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3EF771" w:rsidR="001E41F3" w:rsidRPr="00DD28B9" w:rsidRDefault="001E41F3">
      <w:pPr>
        <w:pStyle w:val="CRCoverPage"/>
        <w:tabs>
          <w:tab w:val="right" w:pos="9639"/>
        </w:tabs>
        <w:spacing w:after="0"/>
        <w:rPr>
          <w:b/>
          <w:i/>
          <w:noProof/>
          <w:sz w:val="28"/>
        </w:rPr>
      </w:pPr>
      <w:r>
        <w:rPr>
          <w:b/>
          <w:noProof/>
          <w:sz w:val="24"/>
        </w:rPr>
        <w:t>GPP TSG-</w:t>
      </w:r>
      <w:r w:rsidR="00045557">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62B1">
          <w:rPr>
            <w:b/>
            <w:noProof/>
            <w:sz w:val="24"/>
          </w:rPr>
          <w:t>1</w:t>
        </w:r>
        <w:r w:rsidR="00811405">
          <w:rPr>
            <w:b/>
            <w:noProof/>
            <w:sz w:val="24"/>
          </w:rPr>
          <w:t>10</w:t>
        </w:r>
      </w:fldSimple>
      <w:r w:rsidR="008522F1">
        <w:rPr>
          <w:b/>
          <w:i/>
          <w:noProof/>
          <w:sz w:val="28"/>
        </w:rPr>
        <w:tab/>
      </w:r>
      <w:r w:rsidR="000D425E" w:rsidRPr="000D425E">
        <w:rPr>
          <w:b/>
          <w:i/>
          <w:noProof/>
          <w:sz w:val="28"/>
        </w:rPr>
        <w:t>R</w:t>
      </w:r>
      <w:r w:rsidR="00AC6B41">
        <w:rPr>
          <w:b/>
          <w:i/>
          <w:noProof/>
          <w:sz w:val="28"/>
        </w:rPr>
        <w:t>4-</w:t>
      </w:r>
      <w:r w:rsidR="00AC6B41" w:rsidRPr="00AC6B41">
        <w:rPr>
          <w:b/>
          <w:i/>
          <w:noProof/>
          <w:sz w:val="28"/>
        </w:rPr>
        <w:t>2403</w:t>
      </w:r>
      <w:r w:rsidR="0091412C">
        <w:rPr>
          <w:b/>
          <w:i/>
          <w:noProof/>
          <w:sz w:val="28"/>
        </w:rPr>
        <w:t>568</w:t>
      </w:r>
    </w:p>
    <w:p w14:paraId="7CB45193" w14:textId="53CA9049" w:rsidR="001E41F3" w:rsidRDefault="002475E0" w:rsidP="005E2C44">
      <w:pPr>
        <w:pStyle w:val="CRCoverPage"/>
        <w:outlineLvl w:val="0"/>
        <w:rPr>
          <w:b/>
          <w:noProof/>
          <w:sz w:val="24"/>
        </w:rPr>
      </w:pPr>
      <w:r w:rsidRPr="002475E0">
        <w:rPr>
          <w:rFonts w:cs="Arial"/>
          <w:b/>
          <w:bCs/>
          <w:sz w:val="24"/>
          <w:szCs w:val="24"/>
          <w:lang w:eastAsia="zh-CN"/>
        </w:rPr>
        <w:t>Athens, GR, 26 Feb</w:t>
      </w:r>
      <w:r>
        <w:rPr>
          <w:rFonts w:cs="Arial"/>
          <w:b/>
          <w:bCs/>
          <w:sz w:val="24"/>
          <w:szCs w:val="24"/>
          <w:lang w:eastAsia="zh-CN"/>
        </w:rPr>
        <w:t>ruary</w:t>
      </w:r>
      <w:r w:rsidRPr="002475E0">
        <w:rPr>
          <w:rFonts w:cs="Arial"/>
          <w:b/>
          <w:bCs/>
          <w:sz w:val="24"/>
          <w:szCs w:val="24"/>
          <w:lang w:eastAsia="zh-CN"/>
        </w:rPr>
        <w:t xml:space="preserve"> – 01 Mar</w:t>
      </w:r>
      <w:r>
        <w:rPr>
          <w:rFonts w:cs="Arial"/>
          <w:b/>
          <w:bCs/>
          <w:sz w:val="24"/>
          <w:szCs w:val="24"/>
          <w:lang w:eastAsia="zh-CN"/>
        </w:rPr>
        <w:t>ch</w:t>
      </w:r>
      <w:r w:rsidRPr="002475E0">
        <w:rPr>
          <w:rFonts w:cs="Arial"/>
          <w:b/>
          <w:bCs/>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8FB80" w:rsidR="001E41F3" w:rsidRPr="00410371" w:rsidRDefault="005E5F28" w:rsidP="00547111">
            <w:pPr>
              <w:pStyle w:val="CRCoverPage"/>
              <w:spacing w:after="0"/>
              <w:rPr>
                <w:noProof/>
              </w:rPr>
            </w:pPr>
            <w:r w:rsidRPr="005E5F28">
              <w:rPr>
                <w:b/>
                <w:noProof/>
                <w:sz w:val="28"/>
              </w:rPr>
              <w:t>Draft 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220FC04" w:rsidR="001E41F3" w:rsidRPr="00410371" w:rsidRDefault="009141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1E6F" w:rsidR="001E41F3" w:rsidRPr="00410371" w:rsidRDefault="00AF0DD1">
            <w:pPr>
              <w:pStyle w:val="CRCoverPage"/>
              <w:spacing w:after="0"/>
              <w:jc w:val="center"/>
              <w:rPr>
                <w:noProof/>
                <w:sz w:val="28"/>
              </w:rPr>
            </w:pPr>
            <w:fldSimple w:instr=" DOCPROPERTY  Version  \* MERGEFORMAT "/>
            <w:r w:rsidR="00A42CCA">
              <w:rPr>
                <w:b/>
                <w:noProof/>
                <w:sz w:val="28"/>
              </w:rPr>
              <w:t>18.</w:t>
            </w:r>
            <w:r w:rsidR="00811405">
              <w:rPr>
                <w:b/>
                <w:noProof/>
                <w:sz w:val="28"/>
              </w:rPr>
              <w:t>4</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5ED08" w:rsidR="001E41F3" w:rsidRDefault="00EB5035">
            <w:pPr>
              <w:pStyle w:val="CRCoverPage"/>
              <w:spacing w:after="0"/>
              <w:ind w:left="100"/>
              <w:rPr>
                <w:noProof/>
              </w:rPr>
            </w:pPr>
            <w:r w:rsidRPr="00EB5035">
              <w:t>Draft Big CR on RRM performance requirements for Positioning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43ABF"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133238">
              <w:rPr>
                <w:noProof/>
              </w:rPr>
              <w:t>3</w:t>
            </w:r>
            <w:r>
              <w:rPr>
                <w:noProof/>
              </w:rPr>
              <w:t>-</w:t>
            </w:r>
            <w:r w:rsidR="0013323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982F8" w:rsidR="001E41F3" w:rsidRDefault="008F7965">
            <w:pPr>
              <w:pStyle w:val="CRCoverPage"/>
              <w:spacing w:after="0"/>
              <w:ind w:left="100"/>
              <w:rPr>
                <w:noProof/>
              </w:rPr>
            </w:pPr>
            <w:r>
              <w:rPr>
                <w:noProof/>
              </w:rPr>
              <w:t xml:space="preserve">Performance </w:t>
            </w:r>
            <w:r w:rsidR="00B801BB">
              <w:rPr>
                <w:noProof/>
              </w:rPr>
              <w:t xml:space="preserve">related requirements </w:t>
            </w:r>
            <w:r w:rsidR="00A80932">
              <w:rPr>
                <w:noProof/>
              </w:rPr>
              <w:t xml:space="preserve">need to be added for </w:t>
            </w:r>
            <w:r w:rsidR="00564550">
              <w:rPr>
                <w:noProof/>
              </w:rPr>
              <w:t xml:space="preserve">Rel-18 </w:t>
            </w:r>
            <w:r w:rsidR="00A80932">
              <w:rPr>
                <w:noProof/>
              </w:rPr>
              <w:t>positioning enhancement</w:t>
            </w:r>
            <w:r w:rsidR="00564550">
              <w:rPr>
                <w:noProof/>
              </w:rPr>
              <w:t>s</w:t>
            </w:r>
            <w:r w:rsidR="00C171FD">
              <w:rPr>
                <w:noProof/>
              </w:rPr>
              <w:t>,</w:t>
            </w:r>
            <w:r w:rsidR="00B45660">
              <w:rPr>
                <w:noProof/>
              </w:rPr>
              <w:t xml:space="preserve"> and measureme</w:t>
            </w:r>
            <w:r w:rsidR="00C171FD">
              <w:rPr>
                <w:noProof/>
              </w:rPr>
              <w:t>nt report mapping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09D11" w14:textId="17C1FD80" w:rsidR="005F11F0" w:rsidRDefault="00B561DD">
            <w:pPr>
              <w:pStyle w:val="CRCoverPage"/>
              <w:spacing w:after="0"/>
              <w:ind w:left="100"/>
              <w:rPr>
                <w:noProof/>
                <w:u w:val="single"/>
              </w:rPr>
            </w:pPr>
            <w:r w:rsidRPr="00F15DF0">
              <w:rPr>
                <w:b/>
                <w:bCs/>
                <w:noProof/>
                <w:u w:val="single"/>
              </w:rPr>
              <w:t>Change #1</w:t>
            </w:r>
            <w:r w:rsidRPr="006D72BE">
              <w:rPr>
                <w:noProof/>
                <w:u w:val="single"/>
              </w:rPr>
              <w:t xml:space="preserve"> (</w:t>
            </w:r>
            <w:r w:rsidR="005F11F0" w:rsidRPr="005F11F0">
              <w:rPr>
                <w:noProof/>
                <w:u w:val="single"/>
              </w:rPr>
              <w:t>R4-2400118</w:t>
            </w:r>
            <w:r w:rsidR="00C425C4">
              <w:rPr>
                <w:noProof/>
                <w:u w:val="single"/>
              </w:rPr>
              <w:t xml:space="preserve">, </w:t>
            </w:r>
            <w:r w:rsidR="00C425C4" w:rsidRPr="00C47C60">
              <w:rPr>
                <w:noProof/>
                <w:u w:val="single"/>
              </w:rPr>
              <w:t>R4-2402692</w:t>
            </w:r>
            <w:r>
              <w:rPr>
                <w:noProof/>
                <w:u w:val="single"/>
              </w:rPr>
              <w:t>):</w:t>
            </w:r>
          </w:p>
          <w:p w14:paraId="2EA5B56E" w14:textId="54A050E3" w:rsidR="00B561DD" w:rsidRPr="002E60AC" w:rsidRDefault="00320C99">
            <w:pPr>
              <w:pStyle w:val="CRCoverPage"/>
              <w:spacing w:after="0"/>
              <w:ind w:left="100"/>
              <w:rPr>
                <w:noProof/>
              </w:rPr>
            </w:pPr>
            <w:r w:rsidRPr="005F11F0">
              <w:rPr>
                <w:noProof/>
                <w:u w:val="single"/>
              </w:rPr>
              <w:t>R4-2400118</w:t>
            </w:r>
            <w:r>
              <w:rPr>
                <w:noProof/>
                <w:u w:val="single"/>
              </w:rPr>
              <w:t xml:space="preserve">: </w:t>
            </w:r>
            <w:r w:rsidR="002E60AC" w:rsidRPr="002E60AC">
              <w:rPr>
                <w:noProof/>
              </w:rPr>
              <w:t>Introduce the accuracy requirements for positioning measurement in RRC_IDLE.</w:t>
            </w:r>
          </w:p>
          <w:p w14:paraId="784481C8" w14:textId="3996F6E3" w:rsidR="00916ADE" w:rsidRDefault="00916ADE" w:rsidP="00320C99">
            <w:pPr>
              <w:pStyle w:val="CRCoverPage"/>
              <w:spacing w:after="0"/>
              <w:ind w:left="100"/>
              <w:rPr>
                <w:noProof/>
              </w:rPr>
            </w:pPr>
            <w:r w:rsidRPr="00C47C60">
              <w:rPr>
                <w:noProof/>
                <w:u w:val="single"/>
              </w:rPr>
              <w:t>R4-2402692</w:t>
            </w:r>
            <w:r w:rsidRPr="006D72BE">
              <w:rPr>
                <w:noProof/>
                <w:u w:val="single"/>
              </w:rPr>
              <w:t>:</w:t>
            </w:r>
            <w:r w:rsidR="00320C99">
              <w:rPr>
                <w:noProof/>
                <w:u w:val="single"/>
              </w:rPr>
              <w:t xml:space="preserve"> </w:t>
            </w:r>
            <w:r>
              <w:rPr>
                <w:noProof/>
              </w:rPr>
              <w:t>Report mapping tables for k = {-1, -2, -3, -4, -5, -6} are defined for:</w:t>
            </w:r>
          </w:p>
          <w:p w14:paraId="7733C0BA" w14:textId="77777777" w:rsidR="00916ADE" w:rsidRDefault="00916ADE" w:rsidP="00916ADE">
            <w:pPr>
              <w:pStyle w:val="CRCoverPage"/>
              <w:numPr>
                <w:ilvl w:val="0"/>
                <w:numId w:val="24"/>
              </w:numPr>
              <w:spacing w:after="0"/>
              <w:rPr>
                <w:noProof/>
              </w:rPr>
            </w:pPr>
            <w:r>
              <w:rPr>
                <w:noProof/>
              </w:rPr>
              <w:t>RSTD measurements,</w:t>
            </w:r>
          </w:p>
          <w:p w14:paraId="17758F24" w14:textId="38CE311C" w:rsidR="00916ADE" w:rsidRDefault="00916ADE" w:rsidP="00916ADE">
            <w:pPr>
              <w:pStyle w:val="CRCoverPage"/>
              <w:numPr>
                <w:ilvl w:val="0"/>
                <w:numId w:val="24"/>
              </w:numPr>
              <w:spacing w:after="0"/>
              <w:rPr>
                <w:noProof/>
              </w:rPr>
            </w:pPr>
            <w:r>
              <w:rPr>
                <w:noProof/>
              </w:rPr>
              <w:t>UE Rx-Tx time difference measurements</w:t>
            </w:r>
            <w:r w:rsidR="00C425C4">
              <w:rPr>
                <w:noProof/>
              </w:rPr>
              <w:t>.</w:t>
            </w:r>
          </w:p>
          <w:p w14:paraId="4994D302" w14:textId="77777777" w:rsidR="00916ADE" w:rsidRDefault="00916ADE">
            <w:pPr>
              <w:pStyle w:val="CRCoverPage"/>
              <w:spacing w:after="0"/>
              <w:ind w:left="100"/>
              <w:rPr>
                <w:noProof/>
                <w:u w:val="single"/>
              </w:rPr>
            </w:pPr>
          </w:p>
          <w:p w14:paraId="18518E50" w14:textId="1620A683" w:rsidR="00773DEB" w:rsidRPr="006D72BE" w:rsidRDefault="00773DEB">
            <w:pPr>
              <w:pStyle w:val="CRCoverPage"/>
              <w:spacing w:after="0"/>
              <w:ind w:left="100"/>
              <w:rPr>
                <w:noProof/>
                <w:u w:val="single"/>
              </w:rPr>
            </w:pPr>
            <w:r w:rsidRPr="00F15DF0">
              <w:rPr>
                <w:b/>
                <w:bCs/>
                <w:noProof/>
                <w:u w:val="single"/>
              </w:rPr>
              <w:t>Change #</w:t>
            </w:r>
            <w:r w:rsidR="005F11F0" w:rsidRPr="00F15DF0">
              <w:rPr>
                <w:b/>
                <w:bCs/>
                <w:noProof/>
                <w:u w:val="single"/>
              </w:rPr>
              <w:t>2</w:t>
            </w:r>
            <w:r w:rsidR="006D72BE" w:rsidRPr="006D72BE">
              <w:rPr>
                <w:noProof/>
                <w:u w:val="single"/>
              </w:rPr>
              <w:t xml:space="preserve"> (</w:t>
            </w:r>
            <w:r w:rsidR="000224F9" w:rsidRPr="000224F9">
              <w:rPr>
                <w:noProof/>
                <w:u w:val="single"/>
              </w:rPr>
              <w:t>R4-2403292</w:t>
            </w:r>
            <w:r w:rsidR="006D72BE" w:rsidRPr="006D72BE">
              <w:rPr>
                <w:noProof/>
                <w:u w:val="single"/>
              </w:rPr>
              <w:t>)</w:t>
            </w:r>
            <w:r w:rsidRPr="006D72BE">
              <w:rPr>
                <w:noProof/>
                <w:u w:val="single"/>
              </w:rPr>
              <w:t>:</w:t>
            </w:r>
          </w:p>
          <w:p w14:paraId="4CF05A43" w14:textId="260EEABA" w:rsidR="00E14B48" w:rsidRDefault="00DC0748">
            <w:pPr>
              <w:pStyle w:val="CRCoverPage"/>
              <w:spacing w:after="0"/>
              <w:ind w:left="100"/>
              <w:rPr>
                <w:noProof/>
              </w:rPr>
            </w:pPr>
            <w:r>
              <w:rPr>
                <w:noProof/>
              </w:rPr>
              <w:t>A structure for new sections for SL positioning measurement accuracy requirements</w:t>
            </w:r>
            <w:r w:rsidR="00F668C9">
              <w:rPr>
                <w:noProof/>
              </w:rPr>
              <w:t xml:space="preserve"> and measurement report mapping is added. The m</w:t>
            </w:r>
            <w:r w:rsidR="00E14B48">
              <w:rPr>
                <w:noProof/>
              </w:rPr>
              <w:t>easurement report mapping is based on the earlier RAN4 agreement:</w:t>
            </w:r>
          </w:p>
          <w:p w14:paraId="19622D96" w14:textId="7C1D6564" w:rsidR="009A4E28" w:rsidRPr="00310E29" w:rsidRDefault="00F63B2D" w:rsidP="00F63B2D">
            <w:pPr>
              <w:spacing w:after="0"/>
              <w:rPr>
                <w:i/>
                <w:szCs w:val="24"/>
                <w:lang w:eastAsia="zh-CN"/>
              </w:rPr>
            </w:pPr>
            <w:r>
              <w:rPr>
                <w:i/>
                <w:szCs w:val="24"/>
                <w:lang w:eastAsia="zh-CN"/>
              </w:rPr>
              <w:t>RAN4 #</w:t>
            </w:r>
            <w:r w:rsidR="00FA210F">
              <w:rPr>
                <w:i/>
                <w:szCs w:val="24"/>
                <w:lang w:eastAsia="zh-CN"/>
              </w:rPr>
              <w:t>108bis a</w:t>
            </w:r>
            <w:r w:rsidR="009A4E28" w:rsidRPr="00310E29">
              <w:rPr>
                <w:i/>
                <w:szCs w:val="24"/>
                <w:lang w:eastAsia="zh-CN"/>
              </w:rPr>
              <w:t>greements</w:t>
            </w:r>
            <w:r w:rsidR="009A4E28" w:rsidRPr="00310E29">
              <w:rPr>
                <w:rFonts w:hint="eastAsia"/>
                <w:i/>
                <w:szCs w:val="24"/>
                <w:lang w:eastAsia="zh-CN"/>
              </w:rPr>
              <w:t xml:space="preserve">: </w:t>
            </w:r>
          </w:p>
          <w:p w14:paraId="667BA1A4" w14:textId="77777777" w:rsidR="009A4E28" w:rsidRPr="00946545" w:rsidRDefault="009A4E28" w:rsidP="00F63B2D">
            <w:pPr>
              <w:pStyle w:val="ListParagraph"/>
              <w:numPr>
                <w:ilvl w:val="0"/>
                <w:numId w:val="18"/>
              </w:numPr>
              <w:autoSpaceDN w:val="0"/>
              <w:spacing w:after="0"/>
              <w:contextualSpacing w:val="0"/>
              <w:rPr>
                <w:rFonts w:eastAsia="SimSun"/>
                <w:i/>
                <w:iCs/>
                <w:szCs w:val="24"/>
                <w:lang w:eastAsia="zh-CN"/>
              </w:rPr>
            </w:pPr>
            <w:r w:rsidRPr="00946545">
              <w:rPr>
                <w:rFonts w:eastAsia="SimSun" w:hint="eastAsia"/>
                <w:i/>
                <w:iCs/>
                <w:szCs w:val="24"/>
                <w:lang w:eastAsia="zh-CN"/>
              </w:rPr>
              <w:t xml:space="preserve">Reuse </w:t>
            </w:r>
            <w:r w:rsidRPr="00946545">
              <w:rPr>
                <w:rFonts w:eastAsia="SimSun"/>
                <w:i/>
                <w:iCs/>
                <w:szCs w:val="24"/>
                <w:lang w:eastAsia="zh-CN"/>
              </w:rPr>
              <w:t>the existing report mapping for SL</w:t>
            </w:r>
            <w:r w:rsidRPr="00946545">
              <w:rPr>
                <w:rFonts w:eastAsia="SimSun" w:hint="eastAsia"/>
                <w:i/>
                <w:iCs/>
                <w:szCs w:val="24"/>
                <w:lang w:eastAsia="zh-CN"/>
              </w:rPr>
              <w:t xml:space="preserve"> positioning</w:t>
            </w:r>
            <w:r w:rsidRPr="00946545">
              <w:rPr>
                <w:rFonts w:eastAsia="SimSun"/>
                <w:i/>
                <w:iCs/>
                <w:szCs w:val="24"/>
                <w:lang w:eastAsia="zh-CN"/>
              </w:rPr>
              <w:t>:</w:t>
            </w:r>
          </w:p>
          <w:p w14:paraId="2FF4FBBA"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UE Rx-Tx is the same as for UE Rx-Tx.</w:t>
            </w:r>
          </w:p>
          <w:p w14:paraId="6469DEAB"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RSTD is the same as for RSTD.</w:t>
            </w:r>
          </w:p>
          <w:p w14:paraId="4C9026A1" w14:textId="77777777" w:rsidR="009A4E28" w:rsidRPr="00946545" w:rsidRDefault="009A4E28" w:rsidP="00F63B2D">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RTOA is the same as for UL-RTOA.</w:t>
            </w:r>
          </w:p>
          <w:p w14:paraId="46207B54" w14:textId="77777777" w:rsidR="006D72BE" w:rsidRDefault="006D72BE" w:rsidP="006D72BE">
            <w:pPr>
              <w:pStyle w:val="CRCoverPage"/>
              <w:spacing w:after="0"/>
              <w:ind w:left="100"/>
              <w:rPr>
                <w:noProof/>
                <w:u w:val="single"/>
              </w:rPr>
            </w:pPr>
          </w:p>
          <w:p w14:paraId="1343710C" w14:textId="67D6C6DB" w:rsidR="006D72BE" w:rsidRDefault="006D72BE" w:rsidP="006D72BE">
            <w:pPr>
              <w:pStyle w:val="CRCoverPage"/>
              <w:spacing w:after="0"/>
              <w:ind w:left="100"/>
              <w:rPr>
                <w:noProof/>
                <w:u w:val="single"/>
              </w:rPr>
            </w:pPr>
            <w:r w:rsidRPr="00F15DF0">
              <w:rPr>
                <w:b/>
                <w:bCs/>
                <w:noProof/>
                <w:u w:val="single"/>
              </w:rPr>
              <w:t>Change #3</w:t>
            </w:r>
            <w:r w:rsidRPr="006D72BE">
              <w:rPr>
                <w:noProof/>
                <w:u w:val="single"/>
              </w:rPr>
              <w:t xml:space="preserve"> (</w:t>
            </w:r>
            <w:r w:rsidR="00C47C60" w:rsidRPr="00C47C60">
              <w:rPr>
                <w:noProof/>
                <w:u w:val="single"/>
              </w:rPr>
              <w:t>R4-2402692</w:t>
            </w:r>
            <w:r w:rsidRPr="006D72BE">
              <w:rPr>
                <w:noProof/>
                <w:u w:val="single"/>
              </w:rPr>
              <w:t>):</w:t>
            </w:r>
          </w:p>
          <w:p w14:paraId="611D4A28" w14:textId="77777777" w:rsidR="00641457" w:rsidRDefault="00641457" w:rsidP="00641457">
            <w:pPr>
              <w:pStyle w:val="CRCoverPage"/>
              <w:spacing w:after="0"/>
              <w:rPr>
                <w:noProof/>
              </w:rPr>
            </w:pPr>
            <w:r>
              <w:rPr>
                <w:noProof/>
              </w:rPr>
              <w:t>Report mapping tables for k = {-1, -2, -3, -4, -5, -6} are defined for:</w:t>
            </w:r>
          </w:p>
          <w:p w14:paraId="0350AB02" w14:textId="513D3A5D" w:rsidR="00641457" w:rsidRPr="00641457" w:rsidRDefault="00A70B9A" w:rsidP="004F4167">
            <w:pPr>
              <w:pStyle w:val="CRCoverPage"/>
              <w:numPr>
                <w:ilvl w:val="0"/>
                <w:numId w:val="24"/>
              </w:numPr>
              <w:spacing w:after="0"/>
              <w:ind w:left="100"/>
              <w:rPr>
                <w:noProof/>
                <w:u w:val="single"/>
              </w:rPr>
            </w:pPr>
            <w:r>
              <w:rPr>
                <w:noProof/>
              </w:rPr>
              <w:t xml:space="preserve">-      </w:t>
            </w:r>
            <w:r w:rsidR="00641457">
              <w:rPr>
                <w:noProof/>
              </w:rPr>
              <w:t>UL-RTOA measurements</w:t>
            </w:r>
            <w:r>
              <w:rPr>
                <w:noProof/>
              </w:rPr>
              <w:t>,</w:t>
            </w:r>
          </w:p>
          <w:p w14:paraId="3FA96891" w14:textId="34F4E7C3" w:rsidR="00641457" w:rsidRPr="00641457" w:rsidRDefault="00A70B9A" w:rsidP="004F4167">
            <w:pPr>
              <w:pStyle w:val="CRCoverPage"/>
              <w:numPr>
                <w:ilvl w:val="0"/>
                <w:numId w:val="24"/>
              </w:numPr>
              <w:spacing w:after="0"/>
              <w:ind w:left="100"/>
              <w:rPr>
                <w:noProof/>
                <w:u w:val="single"/>
              </w:rPr>
            </w:pPr>
            <w:r>
              <w:rPr>
                <w:noProof/>
              </w:rPr>
              <w:t xml:space="preserve">-      </w:t>
            </w:r>
            <w:r w:rsidR="00641457">
              <w:rPr>
                <w:noProof/>
              </w:rPr>
              <w:t>gNB Rx-Tx measurements</w:t>
            </w:r>
            <w:r>
              <w:rPr>
                <w:noProof/>
              </w:rPr>
              <w:t>.</w:t>
            </w:r>
          </w:p>
          <w:p w14:paraId="31C656EC" w14:textId="007B8899" w:rsidR="00E14B48" w:rsidRDefault="00E14B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CAD58" w:rsidR="001E41F3" w:rsidRDefault="009F054E">
            <w:pPr>
              <w:pStyle w:val="CRCoverPage"/>
              <w:spacing w:after="0"/>
              <w:ind w:left="100"/>
              <w:rPr>
                <w:noProof/>
              </w:rPr>
            </w:pPr>
            <w:r>
              <w:rPr>
                <w:noProof/>
              </w:rPr>
              <w:t>No accuracy requirements are defined for</w:t>
            </w:r>
            <w:r w:rsidR="002E60AC">
              <w:rPr>
                <w:noProof/>
              </w:rPr>
              <w:t xml:space="preserve"> Rel-18 </w:t>
            </w:r>
            <w:r>
              <w:rPr>
                <w:noProof/>
              </w:rPr>
              <w:t>positioning</w:t>
            </w:r>
            <w:r w:rsidR="004A788E">
              <w:rPr>
                <w:noProof/>
              </w:rPr>
              <w:t xml:space="preserve"> enhancements</w:t>
            </w:r>
            <w:r w:rsidR="005D087D">
              <w:rPr>
                <w:noProof/>
              </w:rPr>
              <w:t>,</w:t>
            </w:r>
            <w:r w:rsidR="00B45660">
              <w:rPr>
                <w:noProof/>
              </w:rPr>
              <w:t xml:space="preserve"> and the measurement report mapping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B2414" w14:textId="77777777" w:rsidR="00E0522F" w:rsidRDefault="00E0522F" w:rsidP="00E0522F">
            <w:pPr>
              <w:pStyle w:val="CRCoverPage"/>
              <w:spacing w:after="0"/>
              <w:ind w:left="100"/>
              <w:rPr>
                <w:noProof/>
                <w:u w:val="single"/>
              </w:rPr>
            </w:pPr>
            <w:r w:rsidRPr="00860638">
              <w:rPr>
                <w:b/>
                <w:bCs/>
                <w:noProof/>
                <w:u w:val="single"/>
              </w:rPr>
              <w:t>Change #1</w:t>
            </w:r>
            <w:r w:rsidRPr="006D72BE">
              <w:rPr>
                <w:noProof/>
                <w:u w:val="single"/>
              </w:rPr>
              <w:t xml:space="preserve"> (</w:t>
            </w:r>
            <w:r w:rsidRPr="005F11F0">
              <w:rPr>
                <w:noProof/>
                <w:u w:val="single"/>
              </w:rPr>
              <w:t>R4-2400118</w:t>
            </w:r>
            <w:r>
              <w:rPr>
                <w:noProof/>
                <w:u w:val="single"/>
              </w:rPr>
              <w:t>):</w:t>
            </w:r>
          </w:p>
          <w:p w14:paraId="7EC279C7" w14:textId="77777777" w:rsidR="00874624" w:rsidRDefault="00722F67" w:rsidP="00E0522F">
            <w:pPr>
              <w:pStyle w:val="CRCoverPage"/>
              <w:spacing w:after="0"/>
              <w:ind w:left="100"/>
              <w:rPr>
                <w:noProof/>
              </w:rPr>
            </w:pPr>
            <w:r w:rsidRPr="00722F67">
              <w:rPr>
                <w:noProof/>
              </w:rPr>
              <w:t xml:space="preserve">Updated sections: </w:t>
            </w:r>
          </w:p>
          <w:p w14:paraId="7206A431" w14:textId="7A6576C9" w:rsidR="00E0522F" w:rsidRDefault="00F23C12" w:rsidP="00E0522F">
            <w:pPr>
              <w:pStyle w:val="CRCoverPage"/>
              <w:spacing w:after="0"/>
              <w:ind w:left="100"/>
              <w:rPr>
                <w:noProof/>
                <w:lang w:eastAsia="zh-CN"/>
              </w:rPr>
            </w:pPr>
            <w:r w:rsidRPr="005F11F0">
              <w:rPr>
                <w:noProof/>
                <w:u w:val="single"/>
              </w:rPr>
              <w:t>R4-2400118</w:t>
            </w:r>
            <w:r>
              <w:rPr>
                <w:noProof/>
                <w:u w:val="single"/>
              </w:rPr>
              <w:t xml:space="preserve">: </w:t>
            </w:r>
            <w:r w:rsidR="00722F67">
              <w:rPr>
                <w:rFonts w:hint="eastAsia"/>
                <w:noProof/>
                <w:lang w:eastAsia="zh-CN"/>
              </w:rPr>
              <w:t>10.1.23</w:t>
            </w:r>
            <w:r w:rsidR="0057712B">
              <w:rPr>
                <w:noProof/>
                <w:lang w:eastAsia="zh-CN"/>
              </w:rPr>
              <w:t>.1</w:t>
            </w:r>
            <w:r w:rsidR="00722F67">
              <w:rPr>
                <w:rFonts w:hint="eastAsia"/>
                <w:noProof/>
                <w:lang w:eastAsia="zh-CN"/>
              </w:rPr>
              <w:t>, 10.1.24</w:t>
            </w:r>
            <w:r w:rsidR="0057712B">
              <w:rPr>
                <w:noProof/>
                <w:lang w:eastAsia="zh-CN"/>
              </w:rPr>
              <w:t>.1</w:t>
            </w:r>
            <w:r w:rsidR="00722F67">
              <w:rPr>
                <w:rFonts w:hint="eastAsia"/>
                <w:noProof/>
                <w:lang w:eastAsia="zh-CN"/>
              </w:rPr>
              <w:t>, 10.1.38</w:t>
            </w:r>
            <w:r w:rsidR="0057712B">
              <w:rPr>
                <w:noProof/>
                <w:lang w:eastAsia="zh-CN"/>
              </w:rPr>
              <w:t>.1</w:t>
            </w:r>
            <w:r w:rsidR="00D61C3B">
              <w:rPr>
                <w:noProof/>
                <w:lang w:eastAsia="zh-CN"/>
              </w:rPr>
              <w:t>;</w:t>
            </w:r>
          </w:p>
          <w:p w14:paraId="158B0126" w14:textId="364C841B" w:rsidR="00D61C3B" w:rsidRPr="00722F67" w:rsidRDefault="00D61C3B" w:rsidP="00D61C3B">
            <w:pPr>
              <w:pStyle w:val="CRCoverPage"/>
              <w:spacing w:after="0"/>
              <w:ind w:left="100"/>
              <w:rPr>
                <w:noProof/>
              </w:rPr>
            </w:pPr>
            <w:r w:rsidRPr="00C47C60">
              <w:rPr>
                <w:noProof/>
                <w:u w:val="single"/>
              </w:rPr>
              <w:lastRenderedPageBreak/>
              <w:t>R4-2402692</w:t>
            </w:r>
            <w:r>
              <w:rPr>
                <w:noProof/>
                <w:u w:val="single"/>
              </w:rPr>
              <w:t xml:space="preserve">: </w:t>
            </w:r>
            <w:r w:rsidR="00F6157E">
              <w:rPr>
                <w:noProof/>
              </w:rPr>
              <w:t xml:space="preserve">10.1.23.3.1, 10.1.23.3.2, 10.1.23.3.3, </w:t>
            </w:r>
            <w:r>
              <w:rPr>
                <w:noProof/>
              </w:rPr>
              <w:t>10.1.25.3.1, 10.1.25.3.2, 10.1.25.3.3</w:t>
            </w:r>
          </w:p>
          <w:p w14:paraId="72D20340" w14:textId="77777777" w:rsidR="00E20D0F" w:rsidRDefault="00E20D0F" w:rsidP="00E0522F">
            <w:pPr>
              <w:pStyle w:val="CRCoverPage"/>
              <w:spacing w:after="0"/>
              <w:ind w:left="100"/>
              <w:rPr>
                <w:noProof/>
                <w:u w:val="single"/>
              </w:rPr>
            </w:pPr>
          </w:p>
          <w:p w14:paraId="43ECF845" w14:textId="77777777" w:rsidR="00E0522F" w:rsidRPr="006D72BE" w:rsidRDefault="00E0522F" w:rsidP="00E0522F">
            <w:pPr>
              <w:pStyle w:val="CRCoverPage"/>
              <w:spacing w:after="0"/>
              <w:ind w:left="100"/>
              <w:rPr>
                <w:noProof/>
                <w:u w:val="single"/>
              </w:rPr>
            </w:pPr>
            <w:r w:rsidRPr="00860638">
              <w:rPr>
                <w:b/>
                <w:bCs/>
                <w:noProof/>
                <w:u w:val="single"/>
              </w:rPr>
              <w:t>Change #2</w:t>
            </w:r>
            <w:r w:rsidRPr="006D72BE">
              <w:rPr>
                <w:noProof/>
                <w:u w:val="single"/>
              </w:rPr>
              <w:t xml:space="preserve"> (</w:t>
            </w:r>
            <w:r w:rsidRPr="000224F9">
              <w:rPr>
                <w:noProof/>
                <w:u w:val="single"/>
              </w:rPr>
              <w:t>R4-2403292</w:t>
            </w:r>
            <w:r w:rsidRPr="006D72BE">
              <w:rPr>
                <w:noProof/>
                <w:u w:val="single"/>
              </w:rPr>
              <w:t>):</w:t>
            </w:r>
          </w:p>
          <w:p w14:paraId="4FC53029" w14:textId="3839BA23" w:rsidR="00D4212F" w:rsidRDefault="004A5906">
            <w:pPr>
              <w:pStyle w:val="CRCoverPage"/>
              <w:spacing w:after="0"/>
              <w:ind w:left="100"/>
              <w:rPr>
                <w:noProof/>
              </w:rPr>
            </w:pPr>
            <w:r>
              <w:rPr>
                <w:noProof/>
              </w:rPr>
              <w:t xml:space="preserve">New </w:t>
            </w:r>
            <w:r w:rsidR="00D4212F">
              <w:rPr>
                <w:noProof/>
              </w:rPr>
              <w:t>sections:</w:t>
            </w:r>
          </w:p>
          <w:p w14:paraId="525F4625" w14:textId="5E390CAC" w:rsidR="00E12591" w:rsidRDefault="00127A48">
            <w:pPr>
              <w:pStyle w:val="CRCoverPage"/>
              <w:spacing w:after="0"/>
              <w:ind w:left="100"/>
              <w:rPr>
                <w:noProof/>
              </w:rPr>
            </w:pPr>
            <w:r>
              <w:rPr>
                <w:noProof/>
              </w:rPr>
              <w:t>1</w:t>
            </w:r>
            <w:r w:rsidR="00DE0670">
              <w:rPr>
                <w:noProof/>
              </w:rPr>
              <w:t>0</w:t>
            </w:r>
            <w:r w:rsidR="00E12591">
              <w:rPr>
                <w:noProof/>
              </w:rPr>
              <w:t>.4</w:t>
            </w:r>
            <w:r>
              <w:rPr>
                <w:noProof/>
              </w:rPr>
              <w:t>A</w:t>
            </w:r>
            <w:r w:rsidR="00E12591">
              <w:rPr>
                <w:noProof/>
              </w:rPr>
              <w:t>,</w:t>
            </w:r>
            <w:r w:rsidR="00DF0A2A">
              <w:rPr>
                <w:noProof/>
              </w:rPr>
              <w:t xml:space="preserve"> </w:t>
            </w:r>
            <w:r w:rsidR="00E12591">
              <w:rPr>
                <w:noProof/>
              </w:rPr>
              <w:t>10.4A</w:t>
            </w:r>
            <w:r>
              <w:rPr>
                <w:noProof/>
              </w:rPr>
              <w:t>.</w:t>
            </w:r>
            <w:r w:rsidR="00E12591">
              <w:rPr>
                <w:noProof/>
              </w:rPr>
              <w:t>1,</w:t>
            </w:r>
          </w:p>
          <w:p w14:paraId="43D840B8" w14:textId="765CB695" w:rsidR="00E12591" w:rsidRDefault="00E12591" w:rsidP="00DF0A2A">
            <w:pPr>
              <w:pStyle w:val="CRCoverPage"/>
              <w:spacing w:after="0"/>
              <w:ind w:left="100"/>
              <w:rPr>
                <w:noProof/>
              </w:rPr>
            </w:pPr>
            <w:r>
              <w:rPr>
                <w:noProof/>
              </w:rPr>
              <w:t>10.4A.</w:t>
            </w:r>
            <w:r w:rsidR="00DF0A2A">
              <w:rPr>
                <w:noProof/>
              </w:rPr>
              <w:t xml:space="preserve">2, 10.4A.2.1, </w:t>
            </w:r>
            <w:r w:rsidR="00153ABB">
              <w:rPr>
                <w:noProof/>
              </w:rPr>
              <w:t>10.4A.2.1</w:t>
            </w:r>
            <w:r w:rsidR="000837AD">
              <w:rPr>
                <w:noProof/>
              </w:rPr>
              <w:t>.1</w:t>
            </w:r>
            <w:r w:rsidR="00153ABB">
              <w:rPr>
                <w:noProof/>
              </w:rPr>
              <w:t xml:space="preserve">, </w:t>
            </w:r>
            <w:r w:rsidR="00DF0A2A">
              <w:rPr>
                <w:noProof/>
              </w:rPr>
              <w:t>10.4A.2.2;</w:t>
            </w:r>
          </w:p>
          <w:p w14:paraId="4B7B6BCE" w14:textId="16959B76" w:rsidR="00AF7041" w:rsidRDefault="00472B21" w:rsidP="00472B21">
            <w:pPr>
              <w:pStyle w:val="CRCoverPage"/>
              <w:spacing w:after="0"/>
              <w:ind w:left="100"/>
              <w:rPr>
                <w:noProof/>
              </w:rPr>
            </w:pPr>
            <w:r>
              <w:rPr>
                <w:noProof/>
              </w:rPr>
              <w:t xml:space="preserve">10.4A.3, 10.4A.3.1, </w:t>
            </w:r>
            <w:r w:rsidR="000837AD">
              <w:rPr>
                <w:noProof/>
              </w:rPr>
              <w:t xml:space="preserve">10.4A.3.1.1, </w:t>
            </w:r>
            <w:r>
              <w:rPr>
                <w:noProof/>
              </w:rPr>
              <w:t>10.4A.3.2;</w:t>
            </w:r>
          </w:p>
          <w:p w14:paraId="7038EFFC" w14:textId="2421CC92" w:rsidR="00472B21" w:rsidRDefault="00472B21" w:rsidP="00472B21">
            <w:pPr>
              <w:pStyle w:val="CRCoverPage"/>
              <w:spacing w:after="0"/>
              <w:ind w:left="100"/>
              <w:rPr>
                <w:noProof/>
              </w:rPr>
            </w:pPr>
            <w:r>
              <w:rPr>
                <w:noProof/>
              </w:rPr>
              <w:t>10.4A.4, 10.4A.</w:t>
            </w:r>
            <w:r w:rsidR="006A0A8B">
              <w:rPr>
                <w:noProof/>
              </w:rPr>
              <w:t>4</w:t>
            </w:r>
            <w:r>
              <w:rPr>
                <w:noProof/>
              </w:rPr>
              <w:t xml:space="preserve">.1, </w:t>
            </w:r>
            <w:r w:rsidR="000837AD">
              <w:rPr>
                <w:noProof/>
              </w:rPr>
              <w:t xml:space="preserve">10.4A.4.1.1, </w:t>
            </w:r>
            <w:r>
              <w:rPr>
                <w:noProof/>
              </w:rPr>
              <w:t>10.4A.</w:t>
            </w:r>
            <w:r w:rsidR="006A0A8B">
              <w:rPr>
                <w:noProof/>
              </w:rPr>
              <w:t>4</w:t>
            </w:r>
            <w:r>
              <w:rPr>
                <w:noProof/>
              </w:rPr>
              <w:t>.2;</w:t>
            </w:r>
          </w:p>
          <w:p w14:paraId="08A4BC0D" w14:textId="661F6EC6" w:rsidR="006A0A8B" w:rsidRDefault="006A0A8B" w:rsidP="00472B21">
            <w:pPr>
              <w:pStyle w:val="CRCoverPage"/>
              <w:spacing w:after="0"/>
              <w:ind w:left="100"/>
              <w:rPr>
                <w:noProof/>
              </w:rPr>
            </w:pPr>
            <w:r>
              <w:rPr>
                <w:noProof/>
              </w:rPr>
              <w:t xml:space="preserve">10.4A.5, 10.4A.5.1, </w:t>
            </w:r>
            <w:r w:rsidR="000837AD">
              <w:rPr>
                <w:noProof/>
              </w:rPr>
              <w:t xml:space="preserve">10.4A.5.1.1, </w:t>
            </w:r>
            <w:r>
              <w:rPr>
                <w:noProof/>
              </w:rPr>
              <w:t>10.4A.5.2;</w:t>
            </w:r>
          </w:p>
          <w:p w14:paraId="6A9A35E7" w14:textId="0091E55D" w:rsidR="0066372F" w:rsidRDefault="0066372F" w:rsidP="00472B21">
            <w:pPr>
              <w:pStyle w:val="CRCoverPage"/>
              <w:spacing w:after="0"/>
              <w:ind w:left="100"/>
              <w:rPr>
                <w:noProof/>
              </w:rPr>
            </w:pPr>
            <w:r>
              <w:rPr>
                <w:noProof/>
              </w:rPr>
              <w:t>10.4A.6, 10.4A.6.1</w:t>
            </w:r>
            <w:r w:rsidR="00E338DF">
              <w:rPr>
                <w:noProof/>
              </w:rPr>
              <w:t>, 10.4A.6.1.1</w:t>
            </w:r>
            <w:r>
              <w:rPr>
                <w:noProof/>
              </w:rPr>
              <w:t>;</w:t>
            </w:r>
          </w:p>
          <w:p w14:paraId="3EA6EE35" w14:textId="77777777" w:rsidR="0066372F" w:rsidRDefault="0066372F" w:rsidP="00472B21">
            <w:pPr>
              <w:pStyle w:val="CRCoverPage"/>
              <w:spacing w:after="0"/>
              <w:ind w:left="100"/>
              <w:rPr>
                <w:noProof/>
              </w:rPr>
            </w:pPr>
            <w:r>
              <w:rPr>
                <w:noProof/>
              </w:rPr>
              <w:t>10.4A.7, 10.4A.7.1</w:t>
            </w:r>
            <w:r w:rsidR="00D6216F">
              <w:rPr>
                <w:noProof/>
              </w:rPr>
              <w:t>, 10.4A.7.1.1</w:t>
            </w:r>
            <w:r w:rsidR="00791950">
              <w:rPr>
                <w:noProof/>
              </w:rPr>
              <w:t>.</w:t>
            </w:r>
          </w:p>
          <w:p w14:paraId="074AD59F" w14:textId="77777777" w:rsidR="00722F67" w:rsidRDefault="00722F67" w:rsidP="00472B21">
            <w:pPr>
              <w:pStyle w:val="CRCoverPage"/>
              <w:spacing w:after="0"/>
              <w:ind w:left="100"/>
              <w:rPr>
                <w:noProof/>
              </w:rPr>
            </w:pPr>
          </w:p>
          <w:p w14:paraId="6EA8DB86" w14:textId="77777777" w:rsidR="00722F67" w:rsidRDefault="00860638" w:rsidP="00472B21">
            <w:pPr>
              <w:pStyle w:val="CRCoverPage"/>
              <w:spacing w:after="0"/>
              <w:ind w:left="100"/>
              <w:rPr>
                <w:noProof/>
                <w:u w:val="single"/>
              </w:rPr>
            </w:pPr>
            <w:r w:rsidRPr="00F15DF0">
              <w:rPr>
                <w:b/>
                <w:bCs/>
                <w:noProof/>
                <w:u w:val="single"/>
              </w:rPr>
              <w:t>Change #3</w:t>
            </w:r>
            <w:r w:rsidRPr="006D72BE">
              <w:rPr>
                <w:noProof/>
                <w:u w:val="single"/>
              </w:rPr>
              <w:t xml:space="preserve"> (</w:t>
            </w:r>
            <w:r w:rsidRPr="00C47C60">
              <w:rPr>
                <w:noProof/>
                <w:u w:val="single"/>
              </w:rPr>
              <w:t>R4-2402692</w:t>
            </w:r>
            <w:r w:rsidRPr="006D72BE">
              <w:rPr>
                <w:noProof/>
                <w:u w:val="single"/>
              </w:rPr>
              <w:t>):</w:t>
            </w:r>
          </w:p>
          <w:p w14:paraId="1C0D9810" w14:textId="51CC0189" w:rsidR="004F55C3" w:rsidRDefault="004F55C3" w:rsidP="00472B21">
            <w:pPr>
              <w:pStyle w:val="CRCoverPage"/>
              <w:spacing w:after="0"/>
              <w:ind w:left="100"/>
              <w:rPr>
                <w:noProof/>
              </w:rPr>
            </w:pPr>
            <w:r>
              <w:rPr>
                <w:noProof/>
              </w:rPr>
              <w:t xml:space="preserve">13.1.1, </w:t>
            </w:r>
            <w:r w:rsidR="00684CD1">
              <w:rPr>
                <w:noProof/>
              </w:rPr>
              <w:t>13.1</w:t>
            </w:r>
            <w:r w:rsidR="00AE7E10">
              <w:rPr>
                <w:noProof/>
              </w:rPr>
              <w:t>.1A,</w:t>
            </w:r>
          </w:p>
          <w:p w14:paraId="2E8CC96B" w14:textId="7E7A8504" w:rsidR="00860638" w:rsidRDefault="009B230C" w:rsidP="00472B21">
            <w:pPr>
              <w:pStyle w:val="CRCoverPage"/>
              <w:spacing w:after="0"/>
              <w:ind w:left="100"/>
              <w:rPr>
                <w:noProof/>
              </w:rPr>
            </w:pPr>
            <w:r>
              <w:rPr>
                <w:noProof/>
              </w:rPr>
              <w:t>13.2.</w:t>
            </w:r>
            <w:r w:rsidR="00DA5E4A">
              <w:rPr>
                <w:noProof/>
              </w:rPr>
              <w:t xml:space="preserve">1, </w:t>
            </w:r>
            <w:r w:rsidR="00425EC2">
              <w:rPr>
                <w:noProof/>
              </w:rPr>
              <w:t>13.2.1A</w:t>
            </w:r>
            <w:r w:rsidR="00D50674">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947B29" w:rsidR="008863B9" w:rsidRDefault="008863B9">
            <w:pPr>
              <w:pStyle w:val="CRCoverPage"/>
              <w:spacing w:after="0"/>
              <w:ind w:left="100"/>
              <w:rPr>
                <w:noProof/>
              </w:rPr>
            </w:pPr>
          </w:p>
        </w:tc>
      </w:tr>
    </w:tbl>
    <w:p w14:paraId="1557EA72" w14:textId="755120B2" w:rsidR="003B3862" w:rsidRDefault="003B3862">
      <w:pPr>
        <w:spacing w:after="0"/>
        <w:rPr>
          <w:noProof/>
        </w:rPr>
      </w:pPr>
      <w:r>
        <w:rPr>
          <w:noProof/>
        </w:rPr>
        <w:br w:type="page"/>
      </w:r>
    </w:p>
    <w:p w14:paraId="0AD140D4" w14:textId="4B469AA4" w:rsidR="00240A86" w:rsidRPr="006E73B7" w:rsidRDefault="00240A86" w:rsidP="00240A86">
      <w:pPr>
        <w:jc w:val="center"/>
        <w:rPr>
          <w:rFonts w:eastAsia="Malgun Gothic"/>
          <w:b/>
          <w:bCs/>
          <w:color w:val="00B0F0"/>
          <w:sz w:val="32"/>
          <w:szCs w:val="32"/>
          <w:lang w:eastAsia="zh-CN"/>
        </w:rPr>
      </w:pPr>
      <w:r w:rsidRPr="006E73B7">
        <w:rPr>
          <w:rFonts w:eastAsia="Malgun Gothic"/>
          <w:b/>
          <w:bCs/>
          <w:color w:val="00B0F0"/>
          <w:sz w:val="32"/>
          <w:szCs w:val="32"/>
          <w:lang w:eastAsia="zh-CN"/>
        </w:rPr>
        <w:lastRenderedPageBreak/>
        <w:t>--- Start of Change #1 ---</w:t>
      </w:r>
    </w:p>
    <w:p w14:paraId="18B0ACBB" w14:textId="77777777" w:rsidR="00240A86" w:rsidRDefault="00240A86" w:rsidP="00240A86">
      <w:pPr>
        <w:pStyle w:val="Heading3"/>
      </w:pPr>
      <w:r>
        <w:t>10.1.23</w:t>
      </w:r>
      <w:r>
        <w:tab/>
        <w:t>RSTD Measurements</w:t>
      </w:r>
    </w:p>
    <w:p w14:paraId="4CDF3FC0" w14:textId="77777777" w:rsidR="00240A86" w:rsidRDefault="00240A86" w:rsidP="00240A86">
      <w:pPr>
        <w:pStyle w:val="Heading4"/>
      </w:pPr>
      <w:r>
        <w:t>10.1.23.1</w:t>
      </w:r>
      <w:r>
        <w:tab/>
        <w:t>Introduction</w:t>
      </w:r>
    </w:p>
    <w:p w14:paraId="2B9D7CF9" w14:textId="77777777" w:rsidR="00240A86" w:rsidRDefault="00240A86" w:rsidP="00240A86">
      <w:r>
        <w:t xml:space="preserve">The requirements in Clause 10.1.23 shall apply, provided the UE has received </w:t>
      </w:r>
      <w:r>
        <w:rPr>
          <w:i/>
          <w:iCs/>
          <w:snapToGrid w:val="0"/>
        </w:rPr>
        <w:t>nr-DL-TDOA-</w:t>
      </w:r>
      <w:proofErr w:type="spellStart"/>
      <w:r>
        <w:rPr>
          <w:i/>
          <w:iCs/>
          <w:snapToGrid w:val="0"/>
        </w:rPr>
        <w:t>RequestLocationInformation</w:t>
      </w:r>
      <w:proofErr w:type="spellEnd"/>
      <w:r>
        <w:t xml:space="preserve"> message from LMF via LPP [34] requesting the UE to report one or more DL RSTD measurements defined in TS 38.215 [4]. The requirements in Clause 10.1.23 shall apply: </w:t>
      </w:r>
    </w:p>
    <w:p w14:paraId="53D0163A" w14:textId="77777777" w:rsidR="00240A86" w:rsidRDefault="00240A86" w:rsidP="00240A86">
      <w:pPr>
        <w:pStyle w:val="B10"/>
        <w:rPr>
          <w:rFonts w:eastAsia="SimSun"/>
        </w:rPr>
      </w:pPr>
      <w:r>
        <w:rPr>
          <w:rFonts w:eastAsia="SimSun"/>
        </w:rPr>
        <w:t>-</w:t>
      </w:r>
      <w:r>
        <w:rPr>
          <w:rFonts w:eastAsia="SimSun"/>
        </w:rPr>
        <w:tab/>
        <w:t>when UE is in RRC_CONNECTED state and the measurement is performed with MG or without MG,</w:t>
      </w:r>
    </w:p>
    <w:p w14:paraId="70F18AA1" w14:textId="77777777" w:rsidR="00240A86" w:rsidRDefault="00240A86" w:rsidP="00240A86">
      <w:pPr>
        <w:pStyle w:val="B10"/>
        <w:rPr>
          <w:ins w:id="1" w:author="CATT" w:date="2024-02-19T13:34:00Z"/>
          <w:rFonts w:eastAsia="SimSun"/>
          <w:lang w:eastAsia="zh-CN"/>
        </w:rPr>
      </w:pPr>
      <w:r>
        <w:rPr>
          <w:rFonts w:eastAsia="SimSun"/>
        </w:rPr>
        <w:t>-</w:t>
      </w:r>
      <w:r>
        <w:rPr>
          <w:rFonts w:eastAsia="SimSun"/>
        </w:rPr>
        <w:tab/>
        <w:t>when UE is in RRC_INACTIVE state</w:t>
      </w:r>
      <w:del w:id="2" w:author="CATT" w:date="2024-02-19T13:34:00Z">
        <w:r w:rsidDel="00C26DFD">
          <w:rPr>
            <w:rFonts w:eastAsia="SimSun"/>
          </w:rPr>
          <w:delText>.</w:delText>
        </w:r>
      </w:del>
      <w:ins w:id="3" w:author="CATT" w:date="2024-02-19T13:34:00Z">
        <w:r>
          <w:rPr>
            <w:rFonts w:eastAsia="SimSun" w:hint="eastAsia"/>
            <w:lang w:eastAsia="zh-CN"/>
          </w:rPr>
          <w:t>,</w:t>
        </w:r>
      </w:ins>
    </w:p>
    <w:p w14:paraId="7D604157" w14:textId="77777777" w:rsidR="00240A86" w:rsidRPr="00867A3E" w:rsidRDefault="00240A86" w:rsidP="00240A86">
      <w:pPr>
        <w:pStyle w:val="B10"/>
        <w:rPr>
          <w:ins w:id="4" w:author="CATT" w:date="2024-02-19T13:34:00Z"/>
          <w:rFonts w:eastAsia="SimSun"/>
          <w:lang w:eastAsia="zh-CN"/>
        </w:rPr>
      </w:pPr>
      <w:ins w:id="5" w:author="CATT" w:date="2024-02-19T13:34:00Z">
        <w:r>
          <w:rPr>
            <w:rFonts w:eastAsia="SimSun"/>
          </w:rPr>
          <w:t>-</w:t>
        </w:r>
        <w:r>
          <w:rPr>
            <w:rFonts w:eastAsia="SimSun"/>
          </w:rPr>
          <w:tab/>
          <w:t>when UE is in RRC_</w:t>
        </w:r>
        <w:r>
          <w:rPr>
            <w:rFonts w:eastAsia="SimSun" w:hint="eastAsia"/>
            <w:lang w:eastAsia="zh-CN"/>
          </w:rPr>
          <w:t>IDLE</w:t>
        </w:r>
        <w:r>
          <w:rPr>
            <w:rFonts w:eastAsia="SimSun"/>
          </w:rPr>
          <w:t xml:space="preserve"> state.</w:t>
        </w:r>
      </w:ins>
    </w:p>
    <w:p w14:paraId="70B7945F" w14:textId="77777777" w:rsidR="00240A86" w:rsidRDefault="00240A86" w:rsidP="00240A86">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A381247" w14:textId="77777777" w:rsidR="00DB0B4E" w:rsidRDefault="00DB0B4E" w:rsidP="00DB0B4E">
      <w:pPr>
        <w:pStyle w:val="Heading4"/>
      </w:pPr>
      <w:r w:rsidRPr="00512252">
        <w:t>10.</w:t>
      </w:r>
      <w:r>
        <w:t>1.23</w:t>
      </w:r>
      <w:r w:rsidRPr="00DF3FF6">
        <w:t>.</w:t>
      </w:r>
      <w:r>
        <w:t>3</w:t>
      </w:r>
      <w:r w:rsidRPr="00DF3FF6">
        <w:tab/>
      </w:r>
      <w:r>
        <w:t>Report mapping</w:t>
      </w:r>
    </w:p>
    <w:p w14:paraId="2421EBE9" w14:textId="77777777" w:rsidR="00DB0B4E" w:rsidRDefault="00DB0B4E" w:rsidP="00DB0B4E">
      <w:pPr>
        <w:pStyle w:val="Heading5"/>
      </w:pPr>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44641360" w14:textId="77777777" w:rsidR="00DB0B4E" w:rsidRPr="00DE253F" w:rsidRDefault="00DB0B4E" w:rsidP="00DB0B4E">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4E481986" w14:textId="77777777" w:rsidR="00DB0B4E" w:rsidRPr="00DE253F" w:rsidRDefault="00DB0B4E" w:rsidP="00DB0B4E">
      <w:pPr>
        <w:pStyle w:val="B10"/>
      </w:pPr>
      <w:r>
        <w:tab/>
      </w:r>
      <w:r w:rsidRPr="00DE253F">
        <w:t>T</w:t>
      </w:r>
      <w:r w:rsidRPr="00DE253F">
        <w:rPr>
          <w:vertAlign w:val="subscript"/>
        </w:rPr>
        <w:t>c</w:t>
      </w:r>
      <w:r w:rsidRPr="00DE253F">
        <w:t xml:space="preserve"> is defined in TS 38.211 [6], </w:t>
      </w:r>
    </w:p>
    <w:p w14:paraId="3F0806BE" w14:textId="77777777" w:rsidR="00DB0B4E" w:rsidRPr="00DE253F" w:rsidRDefault="00DB0B4E" w:rsidP="00DB0B4E">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31F7716E" w14:textId="77777777" w:rsidR="00DB0B4E" w:rsidDel="006254F0" w:rsidRDefault="00DB0B4E" w:rsidP="00DB0B4E">
      <w:pPr>
        <w:pStyle w:val="B10"/>
        <w:ind w:firstLine="0"/>
        <w:rPr>
          <w:del w:id="6" w:author="Deep [E///]" w:date="2023-11-17T11:20:00Z"/>
          <w:lang w:eastAsia="ja-JP"/>
        </w:rPr>
      </w:pPr>
      <w:proofErr w:type="spellStart"/>
      <w:ins w:id="7" w:author="Deep [E///]" w:date="2023-11-17T11:20: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8" w:author="Deep [E///]" w:date="2023-12-21T15:36:00Z">
        <w:r>
          <w:rPr>
            <w:lang w:eastAsia="ja-JP"/>
          </w:rPr>
          <w:t>6</w:t>
        </w:r>
      </w:ins>
      <w:ins w:id="9" w:author="Deep [E///]" w:date="2023-11-17T11:20: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0" w:author="Deep [E///]" w:date="2023-11-17T11:20:00Z">
        <w:r w:rsidDel="00EA61FF">
          <w:rPr>
            <w:i/>
            <w:iCs/>
            <w:lang w:eastAsia="ja-JP"/>
          </w:rPr>
          <w:tab/>
        </w:r>
        <w:r w:rsidRPr="00DE253F" w:rsidDel="00EA61FF">
          <w:rPr>
            <w:i/>
            <w:iCs/>
            <w:lang w:eastAsia="ja-JP"/>
          </w:rPr>
          <w:delText>k</w:delText>
        </w:r>
        <w:r w:rsidRPr="00DE253F" w:rsidDel="00EA61FF">
          <w:rPr>
            <w:i/>
            <w:iCs/>
            <w:vertAlign w:val="subscript"/>
            <w:lang w:eastAsia="ja-JP"/>
          </w:rPr>
          <w:delText>min</w:delText>
        </w:r>
        <w:r w:rsidRPr="00DE253F" w:rsidDel="00EA61FF">
          <w:rPr>
            <w:lang w:eastAsia="ja-JP"/>
          </w:rPr>
          <w:delText>=</w:delText>
        </w:r>
        <w:r w:rsidDel="00EA61FF">
          <w:rPr>
            <w:lang w:eastAsia="ja-JP"/>
          </w:rPr>
          <w:delText>[2]</w:delText>
        </w:r>
        <w:r w:rsidRPr="00DE253F" w:rsidDel="00EA61FF">
          <w:rPr>
            <w:lang w:eastAsia="ja-JP"/>
          </w:rPr>
          <w:delText xml:space="preserve">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at least one of the reference cell and neighbor cell measured for the RSTD measurement is in FR1,</w:delText>
        </w:r>
      </w:del>
    </w:p>
    <w:p w14:paraId="7CC74A98" w14:textId="77777777" w:rsidR="00DB0B4E" w:rsidRPr="00501082" w:rsidRDefault="00DB0B4E" w:rsidP="00DB0B4E">
      <w:pPr>
        <w:pStyle w:val="B10"/>
        <w:ind w:firstLine="0"/>
      </w:pPr>
      <w:del w:id="11" w:author="Deep [E///]" w:date="2023-11-17T11:20:00Z">
        <w:r w:rsidDel="00EA61FF">
          <w:rPr>
            <w:i/>
            <w:iCs/>
            <w:lang w:eastAsia="ja-JP"/>
          </w:rPr>
          <w:tab/>
        </w:r>
        <w:r w:rsidRPr="00501082" w:rsidDel="00EA61FF">
          <w:rPr>
            <w:i/>
            <w:iCs/>
            <w:lang w:eastAsia="ja-JP"/>
          </w:rPr>
          <w:delText>k</w:delText>
        </w:r>
        <w:r w:rsidRPr="00501082" w:rsidDel="00EA61FF">
          <w:rPr>
            <w:i/>
            <w:iCs/>
            <w:vertAlign w:val="subscript"/>
            <w:lang w:eastAsia="ja-JP"/>
          </w:rPr>
          <w:delText>min</w:delText>
        </w:r>
        <w:r w:rsidRPr="00501082" w:rsidDel="00EA61FF">
          <w:rPr>
            <w:lang w:eastAsia="ja-JP"/>
          </w:rPr>
          <w:delText xml:space="preserve">=0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both the reference cell and neighbor cell measured for the RSTD measurement are in FR2,</w:delText>
        </w:r>
      </w:del>
    </w:p>
    <w:p w14:paraId="0485ADEC" w14:textId="77777777" w:rsidR="00DB0B4E" w:rsidRPr="000C0401" w:rsidRDefault="00DB0B4E" w:rsidP="00DB0B4E">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176DDE39" w14:textId="77777777" w:rsidR="00DB0B4E" w:rsidRPr="00501082" w:rsidRDefault="00DB0B4E" w:rsidP="00DB0B4E">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w:t>
      </w:r>
      <w:r w:rsidRPr="00EA61FF">
        <w:rPr>
          <w:lang w:val="en-US" w:eastAsia="ja-JP"/>
        </w:rPr>
        <w:t xml:space="preserve">s 10.1.23.3.1-1 </w:t>
      </w:r>
      <w:r w:rsidRPr="00EA61FF">
        <w:rPr>
          <w:lang w:val="en-US" w:eastAsia="ja-JP"/>
        </w:rPr>
        <w:sym w:font="Symbol" w:char="F02D"/>
      </w:r>
      <w:r w:rsidRPr="00EA61FF">
        <w:rPr>
          <w:lang w:val="en-US" w:eastAsia="ja-JP"/>
        </w:rPr>
        <w:t xml:space="preserve"> 10.1.23.3.1-</w:t>
      </w:r>
      <w:ins w:id="12" w:author="Deep [E///]" w:date="2023-12-21T15:36:00Z">
        <w:r>
          <w:rPr>
            <w:lang w:val="en-US" w:eastAsia="ja-JP"/>
          </w:rPr>
          <w:t>12</w:t>
        </w:r>
      </w:ins>
      <w:del w:id="13" w:author="Deep [E///]" w:date="2023-11-17T11:36:00Z">
        <w:r w:rsidRPr="00EA61FF" w:rsidDel="00EA61FF">
          <w:rPr>
            <w:lang w:val="en-US" w:eastAsia="ja-JP"/>
          </w:rPr>
          <w:delText>6</w:delText>
        </w:r>
      </w:del>
      <w:r w:rsidRPr="00EA61FF">
        <w:rPr>
          <w:lang w:val="en-US" w:eastAsia="ja-JP"/>
        </w:rPr>
        <w:t>.</w:t>
      </w:r>
    </w:p>
    <w:p w14:paraId="6CF2FFFB" w14:textId="77777777" w:rsidR="00DB0B4E" w:rsidRPr="00676B34" w:rsidRDefault="00DB0B4E" w:rsidP="00DB0B4E">
      <w:pPr>
        <w:rPr>
          <w:lang w:val="en-US" w:eastAsia="ja-JP"/>
        </w:rPr>
      </w:pPr>
    </w:p>
    <w:p w14:paraId="415320C4" w14:textId="77777777" w:rsidR="00DB0B4E" w:rsidRPr="00DE253F" w:rsidRDefault="00DB0B4E" w:rsidP="00DB0B4E">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103CFF03" w14:textId="77777777" w:rsidTr="0087098F">
        <w:trPr>
          <w:cantSplit/>
          <w:trHeight w:val="263"/>
        </w:trPr>
        <w:tc>
          <w:tcPr>
            <w:tcW w:w="2693" w:type="dxa"/>
            <w:tcBorders>
              <w:bottom w:val="nil"/>
            </w:tcBorders>
            <w:shd w:val="clear" w:color="auto" w:fill="auto"/>
          </w:tcPr>
          <w:p w14:paraId="2D1CDE4A"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4788839D" w14:textId="77777777" w:rsidR="00DB0B4E" w:rsidRPr="002A78AE" w:rsidRDefault="00DB0B4E" w:rsidP="0087098F">
            <w:pPr>
              <w:pStyle w:val="TAH"/>
            </w:pPr>
            <w:r w:rsidRPr="002A78AE">
              <w:t>Measured Quantity Value</w:t>
            </w:r>
            <w:r>
              <w:t>,</w:t>
            </w:r>
          </w:p>
        </w:tc>
        <w:tc>
          <w:tcPr>
            <w:tcW w:w="653" w:type="dxa"/>
            <w:tcBorders>
              <w:bottom w:val="nil"/>
            </w:tcBorders>
          </w:tcPr>
          <w:p w14:paraId="5B2E09DB" w14:textId="77777777" w:rsidR="00DB0B4E" w:rsidRPr="002A78AE" w:rsidRDefault="00DB0B4E" w:rsidP="0087098F">
            <w:pPr>
              <w:pStyle w:val="TAH"/>
            </w:pPr>
            <w:r w:rsidRPr="002A78AE">
              <w:t>Unit</w:t>
            </w:r>
          </w:p>
        </w:tc>
      </w:tr>
      <w:tr w:rsidR="00DB0B4E" w:rsidRPr="002A78AE" w14:paraId="4311A900" w14:textId="77777777" w:rsidTr="0087098F">
        <w:trPr>
          <w:cantSplit/>
          <w:trHeight w:val="262"/>
        </w:trPr>
        <w:tc>
          <w:tcPr>
            <w:tcW w:w="2693" w:type="dxa"/>
            <w:tcBorders>
              <w:top w:val="nil"/>
            </w:tcBorders>
            <w:shd w:val="clear" w:color="auto" w:fill="auto"/>
          </w:tcPr>
          <w:p w14:paraId="0F0FD183"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6CE543A3" w14:textId="77777777" w:rsidR="00DB0B4E" w:rsidRPr="002A78AE" w:rsidRDefault="00DB0B4E" w:rsidP="0087098F">
            <w:pPr>
              <w:pStyle w:val="TAH"/>
            </w:pPr>
            <w:r w:rsidRPr="002A78AE">
              <w:t>RSTD</w:t>
            </w:r>
          </w:p>
        </w:tc>
        <w:tc>
          <w:tcPr>
            <w:tcW w:w="653" w:type="dxa"/>
            <w:tcBorders>
              <w:top w:val="nil"/>
            </w:tcBorders>
          </w:tcPr>
          <w:p w14:paraId="3260B522" w14:textId="77777777" w:rsidR="00DB0B4E" w:rsidRPr="002A78AE" w:rsidRDefault="00DB0B4E" w:rsidP="0087098F">
            <w:pPr>
              <w:pStyle w:val="TAH"/>
            </w:pPr>
          </w:p>
        </w:tc>
      </w:tr>
      <w:tr w:rsidR="00DB0B4E" w:rsidRPr="002A78AE" w14:paraId="120DE685" w14:textId="77777777" w:rsidTr="0087098F">
        <w:trPr>
          <w:cantSplit/>
        </w:trPr>
        <w:tc>
          <w:tcPr>
            <w:tcW w:w="2693" w:type="dxa"/>
          </w:tcPr>
          <w:p w14:paraId="178D4210" w14:textId="77777777" w:rsidR="00DB0B4E" w:rsidRPr="002A78AE" w:rsidRDefault="00DB0B4E" w:rsidP="0087098F">
            <w:pPr>
              <w:pStyle w:val="TAC"/>
            </w:pPr>
            <w:r w:rsidRPr="002A78AE">
              <w:rPr>
                <w:lang w:eastAsia="zh-CN"/>
              </w:rPr>
              <w:t>RSTD</w:t>
            </w:r>
            <w:r w:rsidRPr="002A78AE">
              <w:t>_000</w:t>
            </w:r>
            <w:r>
              <w:t>000</w:t>
            </w:r>
            <w:r w:rsidRPr="002A78AE">
              <w:t>0</w:t>
            </w:r>
          </w:p>
        </w:tc>
        <w:tc>
          <w:tcPr>
            <w:tcW w:w="2949" w:type="dxa"/>
          </w:tcPr>
          <w:p w14:paraId="212C2A38" w14:textId="77777777" w:rsidR="00DB0B4E" w:rsidRPr="002A78AE" w:rsidRDefault="00DB0B4E" w:rsidP="0087098F">
            <w:pPr>
              <w:pStyle w:val="TAC"/>
            </w:pPr>
            <w:r w:rsidRPr="002A78AE">
              <w:rPr>
                <w:lang w:eastAsia="zh-CN"/>
              </w:rPr>
              <w:t>RSTD &lt; -985024</w:t>
            </w:r>
          </w:p>
        </w:tc>
        <w:tc>
          <w:tcPr>
            <w:tcW w:w="653" w:type="dxa"/>
          </w:tcPr>
          <w:p w14:paraId="365C67FB" w14:textId="77777777" w:rsidR="00DB0B4E" w:rsidRPr="002A78AE" w:rsidRDefault="00DB0B4E" w:rsidP="0087098F">
            <w:pPr>
              <w:pStyle w:val="TAC"/>
            </w:pPr>
            <w:r w:rsidRPr="002A78AE">
              <w:t>T</w:t>
            </w:r>
            <w:r w:rsidRPr="002A78AE">
              <w:rPr>
                <w:vertAlign w:val="subscript"/>
              </w:rPr>
              <w:t>c</w:t>
            </w:r>
          </w:p>
        </w:tc>
      </w:tr>
      <w:tr w:rsidR="00DB0B4E" w:rsidRPr="002A78AE" w14:paraId="550CB9BC" w14:textId="77777777" w:rsidTr="0087098F">
        <w:trPr>
          <w:cantSplit/>
        </w:trPr>
        <w:tc>
          <w:tcPr>
            <w:tcW w:w="2693" w:type="dxa"/>
          </w:tcPr>
          <w:p w14:paraId="3A514A18" w14:textId="77777777" w:rsidR="00DB0B4E" w:rsidRPr="002A78AE" w:rsidRDefault="00DB0B4E" w:rsidP="0087098F">
            <w:pPr>
              <w:pStyle w:val="TAC"/>
            </w:pPr>
            <w:r w:rsidRPr="002A78AE">
              <w:rPr>
                <w:lang w:eastAsia="zh-CN"/>
              </w:rPr>
              <w:t>RSTD</w:t>
            </w:r>
            <w:r w:rsidRPr="002A78AE">
              <w:t>_000</w:t>
            </w:r>
            <w:r>
              <w:t>000</w:t>
            </w:r>
            <w:r w:rsidRPr="002A78AE">
              <w:t>1</w:t>
            </w:r>
          </w:p>
        </w:tc>
        <w:tc>
          <w:tcPr>
            <w:tcW w:w="2949" w:type="dxa"/>
          </w:tcPr>
          <w:p w14:paraId="5B944306"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61DC21E2" w14:textId="77777777" w:rsidR="00DB0B4E" w:rsidRPr="002A78AE" w:rsidRDefault="00DB0B4E" w:rsidP="0087098F">
            <w:pPr>
              <w:pStyle w:val="TAC"/>
            </w:pPr>
            <w:r w:rsidRPr="002A78AE">
              <w:t>T</w:t>
            </w:r>
            <w:r w:rsidRPr="002A78AE">
              <w:rPr>
                <w:vertAlign w:val="subscript"/>
              </w:rPr>
              <w:t>c</w:t>
            </w:r>
          </w:p>
        </w:tc>
      </w:tr>
      <w:tr w:rsidR="00DB0B4E" w:rsidRPr="002A78AE" w14:paraId="0356D612" w14:textId="77777777" w:rsidTr="0087098F">
        <w:trPr>
          <w:cantSplit/>
        </w:trPr>
        <w:tc>
          <w:tcPr>
            <w:tcW w:w="2693" w:type="dxa"/>
          </w:tcPr>
          <w:p w14:paraId="643E4AF2" w14:textId="77777777" w:rsidR="00DB0B4E" w:rsidRPr="002A78AE" w:rsidRDefault="00DB0B4E" w:rsidP="0087098F">
            <w:pPr>
              <w:pStyle w:val="TAC"/>
            </w:pPr>
            <w:r w:rsidRPr="002A78AE">
              <w:rPr>
                <w:lang w:eastAsia="zh-CN"/>
              </w:rPr>
              <w:t>RSTD</w:t>
            </w:r>
            <w:r w:rsidRPr="002A78AE">
              <w:t>_00</w:t>
            </w:r>
            <w:r>
              <w:t>000</w:t>
            </w:r>
            <w:r w:rsidRPr="002A78AE">
              <w:t>02</w:t>
            </w:r>
          </w:p>
        </w:tc>
        <w:tc>
          <w:tcPr>
            <w:tcW w:w="2949" w:type="dxa"/>
          </w:tcPr>
          <w:p w14:paraId="44CE0419" w14:textId="77777777" w:rsidR="00DB0B4E" w:rsidRPr="002A78AE" w:rsidRDefault="00DB0B4E" w:rsidP="0087098F">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2E801949" w14:textId="77777777" w:rsidR="00DB0B4E" w:rsidRPr="002A78AE" w:rsidRDefault="00DB0B4E" w:rsidP="0087098F">
            <w:pPr>
              <w:pStyle w:val="TAC"/>
            </w:pPr>
            <w:r w:rsidRPr="002A78AE">
              <w:t>T</w:t>
            </w:r>
            <w:r w:rsidRPr="002A78AE">
              <w:rPr>
                <w:vertAlign w:val="subscript"/>
              </w:rPr>
              <w:t>c</w:t>
            </w:r>
          </w:p>
        </w:tc>
      </w:tr>
      <w:tr w:rsidR="00DB0B4E" w:rsidRPr="002A78AE" w14:paraId="51B65B0D" w14:textId="77777777" w:rsidTr="0087098F">
        <w:trPr>
          <w:cantSplit/>
        </w:trPr>
        <w:tc>
          <w:tcPr>
            <w:tcW w:w="2693" w:type="dxa"/>
          </w:tcPr>
          <w:p w14:paraId="355F2E22" w14:textId="77777777" w:rsidR="00DB0B4E" w:rsidRPr="002A78AE" w:rsidRDefault="00DB0B4E" w:rsidP="0087098F">
            <w:pPr>
              <w:pStyle w:val="TAC"/>
            </w:pPr>
            <w:r w:rsidRPr="002A78AE">
              <w:sym w:font="Symbol" w:char="F0BC"/>
            </w:r>
          </w:p>
        </w:tc>
        <w:tc>
          <w:tcPr>
            <w:tcW w:w="2949" w:type="dxa"/>
          </w:tcPr>
          <w:p w14:paraId="1F798DAB" w14:textId="77777777" w:rsidR="00DB0B4E" w:rsidRPr="002A78AE" w:rsidRDefault="00DB0B4E" w:rsidP="0087098F">
            <w:pPr>
              <w:pStyle w:val="TAC"/>
            </w:pPr>
            <w:r w:rsidRPr="002A78AE">
              <w:sym w:font="Symbol" w:char="F0BC"/>
            </w:r>
          </w:p>
        </w:tc>
        <w:tc>
          <w:tcPr>
            <w:tcW w:w="653" w:type="dxa"/>
          </w:tcPr>
          <w:p w14:paraId="153C9F42" w14:textId="77777777" w:rsidR="00DB0B4E" w:rsidRPr="002A78AE" w:rsidRDefault="00DB0B4E" w:rsidP="0087098F">
            <w:pPr>
              <w:pStyle w:val="TAC"/>
            </w:pPr>
            <w:r w:rsidRPr="002A78AE">
              <w:t>…</w:t>
            </w:r>
          </w:p>
        </w:tc>
      </w:tr>
      <w:tr w:rsidR="00DB0B4E" w:rsidRPr="002A78AE" w14:paraId="521F8E5A" w14:textId="77777777" w:rsidTr="0087098F">
        <w:trPr>
          <w:cantSplit/>
        </w:trPr>
        <w:tc>
          <w:tcPr>
            <w:tcW w:w="2693" w:type="dxa"/>
          </w:tcPr>
          <w:p w14:paraId="5BCFE4C7" w14:textId="77777777" w:rsidR="00DB0B4E" w:rsidRPr="002A78AE" w:rsidRDefault="00DB0B4E" w:rsidP="0087098F">
            <w:pPr>
              <w:pStyle w:val="TAC"/>
            </w:pPr>
            <w:r w:rsidRPr="002A78AE">
              <w:rPr>
                <w:lang w:eastAsia="zh-CN"/>
              </w:rPr>
              <w:t>RSTD_</w:t>
            </w:r>
            <w:r>
              <w:rPr>
                <w:lang w:eastAsia="zh-CN"/>
              </w:rPr>
              <w:t>0</w:t>
            </w:r>
            <w:r w:rsidRPr="002A78AE">
              <w:rPr>
                <w:lang w:eastAsia="zh-CN"/>
              </w:rPr>
              <w:t>985024</w:t>
            </w:r>
          </w:p>
        </w:tc>
        <w:tc>
          <w:tcPr>
            <w:tcW w:w="2949" w:type="dxa"/>
          </w:tcPr>
          <w:p w14:paraId="51888514" w14:textId="77777777" w:rsidR="00DB0B4E" w:rsidRPr="002A78AE" w:rsidRDefault="00DB0B4E" w:rsidP="0087098F">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D66217C" w14:textId="77777777" w:rsidR="00DB0B4E" w:rsidRPr="002A78AE" w:rsidRDefault="00DB0B4E" w:rsidP="0087098F">
            <w:pPr>
              <w:pStyle w:val="TAC"/>
            </w:pPr>
            <w:r w:rsidRPr="002A78AE">
              <w:t>T</w:t>
            </w:r>
            <w:r w:rsidRPr="002A78AE">
              <w:rPr>
                <w:vertAlign w:val="subscript"/>
              </w:rPr>
              <w:t>c</w:t>
            </w:r>
          </w:p>
        </w:tc>
      </w:tr>
      <w:tr w:rsidR="00DB0B4E" w:rsidRPr="002A78AE" w14:paraId="729305F6" w14:textId="77777777" w:rsidTr="0087098F">
        <w:trPr>
          <w:cantSplit/>
        </w:trPr>
        <w:tc>
          <w:tcPr>
            <w:tcW w:w="2693" w:type="dxa"/>
          </w:tcPr>
          <w:p w14:paraId="1FA4F9B9" w14:textId="77777777" w:rsidR="00DB0B4E" w:rsidRPr="002A78AE" w:rsidRDefault="00DB0B4E" w:rsidP="0087098F">
            <w:pPr>
              <w:pStyle w:val="TAC"/>
            </w:pPr>
            <w:r w:rsidRPr="002A78AE">
              <w:rPr>
                <w:lang w:eastAsia="zh-CN"/>
              </w:rPr>
              <w:t>RSTD_</w:t>
            </w:r>
            <w:r>
              <w:rPr>
                <w:lang w:eastAsia="zh-CN"/>
              </w:rPr>
              <w:t>0</w:t>
            </w:r>
            <w:r w:rsidRPr="002A78AE">
              <w:rPr>
                <w:lang w:eastAsia="zh-CN"/>
              </w:rPr>
              <w:t>985025</w:t>
            </w:r>
          </w:p>
        </w:tc>
        <w:tc>
          <w:tcPr>
            <w:tcW w:w="2949" w:type="dxa"/>
          </w:tcPr>
          <w:p w14:paraId="170CFEAF"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8933632" w14:textId="77777777" w:rsidR="00DB0B4E" w:rsidRPr="002A78AE" w:rsidRDefault="00DB0B4E" w:rsidP="0087098F">
            <w:pPr>
              <w:pStyle w:val="TAC"/>
            </w:pPr>
            <w:r w:rsidRPr="002A78AE">
              <w:t>T</w:t>
            </w:r>
            <w:r w:rsidRPr="002A78AE">
              <w:rPr>
                <w:vertAlign w:val="subscript"/>
              </w:rPr>
              <w:t>c</w:t>
            </w:r>
          </w:p>
        </w:tc>
      </w:tr>
      <w:tr w:rsidR="00DB0B4E" w:rsidRPr="002A78AE" w14:paraId="1603280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D589A7E"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B2B8B73"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916CAD" w14:textId="77777777" w:rsidR="00DB0B4E" w:rsidRPr="002A78AE" w:rsidRDefault="00DB0B4E" w:rsidP="0087098F">
            <w:pPr>
              <w:pStyle w:val="TAC"/>
            </w:pPr>
            <w:r w:rsidRPr="002A78AE">
              <w:t>…</w:t>
            </w:r>
          </w:p>
        </w:tc>
      </w:tr>
      <w:tr w:rsidR="00DB0B4E" w:rsidRPr="002A78AE" w14:paraId="650D965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2226B48" w14:textId="77777777" w:rsidR="00DB0B4E" w:rsidRPr="002A78AE" w:rsidRDefault="00DB0B4E" w:rsidP="0087098F">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4D7A767B" w14:textId="77777777" w:rsidR="00DB0B4E" w:rsidRPr="002A78AE" w:rsidRDefault="00DB0B4E" w:rsidP="0087098F">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6E2037E7" w14:textId="77777777" w:rsidR="00DB0B4E" w:rsidRPr="002A78AE" w:rsidRDefault="00DB0B4E" w:rsidP="0087098F">
            <w:pPr>
              <w:pStyle w:val="TAC"/>
            </w:pPr>
            <w:r w:rsidRPr="002A78AE">
              <w:t>T</w:t>
            </w:r>
            <w:r w:rsidRPr="002A78AE">
              <w:rPr>
                <w:vertAlign w:val="subscript"/>
              </w:rPr>
              <w:t>c</w:t>
            </w:r>
          </w:p>
        </w:tc>
      </w:tr>
      <w:tr w:rsidR="00DB0B4E" w:rsidRPr="002A78AE" w14:paraId="45C349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4DB0DE" w14:textId="77777777" w:rsidR="00DB0B4E" w:rsidRPr="002A78AE" w:rsidRDefault="00DB0B4E" w:rsidP="0087098F">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0871B01" w14:textId="77777777" w:rsidR="00DB0B4E" w:rsidRPr="002A78AE" w:rsidRDefault="00DB0B4E" w:rsidP="0087098F">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A23AD7B" w14:textId="77777777" w:rsidR="00DB0B4E" w:rsidRPr="002A78AE" w:rsidRDefault="00DB0B4E" w:rsidP="0087098F">
            <w:pPr>
              <w:pStyle w:val="TAC"/>
            </w:pPr>
            <w:r w:rsidRPr="002A78AE">
              <w:t>T</w:t>
            </w:r>
            <w:r w:rsidRPr="002A78AE">
              <w:rPr>
                <w:vertAlign w:val="subscript"/>
              </w:rPr>
              <w:t>c</w:t>
            </w:r>
          </w:p>
        </w:tc>
      </w:tr>
      <w:tr w:rsidR="00DB0B4E" w:rsidRPr="002A78AE" w14:paraId="02491B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F17DE7" w14:textId="77777777" w:rsidR="00DB0B4E" w:rsidRPr="002A78AE" w:rsidRDefault="00DB0B4E" w:rsidP="0087098F">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1E77EC60"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9B3D040" w14:textId="77777777" w:rsidR="00DB0B4E" w:rsidRPr="002A78AE" w:rsidRDefault="00DB0B4E" w:rsidP="0087098F">
            <w:pPr>
              <w:pStyle w:val="TAC"/>
            </w:pPr>
            <w:r w:rsidRPr="002A78AE">
              <w:t>T</w:t>
            </w:r>
            <w:r w:rsidRPr="002A78AE">
              <w:rPr>
                <w:vertAlign w:val="subscript"/>
              </w:rPr>
              <w:t>c</w:t>
            </w:r>
          </w:p>
        </w:tc>
      </w:tr>
    </w:tbl>
    <w:p w14:paraId="49C392C0" w14:textId="77777777" w:rsidR="00DB0B4E" w:rsidRDefault="00DB0B4E" w:rsidP="00DB0B4E">
      <w:pPr>
        <w:rPr>
          <w:lang w:val="en-US" w:eastAsia="ja-JP"/>
        </w:rPr>
      </w:pPr>
    </w:p>
    <w:p w14:paraId="6EE1A16C" w14:textId="77777777" w:rsidR="00DB0B4E" w:rsidRPr="00691C7F" w:rsidRDefault="00DB0B4E" w:rsidP="00DB0B4E">
      <w:pPr>
        <w:pStyle w:val="TH"/>
        <w:rPr>
          <w:rFonts w:cs="Arial"/>
          <w:lang w:val="en-US" w:eastAsia="ja-JP"/>
        </w:rPr>
      </w:pPr>
      <w:r w:rsidRPr="00DE253F">
        <w:lastRenderedPageBreak/>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3A33FF01" w14:textId="77777777" w:rsidTr="0087098F">
        <w:trPr>
          <w:cantSplit/>
          <w:trHeight w:val="263"/>
        </w:trPr>
        <w:tc>
          <w:tcPr>
            <w:tcW w:w="2693" w:type="dxa"/>
            <w:tcBorders>
              <w:bottom w:val="nil"/>
            </w:tcBorders>
            <w:shd w:val="clear" w:color="auto" w:fill="auto"/>
          </w:tcPr>
          <w:p w14:paraId="60FA9CA0"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095791A7" w14:textId="77777777" w:rsidR="00DB0B4E" w:rsidRPr="002A78AE" w:rsidRDefault="00DB0B4E" w:rsidP="0087098F">
            <w:pPr>
              <w:pStyle w:val="TAH"/>
            </w:pPr>
            <w:r w:rsidRPr="002A78AE">
              <w:t>Measured Quantity Value</w:t>
            </w:r>
            <w:r>
              <w:t>,</w:t>
            </w:r>
          </w:p>
        </w:tc>
        <w:tc>
          <w:tcPr>
            <w:tcW w:w="653" w:type="dxa"/>
            <w:tcBorders>
              <w:bottom w:val="nil"/>
            </w:tcBorders>
            <w:shd w:val="clear" w:color="auto" w:fill="auto"/>
          </w:tcPr>
          <w:p w14:paraId="7F7B59E1" w14:textId="77777777" w:rsidR="00DB0B4E" w:rsidRPr="002A78AE" w:rsidRDefault="00DB0B4E" w:rsidP="0087098F">
            <w:pPr>
              <w:pStyle w:val="TAH"/>
            </w:pPr>
            <w:r w:rsidRPr="002A78AE">
              <w:t>Unit</w:t>
            </w:r>
          </w:p>
        </w:tc>
      </w:tr>
      <w:tr w:rsidR="00DB0B4E" w:rsidRPr="002A78AE" w14:paraId="7717AC05" w14:textId="77777777" w:rsidTr="0087098F">
        <w:trPr>
          <w:cantSplit/>
          <w:trHeight w:val="262"/>
        </w:trPr>
        <w:tc>
          <w:tcPr>
            <w:tcW w:w="2693" w:type="dxa"/>
            <w:tcBorders>
              <w:top w:val="nil"/>
            </w:tcBorders>
            <w:shd w:val="clear" w:color="auto" w:fill="auto"/>
          </w:tcPr>
          <w:p w14:paraId="77CAA359"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33E9934E" w14:textId="77777777" w:rsidR="00DB0B4E" w:rsidRPr="002A78AE" w:rsidRDefault="00DB0B4E" w:rsidP="0087098F">
            <w:pPr>
              <w:pStyle w:val="TAH"/>
            </w:pPr>
            <w:r w:rsidRPr="002A78AE">
              <w:t>RSTD</w:t>
            </w:r>
          </w:p>
        </w:tc>
        <w:tc>
          <w:tcPr>
            <w:tcW w:w="653" w:type="dxa"/>
            <w:tcBorders>
              <w:top w:val="nil"/>
            </w:tcBorders>
            <w:shd w:val="clear" w:color="auto" w:fill="auto"/>
          </w:tcPr>
          <w:p w14:paraId="22C4E87C" w14:textId="77777777" w:rsidR="00DB0B4E" w:rsidRPr="002A78AE" w:rsidRDefault="00DB0B4E" w:rsidP="0087098F">
            <w:pPr>
              <w:pStyle w:val="TAH"/>
            </w:pPr>
          </w:p>
        </w:tc>
      </w:tr>
      <w:tr w:rsidR="00DB0B4E" w:rsidRPr="002A78AE" w14:paraId="28526069" w14:textId="77777777" w:rsidTr="0087098F">
        <w:trPr>
          <w:cantSplit/>
        </w:trPr>
        <w:tc>
          <w:tcPr>
            <w:tcW w:w="2693" w:type="dxa"/>
          </w:tcPr>
          <w:p w14:paraId="622F26E3" w14:textId="77777777" w:rsidR="00DB0B4E" w:rsidRPr="002A78AE" w:rsidRDefault="00DB0B4E" w:rsidP="0087098F">
            <w:pPr>
              <w:pStyle w:val="TAC"/>
            </w:pPr>
            <w:r w:rsidRPr="002A78AE">
              <w:rPr>
                <w:lang w:eastAsia="zh-CN"/>
              </w:rPr>
              <w:t>RSTD</w:t>
            </w:r>
            <w:r w:rsidRPr="002A78AE">
              <w:t>_0</w:t>
            </w:r>
            <w:r>
              <w:t>00</w:t>
            </w:r>
            <w:r w:rsidRPr="002A78AE">
              <w:t>000</w:t>
            </w:r>
          </w:p>
        </w:tc>
        <w:tc>
          <w:tcPr>
            <w:tcW w:w="2949" w:type="dxa"/>
          </w:tcPr>
          <w:p w14:paraId="45F3C208" w14:textId="77777777" w:rsidR="00DB0B4E" w:rsidRPr="002A78AE" w:rsidRDefault="00DB0B4E" w:rsidP="0087098F">
            <w:pPr>
              <w:pStyle w:val="TAC"/>
            </w:pPr>
            <w:r w:rsidRPr="002A78AE">
              <w:rPr>
                <w:lang w:eastAsia="zh-CN"/>
              </w:rPr>
              <w:t>RSTD &lt; -985024</w:t>
            </w:r>
          </w:p>
        </w:tc>
        <w:tc>
          <w:tcPr>
            <w:tcW w:w="653" w:type="dxa"/>
          </w:tcPr>
          <w:p w14:paraId="33679881" w14:textId="77777777" w:rsidR="00DB0B4E" w:rsidRPr="002A78AE" w:rsidRDefault="00DB0B4E" w:rsidP="0087098F">
            <w:pPr>
              <w:pStyle w:val="TAC"/>
            </w:pPr>
            <w:r w:rsidRPr="002A78AE">
              <w:t>T</w:t>
            </w:r>
            <w:r w:rsidRPr="002A78AE">
              <w:rPr>
                <w:vertAlign w:val="subscript"/>
              </w:rPr>
              <w:t>c</w:t>
            </w:r>
          </w:p>
        </w:tc>
      </w:tr>
      <w:tr w:rsidR="00DB0B4E" w:rsidRPr="002A78AE" w14:paraId="16A8C887" w14:textId="77777777" w:rsidTr="0087098F">
        <w:trPr>
          <w:cantSplit/>
        </w:trPr>
        <w:tc>
          <w:tcPr>
            <w:tcW w:w="2693" w:type="dxa"/>
          </w:tcPr>
          <w:p w14:paraId="7B4963EC" w14:textId="77777777" w:rsidR="00DB0B4E" w:rsidRPr="002A78AE" w:rsidRDefault="00DB0B4E" w:rsidP="0087098F">
            <w:pPr>
              <w:pStyle w:val="TAC"/>
            </w:pPr>
            <w:r w:rsidRPr="002A78AE">
              <w:rPr>
                <w:lang w:eastAsia="zh-CN"/>
              </w:rPr>
              <w:t>RSTD</w:t>
            </w:r>
            <w:r w:rsidRPr="002A78AE">
              <w:t>_00</w:t>
            </w:r>
            <w:r>
              <w:t>00</w:t>
            </w:r>
            <w:r w:rsidRPr="002A78AE">
              <w:t>01</w:t>
            </w:r>
          </w:p>
        </w:tc>
        <w:tc>
          <w:tcPr>
            <w:tcW w:w="2949" w:type="dxa"/>
          </w:tcPr>
          <w:p w14:paraId="498B5563"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01578C2A" w14:textId="77777777" w:rsidR="00DB0B4E" w:rsidRPr="002A78AE" w:rsidRDefault="00DB0B4E" w:rsidP="0087098F">
            <w:pPr>
              <w:pStyle w:val="TAC"/>
            </w:pPr>
            <w:r w:rsidRPr="002A78AE">
              <w:t>T</w:t>
            </w:r>
            <w:r w:rsidRPr="002A78AE">
              <w:rPr>
                <w:vertAlign w:val="subscript"/>
              </w:rPr>
              <w:t>c</w:t>
            </w:r>
          </w:p>
        </w:tc>
      </w:tr>
      <w:tr w:rsidR="00DB0B4E" w:rsidRPr="002A78AE" w14:paraId="3A3B25CC" w14:textId="77777777" w:rsidTr="0087098F">
        <w:trPr>
          <w:cantSplit/>
        </w:trPr>
        <w:tc>
          <w:tcPr>
            <w:tcW w:w="2693" w:type="dxa"/>
          </w:tcPr>
          <w:p w14:paraId="6421AF65"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7B529E8D" w14:textId="77777777" w:rsidR="00DB0B4E" w:rsidRPr="002A78AE" w:rsidRDefault="00DB0B4E" w:rsidP="0087098F">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2B997C1D" w14:textId="77777777" w:rsidR="00DB0B4E" w:rsidRPr="002A78AE" w:rsidRDefault="00DB0B4E" w:rsidP="0087098F">
            <w:pPr>
              <w:pStyle w:val="TAC"/>
            </w:pPr>
            <w:r w:rsidRPr="002A78AE">
              <w:t>T</w:t>
            </w:r>
            <w:r w:rsidRPr="002A78AE">
              <w:rPr>
                <w:vertAlign w:val="subscript"/>
              </w:rPr>
              <w:t>c</w:t>
            </w:r>
          </w:p>
        </w:tc>
      </w:tr>
      <w:tr w:rsidR="00DB0B4E" w:rsidRPr="002A78AE" w14:paraId="7EB6EA0A" w14:textId="77777777" w:rsidTr="0087098F">
        <w:trPr>
          <w:cantSplit/>
        </w:trPr>
        <w:tc>
          <w:tcPr>
            <w:tcW w:w="2693" w:type="dxa"/>
          </w:tcPr>
          <w:p w14:paraId="0A25E4F8" w14:textId="77777777" w:rsidR="00DB0B4E" w:rsidRPr="002A78AE" w:rsidRDefault="00DB0B4E" w:rsidP="0087098F">
            <w:pPr>
              <w:pStyle w:val="TAC"/>
            </w:pPr>
            <w:r w:rsidRPr="002A78AE">
              <w:sym w:font="Symbol" w:char="F0BC"/>
            </w:r>
          </w:p>
        </w:tc>
        <w:tc>
          <w:tcPr>
            <w:tcW w:w="2949" w:type="dxa"/>
          </w:tcPr>
          <w:p w14:paraId="6ACDBA1C" w14:textId="77777777" w:rsidR="00DB0B4E" w:rsidRPr="002A78AE" w:rsidRDefault="00DB0B4E" w:rsidP="0087098F">
            <w:pPr>
              <w:pStyle w:val="TAC"/>
            </w:pPr>
            <w:r w:rsidRPr="002A78AE">
              <w:sym w:font="Symbol" w:char="F0BC"/>
            </w:r>
          </w:p>
        </w:tc>
        <w:tc>
          <w:tcPr>
            <w:tcW w:w="653" w:type="dxa"/>
          </w:tcPr>
          <w:p w14:paraId="7169B0F7" w14:textId="77777777" w:rsidR="00DB0B4E" w:rsidRPr="002A78AE" w:rsidRDefault="00DB0B4E" w:rsidP="0087098F">
            <w:pPr>
              <w:pStyle w:val="TAC"/>
            </w:pPr>
            <w:r w:rsidRPr="002A78AE">
              <w:t>…</w:t>
            </w:r>
          </w:p>
        </w:tc>
      </w:tr>
      <w:tr w:rsidR="00DB0B4E" w:rsidRPr="002A78AE" w14:paraId="13DA4B35" w14:textId="77777777" w:rsidTr="0087098F">
        <w:trPr>
          <w:cantSplit/>
        </w:trPr>
        <w:tc>
          <w:tcPr>
            <w:tcW w:w="2693" w:type="dxa"/>
          </w:tcPr>
          <w:p w14:paraId="4A3D7AA4" w14:textId="77777777" w:rsidR="00DB0B4E" w:rsidRPr="002A78AE" w:rsidRDefault="00DB0B4E" w:rsidP="0087098F">
            <w:pPr>
              <w:pStyle w:val="TAC"/>
            </w:pPr>
            <w:r w:rsidRPr="002A78AE">
              <w:rPr>
                <w:lang w:eastAsia="zh-CN"/>
              </w:rPr>
              <w:t>RSTD_492512</w:t>
            </w:r>
          </w:p>
        </w:tc>
        <w:tc>
          <w:tcPr>
            <w:tcW w:w="2949" w:type="dxa"/>
          </w:tcPr>
          <w:p w14:paraId="3396CCE8" w14:textId="77777777" w:rsidR="00DB0B4E" w:rsidRPr="002A78AE" w:rsidRDefault="00DB0B4E" w:rsidP="0087098F">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B3FA644" w14:textId="77777777" w:rsidR="00DB0B4E" w:rsidRPr="002A78AE" w:rsidRDefault="00DB0B4E" w:rsidP="0087098F">
            <w:pPr>
              <w:pStyle w:val="TAC"/>
            </w:pPr>
            <w:r w:rsidRPr="002A78AE">
              <w:t>T</w:t>
            </w:r>
            <w:r w:rsidRPr="002A78AE">
              <w:rPr>
                <w:vertAlign w:val="subscript"/>
              </w:rPr>
              <w:t>c</w:t>
            </w:r>
          </w:p>
        </w:tc>
      </w:tr>
      <w:tr w:rsidR="00DB0B4E" w:rsidRPr="002A78AE" w14:paraId="7240C57F" w14:textId="77777777" w:rsidTr="0087098F">
        <w:trPr>
          <w:cantSplit/>
        </w:trPr>
        <w:tc>
          <w:tcPr>
            <w:tcW w:w="2693" w:type="dxa"/>
          </w:tcPr>
          <w:p w14:paraId="3883F530" w14:textId="77777777" w:rsidR="00DB0B4E" w:rsidRPr="002A78AE" w:rsidRDefault="00DB0B4E" w:rsidP="0087098F">
            <w:pPr>
              <w:pStyle w:val="TAC"/>
            </w:pPr>
            <w:r w:rsidRPr="002A78AE">
              <w:rPr>
                <w:lang w:eastAsia="zh-CN"/>
              </w:rPr>
              <w:t>RSTD_492513</w:t>
            </w:r>
          </w:p>
        </w:tc>
        <w:tc>
          <w:tcPr>
            <w:tcW w:w="2949" w:type="dxa"/>
          </w:tcPr>
          <w:p w14:paraId="39621079"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021ECA3A" w14:textId="77777777" w:rsidR="00DB0B4E" w:rsidRPr="002A78AE" w:rsidRDefault="00DB0B4E" w:rsidP="0087098F">
            <w:pPr>
              <w:pStyle w:val="TAC"/>
            </w:pPr>
            <w:r w:rsidRPr="002A78AE">
              <w:t>T</w:t>
            </w:r>
            <w:r w:rsidRPr="002A78AE">
              <w:rPr>
                <w:vertAlign w:val="subscript"/>
              </w:rPr>
              <w:t>c</w:t>
            </w:r>
          </w:p>
        </w:tc>
      </w:tr>
      <w:tr w:rsidR="00DB0B4E" w:rsidRPr="002A78AE" w14:paraId="7E845A2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9E57C58"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E01968"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73B71AA" w14:textId="77777777" w:rsidR="00DB0B4E" w:rsidRPr="002A78AE" w:rsidRDefault="00DB0B4E" w:rsidP="0087098F">
            <w:pPr>
              <w:pStyle w:val="TAC"/>
            </w:pPr>
            <w:r w:rsidRPr="002A78AE">
              <w:t>…</w:t>
            </w:r>
          </w:p>
        </w:tc>
      </w:tr>
      <w:tr w:rsidR="00DB0B4E" w:rsidRPr="002A78AE" w14:paraId="2ADC60E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836A60" w14:textId="77777777" w:rsidR="00DB0B4E" w:rsidRPr="002A78AE" w:rsidRDefault="00DB0B4E" w:rsidP="0087098F">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6A94C767" w14:textId="77777777" w:rsidR="00DB0B4E" w:rsidRPr="002A78AE" w:rsidRDefault="00DB0B4E" w:rsidP="0087098F">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68B2B526" w14:textId="77777777" w:rsidR="00DB0B4E" w:rsidRPr="002A78AE" w:rsidRDefault="00DB0B4E" w:rsidP="0087098F">
            <w:pPr>
              <w:pStyle w:val="TAC"/>
            </w:pPr>
            <w:r w:rsidRPr="002A78AE">
              <w:t>T</w:t>
            </w:r>
            <w:r w:rsidRPr="002A78AE">
              <w:rPr>
                <w:vertAlign w:val="subscript"/>
              </w:rPr>
              <w:t>c</w:t>
            </w:r>
          </w:p>
        </w:tc>
      </w:tr>
      <w:tr w:rsidR="00DB0B4E" w:rsidRPr="002A78AE" w14:paraId="1DC86A0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7D44B2" w14:textId="77777777" w:rsidR="00DB0B4E" w:rsidRPr="002A78AE" w:rsidRDefault="00DB0B4E" w:rsidP="0087098F">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57C139E7" w14:textId="77777777" w:rsidR="00DB0B4E" w:rsidRPr="002A78AE" w:rsidRDefault="00DB0B4E" w:rsidP="0087098F">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AD73992" w14:textId="77777777" w:rsidR="00DB0B4E" w:rsidRPr="002A78AE" w:rsidRDefault="00DB0B4E" w:rsidP="0087098F">
            <w:pPr>
              <w:pStyle w:val="TAC"/>
            </w:pPr>
            <w:r w:rsidRPr="002A78AE">
              <w:t>T</w:t>
            </w:r>
            <w:r w:rsidRPr="002A78AE">
              <w:rPr>
                <w:vertAlign w:val="subscript"/>
              </w:rPr>
              <w:t>c</w:t>
            </w:r>
          </w:p>
        </w:tc>
      </w:tr>
      <w:tr w:rsidR="00DB0B4E" w:rsidRPr="002A78AE" w14:paraId="15998DC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C98A680" w14:textId="77777777" w:rsidR="00DB0B4E" w:rsidRPr="002A78AE" w:rsidRDefault="00DB0B4E" w:rsidP="0087098F">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77383E0F"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3B1C32E" w14:textId="77777777" w:rsidR="00DB0B4E" w:rsidRPr="002A78AE" w:rsidRDefault="00DB0B4E" w:rsidP="0087098F">
            <w:pPr>
              <w:pStyle w:val="TAC"/>
            </w:pPr>
            <w:r w:rsidRPr="002A78AE">
              <w:t>T</w:t>
            </w:r>
            <w:r w:rsidRPr="002A78AE">
              <w:rPr>
                <w:vertAlign w:val="subscript"/>
              </w:rPr>
              <w:t>c</w:t>
            </w:r>
          </w:p>
        </w:tc>
      </w:tr>
    </w:tbl>
    <w:p w14:paraId="3EE02158" w14:textId="77777777" w:rsidR="00DB0B4E" w:rsidRDefault="00DB0B4E" w:rsidP="00DB0B4E"/>
    <w:p w14:paraId="376C0CF4" w14:textId="77777777" w:rsidR="00DB0B4E" w:rsidRPr="00DE253F" w:rsidRDefault="00DB0B4E" w:rsidP="00DB0B4E">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1F2822F4" w14:textId="77777777" w:rsidTr="0087098F">
        <w:trPr>
          <w:cantSplit/>
          <w:trHeight w:val="128"/>
        </w:trPr>
        <w:tc>
          <w:tcPr>
            <w:tcW w:w="2693" w:type="dxa"/>
            <w:tcBorders>
              <w:bottom w:val="nil"/>
            </w:tcBorders>
            <w:shd w:val="clear" w:color="auto" w:fill="auto"/>
          </w:tcPr>
          <w:p w14:paraId="4739BA44"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0CABA370" w14:textId="77777777" w:rsidR="00DB0B4E" w:rsidRPr="002A78AE" w:rsidRDefault="00DB0B4E" w:rsidP="0087098F">
            <w:pPr>
              <w:pStyle w:val="TAH"/>
            </w:pPr>
            <w:r w:rsidRPr="002A78AE">
              <w:t>Measured Quantity Value</w:t>
            </w:r>
            <w:r>
              <w:t>,</w:t>
            </w:r>
          </w:p>
        </w:tc>
        <w:tc>
          <w:tcPr>
            <w:tcW w:w="653" w:type="dxa"/>
            <w:tcBorders>
              <w:bottom w:val="nil"/>
            </w:tcBorders>
          </w:tcPr>
          <w:p w14:paraId="2FA9C645" w14:textId="77777777" w:rsidR="00DB0B4E" w:rsidRPr="002A78AE" w:rsidRDefault="00DB0B4E" w:rsidP="0087098F">
            <w:pPr>
              <w:pStyle w:val="TAH"/>
            </w:pPr>
            <w:r w:rsidRPr="002A78AE">
              <w:t>Unit</w:t>
            </w:r>
          </w:p>
        </w:tc>
      </w:tr>
      <w:tr w:rsidR="00DB0B4E" w:rsidRPr="002A78AE" w14:paraId="2B725008" w14:textId="77777777" w:rsidTr="0087098F">
        <w:trPr>
          <w:cantSplit/>
          <w:trHeight w:val="262"/>
        </w:trPr>
        <w:tc>
          <w:tcPr>
            <w:tcW w:w="2693" w:type="dxa"/>
            <w:tcBorders>
              <w:top w:val="nil"/>
            </w:tcBorders>
            <w:shd w:val="clear" w:color="auto" w:fill="auto"/>
          </w:tcPr>
          <w:p w14:paraId="61D1B4F8"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45186F20" w14:textId="77777777" w:rsidR="00DB0B4E" w:rsidRPr="002A78AE" w:rsidRDefault="00DB0B4E" w:rsidP="0087098F">
            <w:pPr>
              <w:pStyle w:val="TAH"/>
            </w:pPr>
            <w:r w:rsidRPr="002A78AE">
              <w:t>RSTD</w:t>
            </w:r>
          </w:p>
        </w:tc>
        <w:tc>
          <w:tcPr>
            <w:tcW w:w="653" w:type="dxa"/>
            <w:tcBorders>
              <w:top w:val="nil"/>
            </w:tcBorders>
          </w:tcPr>
          <w:p w14:paraId="556C0114" w14:textId="77777777" w:rsidR="00DB0B4E" w:rsidRPr="002A78AE" w:rsidRDefault="00DB0B4E" w:rsidP="0087098F">
            <w:pPr>
              <w:pStyle w:val="TAH"/>
            </w:pPr>
          </w:p>
        </w:tc>
      </w:tr>
      <w:tr w:rsidR="00DB0B4E" w:rsidRPr="002A78AE" w14:paraId="5A9A6D69" w14:textId="77777777" w:rsidTr="0087098F">
        <w:trPr>
          <w:cantSplit/>
        </w:trPr>
        <w:tc>
          <w:tcPr>
            <w:tcW w:w="2693" w:type="dxa"/>
          </w:tcPr>
          <w:p w14:paraId="5B750EBB" w14:textId="77777777" w:rsidR="00DB0B4E" w:rsidRPr="002A78AE" w:rsidRDefault="00DB0B4E" w:rsidP="0087098F">
            <w:pPr>
              <w:pStyle w:val="TAC"/>
            </w:pPr>
            <w:r w:rsidRPr="002A78AE">
              <w:rPr>
                <w:lang w:eastAsia="zh-CN"/>
              </w:rPr>
              <w:t>RSTD</w:t>
            </w:r>
            <w:r w:rsidRPr="002A78AE">
              <w:t>_00</w:t>
            </w:r>
            <w:r>
              <w:t>00</w:t>
            </w:r>
            <w:r w:rsidRPr="002A78AE">
              <w:t>00</w:t>
            </w:r>
          </w:p>
        </w:tc>
        <w:tc>
          <w:tcPr>
            <w:tcW w:w="2949" w:type="dxa"/>
          </w:tcPr>
          <w:p w14:paraId="34C3153E" w14:textId="77777777" w:rsidR="00DB0B4E" w:rsidRPr="002A78AE" w:rsidRDefault="00DB0B4E" w:rsidP="0087098F">
            <w:pPr>
              <w:pStyle w:val="TAC"/>
            </w:pPr>
            <w:r w:rsidRPr="002A78AE">
              <w:rPr>
                <w:lang w:eastAsia="zh-CN"/>
              </w:rPr>
              <w:t>RSTD &lt; -985024</w:t>
            </w:r>
          </w:p>
        </w:tc>
        <w:tc>
          <w:tcPr>
            <w:tcW w:w="653" w:type="dxa"/>
          </w:tcPr>
          <w:p w14:paraId="3B12C849" w14:textId="77777777" w:rsidR="00DB0B4E" w:rsidRPr="002A78AE" w:rsidRDefault="00DB0B4E" w:rsidP="0087098F">
            <w:pPr>
              <w:pStyle w:val="TAC"/>
            </w:pPr>
            <w:r w:rsidRPr="002A78AE">
              <w:t>T</w:t>
            </w:r>
            <w:r w:rsidRPr="002A78AE">
              <w:rPr>
                <w:vertAlign w:val="subscript"/>
              </w:rPr>
              <w:t>c</w:t>
            </w:r>
          </w:p>
        </w:tc>
      </w:tr>
      <w:tr w:rsidR="00DB0B4E" w:rsidRPr="002A78AE" w14:paraId="207A0954" w14:textId="77777777" w:rsidTr="0087098F">
        <w:trPr>
          <w:cantSplit/>
        </w:trPr>
        <w:tc>
          <w:tcPr>
            <w:tcW w:w="2693" w:type="dxa"/>
          </w:tcPr>
          <w:p w14:paraId="71644DA0" w14:textId="77777777" w:rsidR="00DB0B4E" w:rsidRPr="002A78AE" w:rsidRDefault="00DB0B4E" w:rsidP="0087098F">
            <w:pPr>
              <w:pStyle w:val="TAC"/>
            </w:pPr>
            <w:r w:rsidRPr="002A78AE">
              <w:rPr>
                <w:lang w:eastAsia="zh-CN"/>
              </w:rPr>
              <w:t>RSTD</w:t>
            </w:r>
            <w:r w:rsidRPr="002A78AE">
              <w:t>_000</w:t>
            </w:r>
            <w:r>
              <w:t>00</w:t>
            </w:r>
            <w:r w:rsidRPr="002A78AE">
              <w:t>1</w:t>
            </w:r>
          </w:p>
        </w:tc>
        <w:tc>
          <w:tcPr>
            <w:tcW w:w="2949" w:type="dxa"/>
          </w:tcPr>
          <w:p w14:paraId="3002F653"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7CB0AA16" w14:textId="77777777" w:rsidR="00DB0B4E" w:rsidRPr="002A78AE" w:rsidRDefault="00DB0B4E" w:rsidP="0087098F">
            <w:pPr>
              <w:pStyle w:val="TAC"/>
            </w:pPr>
            <w:r w:rsidRPr="002A78AE">
              <w:t>T</w:t>
            </w:r>
            <w:r w:rsidRPr="002A78AE">
              <w:rPr>
                <w:vertAlign w:val="subscript"/>
              </w:rPr>
              <w:t>c</w:t>
            </w:r>
          </w:p>
        </w:tc>
      </w:tr>
      <w:tr w:rsidR="00DB0B4E" w:rsidRPr="002A78AE" w14:paraId="26B1F4F1" w14:textId="77777777" w:rsidTr="0087098F">
        <w:trPr>
          <w:cantSplit/>
        </w:trPr>
        <w:tc>
          <w:tcPr>
            <w:tcW w:w="2693" w:type="dxa"/>
          </w:tcPr>
          <w:p w14:paraId="04C48E65"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039778FC" w14:textId="77777777" w:rsidR="00DB0B4E" w:rsidRPr="002A78AE" w:rsidRDefault="00DB0B4E" w:rsidP="0087098F">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6509092D" w14:textId="77777777" w:rsidR="00DB0B4E" w:rsidRPr="002A78AE" w:rsidRDefault="00DB0B4E" w:rsidP="0087098F">
            <w:pPr>
              <w:pStyle w:val="TAC"/>
            </w:pPr>
            <w:r w:rsidRPr="002A78AE">
              <w:t>T</w:t>
            </w:r>
            <w:r w:rsidRPr="002A78AE">
              <w:rPr>
                <w:vertAlign w:val="subscript"/>
              </w:rPr>
              <w:t>c</w:t>
            </w:r>
          </w:p>
        </w:tc>
      </w:tr>
      <w:tr w:rsidR="00DB0B4E" w:rsidRPr="002A78AE" w14:paraId="3AB2E2DC" w14:textId="77777777" w:rsidTr="0087098F">
        <w:trPr>
          <w:cantSplit/>
        </w:trPr>
        <w:tc>
          <w:tcPr>
            <w:tcW w:w="2693" w:type="dxa"/>
          </w:tcPr>
          <w:p w14:paraId="140E831E" w14:textId="77777777" w:rsidR="00DB0B4E" w:rsidRPr="002A78AE" w:rsidRDefault="00DB0B4E" w:rsidP="0087098F">
            <w:pPr>
              <w:pStyle w:val="TAC"/>
            </w:pPr>
            <w:r w:rsidRPr="002A78AE">
              <w:sym w:font="Symbol" w:char="F0BC"/>
            </w:r>
          </w:p>
        </w:tc>
        <w:tc>
          <w:tcPr>
            <w:tcW w:w="2949" w:type="dxa"/>
          </w:tcPr>
          <w:p w14:paraId="0BC8C6E8" w14:textId="77777777" w:rsidR="00DB0B4E" w:rsidRPr="002A78AE" w:rsidRDefault="00DB0B4E" w:rsidP="0087098F">
            <w:pPr>
              <w:pStyle w:val="TAC"/>
            </w:pPr>
            <w:r w:rsidRPr="002A78AE">
              <w:sym w:font="Symbol" w:char="F0BC"/>
            </w:r>
          </w:p>
        </w:tc>
        <w:tc>
          <w:tcPr>
            <w:tcW w:w="653" w:type="dxa"/>
          </w:tcPr>
          <w:p w14:paraId="30835DD1" w14:textId="77777777" w:rsidR="00DB0B4E" w:rsidRPr="002A78AE" w:rsidRDefault="00DB0B4E" w:rsidP="0087098F">
            <w:pPr>
              <w:pStyle w:val="TAC"/>
            </w:pPr>
            <w:r w:rsidRPr="002A78AE">
              <w:t>…</w:t>
            </w:r>
          </w:p>
        </w:tc>
      </w:tr>
      <w:tr w:rsidR="00DB0B4E" w:rsidRPr="002A78AE" w14:paraId="3745AD44" w14:textId="77777777" w:rsidTr="0087098F">
        <w:trPr>
          <w:cantSplit/>
        </w:trPr>
        <w:tc>
          <w:tcPr>
            <w:tcW w:w="2693" w:type="dxa"/>
          </w:tcPr>
          <w:p w14:paraId="7BB5D3C8" w14:textId="77777777" w:rsidR="00DB0B4E" w:rsidRPr="002A78AE" w:rsidRDefault="00DB0B4E" w:rsidP="0087098F">
            <w:pPr>
              <w:pStyle w:val="TAC"/>
            </w:pPr>
            <w:r w:rsidRPr="002A78AE">
              <w:rPr>
                <w:lang w:eastAsia="zh-CN"/>
              </w:rPr>
              <w:t>RSTD_246256</w:t>
            </w:r>
          </w:p>
        </w:tc>
        <w:tc>
          <w:tcPr>
            <w:tcW w:w="2949" w:type="dxa"/>
          </w:tcPr>
          <w:p w14:paraId="098A92E6" w14:textId="77777777" w:rsidR="00DB0B4E" w:rsidRPr="002A78AE" w:rsidRDefault="00DB0B4E" w:rsidP="0087098F">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432431E" w14:textId="77777777" w:rsidR="00DB0B4E" w:rsidRPr="002A78AE" w:rsidRDefault="00DB0B4E" w:rsidP="0087098F">
            <w:pPr>
              <w:pStyle w:val="TAC"/>
            </w:pPr>
            <w:r w:rsidRPr="002A78AE">
              <w:t>T</w:t>
            </w:r>
            <w:r w:rsidRPr="002A78AE">
              <w:rPr>
                <w:vertAlign w:val="subscript"/>
              </w:rPr>
              <w:t>c</w:t>
            </w:r>
          </w:p>
        </w:tc>
      </w:tr>
      <w:tr w:rsidR="00DB0B4E" w:rsidRPr="002A78AE" w14:paraId="7D520FD1" w14:textId="77777777" w:rsidTr="0087098F">
        <w:trPr>
          <w:cantSplit/>
        </w:trPr>
        <w:tc>
          <w:tcPr>
            <w:tcW w:w="2693" w:type="dxa"/>
          </w:tcPr>
          <w:p w14:paraId="0714DB9B" w14:textId="77777777" w:rsidR="00DB0B4E" w:rsidRPr="002A78AE" w:rsidRDefault="00DB0B4E" w:rsidP="0087098F">
            <w:pPr>
              <w:pStyle w:val="TAC"/>
            </w:pPr>
            <w:r w:rsidRPr="002A78AE">
              <w:rPr>
                <w:lang w:eastAsia="zh-CN"/>
              </w:rPr>
              <w:t>RSTD_246257</w:t>
            </w:r>
          </w:p>
        </w:tc>
        <w:tc>
          <w:tcPr>
            <w:tcW w:w="2949" w:type="dxa"/>
          </w:tcPr>
          <w:p w14:paraId="46396AE0"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23C5FB9A" w14:textId="77777777" w:rsidR="00DB0B4E" w:rsidRPr="002A78AE" w:rsidRDefault="00DB0B4E" w:rsidP="0087098F">
            <w:pPr>
              <w:pStyle w:val="TAC"/>
            </w:pPr>
            <w:r w:rsidRPr="002A78AE">
              <w:t>T</w:t>
            </w:r>
            <w:r w:rsidRPr="002A78AE">
              <w:rPr>
                <w:vertAlign w:val="subscript"/>
              </w:rPr>
              <w:t>c</w:t>
            </w:r>
          </w:p>
        </w:tc>
      </w:tr>
      <w:tr w:rsidR="00DB0B4E" w:rsidRPr="002A78AE" w14:paraId="43278CD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035D310"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BEEFCAE"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A608051" w14:textId="77777777" w:rsidR="00DB0B4E" w:rsidRPr="002A78AE" w:rsidRDefault="00DB0B4E" w:rsidP="0087098F">
            <w:pPr>
              <w:pStyle w:val="TAC"/>
            </w:pPr>
            <w:r w:rsidRPr="002A78AE">
              <w:t>…</w:t>
            </w:r>
          </w:p>
        </w:tc>
      </w:tr>
      <w:tr w:rsidR="00DB0B4E" w:rsidRPr="002A78AE" w14:paraId="6426EBF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F535079" w14:textId="77777777" w:rsidR="00DB0B4E" w:rsidRPr="002A78AE" w:rsidRDefault="00DB0B4E" w:rsidP="0087098F">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1A432486" w14:textId="77777777" w:rsidR="00DB0B4E" w:rsidRPr="002A78AE" w:rsidRDefault="00DB0B4E" w:rsidP="0087098F">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1CDCF81B" w14:textId="77777777" w:rsidR="00DB0B4E" w:rsidRPr="002A78AE" w:rsidRDefault="00DB0B4E" w:rsidP="0087098F">
            <w:pPr>
              <w:pStyle w:val="TAC"/>
            </w:pPr>
            <w:r w:rsidRPr="002A78AE">
              <w:t>T</w:t>
            </w:r>
            <w:r w:rsidRPr="002A78AE">
              <w:rPr>
                <w:vertAlign w:val="subscript"/>
              </w:rPr>
              <w:t>c</w:t>
            </w:r>
          </w:p>
        </w:tc>
      </w:tr>
      <w:tr w:rsidR="00DB0B4E" w:rsidRPr="002A78AE" w14:paraId="0FB0A2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437397F" w14:textId="77777777" w:rsidR="00DB0B4E" w:rsidRPr="002A78AE" w:rsidRDefault="00DB0B4E" w:rsidP="0087098F">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15A5A404" w14:textId="77777777" w:rsidR="00DB0B4E" w:rsidRPr="002A78AE" w:rsidRDefault="00DB0B4E" w:rsidP="0087098F">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E91EFFE" w14:textId="77777777" w:rsidR="00DB0B4E" w:rsidRPr="002A78AE" w:rsidRDefault="00DB0B4E" w:rsidP="0087098F">
            <w:pPr>
              <w:pStyle w:val="TAC"/>
            </w:pPr>
            <w:r w:rsidRPr="002A78AE">
              <w:t>T</w:t>
            </w:r>
            <w:r w:rsidRPr="002A78AE">
              <w:rPr>
                <w:vertAlign w:val="subscript"/>
              </w:rPr>
              <w:t>c</w:t>
            </w:r>
          </w:p>
        </w:tc>
      </w:tr>
      <w:tr w:rsidR="00DB0B4E" w:rsidRPr="002A78AE" w14:paraId="23A6818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64901C5" w14:textId="77777777" w:rsidR="00DB0B4E" w:rsidRPr="002A78AE" w:rsidRDefault="00DB0B4E" w:rsidP="0087098F">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39D58901"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F5CC2C" w14:textId="77777777" w:rsidR="00DB0B4E" w:rsidRPr="002A78AE" w:rsidRDefault="00DB0B4E" w:rsidP="0087098F">
            <w:pPr>
              <w:pStyle w:val="TAC"/>
            </w:pPr>
            <w:r w:rsidRPr="002A78AE">
              <w:t>T</w:t>
            </w:r>
            <w:r w:rsidRPr="002A78AE">
              <w:rPr>
                <w:vertAlign w:val="subscript"/>
              </w:rPr>
              <w:t>c</w:t>
            </w:r>
          </w:p>
        </w:tc>
      </w:tr>
    </w:tbl>
    <w:p w14:paraId="45C43E89" w14:textId="77777777" w:rsidR="00DB0B4E" w:rsidRDefault="00DB0B4E" w:rsidP="00DB0B4E"/>
    <w:p w14:paraId="149FD87A" w14:textId="77777777" w:rsidR="00DB0B4E" w:rsidRPr="00DE253F" w:rsidRDefault="00DB0B4E" w:rsidP="00DB0B4E">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73A638AB" w14:textId="77777777" w:rsidTr="0087098F">
        <w:trPr>
          <w:cantSplit/>
          <w:trHeight w:val="263"/>
        </w:trPr>
        <w:tc>
          <w:tcPr>
            <w:tcW w:w="2693" w:type="dxa"/>
            <w:tcBorders>
              <w:bottom w:val="nil"/>
            </w:tcBorders>
            <w:shd w:val="clear" w:color="auto" w:fill="auto"/>
          </w:tcPr>
          <w:p w14:paraId="53407777" w14:textId="77777777" w:rsidR="00DB0B4E" w:rsidRPr="002A78AE" w:rsidRDefault="00DB0B4E" w:rsidP="0087098F">
            <w:pPr>
              <w:pStyle w:val="TAH"/>
            </w:pPr>
            <w:r w:rsidRPr="002A78AE">
              <w:t>Reported Quantity Value</w:t>
            </w:r>
          </w:p>
        </w:tc>
        <w:tc>
          <w:tcPr>
            <w:tcW w:w="2949" w:type="dxa"/>
            <w:tcBorders>
              <w:bottom w:val="nil"/>
            </w:tcBorders>
            <w:shd w:val="clear" w:color="auto" w:fill="auto"/>
          </w:tcPr>
          <w:p w14:paraId="6B340471" w14:textId="77777777" w:rsidR="00DB0B4E" w:rsidRPr="002A78AE" w:rsidRDefault="00DB0B4E" w:rsidP="0087098F">
            <w:pPr>
              <w:pStyle w:val="TAH"/>
            </w:pPr>
            <w:r w:rsidRPr="002A78AE">
              <w:t>Measured Quantity Value</w:t>
            </w:r>
            <w:r>
              <w:t>,</w:t>
            </w:r>
          </w:p>
        </w:tc>
        <w:tc>
          <w:tcPr>
            <w:tcW w:w="653" w:type="dxa"/>
            <w:tcBorders>
              <w:bottom w:val="nil"/>
            </w:tcBorders>
          </w:tcPr>
          <w:p w14:paraId="459B58B0" w14:textId="77777777" w:rsidR="00DB0B4E" w:rsidRPr="002A78AE" w:rsidRDefault="00DB0B4E" w:rsidP="0087098F">
            <w:pPr>
              <w:pStyle w:val="TAH"/>
            </w:pPr>
            <w:r w:rsidRPr="002A78AE">
              <w:t>Unit</w:t>
            </w:r>
          </w:p>
        </w:tc>
      </w:tr>
      <w:tr w:rsidR="00DB0B4E" w:rsidRPr="002A78AE" w14:paraId="6BC43D0A" w14:textId="77777777" w:rsidTr="0087098F">
        <w:trPr>
          <w:cantSplit/>
          <w:trHeight w:val="262"/>
        </w:trPr>
        <w:tc>
          <w:tcPr>
            <w:tcW w:w="2693" w:type="dxa"/>
            <w:tcBorders>
              <w:top w:val="nil"/>
            </w:tcBorders>
            <w:shd w:val="clear" w:color="auto" w:fill="auto"/>
          </w:tcPr>
          <w:p w14:paraId="4AD8E511"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7DD89B35" w14:textId="77777777" w:rsidR="00DB0B4E" w:rsidRPr="002A78AE" w:rsidRDefault="00DB0B4E" w:rsidP="0087098F">
            <w:pPr>
              <w:pStyle w:val="TAH"/>
            </w:pPr>
            <w:r w:rsidRPr="002A78AE">
              <w:t>RSTD</w:t>
            </w:r>
          </w:p>
        </w:tc>
        <w:tc>
          <w:tcPr>
            <w:tcW w:w="653" w:type="dxa"/>
            <w:tcBorders>
              <w:top w:val="nil"/>
            </w:tcBorders>
          </w:tcPr>
          <w:p w14:paraId="79C73EE1" w14:textId="77777777" w:rsidR="00DB0B4E" w:rsidRPr="002A78AE" w:rsidRDefault="00DB0B4E" w:rsidP="0087098F">
            <w:pPr>
              <w:pStyle w:val="TAH"/>
            </w:pPr>
          </w:p>
        </w:tc>
      </w:tr>
      <w:tr w:rsidR="00DB0B4E" w:rsidRPr="002A78AE" w14:paraId="011F791F" w14:textId="77777777" w:rsidTr="0087098F">
        <w:trPr>
          <w:cantSplit/>
        </w:trPr>
        <w:tc>
          <w:tcPr>
            <w:tcW w:w="2693" w:type="dxa"/>
          </w:tcPr>
          <w:p w14:paraId="626699D9" w14:textId="77777777" w:rsidR="00DB0B4E" w:rsidRPr="002A78AE" w:rsidRDefault="00DB0B4E" w:rsidP="0087098F">
            <w:pPr>
              <w:pStyle w:val="TAC"/>
            </w:pPr>
            <w:r w:rsidRPr="002A78AE">
              <w:rPr>
                <w:lang w:eastAsia="zh-CN"/>
              </w:rPr>
              <w:t>RSTD</w:t>
            </w:r>
            <w:r w:rsidRPr="002A78AE">
              <w:t>_0</w:t>
            </w:r>
            <w:r>
              <w:t>00</w:t>
            </w:r>
            <w:r w:rsidRPr="002A78AE">
              <w:t>000</w:t>
            </w:r>
          </w:p>
        </w:tc>
        <w:tc>
          <w:tcPr>
            <w:tcW w:w="2949" w:type="dxa"/>
          </w:tcPr>
          <w:p w14:paraId="1529055B" w14:textId="77777777" w:rsidR="00DB0B4E" w:rsidRPr="002A78AE" w:rsidRDefault="00DB0B4E" w:rsidP="0087098F">
            <w:pPr>
              <w:pStyle w:val="TAC"/>
            </w:pPr>
            <w:r w:rsidRPr="002A78AE">
              <w:rPr>
                <w:lang w:eastAsia="zh-CN"/>
              </w:rPr>
              <w:t>RSTD &lt; -985024</w:t>
            </w:r>
          </w:p>
        </w:tc>
        <w:tc>
          <w:tcPr>
            <w:tcW w:w="653" w:type="dxa"/>
          </w:tcPr>
          <w:p w14:paraId="61BF40A2" w14:textId="77777777" w:rsidR="00DB0B4E" w:rsidRPr="002A78AE" w:rsidRDefault="00DB0B4E" w:rsidP="0087098F">
            <w:pPr>
              <w:pStyle w:val="TAC"/>
            </w:pPr>
            <w:r w:rsidRPr="002A78AE">
              <w:t>T</w:t>
            </w:r>
            <w:r w:rsidRPr="002A78AE">
              <w:rPr>
                <w:vertAlign w:val="subscript"/>
              </w:rPr>
              <w:t>c</w:t>
            </w:r>
          </w:p>
        </w:tc>
      </w:tr>
      <w:tr w:rsidR="00DB0B4E" w:rsidRPr="002A78AE" w14:paraId="2404F49B" w14:textId="77777777" w:rsidTr="0087098F">
        <w:trPr>
          <w:cantSplit/>
        </w:trPr>
        <w:tc>
          <w:tcPr>
            <w:tcW w:w="2693" w:type="dxa"/>
          </w:tcPr>
          <w:p w14:paraId="2F764DD0" w14:textId="77777777" w:rsidR="00DB0B4E" w:rsidRPr="002A78AE" w:rsidRDefault="00DB0B4E" w:rsidP="0087098F">
            <w:pPr>
              <w:pStyle w:val="TAC"/>
            </w:pPr>
            <w:r w:rsidRPr="002A78AE">
              <w:rPr>
                <w:lang w:eastAsia="zh-CN"/>
              </w:rPr>
              <w:t>RSTD</w:t>
            </w:r>
            <w:r w:rsidRPr="002A78AE">
              <w:t>_00</w:t>
            </w:r>
            <w:r>
              <w:t>00</w:t>
            </w:r>
            <w:r w:rsidRPr="002A78AE">
              <w:t>01</w:t>
            </w:r>
          </w:p>
        </w:tc>
        <w:tc>
          <w:tcPr>
            <w:tcW w:w="2949" w:type="dxa"/>
          </w:tcPr>
          <w:p w14:paraId="6893FD34"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106594AA" w14:textId="77777777" w:rsidR="00DB0B4E" w:rsidRPr="002A78AE" w:rsidRDefault="00DB0B4E" w:rsidP="0087098F">
            <w:pPr>
              <w:pStyle w:val="TAC"/>
            </w:pPr>
            <w:r w:rsidRPr="002A78AE">
              <w:t>T</w:t>
            </w:r>
            <w:r w:rsidRPr="002A78AE">
              <w:rPr>
                <w:vertAlign w:val="subscript"/>
              </w:rPr>
              <w:t>c</w:t>
            </w:r>
          </w:p>
        </w:tc>
      </w:tr>
      <w:tr w:rsidR="00DB0B4E" w:rsidRPr="002A78AE" w14:paraId="15380008" w14:textId="77777777" w:rsidTr="0087098F">
        <w:trPr>
          <w:cantSplit/>
        </w:trPr>
        <w:tc>
          <w:tcPr>
            <w:tcW w:w="2693" w:type="dxa"/>
          </w:tcPr>
          <w:p w14:paraId="6D28B6A6" w14:textId="77777777" w:rsidR="00DB0B4E" w:rsidRPr="002A78AE" w:rsidRDefault="00DB0B4E" w:rsidP="0087098F">
            <w:pPr>
              <w:pStyle w:val="TAC"/>
            </w:pPr>
            <w:r w:rsidRPr="002A78AE">
              <w:rPr>
                <w:lang w:eastAsia="zh-CN"/>
              </w:rPr>
              <w:t>RSTD</w:t>
            </w:r>
            <w:r w:rsidRPr="002A78AE">
              <w:t>_000</w:t>
            </w:r>
            <w:r>
              <w:t>00</w:t>
            </w:r>
            <w:r w:rsidRPr="002A78AE">
              <w:t>2</w:t>
            </w:r>
          </w:p>
        </w:tc>
        <w:tc>
          <w:tcPr>
            <w:tcW w:w="2949" w:type="dxa"/>
          </w:tcPr>
          <w:p w14:paraId="4DF3DE10" w14:textId="77777777" w:rsidR="00DB0B4E" w:rsidRPr="002A78AE" w:rsidRDefault="00DB0B4E" w:rsidP="0087098F">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1F9AEB0C" w14:textId="77777777" w:rsidR="00DB0B4E" w:rsidRPr="002A78AE" w:rsidRDefault="00DB0B4E" w:rsidP="0087098F">
            <w:pPr>
              <w:pStyle w:val="TAC"/>
            </w:pPr>
            <w:r w:rsidRPr="002A78AE">
              <w:t>T</w:t>
            </w:r>
            <w:r w:rsidRPr="002A78AE">
              <w:rPr>
                <w:vertAlign w:val="subscript"/>
              </w:rPr>
              <w:t>c</w:t>
            </w:r>
          </w:p>
        </w:tc>
      </w:tr>
      <w:tr w:rsidR="00DB0B4E" w:rsidRPr="002A78AE" w14:paraId="3BAE05E0" w14:textId="77777777" w:rsidTr="0087098F">
        <w:trPr>
          <w:cantSplit/>
        </w:trPr>
        <w:tc>
          <w:tcPr>
            <w:tcW w:w="2693" w:type="dxa"/>
          </w:tcPr>
          <w:p w14:paraId="2065F020" w14:textId="77777777" w:rsidR="00DB0B4E" w:rsidRPr="002A78AE" w:rsidRDefault="00DB0B4E" w:rsidP="0087098F">
            <w:pPr>
              <w:pStyle w:val="TAC"/>
            </w:pPr>
            <w:r w:rsidRPr="002A78AE">
              <w:sym w:font="Symbol" w:char="F0BC"/>
            </w:r>
          </w:p>
        </w:tc>
        <w:tc>
          <w:tcPr>
            <w:tcW w:w="2949" w:type="dxa"/>
          </w:tcPr>
          <w:p w14:paraId="01B9BE77" w14:textId="77777777" w:rsidR="00DB0B4E" w:rsidRPr="002A78AE" w:rsidRDefault="00DB0B4E" w:rsidP="0087098F">
            <w:pPr>
              <w:pStyle w:val="TAC"/>
            </w:pPr>
            <w:r w:rsidRPr="002A78AE">
              <w:sym w:font="Symbol" w:char="F0BC"/>
            </w:r>
          </w:p>
        </w:tc>
        <w:tc>
          <w:tcPr>
            <w:tcW w:w="653" w:type="dxa"/>
          </w:tcPr>
          <w:p w14:paraId="4DCC8F9B" w14:textId="77777777" w:rsidR="00DB0B4E" w:rsidRPr="002A78AE" w:rsidRDefault="00DB0B4E" w:rsidP="0087098F">
            <w:pPr>
              <w:pStyle w:val="TAC"/>
            </w:pPr>
            <w:r w:rsidRPr="002A78AE">
              <w:t>…</w:t>
            </w:r>
          </w:p>
        </w:tc>
      </w:tr>
      <w:tr w:rsidR="00DB0B4E" w:rsidRPr="002A78AE" w14:paraId="69DE4FD8" w14:textId="77777777" w:rsidTr="0087098F">
        <w:trPr>
          <w:cantSplit/>
        </w:trPr>
        <w:tc>
          <w:tcPr>
            <w:tcW w:w="2693" w:type="dxa"/>
          </w:tcPr>
          <w:p w14:paraId="1E2447AE" w14:textId="77777777" w:rsidR="00DB0B4E" w:rsidRPr="002A78AE" w:rsidRDefault="00DB0B4E" w:rsidP="0087098F">
            <w:pPr>
              <w:pStyle w:val="TAC"/>
            </w:pPr>
            <w:r w:rsidRPr="002A78AE">
              <w:rPr>
                <w:lang w:eastAsia="zh-CN"/>
              </w:rPr>
              <w:t>RSTD_123128</w:t>
            </w:r>
          </w:p>
        </w:tc>
        <w:tc>
          <w:tcPr>
            <w:tcW w:w="2949" w:type="dxa"/>
          </w:tcPr>
          <w:p w14:paraId="70DEA7DD" w14:textId="77777777" w:rsidR="00DB0B4E" w:rsidRPr="002A78AE" w:rsidRDefault="00DB0B4E" w:rsidP="0087098F">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8DAB855" w14:textId="77777777" w:rsidR="00DB0B4E" w:rsidRPr="002A78AE" w:rsidRDefault="00DB0B4E" w:rsidP="0087098F">
            <w:pPr>
              <w:pStyle w:val="TAC"/>
            </w:pPr>
            <w:r w:rsidRPr="002A78AE">
              <w:t>T</w:t>
            </w:r>
            <w:r w:rsidRPr="002A78AE">
              <w:rPr>
                <w:vertAlign w:val="subscript"/>
              </w:rPr>
              <w:t>c</w:t>
            </w:r>
          </w:p>
        </w:tc>
      </w:tr>
      <w:tr w:rsidR="00DB0B4E" w:rsidRPr="002A78AE" w14:paraId="559E1EE4" w14:textId="77777777" w:rsidTr="0087098F">
        <w:trPr>
          <w:cantSplit/>
        </w:trPr>
        <w:tc>
          <w:tcPr>
            <w:tcW w:w="2693" w:type="dxa"/>
          </w:tcPr>
          <w:p w14:paraId="10AA0FCD" w14:textId="77777777" w:rsidR="00DB0B4E" w:rsidRPr="002A78AE" w:rsidRDefault="00DB0B4E" w:rsidP="0087098F">
            <w:pPr>
              <w:pStyle w:val="TAC"/>
            </w:pPr>
            <w:r w:rsidRPr="002A78AE">
              <w:rPr>
                <w:lang w:eastAsia="zh-CN"/>
              </w:rPr>
              <w:t>RSTD_123129</w:t>
            </w:r>
          </w:p>
        </w:tc>
        <w:tc>
          <w:tcPr>
            <w:tcW w:w="2949" w:type="dxa"/>
          </w:tcPr>
          <w:p w14:paraId="672CE863"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DC11A8" w14:textId="77777777" w:rsidR="00DB0B4E" w:rsidRPr="002A78AE" w:rsidRDefault="00DB0B4E" w:rsidP="0087098F">
            <w:pPr>
              <w:pStyle w:val="TAC"/>
            </w:pPr>
            <w:r w:rsidRPr="002A78AE">
              <w:t>T</w:t>
            </w:r>
            <w:r w:rsidRPr="002A78AE">
              <w:rPr>
                <w:vertAlign w:val="subscript"/>
              </w:rPr>
              <w:t>c</w:t>
            </w:r>
          </w:p>
        </w:tc>
      </w:tr>
      <w:tr w:rsidR="00DB0B4E" w:rsidRPr="002A78AE" w14:paraId="40CFD17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E13E7E5"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CB41894"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341FBE2F" w14:textId="77777777" w:rsidR="00DB0B4E" w:rsidRPr="002A78AE" w:rsidRDefault="00DB0B4E" w:rsidP="0087098F">
            <w:pPr>
              <w:pStyle w:val="TAC"/>
            </w:pPr>
            <w:r w:rsidRPr="002A78AE">
              <w:t>…</w:t>
            </w:r>
          </w:p>
        </w:tc>
      </w:tr>
      <w:tr w:rsidR="00DB0B4E" w:rsidRPr="002A78AE" w14:paraId="263C142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A290A6" w14:textId="77777777" w:rsidR="00DB0B4E" w:rsidRPr="002A78AE" w:rsidRDefault="00DB0B4E" w:rsidP="0087098F">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1A941DC7" w14:textId="77777777" w:rsidR="00DB0B4E" w:rsidRPr="002A78AE" w:rsidRDefault="00DB0B4E" w:rsidP="0087098F">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3F471D4E" w14:textId="77777777" w:rsidR="00DB0B4E" w:rsidRPr="002A78AE" w:rsidRDefault="00DB0B4E" w:rsidP="0087098F">
            <w:pPr>
              <w:pStyle w:val="TAC"/>
            </w:pPr>
            <w:r w:rsidRPr="002A78AE">
              <w:t>T</w:t>
            </w:r>
            <w:r w:rsidRPr="002A78AE">
              <w:rPr>
                <w:vertAlign w:val="subscript"/>
              </w:rPr>
              <w:t>c</w:t>
            </w:r>
          </w:p>
        </w:tc>
      </w:tr>
      <w:tr w:rsidR="00DB0B4E" w:rsidRPr="002A78AE" w14:paraId="0D62015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9DDD556" w14:textId="77777777" w:rsidR="00DB0B4E" w:rsidRPr="002A78AE" w:rsidRDefault="00DB0B4E" w:rsidP="0087098F">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7E4E34C8" w14:textId="77777777" w:rsidR="00DB0B4E" w:rsidRPr="002A78AE" w:rsidRDefault="00DB0B4E" w:rsidP="0087098F">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94BD61E" w14:textId="77777777" w:rsidR="00DB0B4E" w:rsidRPr="002A78AE" w:rsidRDefault="00DB0B4E" w:rsidP="0087098F">
            <w:pPr>
              <w:pStyle w:val="TAC"/>
            </w:pPr>
            <w:r w:rsidRPr="002A78AE">
              <w:t>T</w:t>
            </w:r>
            <w:r w:rsidRPr="002A78AE">
              <w:rPr>
                <w:vertAlign w:val="subscript"/>
              </w:rPr>
              <w:t>c</w:t>
            </w:r>
          </w:p>
        </w:tc>
      </w:tr>
      <w:tr w:rsidR="00DB0B4E" w:rsidRPr="002A78AE" w14:paraId="0AFE4E7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D90753" w14:textId="77777777" w:rsidR="00DB0B4E" w:rsidRPr="002A78AE" w:rsidRDefault="00DB0B4E" w:rsidP="0087098F">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7FAA38A"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560BB4D" w14:textId="77777777" w:rsidR="00DB0B4E" w:rsidRPr="002A78AE" w:rsidRDefault="00DB0B4E" w:rsidP="0087098F">
            <w:pPr>
              <w:pStyle w:val="TAC"/>
            </w:pPr>
            <w:r w:rsidRPr="002A78AE">
              <w:t>T</w:t>
            </w:r>
            <w:r w:rsidRPr="002A78AE">
              <w:rPr>
                <w:vertAlign w:val="subscript"/>
              </w:rPr>
              <w:t>c</w:t>
            </w:r>
          </w:p>
        </w:tc>
      </w:tr>
    </w:tbl>
    <w:p w14:paraId="59150EBC" w14:textId="77777777" w:rsidR="00DB0B4E" w:rsidRDefault="00DB0B4E" w:rsidP="00DB0B4E">
      <w:pPr>
        <w:rPr>
          <w:lang w:val="en-US" w:eastAsia="ja-JP"/>
        </w:rPr>
      </w:pPr>
    </w:p>
    <w:p w14:paraId="17E32488" w14:textId="77777777" w:rsidR="00DB0B4E" w:rsidRPr="00DE253F" w:rsidRDefault="00DB0B4E" w:rsidP="00DB0B4E">
      <w:pPr>
        <w:pStyle w:val="TH"/>
        <w:rPr>
          <w:rFonts w:cs="Arial"/>
          <w:lang w:val="en-US" w:eastAsia="ja-JP"/>
        </w:rPr>
      </w:pPr>
      <w:r w:rsidRPr="00DE253F">
        <w:lastRenderedPageBreak/>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45517578" w14:textId="77777777" w:rsidTr="0087098F">
        <w:trPr>
          <w:cantSplit/>
          <w:trHeight w:val="263"/>
        </w:trPr>
        <w:tc>
          <w:tcPr>
            <w:tcW w:w="2693" w:type="dxa"/>
            <w:tcBorders>
              <w:bottom w:val="nil"/>
            </w:tcBorders>
            <w:shd w:val="clear" w:color="auto" w:fill="auto"/>
          </w:tcPr>
          <w:p w14:paraId="7FFD2DE6"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2ED6CF1C" w14:textId="77777777" w:rsidR="00DB0B4E" w:rsidRPr="002A78AE" w:rsidRDefault="00DB0B4E" w:rsidP="0087098F">
            <w:pPr>
              <w:pStyle w:val="TAH"/>
            </w:pPr>
            <w:r w:rsidRPr="002A78AE">
              <w:t>Measured Quantity Value</w:t>
            </w:r>
            <w:r>
              <w:t>,</w:t>
            </w:r>
          </w:p>
        </w:tc>
        <w:tc>
          <w:tcPr>
            <w:tcW w:w="653" w:type="dxa"/>
            <w:tcBorders>
              <w:bottom w:val="nil"/>
            </w:tcBorders>
          </w:tcPr>
          <w:p w14:paraId="01D43713" w14:textId="77777777" w:rsidR="00DB0B4E" w:rsidRPr="002A78AE" w:rsidRDefault="00DB0B4E" w:rsidP="0087098F">
            <w:pPr>
              <w:pStyle w:val="TAH"/>
            </w:pPr>
            <w:r w:rsidRPr="002A78AE">
              <w:t>Unit</w:t>
            </w:r>
          </w:p>
        </w:tc>
      </w:tr>
      <w:tr w:rsidR="00DB0B4E" w:rsidRPr="002A78AE" w14:paraId="4843C722" w14:textId="77777777" w:rsidTr="0087098F">
        <w:trPr>
          <w:cantSplit/>
          <w:trHeight w:val="262"/>
        </w:trPr>
        <w:tc>
          <w:tcPr>
            <w:tcW w:w="2693" w:type="dxa"/>
            <w:tcBorders>
              <w:top w:val="nil"/>
            </w:tcBorders>
            <w:shd w:val="clear" w:color="auto" w:fill="auto"/>
          </w:tcPr>
          <w:p w14:paraId="611464D2"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666CB02B" w14:textId="77777777" w:rsidR="00DB0B4E" w:rsidRPr="002A78AE" w:rsidRDefault="00DB0B4E" w:rsidP="0087098F">
            <w:pPr>
              <w:pStyle w:val="TAH"/>
            </w:pPr>
            <w:r w:rsidRPr="002A78AE">
              <w:t>RSTD</w:t>
            </w:r>
          </w:p>
        </w:tc>
        <w:tc>
          <w:tcPr>
            <w:tcW w:w="653" w:type="dxa"/>
            <w:tcBorders>
              <w:top w:val="nil"/>
            </w:tcBorders>
          </w:tcPr>
          <w:p w14:paraId="72AF4054" w14:textId="77777777" w:rsidR="00DB0B4E" w:rsidRPr="002A78AE" w:rsidRDefault="00DB0B4E" w:rsidP="0087098F">
            <w:pPr>
              <w:pStyle w:val="TAH"/>
            </w:pPr>
          </w:p>
        </w:tc>
      </w:tr>
      <w:tr w:rsidR="00DB0B4E" w:rsidRPr="002A78AE" w14:paraId="7EBDB61B" w14:textId="77777777" w:rsidTr="0087098F">
        <w:trPr>
          <w:cantSplit/>
        </w:trPr>
        <w:tc>
          <w:tcPr>
            <w:tcW w:w="2693" w:type="dxa"/>
          </w:tcPr>
          <w:p w14:paraId="6B3B3D7D" w14:textId="77777777" w:rsidR="00DB0B4E" w:rsidRPr="002A78AE" w:rsidRDefault="00DB0B4E" w:rsidP="0087098F">
            <w:pPr>
              <w:pStyle w:val="TAC"/>
            </w:pPr>
            <w:r w:rsidRPr="002A78AE">
              <w:rPr>
                <w:lang w:eastAsia="zh-CN"/>
              </w:rPr>
              <w:t>RSTD</w:t>
            </w:r>
            <w:r w:rsidRPr="002A78AE">
              <w:t>_00</w:t>
            </w:r>
            <w:r>
              <w:t>00</w:t>
            </w:r>
            <w:r w:rsidRPr="002A78AE">
              <w:t>00</w:t>
            </w:r>
          </w:p>
        </w:tc>
        <w:tc>
          <w:tcPr>
            <w:tcW w:w="2949" w:type="dxa"/>
          </w:tcPr>
          <w:p w14:paraId="5AB2D1F4" w14:textId="77777777" w:rsidR="00DB0B4E" w:rsidRPr="002A78AE" w:rsidRDefault="00DB0B4E" w:rsidP="0087098F">
            <w:pPr>
              <w:pStyle w:val="TAC"/>
            </w:pPr>
            <w:r w:rsidRPr="002A78AE">
              <w:rPr>
                <w:lang w:eastAsia="zh-CN"/>
              </w:rPr>
              <w:t>RSTD &lt; -985024</w:t>
            </w:r>
          </w:p>
        </w:tc>
        <w:tc>
          <w:tcPr>
            <w:tcW w:w="653" w:type="dxa"/>
          </w:tcPr>
          <w:p w14:paraId="192D6D10" w14:textId="77777777" w:rsidR="00DB0B4E" w:rsidRPr="002A78AE" w:rsidRDefault="00DB0B4E" w:rsidP="0087098F">
            <w:pPr>
              <w:pStyle w:val="TAC"/>
            </w:pPr>
            <w:r w:rsidRPr="002A78AE">
              <w:t>T</w:t>
            </w:r>
            <w:r w:rsidRPr="002A78AE">
              <w:rPr>
                <w:vertAlign w:val="subscript"/>
              </w:rPr>
              <w:t>c</w:t>
            </w:r>
          </w:p>
        </w:tc>
      </w:tr>
      <w:tr w:rsidR="00DB0B4E" w:rsidRPr="002A78AE" w14:paraId="0A7FF4D3" w14:textId="77777777" w:rsidTr="0087098F">
        <w:trPr>
          <w:cantSplit/>
        </w:trPr>
        <w:tc>
          <w:tcPr>
            <w:tcW w:w="2693" w:type="dxa"/>
          </w:tcPr>
          <w:p w14:paraId="4F002BF5" w14:textId="77777777" w:rsidR="00DB0B4E" w:rsidRPr="002A78AE" w:rsidRDefault="00DB0B4E" w:rsidP="0087098F">
            <w:pPr>
              <w:pStyle w:val="TAC"/>
            </w:pPr>
            <w:r w:rsidRPr="002A78AE">
              <w:rPr>
                <w:lang w:eastAsia="zh-CN"/>
              </w:rPr>
              <w:t>RSTD</w:t>
            </w:r>
            <w:r w:rsidRPr="002A78AE">
              <w:t>_0</w:t>
            </w:r>
            <w:r>
              <w:t>00</w:t>
            </w:r>
            <w:r w:rsidRPr="002A78AE">
              <w:t>001</w:t>
            </w:r>
          </w:p>
        </w:tc>
        <w:tc>
          <w:tcPr>
            <w:tcW w:w="2949" w:type="dxa"/>
          </w:tcPr>
          <w:p w14:paraId="54A34379"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16606143" w14:textId="77777777" w:rsidR="00DB0B4E" w:rsidRPr="002A78AE" w:rsidRDefault="00DB0B4E" w:rsidP="0087098F">
            <w:pPr>
              <w:pStyle w:val="TAC"/>
            </w:pPr>
            <w:r w:rsidRPr="002A78AE">
              <w:t>T</w:t>
            </w:r>
            <w:r w:rsidRPr="002A78AE">
              <w:rPr>
                <w:vertAlign w:val="subscript"/>
              </w:rPr>
              <w:t>c</w:t>
            </w:r>
          </w:p>
        </w:tc>
      </w:tr>
      <w:tr w:rsidR="00DB0B4E" w:rsidRPr="002A78AE" w14:paraId="7916DCCE" w14:textId="77777777" w:rsidTr="0087098F">
        <w:trPr>
          <w:cantSplit/>
        </w:trPr>
        <w:tc>
          <w:tcPr>
            <w:tcW w:w="2693" w:type="dxa"/>
          </w:tcPr>
          <w:p w14:paraId="69DFFFF1" w14:textId="77777777" w:rsidR="00DB0B4E" w:rsidRPr="002A78AE" w:rsidRDefault="00DB0B4E" w:rsidP="0087098F">
            <w:pPr>
              <w:pStyle w:val="TAC"/>
            </w:pPr>
            <w:r w:rsidRPr="002A78AE">
              <w:rPr>
                <w:lang w:eastAsia="zh-CN"/>
              </w:rPr>
              <w:t>RSTD</w:t>
            </w:r>
            <w:r w:rsidRPr="002A78AE">
              <w:t>_</w:t>
            </w:r>
            <w:r>
              <w:t>00</w:t>
            </w:r>
            <w:r w:rsidRPr="002A78AE">
              <w:t>0002</w:t>
            </w:r>
          </w:p>
        </w:tc>
        <w:tc>
          <w:tcPr>
            <w:tcW w:w="2949" w:type="dxa"/>
          </w:tcPr>
          <w:p w14:paraId="516AB0B8" w14:textId="77777777" w:rsidR="00DB0B4E" w:rsidRPr="002A78AE" w:rsidRDefault="00DB0B4E" w:rsidP="0087098F">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050A5977" w14:textId="77777777" w:rsidR="00DB0B4E" w:rsidRPr="002A78AE" w:rsidRDefault="00DB0B4E" w:rsidP="0087098F">
            <w:pPr>
              <w:pStyle w:val="TAC"/>
            </w:pPr>
            <w:r w:rsidRPr="002A78AE">
              <w:t>T</w:t>
            </w:r>
            <w:r w:rsidRPr="002A78AE">
              <w:rPr>
                <w:vertAlign w:val="subscript"/>
              </w:rPr>
              <w:t>c</w:t>
            </w:r>
          </w:p>
        </w:tc>
      </w:tr>
      <w:tr w:rsidR="00DB0B4E" w:rsidRPr="002A78AE" w14:paraId="4558BDB1" w14:textId="77777777" w:rsidTr="0087098F">
        <w:trPr>
          <w:cantSplit/>
        </w:trPr>
        <w:tc>
          <w:tcPr>
            <w:tcW w:w="2693" w:type="dxa"/>
          </w:tcPr>
          <w:p w14:paraId="7D21BBF9" w14:textId="77777777" w:rsidR="00DB0B4E" w:rsidRPr="002A78AE" w:rsidRDefault="00DB0B4E" w:rsidP="0087098F">
            <w:pPr>
              <w:pStyle w:val="TAC"/>
            </w:pPr>
            <w:r w:rsidRPr="002A78AE">
              <w:sym w:font="Symbol" w:char="F0BC"/>
            </w:r>
          </w:p>
        </w:tc>
        <w:tc>
          <w:tcPr>
            <w:tcW w:w="2949" w:type="dxa"/>
          </w:tcPr>
          <w:p w14:paraId="12354A74" w14:textId="77777777" w:rsidR="00DB0B4E" w:rsidRPr="002A78AE" w:rsidRDefault="00DB0B4E" w:rsidP="0087098F">
            <w:pPr>
              <w:pStyle w:val="TAC"/>
            </w:pPr>
            <w:r w:rsidRPr="002A78AE">
              <w:sym w:font="Symbol" w:char="F0BC"/>
            </w:r>
          </w:p>
        </w:tc>
        <w:tc>
          <w:tcPr>
            <w:tcW w:w="653" w:type="dxa"/>
          </w:tcPr>
          <w:p w14:paraId="2175F585" w14:textId="77777777" w:rsidR="00DB0B4E" w:rsidRPr="002A78AE" w:rsidRDefault="00DB0B4E" w:rsidP="0087098F">
            <w:pPr>
              <w:pStyle w:val="TAC"/>
            </w:pPr>
            <w:r w:rsidRPr="002A78AE">
              <w:t>…</w:t>
            </w:r>
          </w:p>
        </w:tc>
      </w:tr>
      <w:tr w:rsidR="00DB0B4E" w:rsidRPr="002A78AE" w14:paraId="799EE8E5" w14:textId="77777777" w:rsidTr="0087098F">
        <w:trPr>
          <w:cantSplit/>
        </w:trPr>
        <w:tc>
          <w:tcPr>
            <w:tcW w:w="2693" w:type="dxa"/>
          </w:tcPr>
          <w:p w14:paraId="787208FD" w14:textId="77777777" w:rsidR="00DB0B4E" w:rsidRPr="002A78AE" w:rsidRDefault="00DB0B4E" w:rsidP="0087098F">
            <w:pPr>
              <w:pStyle w:val="TAC"/>
            </w:pPr>
            <w:r w:rsidRPr="002A78AE">
              <w:rPr>
                <w:lang w:eastAsia="zh-CN"/>
              </w:rPr>
              <w:t>RSTD_</w:t>
            </w:r>
            <w:r>
              <w:rPr>
                <w:lang w:eastAsia="zh-CN"/>
              </w:rPr>
              <w:t>0</w:t>
            </w:r>
            <w:r w:rsidRPr="002A78AE">
              <w:rPr>
                <w:lang w:eastAsia="zh-CN"/>
              </w:rPr>
              <w:t>61564</w:t>
            </w:r>
          </w:p>
        </w:tc>
        <w:tc>
          <w:tcPr>
            <w:tcW w:w="2949" w:type="dxa"/>
          </w:tcPr>
          <w:p w14:paraId="49CFBC02" w14:textId="77777777" w:rsidR="00DB0B4E" w:rsidRPr="002A78AE" w:rsidRDefault="00DB0B4E" w:rsidP="0087098F">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16C7A5C" w14:textId="77777777" w:rsidR="00DB0B4E" w:rsidRPr="002A78AE" w:rsidRDefault="00DB0B4E" w:rsidP="0087098F">
            <w:pPr>
              <w:pStyle w:val="TAC"/>
            </w:pPr>
            <w:r w:rsidRPr="002A78AE">
              <w:t>T</w:t>
            </w:r>
            <w:r w:rsidRPr="002A78AE">
              <w:rPr>
                <w:vertAlign w:val="subscript"/>
              </w:rPr>
              <w:t>c</w:t>
            </w:r>
          </w:p>
        </w:tc>
      </w:tr>
      <w:tr w:rsidR="00DB0B4E" w:rsidRPr="002A78AE" w14:paraId="1A441968" w14:textId="77777777" w:rsidTr="0087098F">
        <w:trPr>
          <w:cantSplit/>
        </w:trPr>
        <w:tc>
          <w:tcPr>
            <w:tcW w:w="2693" w:type="dxa"/>
          </w:tcPr>
          <w:p w14:paraId="60599259" w14:textId="77777777" w:rsidR="00DB0B4E" w:rsidRPr="002A78AE" w:rsidRDefault="00DB0B4E" w:rsidP="0087098F">
            <w:pPr>
              <w:pStyle w:val="TAC"/>
            </w:pPr>
            <w:r w:rsidRPr="002A78AE">
              <w:rPr>
                <w:lang w:eastAsia="zh-CN"/>
              </w:rPr>
              <w:t>RSTD_</w:t>
            </w:r>
            <w:r>
              <w:rPr>
                <w:lang w:eastAsia="zh-CN"/>
              </w:rPr>
              <w:t>0</w:t>
            </w:r>
            <w:r w:rsidRPr="002A78AE">
              <w:rPr>
                <w:lang w:eastAsia="zh-CN"/>
              </w:rPr>
              <w:t>61565</w:t>
            </w:r>
          </w:p>
        </w:tc>
        <w:tc>
          <w:tcPr>
            <w:tcW w:w="2949" w:type="dxa"/>
          </w:tcPr>
          <w:p w14:paraId="67505598"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0FF08C54" w14:textId="77777777" w:rsidR="00DB0B4E" w:rsidRPr="002A78AE" w:rsidRDefault="00DB0B4E" w:rsidP="0087098F">
            <w:pPr>
              <w:pStyle w:val="TAC"/>
            </w:pPr>
            <w:r w:rsidRPr="002A78AE">
              <w:t>T</w:t>
            </w:r>
            <w:r w:rsidRPr="002A78AE">
              <w:rPr>
                <w:vertAlign w:val="subscript"/>
              </w:rPr>
              <w:t>c</w:t>
            </w:r>
          </w:p>
        </w:tc>
      </w:tr>
      <w:tr w:rsidR="00DB0B4E" w:rsidRPr="002A78AE" w14:paraId="32732F1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8F68AC"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5AF69AC"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575C780" w14:textId="77777777" w:rsidR="00DB0B4E" w:rsidRPr="002A78AE" w:rsidRDefault="00DB0B4E" w:rsidP="0087098F">
            <w:pPr>
              <w:pStyle w:val="TAC"/>
            </w:pPr>
            <w:r w:rsidRPr="002A78AE">
              <w:t>…</w:t>
            </w:r>
          </w:p>
        </w:tc>
      </w:tr>
      <w:tr w:rsidR="00DB0B4E" w:rsidRPr="002A78AE" w14:paraId="6D4C2B2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7E1C0E0" w14:textId="77777777" w:rsidR="00DB0B4E" w:rsidRPr="002A78AE" w:rsidRDefault="00DB0B4E" w:rsidP="0087098F">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AB10419" w14:textId="77777777" w:rsidR="00DB0B4E" w:rsidRPr="002A78AE" w:rsidRDefault="00DB0B4E" w:rsidP="0087098F">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73F73228" w14:textId="77777777" w:rsidR="00DB0B4E" w:rsidRPr="002A78AE" w:rsidRDefault="00DB0B4E" w:rsidP="0087098F">
            <w:pPr>
              <w:pStyle w:val="TAC"/>
            </w:pPr>
            <w:r w:rsidRPr="002A78AE">
              <w:t>T</w:t>
            </w:r>
            <w:r w:rsidRPr="002A78AE">
              <w:rPr>
                <w:vertAlign w:val="subscript"/>
              </w:rPr>
              <w:t>c</w:t>
            </w:r>
          </w:p>
        </w:tc>
      </w:tr>
      <w:tr w:rsidR="00DB0B4E" w:rsidRPr="002A78AE" w14:paraId="5B12DA1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E1F81E8" w14:textId="77777777" w:rsidR="00DB0B4E" w:rsidRPr="002A78AE" w:rsidRDefault="00DB0B4E" w:rsidP="0087098F">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9C770EE" w14:textId="77777777" w:rsidR="00DB0B4E" w:rsidRPr="002A78AE" w:rsidRDefault="00DB0B4E" w:rsidP="0087098F">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3443786" w14:textId="77777777" w:rsidR="00DB0B4E" w:rsidRPr="002A78AE" w:rsidRDefault="00DB0B4E" w:rsidP="0087098F">
            <w:pPr>
              <w:pStyle w:val="TAC"/>
            </w:pPr>
            <w:r w:rsidRPr="002A78AE">
              <w:t>T</w:t>
            </w:r>
            <w:r w:rsidRPr="002A78AE">
              <w:rPr>
                <w:vertAlign w:val="subscript"/>
              </w:rPr>
              <w:t>c</w:t>
            </w:r>
          </w:p>
        </w:tc>
      </w:tr>
      <w:tr w:rsidR="00DB0B4E" w:rsidRPr="002A78AE" w14:paraId="2C6F09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D453FA0" w14:textId="77777777" w:rsidR="00DB0B4E" w:rsidRPr="002A78AE" w:rsidRDefault="00DB0B4E" w:rsidP="0087098F">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64A6E1D2"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1322980" w14:textId="77777777" w:rsidR="00DB0B4E" w:rsidRPr="002A78AE" w:rsidRDefault="00DB0B4E" w:rsidP="0087098F">
            <w:pPr>
              <w:pStyle w:val="TAC"/>
            </w:pPr>
            <w:r w:rsidRPr="002A78AE">
              <w:t>T</w:t>
            </w:r>
            <w:r w:rsidRPr="002A78AE">
              <w:rPr>
                <w:vertAlign w:val="subscript"/>
              </w:rPr>
              <w:t>c</w:t>
            </w:r>
          </w:p>
        </w:tc>
      </w:tr>
    </w:tbl>
    <w:p w14:paraId="3ABE6473" w14:textId="77777777" w:rsidR="00DB0B4E" w:rsidRDefault="00DB0B4E" w:rsidP="00DB0B4E">
      <w:pPr>
        <w:rPr>
          <w:lang w:val="en-US" w:eastAsia="ja-JP"/>
        </w:rPr>
      </w:pPr>
    </w:p>
    <w:p w14:paraId="3520565C" w14:textId="77777777" w:rsidR="00DB0B4E" w:rsidRPr="00DE253F" w:rsidRDefault="00DB0B4E" w:rsidP="00DB0B4E">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3590E4DC" w14:textId="77777777" w:rsidTr="0087098F">
        <w:trPr>
          <w:cantSplit/>
          <w:trHeight w:val="263"/>
        </w:trPr>
        <w:tc>
          <w:tcPr>
            <w:tcW w:w="2693" w:type="dxa"/>
            <w:tcBorders>
              <w:bottom w:val="nil"/>
            </w:tcBorders>
            <w:shd w:val="clear" w:color="auto" w:fill="auto"/>
          </w:tcPr>
          <w:p w14:paraId="349DE54F" w14:textId="77777777" w:rsidR="00DB0B4E" w:rsidRPr="002A78AE" w:rsidRDefault="00DB0B4E" w:rsidP="0087098F">
            <w:pPr>
              <w:pStyle w:val="TAH"/>
            </w:pPr>
            <w:r w:rsidRPr="002A78AE">
              <w:t>Reported Quantity Value</w:t>
            </w:r>
            <w:r>
              <w:t>,</w:t>
            </w:r>
          </w:p>
        </w:tc>
        <w:tc>
          <w:tcPr>
            <w:tcW w:w="2949" w:type="dxa"/>
            <w:tcBorders>
              <w:bottom w:val="nil"/>
            </w:tcBorders>
            <w:shd w:val="clear" w:color="auto" w:fill="auto"/>
          </w:tcPr>
          <w:p w14:paraId="2872D208" w14:textId="77777777" w:rsidR="00DB0B4E" w:rsidRPr="002A78AE" w:rsidRDefault="00DB0B4E" w:rsidP="0087098F">
            <w:pPr>
              <w:pStyle w:val="TAH"/>
            </w:pPr>
            <w:r w:rsidRPr="002A78AE">
              <w:t>Measured Quantity Value</w:t>
            </w:r>
            <w:r>
              <w:t>,</w:t>
            </w:r>
          </w:p>
        </w:tc>
        <w:tc>
          <w:tcPr>
            <w:tcW w:w="653" w:type="dxa"/>
            <w:tcBorders>
              <w:bottom w:val="nil"/>
            </w:tcBorders>
          </w:tcPr>
          <w:p w14:paraId="57F03793" w14:textId="77777777" w:rsidR="00DB0B4E" w:rsidRPr="002A78AE" w:rsidRDefault="00DB0B4E" w:rsidP="0087098F">
            <w:pPr>
              <w:pStyle w:val="TAH"/>
            </w:pPr>
            <w:r w:rsidRPr="002A78AE">
              <w:t>Unit</w:t>
            </w:r>
          </w:p>
        </w:tc>
      </w:tr>
      <w:tr w:rsidR="00DB0B4E" w:rsidRPr="002A78AE" w14:paraId="1535CEC1" w14:textId="77777777" w:rsidTr="0087098F">
        <w:trPr>
          <w:cantSplit/>
          <w:trHeight w:val="262"/>
        </w:trPr>
        <w:tc>
          <w:tcPr>
            <w:tcW w:w="2693" w:type="dxa"/>
            <w:tcBorders>
              <w:top w:val="nil"/>
            </w:tcBorders>
            <w:shd w:val="clear" w:color="auto" w:fill="auto"/>
          </w:tcPr>
          <w:p w14:paraId="12A89953" w14:textId="77777777" w:rsidR="00DB0B4E" w:rsidRPr="002A78AE" w:rsidRDefault="00DB0B4E" w:rsidP="0087098F">
            <w:pPr>
              <w:pStyle w:val="TAH"/>
            </w:pPr>
            <w:proofErr w:type="spellStart"/>
            <w:r w:rsidRPr="002A78AE">
              <w:t>RSTD_i</w:t>
            </w:r>
            <w:proofErr w:type="spellEnd"/>
          </w:p>
        </w:tc>
        <w:tc>
          <w:tcPr>
            <w:tcW w:w="2949" w:type="dxa"/>
            <w:tcBorders>
              <w:top w:val="nil"/>
            </w:tcBorders>
            <w:shd w:val="clear" w:color="auto" w:fill="auto"/>
          </w:tcPr>
          <w:p w14:paraId="690ED0FA" w14:textId="77777777" w:rsidR="00DB0B4E" w:rsidRPr="002A78AE" w:rsidRDefault="00DB0B4E" w:rsidP="0087098F">
            <w:pPr>
              <w:pStyle w:val="TAH"/>
            </w:pPr>
            <w:r w:rsidRPr="002A78AE">
              <w:t>RSTD</w:t>
            </w:r>
          </w:p>
        </w:tc>
        <w:tc>
          <w:tcPr>
            <w:tcW w:w="653" w:type="dxa"/>
            <w:tcBorders>
              <w:top w:val="nil"/>
            </w:tcBorders>
          </w:tcPr>
          <w:p w14:paraId="78740020" w14:textId="77777777" w:rsidR="00DB0B4E" w:rsidRPr="002A78AE" w:rsidRDefault="00DB0B4E" w:rsidP="0087098F">
            <w:pPr>
              <w:pStyle w:val="TAH"/>
            </w:pPr>
          </w:p>
        </w:tc>
      </w:tr>
      <w:tr w:rsidR="00DB0B4E" w:rsidRPr="002A78AE" w14:paraId="63DB7292" w14:textId="77777777" w:rsidTr="0087098F">
        <w:trPr>
          <w:cantSplit/>
        </w:trPr>
        <w:tc>
          <w:tcPr>
            <w:tcW w:w="2693" w:type="dxa"/>
          </w:tcPr>
          <w:p w14:paraId="4C4970CB" w14:textId="77777777" w:rsidR="00DB0B4E" w:rsidRPr="002A78AE" w:rsidRDefault="00DB0B4E" w:rsidP="0087098F">
            <w:pPr>
              <w:pStyle w:val="TAC"/>
            </w:pPr>
            <w:r w:rsidRPr="002A78AE">
              <w:rPr>
                <w:lang w:eastAsia="zh-CN"/>
              </w:rPr>
              <w:t>RSTD</w:t>
            </w:r>
            <w:r w:rsidRPr="002A78AE">
              <w:t>_00</w:t>
            </w:r>
            <w:r>
              <w:t>0</w:t>
            </w:r>
            <w:r w:rsidRPr="002A78AE">
              <w:t>00</w:t>
            </w:r>
          </w:p>
        </w:tc>
        <w:tc>
          <w:tcPr>
            <w:tcW w:w="2949" w:type="dxa"/>
          </w:tcPr>
          <w:p w14:paraId="3878FBCE" w14:textId="77777777" w:rsidR="00DB0B4E" w:rsidRPr="002A78AE" w:rsidRDefault="00DB0B4E" w:rsidP="0087098F">
            <w:pPr>
              <w:pStyle w:val="TAC"/>
            </w:pPr>
            <w:r w:rsidRPr="002A78AE">
              <w:rPr>
                <w:lang w:eastAsia="zh-CN"/>
              </w:rPr>
              <w:t>RSTD &lt; -985024</w:t>
            </w:r>
          </w:p>
        </w:tc>
        <w:tc>
          <w:tcPr>
            <w:tcW w:w="653" w:type="dxa"/>
          </w:tcPr>
          <w:p w14:paraId="1460E26F" w14:textId="77777777" w:rsidR="00DB0B4E" w:rsidRPr="002A78AE" w:rsidRDefault="00DB0B4E" w:rsidP="0087098F">
            <w:pPr>
              <w:pStyle w:val="TAC"/>
            </w:pPr>
            <w:r w:rsidRPr="002A78AE">
              <w:t>T</w:t>
            </w:r>
            <w:r w:rsidRPr="002A78AE">
              <w:rPr>
                <w:vertAlign w:val="subscript"/>
              </w:rPr>
              <w:t>c</w:t>
            </w:r>
          </w:p>
        </w:tc>
      </w:tr>
      <w:tr w:rsidR="00DB0B4E" w:rsidRPr="002A78AE" w14:paraId="7DDAF074" w14:textId="77777777" w:rsidTr="0087098F">
        <w:trPr>
          <w:cantSplit/>
        </w:trPr>
        <w:tc>
          <w:tcPr>
            <w:tcW w:w="2693" w:type="dxa"/>
          </w:tcPr>
          <w:p w14:paraId="74C7385B" w14:textId="77777777" w:rsidR="00DB0B4E" w:rsidRPr="002A78AE" w:rsidRDefault="00DB0B4E" w:rsidP="0087098F">
            <w:pPr>
              <w:pStyle w:val="TAC"/>
            </w:pPr>
            <w:r w:rsidRPr="002A78AE">
              <w:rPr>
                <w:lang w:eastAsia="zh-CN"/>
              </w:rPr>
              <w:t>RSTD</w:t>
            </w:r>
            <w:r w:rsidRPr="002A78AE">
              <w:t>_0</w:t>
            </w:r>
            <w:r>
              <w:t>0</w:t>
            </w:r>
            <w:r w:rsidRPr="002A78AE">
              <w:t>001</w:t>
            </w:r>
          </w:p>
        </w:tc>
        <w:tc>
          <w:tcPr>
            <w:tcW w:w="2949" w:type="dxa"/>
          </w:tcPr>
          <w:p w14:paraId="19C9FBCA" w14:textId="77777777" w:rsidR="00DB0B4E" w:rsidRPr="002A78AE" w:rsidRDefault="00DB0B4E" w:rsidP="0087098F">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4CD2A41" w14:textId="77777777" w:rsidR="00DB0B4E" w:rsidRPr="002A78AE" w:rsidRDefault="00DB0B4E" w:rsidP="0087098F">
            <w:pPr>
              <w:pStyle w:val="TAC"/>
            </w:pPr>
            <w:r w:rsidRPr="002A78AE">
              <w:t>T</w:t>
            </w:r>
            <w:r w:rsidRPr="002A78AE">
              <w:rPr>
                <w:vertAlign w:val="subscript"/>
              </w:rPr>
              <w:t>c</w:t>
            </w:r>
          </w:p>
        </w:tc>
      </w:tr>
      <w:tr w:rsidR="00DB0B4E" w:rsidRPr="002A78AE" w14:paraId="1DBED322" w14:textId="77777777" w:rsidTr="0087098F">
        <w:trPr>
          <w:cantSplit/>
        </w:trPr>
        <w:tc>
          <w:tcPr>
            <w:tcW w:w="2693" w:type="dxa"/>
          </w:tcPr>
          <w:p w14:paraId="53478142" w14:textId="77777777" w:rsidR="00DB0B4E" w:rsidRPr="002A78AE" w:rsidRDefault="00DB0B4E" w:rsidP="0087098F">
            <w:pPr>
              <w:pStyle w:val="TAC"/>
            </w:pPr>
            <w:r w:rsidRPr="002A78AE">
              <w:rPr>
                <w:lang w:eastAsia="zh-CN"/>
              </w:rPr>
              <w:t>RSTD</w:t>
            </w:r>
            <w:r w:rsidRPr="002A78AE">
              <w:t>_</w:t>
            </w:r>
            <w:r>
              <w:t>0</w:t>
            </w:r>
            <w:r w:rsidRPr="002A78AE">
              <w:t>0002</w:t>
            </w:r>
          </w:p>
        </w:tc>
        <w:tc>
          <w:tcPr>
            <w:tcW w:w="2949" w:type="dxa"/>
          </w:tcPr>
          <w:p w14:paraId="7936A933" w14:textId="77777777" w:rsidR="00DB0B4E" w:rsidRPr="002A78AE" w:rsidRDefault="00DB0B4E" w:rsidP="0087098F">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4105FCC4" w14:textId="77777777" w:rsidR="00DB0B4E" w:rsidRPr="002A78AE" w:rsidRDefault="00DB0B4E" w:rsidP="0087098F">
            <w:pPr>
              <w:pStyle w:val="TAC"/>
            </w:pPr>
            <w:r w:rsidRPr="002A78AE">
              <w:t>T</w:t>
            </w:r>
            <w:r w:rsidRPr="002A78AE">
              <w:rPr>
                <w:vertAlign w:val="subscript"/>
              </w:rPr>
              <w:t>c</w:t>
            </w:r>
          </w:p>
        </w:tc>
      </w:tr>
      <w:tr w:rsidR="00DB0B4E" w:rsidRPr="002A78AE" w14:paraId="3758C30D" w14:textId="77777777" w:rsidTr="0087098F">
        <w:trPr>
          <w:cantSplit/>
        </w:trPr>
        <w:tc>
          <w:tcPr>
            <w:tcW w:w="2693" w:type="dxa"/>
          </w:tcPr>
          <w:p w14:paraId="3CB6705B" w14:textId="77777777" w:rsidR="00DB0B4E" w:rsidRPr="002A78AE" w:rsidRDefault="00DB0B4E" w:rsidP="0087098F">
            <w:pPr>
              <w:pStyle w:val="TAC"/>
            </w:pPr>
            <w:r w:rsidRPr="002A78AE">
              <w:sym w:font="Symbol" w:char="F0BC"/>
            </w:r>
          </w:p>
        </w:tc>
        <w:tc>
          <w:tcPr>
            <w:tcW w:w="2949" w:type="dxa"/>
          </w:tcPr>
          <w:p w14:paraId="3E0124F5" w14:textId="77777777" w:rsidR="00DB0B4E" w:rsidRPr="002A78AE" w:rsidRDefault="00DB0B4E" w:rsidP="0087098F">
            <w:pPr>
              <w:pStyle w:val="TAC"/>
            </w:pPr>
            <w:r w:rsidRPr="002A78AE">
              <w:sym w:font="Symbol" w:char="F0BC"/>
            </w:r>
          </w:p>
        </w:tc>
        <w:tc>
          <w:tcPr>
            <w:tcW w:w="653" w:type="dxa"/>
          </w:tcPr>
          <w:p w14:paraId="4CF392EF" w14:textId="77777777" w:rsidR="00DB0B4E" w:rsidRPr="002A78AE" w:rsidRDefault="00DB0B4E" w:rsidP="0087098F">
            <w:pPr>
              <w:pStyle w:val="TAC"/>
            </w:pPr>
            <w:r w:rsidRPr="002A78AE">
              <w:t>…</w:t>
            </w:r>
          </w:p>
        </w:tc>
      </w:tr>
      <w:tr w:rsidR="00DB0B4E" w:rsidRPr="002A78AE" w14:paraId="5351BA55" w14:textId="77777777" w:rsidTr="0087098F">
        <w:trPr>
          <w:cantSplit/>
        </w:trPr>
        <w:tc>
          <w:tcPr>
            <w:tcW w:w="2693" w:type="dxa"/>
          </w:tcPr>
          <w:p w14:paraId="633F9699" w14:textId="77777777" w:rsidR="00DB0B4E" w:rsidRPr="002A78AE" w:rsidRDefault="00DB0B4E" w:rsidP="0087098F">
            <w:pPr>
              <w:pStyle w:val="TAC"/>
            </w:pPr>
            <w:r w:rsidRPr="002A78AE">
              <w:rPr>
                <w:lang w:eastAsia="zh-CN"/>
              </w:rPr>
              <w:t>RSTD_30782</w:t>
            </w:r>
          </w:p>
        </w:tc>
        <w:tc>
          <w:tcPr>
            <w:tcW w:w="2949" w:type="dxa"/>
          </w:tcPr>
          <w:p w14:paraId="1981535C" w14:textId="77777777" w:rsidR="00DB0B4E" w:rsidRPr="002A78AE" w:rsidRDefault="00DB0B4E" w:rsidP="0087098F">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167B9DB" w14:textId="77777777" w:rsidR="00DB0B4E" w:rsidRPr="002A78AE" w:rsidRDefault="00DB0B4E" w:rsidP="0087098F">
            <w:pPr>
              <w:pStyle w:val="TAC"/>
            </w:pPr>
            <w:r w:rsidRPr="002A78AE">
              <w:t>T</w:t>
            </w:r>
            <w:r w:rsidRPr="002A78AE">
              <w:rPr>
                <w:vertAlign w:val="subscript"/>
              </w:rPr>
              <w:t>c</w:t>
            </w:r>
          </w:p>
        </w:tc>
      </w:tr>
      <w:tr w:rsidR="00DB0B4E" w:rsidRPr="002A78AE" w14:paraId="400A37FC" w14:textId="77777777" w:rsidTr="0087098F">
        <w:trPr>
          <w:cantSplit/>
        </w:trPr>
        <w:tc>
          <w:tcPr>
            <w:tcW w:w="2693" w:type="dxa"/>
          </w:tcPr>
          <w:p w14:paraId="01663C6E" w14:textId="77777777" w:rsidR="00DB0B4E" w:rsidRPr="002A78AE" w:rsidRDefault="00DB0B4E" w:rsidP="0087098F">
            <w:pPr>
              <w:pStyle w:val="TAC"/>
            </w:pPr>
            <w:r w:rsidRPr="002A78AE">
              <w:rPr>
                <w:lang w:eastAsia="zh-CN"/>
              </w:rPr>
              <w:t>RSTD_30783</w:t>
            </w:r>
          </w:p>
        </w:tc>
        <w:tc>
          <w:tcPr>
            <w:tcW w:w="2949" w:type="dxa"/>
          </w:tcPr>
          <w:p w14:paraId="4A28EA81"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EB92697" w14:textId="77777777" w:rsidR="00DB0B4E" w:rsidRPr="002A78AE" w:rsidRDefault="00DB0B4E" w:rsidP="0087098F">
            <w:pPr>
              <w:pStyle w:val="TAC"/>
            </w:pPr>
            <w:r w:rsidRPr="002A78AE">
              <w:t>T</w:t>
            </w:r>
            <w:r w:rsidRPr="002A78AE">
              <w:rPr>
                <w:vertAlign w:val="subscript"/>
              </w:rPr>
              <w:t>c</w:t>
            </w:r>
          </w:p>
        </w:tc>
      </w:tr>
      <w:tr w:rsidR="00DB0B4E" w:rsidRPr="002A78AE" w14:paraId="651DAAB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12A32C" w14:textId="77777777" w:rsidR="00DB0B4E" w:rsidRPr="002A78AE" w:rsidRDefault="00DB0B4E" w:rsidP="0087098F">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5D0ACD03" w14:textId="77777777" w:rsidR="00DB0B4E" w:rsidRPr="002A78AE" w:rsidRDefault="00DB0B4E" w:rsidP="0087098F">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267D9DD" w14:textId="77777777" w:rsidR="00DB0B4E" w:rsidRPr="002A78AE" w:rsidRDefault="00DB0B4E" w:rsidP="0087098F">
            <w:pPr>
              <w:pStyle w:val="TAC"/>
            </w:pPr>
            <w:r w:rsidRPr="002A78AE">
              <w:t>…</w:t>
            </w:r>
          </w:p>
        </w:tc>
      </w:tr>
      <w:tr w:rsidR="00DB0B4E" w:rsidRPr="002A78AE" w14:paraId="3B3F7BE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E2BB1A9" w14:textId="77777777" w:rsidR="00DB0B4E" w:rsidRPr="002A78AE" w:rsidRDefault="00DB0B4E" w:rsidP="0087098F">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2D4B7630" w14:textId="77777777" w:rsidR="00DB0B4E" w:rsidRPr="002A78AE" w:rsidRDefault="00DB0B4E" w:rsidP="0087098F">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4301E874" w14:textId="77777777" w:rsidR="00DB0B4E" w:rsidRPr="002A78AE" w:rsidRDefault="00DB0B4E" w:rsidP="0087098F">
            <w:pPr>
              <w:pStyle w:val="TAC"/>
            </w:pPr>
            <w:r w:rsidRPr="002A78AE">
              <w:t>T</w:t>
            </w:r>
            <w:r w:rsidRPr="002A78AE">
              <w:rPr>
                <w:vertAlign w:val="subscript"/>
              </w:rPr>
              <w:t>c</w:t>
            </w:r>
          </w:p>
        </w:tc>
      </w:tr>
      <w:tr w:rsidR="00DB0B4E" w:rsidRPr="002A78AE" w14:paraId="464E2FC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D8093D3" w14:textId="77777777" w:rsidR="00DB0B4E" w:rsidRPr="002A78AE" w:rsidRDefault="00DB0B4E" w:rsidP="0087098F">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18B3CFC2" w14:textId="77777777" w:rsidR="00DB0B4E" w:rsidRPr="002A78AE" w:rsidRDefault="00DB0B4E" w:rsidP="0087098F">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536119B" w14:textId="77777777" w:rsidR="00DB0B4E" w:rsidRPr="002A78AE" w:rsidRDefault="00DB0B4E" w:rsidP="0087098F">
            <w:pPr>
              <w:pStyle w:val="TAC"/>
            </w:pPr>
            <w:r w:rsidRPr="002A78AE">
              <w:t>T</w:t>
            </w:r>
            <w:r w:rsidRPr="002A78AE">
              <w:rPr>
                <w:vertAlign w:val="subscript"/>
              </w:rPr>
              <w:t>c</w:t>
            </w:r>
          </w:p>
        </w:tc>
      </w:tr>
      <w:tr w:rsidR="00DB0B4E" w:rsidRPr="002A78AE" w14:paraId="486A9B1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8B3E7B" w14:textId="77777777" w:rsidR="00DB0B4E" w:rsidRPr="002A78AE" w:rsidRDefault="00DB0B4E" w:rsidP="0087098F">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38E8CB14" w14:textId="77777777" w:rsidR="00DB0B4E" w:rsidRPr="002A78AE" w:rsidRDefault="00DB0B4E" w:rsidP="0087098F">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5C3824D" w14:textId="77777777" w:rsidR="00DB0B4E" w:rsidRPr="002A78AE" w:rsidRDefault="00DB0B4E" w:rsidP="0087098F">
            <w:pPr>
              <w:pStyle w:val="TAC"/>
            </w:pPr>
            <w:r w:rsidRPr="002A78AE">
              <w:t>T</w:t>
            </w:r>
            <w:r w:rsidRPr="002A78AE">
              <w:rPr>
                <w:vertAlign w:val="subscript"/>
              </w:rPr>
              <w:t>c</w:t>
            </w:r>
          </w:p>
        </w:tc>
      </w:tr>
    </w:tbl>
    <w:p w14:paraId="3CCD8AE4" w14:textId="77777777" w:rsidR="00DB0B4E" w:rsidRPr="00710ADC" w:rsidRDefault="00DB0B4E" w:rsidP="00DB0B4E">
      <w:pPr>
        <w:rPr>
          <w:lang w:val="en-US" w:eastAsia="ja-JP"/>
        </w:rPr>
      </w:pPr>
    </w:p>
    <w:p w14:paraId="34562120" w14:textId="77777777" w:rsidR="00DB0B4E" w:rsidRPr="00624717" w:rsidRDefault="00DB0B4E" w:rsidP="00DB0B4E"/>
    <w:p w14:paraId="6741895C" w14:textId="77777777" w:rsidR="00DB0B4E" w:rsidRDefault="00DB0B4E" w:rsidP="00DB0B4E">
      <w:pPr>
        <w:pStyle w:val="TH"/>
        <w:rPr>
          <w:ins w:id="14" w:author="Deep [E///]" w:date="2023-10-28T20:08:00Z"/>
        </w:rPr>
      </w:pPr>
      <w:ins w:id="15" w:author="Deep [E///]" w:date="2023-10-28T20:08:00Z">
        <w:r>
          <w:t xml:space="preserve">Table </w:t>
        </w:r>
        <w:r>
          <w:fldChar w:fldCharType="begin"/>
        </w:r>
        <w:r>
          <w:instrText xml:space="preserve"> SEQ Table \* ARABIC </w:instrText>
        </w:r>
      </w:ins>
      <w:r>
        <w:fldChar w:fldCharType="separate"/>
      </w:r>
      <w:ins w:id="16" w:author="Deep [E///]" w:date="2023-10-28T20:09:00Z">
        <w:r>
          <w:rPr>
            <w:noProof/>
          </w:rPr>
          <w:t>1</w:t>
        </w:r>
      </w:ins>
      <w:ins w:id="17" w:author="Deep [E///]" w:date="2023-10-28T20:08:00Z">
        <w:r>
          <w:fldChar w:fldCharType="end"/>
        </w:r>
        <w:r>
          <w:t xml:space="preserve">0.1.23.3.1-7 Report mapping for </w:t>
        </w:r>
        <w:r w:rsidRPr="00792E78">
          <w:rPr>
            <w:i/>
            <w:iCs/>
          </w:rPr>
          <w:t>k = -1</w:t>
        </w:r>
        <w: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5B2DFE3C" w14:textId="77777777" w:rsidTr="0087098F">
        <w:trPr>
          <w:cantSplit/>
          <w:trHeight w:val="263"/>
          <w:ins w:id="18" w:author="Deep [E///]" w:date="2023-10-28T20:07:00Z"/>
        </w:trPr>
        <w:tc>
          <w:tcPr>
            <w:tcW w:w="2693" w:type="dxa"/>
            <w:tcBorders>
              <w:bottom w:val="nil"/>
            </w:tcBorders>
            <w:shd w:val="clear" w:color="auto" w:fill="auto"/>
          </w:tcPr>
          <w:p w14:paraId="583F8C3A" w14:textId="77777777" w:rsidR="00DB0B4E" w:rsidRPr="002A78AE" w:rsidRDefault="00DB0B4E" w:rsidP="0087098F">
            <w:pPr>
              <w:pStyle w:val="TAH"/>
              <w:rPr>
                <w:ins w:id="19" w:author="Deep [E///]" w:date="2023-10-28T20:07:00Z"/>
              </w:rPr>
            </w:pPr>
            <w:ins w:id="20" w:author="Deep [E///]" w:date="2023-10-28T20:07:00Z">
              <w:r w:rsidRPr="002A78AE">
                <w:t>Reported Quantity Value</w:t>
              </w:r>
              <w:r>
                <w:t>,</w:t>
              </w:r>
            </w:ins>
          </w:p>
        </w:tc>
        <w:tc>
          <w:tcPr>
            <w:tcW w:w="2949" w:type="dxa"/>
            <w:tcBorders>
              <w:bottom w:val="nil"/>
            </w:tcBorders>
            <w:shd w:val="clear" w:color="auto" w:fill="auto"/>
          </w:tcPr>
          <w:p w14:paraId="18F365F0" w14:textId="77777777" w:rsidR="00DB0B4E" w:rsidRPr="002A78AE" w:rsidRDefault="00DB0B4E" w:rsidP="0087098F">
            <w:pPr>
              <w:pStyle w:val="TAH"/>
              <w:rPr>
                <w:ins w:id="21" w:author="Deep [E///]" w:date="2023-10-28T20:07:00Z"/>
              </w:rPr>
            </w:pPr>
            <w:ins w:id="22" w:author="Deep [E///]" w:date="2023-10-28T20:07:00Z">
              <w:r w:rsidRPr="002A78AE">
                <w:t>Measured Quantity Value</w:t>
              </w:r>
              <w:r>
                <w:t>,</w:t>
              </w:r>
            </w:ins>
          </w:p>
        </w:tc>
        <w:tc>
          <w:tcPr>
            <w:tcW w:w="653" w:type="dxa"/>
            <w:tcBorders>
              <w:bottom w:val="nil"/>
            </w:tcBorders>
          </w:tcPr>
          <w:p w14:paraId="4C9A6BFF" w14:textId="77777777" w:rsidR="00DB0B4E" w:rsidRPr="002A78AE" w:rsidRDefault="00DB0B4E" w:rsidP="0087098F">
            <w:pPr>
              <w:pStyle w:val="TAH"/>
              <w:rPr>
                <w:ins w:id="23" w:author="Deep [E///]" w:date="2023-10-28T20:07:00Z"/>
              </w:rPr>
            </w:pPr>
            <w:ins w:id="24" w:author="Deep [E///]" w:date="2023-10-28T20:07:00Z">
              <w:r w:rsidRPr="002A78AE">
                <w:t>Unit</w:t>
              </w:r>
            </w:ins>
          </w:p>
        </w:tc>
      </w:tr>
      <w:tr w:rsidR="00DB0B4E" w:rsidRPr="002A78AE" w14:paraId="4234A2FE" w14:textId="77777777" w:rsidTr="0087098F">
        <w:trPr>
          <w:cantSplit/>
          <w:trHeight w:val="262"/>
          <w:ins w:id="25" w:author="Deep [E///]" w:date="2023-10-28T20:07:00Z"/>
        </w:trPr>
        <w:tc>
          <w:tcPr>
            <w:tcW w:w="2693" w:type="dxa"/>
            <w:tcBorders>
              <w:top w:val="nil"/>
            </w:tcBorders>
            <w:shd w:val="clear" w:color="auto" w:fill="auto"/>
          </w:tcPr>
          <w:p w14:paraId="0E7F3385" w14:textId="77777777" w:rsidR="00DB0B4E" w:rsidRPr="002A78AE" w:rsidRDefault="00DB0B4E" w:rsidP="0087098F">
            <w:pPr>
              <w:pStyle w:val="TAH"/>
              <w:rPr>
                <w:ins w:id="26" w:author="Deep [E///]" w:date="2023-10-28T20:07:00Z"/>
              </w:rPr>
            </w:pPr>
            <w:proofErr w:type="spellStart"/>
            <w:ins w:id="27" w:author="Deep [E///]" w:date="2023-10-28T20:07:00Z">
              <w:r w:rsidRPr="002A78AE">
                <w:t>RSTD_i</w:t>
              </w:r>
              <w:proofErr w:type="spellEnd"/>
            </w:ins>
          </w:p>
        </w:tc>
        <w:tc>
          <w:tcPr>
            <w:tcW w:w="2949" w:type="dxa"/>
            <w:tcBorders>
              <w:top w:val="nil"/>
            </w:tcBorders>
            <w:shd w:val="clear" w:color="auto" w:fill="auto"/>
          </w:tcPr>
          <w:p w14:paraId="40E82220" w14:textId="77777777" w:rsidR="00DB0B4E" w:rsidRPr="002A78AE" w:rsidRDefault="00DB0B4E" w:rsidP="0087098F">
            <w:pPr>
              <w:pStyle w:val="TAH"/>
              <w:rPr>
                <w:ins w:id="28" w:author="Deep [E///]" w:date="2023-10-28T20:07:00Z"/>
              </w:rPr>
            </w:pPr>
            <w:ins w:id="29" w:author="Deep [E///]" w:date="2023-10-28T20:07:00Z">
              <w:r w:rsidRPr="002A78AE">
                <w:t>RSTD</w:t>
              </w:r>
            </w:ins>
          </w:p>
        </w:tc>
        <w:tc>
          <w:tcPr>
            <w:tcW w:w="653" w:type="dxa"/>
            <w:tcBorders>
              <w:top w:val="nil"/>
            </w:tcBorders>
          </w:tcPr>
          <w:p w14:paraId="2471F0EE" w14:textId="77777777" w:rsidR="00DB0B4E" w:rsidRPr="002A78AE" w:rsidRDefault="00DB0B4E" w:rsidP="0087098F">
            <w:pPr>
              <w:pStyle w:val="TAH"/>
              <w:rPr>
                <w:ins w:id="30" w:author="Deep [E///]" w:date="2023-10-28T20:07:00Z"/>
              </w:rPr>
            </w:pPr>
          </w:p>
        </w:tc>
      </w:tr>
      <w:tr w:rsidR="00DB0B4E" w:rsidRPr="002A78AE" w14:paraId="4EE9E610" w14:textId="77777777" w:rsidTr="0087098F">
        <w:trPr>
          <w:cantSplit/>
          <w:ins w:id="31" w:author="Deep [E///]" w:date="2023-10-28T20:07:00Z"/>
        </w:trPr>
        <w:tc>
          <w:tcPr>
            <w:tcW w:w="2693" w:type="dxa"/>
          </w:tcPr>
          <w:p w14:paraId="785DBD84" w14:textId="77777777" w:rsidR="00DB0B4E" w:rsidRPr="002A78AE" w:rsidRDefault="00DB0B4E" w:rsidP="0087098F">
            <w:pPr>
              <w:pStyle w:val="TAC"/>
              <w:rPr>
                <w:ins w:id="32" w:author="Deep [E///]" w:date="2023-10-28T20:07:00Z"/>
              </w:rPr>
            </w:pPr>
            <w:ins w:id="33" w:author="Deep [E///]" w:date="2023-10-28T20:07:00Z">
              <w:r w:rsidRPr="002A78AE">
                <w:rPr>
                  <w:lang w:eastAsia="zh-CN"/>
                </w:rPr>
                <w:t>RSTD</w:t>
              </w:r>
              <w:r w:rsidRPr="002A78AE">
                <w:t>_000</w:t>
              </w:r>
              <w:r>
                <w:t>000</w:t>
              </w:r>
              <w:r w:rsidRPr="002A78AE">
                <w:t>0</w:t>
              </w:r>
            </w:ins>
          </w:p>
        </w:tc>
        <w:tc>
          <w:tcPr>
            <w:tcW w:w="2949" w:type="dxa"/>
          </w:tcPr>
          <w:p w14:paraId="3F3C6997" w14:textId="77777777" w:rsidR="00DB0B4E" w:rsidRPr="002A78AE" w:rsidRDefault="00DB0B4E" w:rsidP="0087098F">
            <w:pPr>
              <w:pStyle w:val="TAC"/>
              <w:rPr>
                <w:ins w:id="34" w:author="Deep [E///]" w:date="2023-10-28T20:07:00Z"/>
              </w:rPr>
            </w:pPr>
            <w:ins w:id="35" w:author="Deep [E///]" w:date="2023-10-28T20:07:00Z">
              <w:r w:rsidRPr="002A78AE">
                <w:rPr>
                  <w:lang w:eastAsia="zh-CN"/>
                </w:rPr>
                <w:t>RSTD &lt; -985024</w:t>
              </w:r>
            </w:ins>
          </w:p>
        </w:tc>
        <w:tc>
          <w:tcPr>
            <w:tcW w:w="653" w:type="dxa"/>
          </w:tcPr>
          <w:p w14:paraId="0BAB8A6B" w14:textId="77777777" w:rsidR="00DB0B4E" w:rsidRPr="002A78AE" w:rsidRDefault="00DB0B4E" w:rsidP="0087098F">
            <w:pPr>
              <w:pStyle w:val="TAC"/>
              <w:rPr>
                <w:ins w:id="36" w:author="Deep [E///]" w:date="2023-10-28T20:07:00Z"/>
              </w:rPr>
            </w:pPr>
            <w:ins w:id="37" w:author="Deep [E///]" w:date="2023-10-28T20:07:00Z">
              <w:r w:rsidRPr="002A78AE">
                <w:t>T</w:t>
              </w:r>
              <w:r w:rsidRPr="002A78AE">
                <w:rPr>
                  <w:vertAlign w:val="subscript"/>
                </w:rPr>
                <w:t>c</w:t>
              </w:r>
            </w:ins>
          </w:p>
        </w:tc>
      </w:tr>
      <w:tr w:rsidR="00DB0B4E" w:rsidRPr="002A78AE" w14:paraId="200F4B71" w14:textId="77777777" w:rsidTr="0087098F">
        <w:trPr>
          <w:cantSplit/>
          <w:ins w:id="38" w:author="Deep [E///]" w:date="2023-10-28T20:07:00Z"/>
        </w:trPr>
        <w:tc>
          <w:tcPr>
            <w:tcW w:w="2693" w:type="dxa"/>
          </w:tcPr>
          <w:p w14:paraId="7E2BE0AE" w14:textId="77777777" w:rsidR="00DB0B4E" w:rsidRPr="002A78AE" w:rsidRDefault="00DB0B4E" w:rsidP="0087098F">
            <w:pPr>
              <w:pStyle w:val="TAC"/>
              <w:rPr>
                <w:ins w:id="39" w:author="Deep [E///]" w:date="2023-10-28T20:07:00Z"/>
              </w:rPr>
            </w:pPr>
            <w:ins w:id="40" w:author="Deep [E///]" w:date="2023-10-28T20:07:00Z">
              <w:r w:rsidRPr="002A78AE">
                <w:rPr>
                  <w:lang w:eastAsia="zh-CN"/>
                </w:rPr>
                <w:t>RSTD</w:t>
              </w:r>
              <w:r w:rsidRPr="002A78AE">
                <w:t>_000</w:t>
              </w:r>
              <w:r>
                <w:t>000</w:t>
              </w:r>
              <w:r w:rsidRPr="002A78AE">
                <w:t>1</w:t>
              </w:r>
            </w:ins>
          </w:p>
        </w:tc>
        <w:tc>
          <w:tcPr>
            <w:tcW w:w="2949" w:type="dxa"/>
          </w:tcPr>
          <w:p w14:paraId="7457707D" w14:textId="77777777" w:rsidR="00DB0B4E" w:rsidRPr="002A78AE" w:rsidRDefault="00DB0B4E" w:rsidP="0087098F">
            <w:pPr>
              <w:pStyle w:val="TAC"/>
              <w:rPr>
                <w:ins w:id="41" w:author="Deep [E///]" w:date="2023-10-28T20:07:00Z"/>
              </w:rPr>
            </w:pPr>
            <w:ins w:id="42"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59836039" w14:textId="77777777" w:rsidR="00DB0B4E" w:rsidRPr="002A78AE" w:rsidRDefault="00DB0B4E" w:rsidP="0087098F">
            <w:pPr>
              <w:pStyle w:val="TAC"/>
              <w:rPr>
                <w:ins w:id="43" w:author="Deep [E///]" w:date="2023-10-28T20:07:00Z"/>
              </w:rPr>
            </w:pPr>
            <w:ins w:id="44" w:author="Deep [E///]" w:date="2023-10-28T20:07:00Z">
              <w:r w:rsidRPr="002A78AE">
                <w:t>T</w:t>
              </w:r>
              <w:r w:rsidRPr="002A78AE">
                <w:rPr>
                  <w:vertAlign w:val="subscript"/>
                </w:rPr>
                <w:t>c</w:t>
              </w:r>
            </w:ins>
          </w:p>
        </w:tc>
      </w:tr>
      <w:tr w:rsidR="00DB0B4E" w:rsidRPr="002A78AE" w14:paraId="4AACFEF1" w14:textId="77777777" w:rsidTr="0087098F">
        <w:trPr>
          <w:cantSplit/>
          <w:ins w:id="45" w:author="Deep [E///]" w:date="2023-10-28T20:07:00Z"/>
        </w:trPr>
        <w:tc>
          <w:tcPr>
            <w:tcW w:w="2693" w:type="dxa"/>
          </w:tcPr>
          <w:p w14:paraId="05CDF4A3" w14:textId="77777777" w:rsidR="00DB0B4E" w:rsidRPr="002A78AE" w:rsidRDefault="00DB0B4E" w:rsidP="0087098F">
            <w:pPr>
              <w:pStyle w:val="TAC"/>
              <w:rPr>
                <w:ins w:id="46" w:author="Deep [E///]" w:date="2023-10-28T20:07:00Z"/>
              </w:rPr>
            </w:pPr>
            <w:ins w:id="47" w:author="Deep [E///]" w:date="2023-10-28T20:07:00Z">
              <w:r w:rsidRPr="002A78AE">
                <w:rPr>
                  <w:lang w:eastAsia="zh-CN"/>
                </w:rPr>
                <w:t>RSTD</w:t>
              </w:r>
              <w:r w:rsidRPr="002A78AE">
                <w:t>_00</w:t>
              </w:r>
              <w:r>
                <w:t>000</w:t>
              </w:r>
              <w:r w:rsidRPr="002A78AE">
                <w:t>02</w:t>
              </w:r>
            </w:ins>
          </w:p>
        </w:tc>
        <w:tc>
          <w:tcPr>
            <w:tcW w:w="2949" w:type="dxa"/>
          </w:tcPr>
          <w:p w14:paraId="492EC8BD" w14:textId="77777777" w:rsidR="00DB0B4E" w:rsidRPr="002A78AE" w:rsidRDefault="00DB0B4E" w:rsidP="0087098F">
            <w:pPr>
              <w:pStyle w:val="TAC"/>
              <w:rPr>
                <w:ins w:id="48" w:author="Deep [E///]" w:date="2023-10-28T20:07:00Z"/>
              </w:rPr>
            </w:pPr>
            <w:ins w:id="49"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22D7C4FE" w14:textId="77777777" w:rsidR="00DB0B4E" w:rsidRPr="002A78AE" w:rsidRDefault="00DB0B4E" w:rsidP="0087098F">
            <w:pPr>
              <w:pStyle w:val="TAC"/>
              <w:rPr>
                <w:ins w:id="50" w:author="Deep [E///]" w:date="2023-10-28T20:07:00Z"/>
              </w:rPr>
            </w:pPr>
            <w:ins w:id="51" w:author="Deep [E///]" w:date="2023-10-28T20:07:00Z">
              <w:r w:rsidRPr="002A78AE">
                <w:t>T</w:t>
              </w:r>
              <w:r w:rsidRPr="002A78AE">
                <w:rPr>
                  <w:vertAlign w:val="subscript"/>
                </w:rPr>
                <w:t>c</w:t>
              </w:r>
            </w:ins>
          </w:p>
        </w:tc>
      </w:tr>
      <w:tr w:rsidR="00DB0B4E" w:rsidRPr="002A78AE" w14:paraId="038995E0" w14:textId="77777777" w:rsidTr="0087098F">
        <w:trPr>
          <w:cantSplit/>
          <w:ins w:id="52" w:author="Deep [E///]" w:date="2023-10-28T20:07:00Z"/>
        </w:trPr>
        <w:tc>
          <w:tcPr>
            <w:tcW w:w="2693" w:type="dxa"/>
          </w:tcPr>
          <w:p w14:paraId="69BD4601" w14:textId="77777777" w:rsidR="00DB0B4E" w:rsidRPr="002A78AE" w:rsidRDefault="00DB0B4E" w:rsidP="0087098F">
            <w:pPr>
              <w:pStyle w:val="TAC"/>
              <w:rPr>
                <w:ins w:id="53" w:author="Deep [E///]" w:date="2023-10-28T20:07:00Z"/>
              </w:rPr>
            </w:pPr>
            <w:ins w:id="54" w:author="Deep [E///]" w:date="2023-10-28T20:07:00Z">
              <w:r w:rsidRPr="002A78AE">
                <w:sym w:font="Symbol" w:char="F0BC"/>
              </w:r>
            </w:ins>
          </w:p>
        </w:tc>
        <w:tc>
          <w:tcPr>
            <w:tcW w:w="2949" w:type="dxa"/>
          </w:tcPr>
          <w:p w14:paraId="1D338821" w14:textId="77777777" w:rsidR="00DB0B4E" w:rsidRPr="002A78AE" w:rsidRDefault="00DB0B4E" w:rsidP="0087098F">
            <w:pPr>
              <w:pStyle w:val="TAC"/>
              <w:rPr>
                <w:ins w:id="55" w:author="Deep [E///]" w:date="2023-10-28T20:07:00Z"/>
              </w:rPr>
            </w:pPr>
            <w:ins w:id="56" w:author="Deep [E///]" w:date="2023-10-28T20:07:00Z">
              <w:r w:rsidRPr="002A78AE">
                <w:sym w:font="Symbol" w:char="F0BC"/>
              </w:r>
            </w:ins>
          </w:p>
        </w:tc>
        <w:tc>
          <w:tcPr>
            <w:tcW w:w="653" w:type="dxa"/>
          </w:tcPr>
          <w:p w14:paraId="5CFA25D0" w14:textId="77777777" w:rsidR="00DB0B4E" w:rsidRPr="002A78AE" w:rsidRDefault="00DB0B4E" w:rsidP="0087098F">
            <w:pPr>
              <w:pStyle w:val="TAC"/>
              <w:rPr>
                <w:ins w:id="57" w:author="Deep [E///]" w:date="2023-10-28T20:07:00Z"/>
              </w:rPr>
            </w:pPr>
            <w:ins w:id="58" w:author="Deep [E///]" w:date="2023-10-28T20:07:00Z">
              <w:r w:rsidRPr="002A78AE">
                <w:t>…</w:t>
              </w:r>
            </w:ins>
          </w:p>
        </w:tc>
      </w:tr>
      <w:tr w:rsidR="00DB0B4E" w:rsidRPr="002A78AE" w14:paraId="5A72C0C4" w14:textId="77777777" w:rsidTr="0087098F">
        <w:trPr>
          <w:cantSplit/>
          <w:ins w:id="59" w:author="Deep [E///]" w:date="2023-10-28T20:07:00Z"/>
        </w:trPr>
        <w:tc>
          <w:tcPr>
            <w:tcW w:w="2693" w:type="dxa"/>
          </w:tcPr>
          <w:p w14:paraId="504768C6" w14:textId="77777777" w:rsidR="00DB0B4E" w:rsidRPr="002A78AE" w:rsidRDefault="00DB0B4E" w:rsidP="0087098F">
            <w:pPr>
              <w:pStyle w:val="TAC"/>
              <w:rPr>
                <w:ins w:id="60" w:author="Deep [E///]" w:date="2023-10-28T20:07:00Z"/>
              </w:rPr>
            </w:pPr>
            <w:ins w:id="61" w:author="Deep [E///]" w:date="2023-10-28T20:07:00Z">
              <w:r w:rsidRPr="002A78AE">
                <w:rPr>
                  <w:lang w:eastAsia="zh-CN"/>
                </w:rPr>
                <w:t>RSTD_</w:t>
              </w:r>
              <w:r w:rsidRPr="002D5DFB">
                <w:rPr>
                  <w:lang w:eastAsia="zh-CN"/>
                </w:rPr>
                <w:t>197004</w:t>
              </w:r>
              <w:r>
                <w:rPr>
                  <w:lang w:eastAsia="zh-CN"/>
                </w:rPr>
                <w:t>8</w:t>
              </w:r>
            </w:ins>
          </w:p>
        </w:tc>
        <w:tc>
          <w:tcPr>
            <w:tcW w:w="2949" w:type="dxa"/>
          </w:tcPr>
          <w:p w14:paraId="5E8B48D2" w14:textId="77777777" w:rsidR="00DB0B4E" w:rsidRPr="002A78AE" w:rsidRDefault="00DB0B4E" w:rsidP="0087098F">
            <w:pPr>
              <w:pStyle w:val="TAC"/>
              <w:rPr>
                <w:ins w:id="62" w:author="Deep [E///]" w:date="2023-10-28T20:07:00Z"/>
              </w:rPr>
            </w:pPr>
            <w:ins w:id="63"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207598C7" w14:textId="77777777" w:rsidR="00DB0B4E" w:rsidRPr="002A78AE" w:rsidRDefault="00DB0B4E" w:rsidP="0087098F">
            <w:pPr>
              <w:pStyle w:val="TAC"/>
              <w:rPr>
                <w:ins w:id="64" w:author="Deep [E///]" w:date="2023-10-28T20:07:00Z"/>
              </w:rPr>
            </w:pPr>
            <w:ins w:id="65" w:author="Deep [E///]" w:date="2023-10-28T20:07:00Z">
              <w:r w:rsidRPr="002A78AE">
                <w:t>T</w:t>
              </w:r>
              <w:r w:rsidRPr="002A78AE">
                <w:rPr>
                  <w:vertAlign w:val="subscript"/>
                </w:rPr>
                <w:t>c</w:t>
              </w:r>
            </w:ins>
          </w:p>
        </w:tc>
      </w:tr>
      <w:tr w:rsidR="00DB0B4E" w:rsidRPr="002A78AE" w14:paraId="3EA00629" w14:textId="77777777" w:rsidTr="0087098F">
        <w:trPr>
          <w:cantSplit/>
          <w:ins w:id="66" w:author="Deep [E///]" w:date="2023-10-28T20:07:00Z"/>
        </w:trPr>
        <w:tc>
          <w:tcPr>
            <w:tcW w:w="2693" w:type="dxa"/>
          </w:tcPr>
          <w:p w14:paraId="7F59FB10" w14:textId="77777777" w:rsidR="00DB0B4E" w:rsidRPr="002A78AE" w:rsidRDefault="00DB0B4E" w:rsidP="0087098F">
            <w:pPr>
              <w:pStyle w:val="TAC"/>
              <w:rPr>
                <w:ins w:id="67" w:author="Deep [E///]" w:date="2023-10-28T20:07:00Z"/>
              </w:rPr>
            </w:pPr>
            <w:ins w:id="68" w:author="Deep [E///]" w:date="2023-10-28T20:07:00Z">
              <w:r w:rsidRPr="002A78AE">
                <w:rPr>
                  <w:lang w:eastAsia="zh-CN"/>
                </w:rPr>
                <w:t>RSTD_</w:t>
              </w:r>
              <w:r w:rsidRPr="002D5DFB">
                <w:rPr>
                  <w:lang w:eastAsia="zh-CN"/>
                </w:rPr>
                <w:t>197004</w:t>
              </w:r>
              <w:r>
                <w:rPr>
                  <w:lang w:eastAsia="zh-CN"/>
                </w:rPr>
                <w:t>9</w:t>
              </w:r>
            </w:ins>
          </w:p>
        </w:tc>
        <w:tc>
          <w:tcPr>
            <w:tcW w:w="2949" w:type="dxa"/>
          </w:tcPr>
          <w:p w14:paraId="3A01892D" w14:textId="77777777" w:rsidR="00DB0B4E" w:rsidRPr="002A78AE" w:rsidRDefault="00DB0B4E" w:rsidP="0087098F">
            <w:pPr>
              <w:pStyle w:val="TAC"/>
              <w:rPr>
                <w:ins w:id="69" w:author="Deep [E///]" w:date="2023-10-28T20:07:00Z"/>
              </w:rPr>
            </w:pPr>
            <w:ins w:id="70"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67F860A2" w14:textId="77777777" w:rsidR="00DB0B4E" w:rsidRPr="002A78AE" w:rsidRDefault="00DB0B4E" w:rsidP="0087098F">
            <w:pPr>
              <w:pStyle w:val="TAC"/>
              <w:rPr>
                <w:ins w:id="71" w:author="Deep [E///]" w:date="2023-10-28T20:07:00Z"/>
              </w:rPr>
            </w:pPr>
            <w:ins w:id="72" w:author="Deep [E///]" w:date="2023-10-28T20:07:00Z">
              <w:r w:rsidRPr="002A78AE">
                <w:t>T</w:t>
              </w:r>
              <w:r w:rsidRPr="002A78AE">
                <w:rPr>
                  <w:vertAlign w:val="subscript"/>
                </w:rPr>
                <w:t>c</w:t>
              </w:r>
            </w:ins>
          </w:p>
        </w:tc>
      </w:tr>
      <w:tr w:rsidR="00DB0B4E" w:rsidRPr="002A78AE" w14:paraId="0BB98024" w14:textId="77777777" w:rsidTr="0087098F">
        <w:trPr>
          <w:cantSplit/>
          <w:ins w:id="7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1C192E89" w14:textId="77777777" w:rsidR="00DB0B4E" w:rsidRPr="002A78AE" w:rsidRDefault="00DB0B4E" w:rsidP="0087098F">
            <w:pPr>
              <w:pStyle w:val="TAC"/>
              <w:rPr>
                <w:ins w:id="74" w:author="Deep [E///]" w:date="2023-10-28T20:07:00Z"/>
              </w:rPr>
            </w:pPr>
            <w:ins w:id="75"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0D1AF6DE" w14:textId="77777777" w:rsidR="00DB0B4E" w:rsidRPr="002A78AE" w:rsidRDefault="00DB0B4E" w:rsidP="0087098F">
            <w:pPr>
              <w:pStyle w:val="TAC"/>
              <w:rPr>
                <w:ins w:id="76" w:author="Deep [E///]" w:date="2023-10-28T20:07:00Z"/>
              </w:rPr>
            </w:pPr>
            <w:ins w:id="77"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5E7D65DC" w14:textId="77777777" w:rsidR="00DB0B4E" w:rsidRPr="002A78AE" w:rsidRDefault="00DB0B4E" w:rsidP="0087098F">
            <w:pPr>
              <w:pStyle w:val="TAC"/>
              <w:rPr>
                <w:ins w:id="78" w:author="Deep [E///]" w:date="2023-10-28T20:07:00Z"/>
              </w:rPr>
            </w:pPr>
            <w:ins w:id="79" w:author="Deep [E///]" w:date="2023-10-28T20:07:00Z">
              <w:r w:rsidRPr="002A78AE">
                <w:t>…</w:t>
              </w:r>
            </w:ins>
          </w:p>
        </w:tc>
      </w:tr>
      <w:tr w:rsidR="00DB0B4E" w:rsidRPr="002A78AE" w14:paraId="704712FB" w14:textId="77777777" w:rsidTr="0087098F">
        <w:trPr>
          <w:cantSplit/>
          <w:ins w:id="8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675A909" w14:textId="77777777" w:rsidR="00DB0B4E" w:rsidRPr="002A78AE" w:rsidRDefault="00DB0B4E" w:rsidP="0087098F">
            <w:pPr>
              <w:pStyle w:val="TAC"/>
              <w:rPr>
                <w:ins w:id="81" w:author="Deep [E///]" w:date="2023-10-28T20:07:00Z"/>
              </w:rPr>
            </w:pPr>
            <w:ins w:id="82"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4AE2B4CE" w14:textId="77777777" w:rsidR="00DB0B4E" w:rsidRPr="002A78AE" w:rsidRDefault="00DB0B4E" w:rsidP="0087098F">
            <w:pPr>
              <w:pStyle w:val="TAC"/>
              <w:rPr>
                <w:ins w:id="83" w:author="Deep [E///]" w:date="2023-10-28T20:07:00Z"/>
              </w:rPr>
            </w:pPr>
            <w:ins w:id="84"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763F2A4F" w14:textId="77777777" w:rsidR="00DB0B4E" w:rsidRPr="002A78AE" w:rsidRDefault="00DB0B4E" w:rsidP="0087098F">
            <w:pPr>
              <w:pStyle w:val="TAC"/>
              <w:rPr>
                <w:ins w:id="85" w:author="Deep [E///]" w:date="2023-10-28T20:07:00Z"/>
              </w:rPr>
            </w:pPr>
            <w:ins w:id="86" w:author="Deep [E///]" w:date="2023-10-28T20:07:00Z">
              <w:r w:rsidRPr="002A78AE">
                <w:t>T</w:t>
              </w:r>
              <w:r w:rsidRPr="002A78AE">
                <w:rPr>
                  <w:vertAlign w:val="subscript"/>
                </w:rPr>
                <w:t>c</w:t>
              </w:r>
            </w:ins>
          </w:p>
        </w:tc>
      </w:tr>
      <w:tr w:rsidR="00DB0B4E" w:rsidRPr="002A78AE" w14:paraId="006B67E7" w14:textId="77777777" w:rsidTr="0087098F">
        <w:trPr>
          <w:cantSplit/>
          <w:ins w:id="87"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71B011CE" w14:textId="77777777" w:rsidR="00DB0B4E" w:rsidRPr="002A78AE" w:rsidRDefault="00DB0B4E" w:rsidP="0087098F">
            <w:pPr>
              <w:pStyle w:val="TAC"/>
              <w:rPr>
                <w:ins w:id="88" w:author="Deep [E///]" w:date="2023-10-28T20:07:00Z"/>
              </w:rPr>
            </w:pPr>
            <w:ins w:id="89"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0AA7F7F6" w14:textId="77777777" w:rsidR="00DB0B4E" w:rsidRPr="002A78AE" w:rsidRDefault="00DB0B4E" w:rsidP="0087098F">
            <w:pPr>
              <w:pStyle w:val="TAC"/>
              <w:rPr>
                <w:ins w:id="90" w:author="Deep [E///]" w:date="2023-10-28T20:07:00Z"/>
              </w:rPr>
            </w:pPr>
            <w:ins w:id="91"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68E05009" w14:textId="77777777" w:rsidR="00DB0B4E" w:rsidRPr="002A78AE" w:rsidRDefault="00DB0B4E" w:rsidP="0087098F">
            <w:pPr>
              <w:pStyle w:val="TAC"/>
              <w:rPr>
                <w:ins w:id="92" w:author="Deep [E///]" w:date="2023-10-28T20:07:00Z"/>
              </w:rPr>
            </w:pPr>
            <w:ins w:id="93" w:author="Deep [E///]" w:date="2023-10-28T20:07:00Z">
              <w:r w:rsidRPr="002A78AE">
                <w:t>T</w:t>
              </w:r>
              <w:r w:rsidRPr="002A78AE">
                <w:rPr>
                  <w:vertAlign w:val="subscript"/>
                </w:rPr>
                <w:t>c</w:t>
              </w:r>
            </w:ins>
          </w:p>
        </w:tc>
      </w:tr>
      <w:tr w:rsidR="00DB0B4E" w:rsidRPr="002A78AE" w14:paraId="699CAAFE" w14:textId="77777777" w:rsidTr="0087098F">
        <w:trPr>
          <w:cantSplit/>
          <w:ins w:id="94"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337DBB59" w14:textId="77777777" w:rsidR="00DB0B4E" w:rsidRPr="002A78AE" w:rsidRDefault="00DB0B4E" w:rsidP="0087098F">
            <w:pPr>
              <w:pStyle w:val="TAC"/>
              <w:rPr>
                <w:ins w:id="95" w:author="Deep [E///]" w:date="2023-10-28T20:07:00Z"/>
              </w:rPr>
            </w:pPr>
            <w:ins w:id="96"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7989022C" w14:textId="77777777" w:rsidR="00DB0B4E" w:rsidRPr="002A78AE" w:rsidRDefault="00DB0B4E" w:rsidP="0087098F">
            <w:pPr>
              <w:pStyle w:val="TAC"/>
              <w:rPr>
                <w:ins w:id="97" w:author="Deep [E///]" w:date="2023-10-28T20:07:00Z"/>
              </w:rPr>
            </w:pPr>
            <w:ins w:id="98"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18254A36" w14:textId="77777777" w:rsidR="00DB0B4E" w:rsidRPr="002A78AE" w:rsidRDefault="00DB0B4E" w:rsidP="0087098F">
            <w:pPr>
              <w:pStyle w:val="TAC"/>
              <w:rPr>
                <w:ins w:id="99" w:author="Deep [E///]" w:date="2023-10-28T20:07:00Z"/>
              </w:rPr>
            </w:pPr>
            <w:ins w:id="100" w:author="Deep [E///]" w:date="2023-10-28T20:07:00Z">
              <w:r w:rsidRPr="002A78AE">
                <w:t>T</w:t>
              </w:r>
              <w:r w:rsidRPr="002A78AE">
                <w:rPr>
                  <w:vertAlign w:val="subscript"/>
                </w:rPr>
                <w:t>c</w:t>
              </w:r>
            </w:ins>
          </w:p>
        </w:tc>
      </w:tr>
    </w:tbl>
    <w:p w14:paraId="3A58C703" w14:textId="77777777" w:rsidR="00DB0B4E" w:rsidRDefault="00DB0B4E" w:rsidP="00DB0B4E"/>
    <w:p w14:paraId="7AD797C7" w14:textId="77777777" w:rsidR="00DB0B4E" w:rsidRDefault="00DB0B4E" w:rsidP="00DB0B4E"/>
    <w:p w14:paraId="3BE69764" w14:textId="77777777" w:rsidR="00DB0B4E" w:rsidRDefault="00DB0B4E" w:rsidP="00DB0B4E"/>
    <w:p w14:paraId="184AB8F6" w14:textId="77777777" w:rsidR="00DB0B4E" w:rsidRPr="009618C6" w:rsidRDefault="00DB0B4E" w:rsidP="00DB0B4E"/>
    <w:p w14:paraId="05A682D9" w14:textId="77777777" w:rsidR="00DB0B4E" w:rsidRPr="00624717" w:rsidRDefault="00DB0B4E" w:rsidP="00DB0B4E"/>
    <w:p w14:paraId="5FF66B43" w14:textId="77777777" w:rsidR="00DB0B4E" w:rsidRPr="00624717" w:rsidRDefault="00DB0B4E" w:rsidP="00DB0B4E"/>
    <w:p w14:paraId="0B7DDE88" w14:textId="77777777" w:rsidR="00DB0B4E" w:rsidRPr="00624717" w:rsidRDefault="00DB0B4E" w:rsidP="00DB0B4E">
      <w:pPr>
        <w:rPr>
          <w:ins w:id="101" w:author="Deep [E///]" w:date="2023-10-28T20:08:00Z"/>
        </w:rPr>
      </w:pPr>
    </w:p>
    <w:p w14:paraId="76CEBE2D" w14:textId="77777777" w:rsidR="00DB0B4E" w:rsidRPr="00624717" w:rsidRDefault="00DB0B4E" w:rsidP="00DB0B4E">
      <w:pPr>
        <w:rPr>
          <w:ins w:id="102" w:author="Deep [E///]" w:date="2023-10-28T20:08:00Z"/>
        </w:rPr>
      </w:pPr>
    </w:p>
    <w:p w14:paraId="7462BC15" w14:textId="77777777" w:rsidR="00DB0B4E" w:rsidRPr="00725743" w:rsidRDefault="00DB0B4E" w:rsidP="00DB0B4E">
      <w:pPr>
        <w:pStyle w:val="Caption"/>
        <w:keepNext/>
        <w:jc w:val="center"/>
        <w:rPr>
          <w:ins w:id="103" w:author="Deep [E///]" w:date="2023-10-28T20:09:00Z"/>
          <w:rFonts w:ascii="Arial" w:hAnsi="Arial" w:cs="Arial"/>
        </w:rPr>
      </w:pPr>
      <w:ins w:id="104" w:author="Deep [E///]" w:date="2023-10-28T20:09:00Z">
        <w:r w:rsidRPr="00725743">
          <w:rPr>
            <w:rFonts w:ascii="Arial" w:hAnsi="Arial" w:cs="Arial"/>
          </w:rPr>
          <w:lastRenderedPageBreak/>
          <w:t xml:space="preserve">Table 10.1.23.3.1-8 Report mapping for </w:t>
        </w:r>
        <w:r w:rsidRPr="00792E78">
          <w:rPr>
            <w:rFonts w:ascii="Arial" w:hAnsi="Arial" w:cs="Arial"/>
            <w:i/>
            <w:iCs/>
          </w:rPr>
          <w:t>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B0B4E" w:rsidRPr="002A78AE" w14:paraId="7A0B7A68" w14:textId="77777777" w:rsidTr="0087098F">
        <w:trPr>
          <w:cantSplit/>
          <w:trHeight w:val="263"/>
          <w:ins w:id="105" w:author="Deep [E///]" w:date="2023-10-28T20:09:00Z"/>
        </w:trPr>
        <w:tc>
          <w:tcPr>
            <w:tcW w:w="2693" w:type="dxa"/>
            <w:tcBorders>
              <w:bottom w:val="nil"/>
            </w:tcBorders>
            <w:shd w:val="clear" w:color="auto" w:fill="auto"/>
          </w:tcPr>
          <w:p w14:paraId="0AD655A9" w14:textId="77777777" w:rsidR="00DB0B4E" w:rsidRPr="002A78AE" w:rsidRDefault="00DB0B4E" w:rsidP="0087098F">
            <w:pPr>
              <w:pStyle w:val="TAH"/>
              <w:rPr>
                <w:ins w:id="106" w:author="Deep [E///]" w:date="2023-10-28T20:09:00Z"/>
              </w:rPr>
            </w:pPr>
            <w:ins w:id="107" w:author="Deep [E///]" w:date="2023-10-28T20:09:00Z">
              <w:r w:rsidRPr="002A78AE">
                <w:t>Reported Quantity Value</w:t>
              </w:r>
              <w:r>
                <w:t>,</w:t>
              </w:r>
            </w:ins>
          </w:p>
        </w:tc>
        <w:tc>
          <w:tcPr>
            <w:tcW w:w="2949" w:type="dxa"/>
            <w:tcBorders>
              <w:bottom w:val="nil"/>
            </w:tcBorders>
            <w:shd w:val="clear" w:color="auto" w:fill="auto"/>
          </w:tcPr>
          <w:p w14:paraId="5BA0FAC0" w14:textId="77777777" w:rsidR="00DB0B4E" w:rsidRPr="002A78AE" w:rsidRDefault="00DB0B4E" w:rsidP="0087098F">
            <w:pPr>
              <w:pStyle w:val="TAH"/>
              <w:rPr>
                <w:ins w:id="108" w:author="Deep [E///]" w:date="2023-10-28T20:09:00Z"/>
              </w:rPr>
            </w:pPr>
            <w:ins w:id="109" w:author="Deep [E///]" w:date="2023-10-28T20:09:00Z">
              <w:r w:rsidRPr="002A78AE">
                <w:t>Measured Quantity Value</w:t>
              </w:r>
              <w:r>
                <w:t>,</w:t>
              </w:r>
            </w:ins>
          </w:p>
        </w:tc>
        <w:tc>
          <w:tcPr>
            <w:tcW w:w="653" w:type="dxa"/>
            <w:tcBorders>
              <w:bottom w:val="nil"/>
            </w:tcBorders>
          </w:tcPr>
          <w:p w14:paraId="49C08718" w14:textId="77777777" w:rsidR="00DB0B4E" w:rsidRPr="002A78AE" w:rsidRDefault="00DB0B4E" w:rsidP="0087098F">
            <w:pPr>
              <w:pStyle w:val="TAH"/>
              <w:rPr>
                <w:ins w:id="110" w:author="Deep [E///]" w:date="2023-10-28T20:09:00Z"/>
              </w:rPr>
            </w:pPr>
            <w:ins w:id="111" w:author="Deep [E///]" w:date="2023-10-28T20:09:00Z">
              <w:r w:rsidRPr="002A78AE">
                <w:t>Unit</w:t>
              </w:r>
            </w:ins>
          </w:p>
        </w:tc>
      </w:tr>
      <w:tr w:rsidR="00DB0B4E" w:rsidRPr="002A78AE" w14:paraId="2E3703F3" w14:textId="77777777" w:rsidTr="0087098F">
        <w:trPr>
          <w:cantSplit/>
          <w:trHeight w:val="262"/>
          <w:ins w:id="112" w:author="Deep [E///]" w:date="2023-10-28T20:09:00Z"/>
        </w:trPr>
        <w:tc>
          <w:tcPr>
            <w:tcW w:w="2693" w:type="dxa"/>
            <w:tcBorders>
              <w:top w:val="nil"/>
            </w:tcBorders>
            <w:shd w:val="clear" w:color="auto" w:fill="auto"/>
          </w:tcPr>
          <w:p w14:paraId="2563EE0E" w14:textId="77777777" w:rsidR="00DB0B4E" w:rsidRPr="002A78AE" w:rsidRDefault="00DB0B4E" w:rsidP="0087098F">
            <w:pPr>
              <w:pStyle w:val="TAH"/>
              <w:rPr>
                <w:ins w:id="113" w:author="Deep [E///]" w:date="2023-10-28T20:09:00Z"/>
              </w:rPr>
            </w:pPr>
            <w:proofErr w:type="spellStart"/>
            <w:ins w:id="114" w:author="Deep [E///]" w:date="2023-10-28T20:09:00Z">
              <w:r w:rsidRPr="002A78AE">
                <w:t>RSTD_i</w:t>
              </w:r>
              <w:proofErr w:type="spellEnd"/>
            </w:ins>
          </w:p>
        </w:tc>
        <w:tc>
          <w:tcPr>
            <w:tcW w:w="2949" w:type="dxa"/>
            <w:tcBorders>
              <w:top w:val="nil"/>
            </w:tcBorders>
            <w:shd w:val="clear" w:color="auto" w:fill="auto"/>
          </w:tcPr>
          <w:p w14:paraId="05B055BF" w14:textId="77777777" w:rsidR="00DB0B4E" w:rsidRPr="002A78AE" w:rsidRDefault="00DB0B4E" w:rsidP="0087098F">
            <w:pPr>
              <w:pStyle w:val="TAH"/>
              <w:rPr>
                <w:ins w:id="115" w:author="Deep [E///]" w:date="2023-10-28T20:09:00Z"/>
              </w:rPr>
            </w:pPr>
            <w:ins w:id="116" w:author="Deep [E///]" w:date="2023-10-28T20:09:00Z">
              <w:r w:rsidRPr="002A78AE">
                <w:t>RSTD</w:t>
              </w:r>
            </w:ins>
          </w:p>
        </w:tc>
        <w:tc>
          <w:tcPr>
            <w:tcW w:w="653" w:type="dxa"/>
            <w:tcBorders>
              <w:top w:val="nil"/>
            </w:tcBorders>
          </w:tcPr>
          <w:p w14:paraId="58D63EE0" w14:textId="77777777" w:rsidR="00DB0B4E" w:rsidRPr="002A78AE" w:rsidRDefault="00DB0B4E" w:rsidP="0087098F">
            <w:pPr>
              <w:pStyle w:val="TAH"/>
              <w:rPr>
                <w:ins w:id="117" w:author="Deep [E///]" w:date="2023-10-28T20:09:00Z"/>
              </w:rPr>
            </w:pPr>
          </w:p>
        </w:tc>
      </w:tr>
      <w:tr w:rsidR="00DB0B4E" w:rsidRPr="002A78AE" w14:paraId="59AEAFFF" w14:textId="77777777" w:rsidTr="0087098F">
        <w:trPr>
          <w:cantSplit/>
          <w:ins w:id="118" w:author="Deep [E///]" w:date="2023-10-28T20:09:00Z"/>
        </w:trPr>
        <w:tc>
          <w:tcPr>
            <w:tcW w:w="2693" w:type="dxa"/>
          </w:tcPr>
          <w:p w14:paraId="0F9F3C53" w14:textId="77777777" w:rsidR="00DB0B4E" w:rsidRPr="002A78AE" w:rsidRDefault="00DB0B4E" w:rsidP="0087098F">
            <w:pPr>
              <w:pStyle w:val="TAC"/>
              <w:rPr>
                <w:ins w:id="119" w:author="Deep [E///]" w:date="2023-10-28T20:09:00Z"/>
              </w:rPr>
            </w:pPr>
            <w:ins w:id="120" w:author="Deep [E///]" w:date="2023-10-28T20:09:00Z">
              <w:r w:rsidRPr="002A78AE">
                <w:rPr>
                  <w:lang w:eastAsia="zh-CN"/>
                </w:rPr>
                <w:t>RSTD</w:t>
              </w:r>
              <w:r w:rsidRPr="002A78AE">
                <w:t>_000</w:t>
              </w:r>
              <w:r>
                <w:t>000</w:t>
              </w:r>
              <w:r w:rsidRPr="002A78AE">
                <w:t>0</w:t>
              </w:r>
            </w:ins>
          </w:p>
        </w:tc>
        <w:tc>
          <w:tcPr>
            <w:tcW w:w="2949" w:type="dxa"/>
          </w:tcPr>
          <w:p w14:paraId="6AD9F4B9" w14:textId="77777777" w:rsidR="00DB0B4E" w:rsidRPr="002A78AE" w:rsidRDefault="00DB0B4E" w:rsidP="0087098F">
            <w:pPr>
              <w:pStyle w:val="TAC"/>
              <w:rPr>
                <w:ins w:id="121" w:author="Deep [E///]" w:date="2023-10-28T20:09:00Z"/>
              </w:rPr>
            </w:pPr>
            <w:ins w:id="122" w:author="Deep [E///]" w:date="2023-10-28T20:09:00Z">
              <w:r w:rsidRPr="002A78AE">
                <w:rPr>
                  <w:lang w:eastAsia="zh-CN"/>
                </w:rPr>
                <w:t>RSTD &lt; -985024</w:t>
              </w:r>
            </w:ins>
          </w:p>
        </w:tc>
        <w:tc>
          <w:tcPr>
            <w:tcW w:w="653" w:type="dxa"/>
          </w:tcPr>
          <w:p w14:paraId="468E3C5E" w14:textId="77777777" w:rsidR="00DB0B4E" w:rsidRPr="002A78AE" w:rsidRDefault="00DB0B4E" w:rsidP="0087098F">
            <w:pPr>
              <w:pStyle w:val="TAC"/>
              <w:rPr>
                <w:ins w:id="123" w:author="Deep [E///]" w:date="2023-10-28T20:09:00Z"/>
              </w:rPr>
            </w:pPr>
            <w:ins w:id="124" w:author="Deep [E///]" w:date="2023-10-28T20:09:00Z">
              <w:r w:rsidRPr="002A78AE">
                <w:t>T</w:t>
              </w:r>
              <w:r w:rsidRPr="002A78AE">
                <w:rPr>
                  <w:vertAlign w:val="subscript"/>
                </w:rPr>
                <w:t>c</w:t>
              </w:r>
            </w:ins>
          </w:p>
        </w:tc>
      </w:tr>
      <w:tr w:rsidR="00DB0B4E" w:rsidRPr="002A78AE" w14:paraId="3737F836" w14:textId="77777777" w:rsidTr="0087098F">
        <w:trPr>
          <w:cantSplit/>
          <w:ins w:id="125" w:author="Deep [E///]" w:date="2023-10-28T20:09:00Z"/>
        </w:trPr>
        <w:tc>
          <w:tcPr>
            <w:tcW w:w="2693" w:type="dxa"/>
          </w:tcPr>
          <w:p w14:paraId="1DA2BF47" w14:textId="77777777" w:rsidR="00DB0B4E" w:rsidRPr="002A78AE" w:rsidRDefault="00DB0B4E" w:rsidP="0087098F">
            <w:pPr>
              <w:pStyle w:val="TAC"/>
              <w:rPr>
                <w:ins w:id="126" w:author="Deep [E///]" w:date="2023-10-28T20:09:00Z"/>
              </w:rPr>
            </w:pPr>
            <w:ins w:id="127" w:author="Deep [E///]" w:date="2023-10-28T20:09:00Z">
              <w:r w:rsidRPr="002A78AE">
                <w:rPr>
                  <w:lang w:eastAsia="zh-CN"/>
                </w:rPr>
                <w:t>RSTD</w:t>
              </w:r>
              <w:r w:rsidRPr="002A78AE">
                <w:t>_000</w:t>
              </w:r>
              <w:r>
                <w:t>000</w:t>
              </w:r>
              <w:r w:rsidRPr="002A78AE">
                <w:t>1</w:t>
              </w:r>
            </w:ins>
          </w:p>
        </w:tc>
        <w:tc>
          <w:tcPr>
            <w:tcW w:w="2949" w:type="dxa"/>
          </w:tcPr>
          <w:p w14:paraId="0790C104" w14:textId="77777777" w:rsidR="00DB0B4E" w:rsidRPr="002A78AE" w:rsidRDefault="00DB0B4E" w:rsidP="0087098F">
            <w:pPr>
              <w:pStyle w:val="TAC"/>
              <w:rPr>
                <w:ins w:id="128" w:author="Deep [E///]" w:date="2023-10-28T20:09:00Z"/>
              </w:rPr>
            </w:pPr>
            <w:ins w:id="12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57496F19" w14:textId="77777777" w:rsidR="00DB0B4E" w:rsidRPr="002A78AE" w:rsidRDefault="00DB0B4E" w:rsidP="0087098F">
            <w:pPr>
              <w:pStyle w:val="TAC"/>
              <w:rPr>
                <w:ins w:id="130" w:author="Deep [E///]" w:date="2023-10-28T20:09:00Z"/>
              </w:rPr>
            </w:pPr>
            <w:ins w:id="131" w:author="Deep [E///]" w:date="2023-10-28T20:09:00Z">
              <w:r w:rsidRPr="002A78AE">
                <w:t>T</w:t>
              </w:r>
              <w:r w:rsidRPr="002A78AE">
                <w:rPr>
                  <w:vertAlign w:val="subscript"/>
                </w:rPr>
                <w:t>c</w:t>
              </w:r>
            </w:ins>
          </w:p>
        </w:tc>
      </w:tr>
      <w:tr w:rsidR="00DB0B4E" w:rsidRPr="002A78AE" w14:paraId="0774B6C2" w14:textId="77777777" w:rsidTr="0087098F">
        <w:trPr>
          <w:cantSplit/>
          <w:ins w:id="132" w:author="Deep [E///]" w:date="2023-10-28T20:09:00Z"/>
        </w:trPr>
        <w:tc>
          <w:tcPr>
            <w:tcW w:w="2693" w:type="dxa"/>
          </w:tcPr>
          <w:p w14:paraId="7939F932" w14:textId="77777777" w:rsidR="00DB0B4E" w:rsidRPr="002A78AE" w:rsidRDefault="00DB0B4E" w:rsidP="0087098F">
            <w:pPr>
              <w:pStyle w:val="TAC"/>
              <w:rPr>
                <w:ins w:id="133" w:author="Deep [E///]" w:date="2023-10-28T20:09:00Z"/>
              </w:rPr>
            </w:pPr>
            <w:ins w:id="134" w:author="Deep [E///]" w:date="2023-10-28T20:09:00Z">
              <w:r w:rsidRPr="002A78AE">
                <w:rPr>
                  <w:lang w:eastAsia="zh-CN"/>
                </w:rPr>
                <w:t>RSTD</w:t>
              </w:r>
              <w:r w:rsidRPr="002A78AE">
                <w:t>_00</w:t>
              </w:r>
              <w:r>
                <w:t>000</w:t>
              </w:r>
              <w:r w:rsidRPr="002A78AE">
                <w:t>02</w:t>
              </w:r>
            </w:ins>
          </w:p>
        </w:tc>
        <w:tc>
          <w:tcPr>
            <w:tcW w:w="2949" w:type="dxa"/>
          </w:tcPr>
          <w:p w14:paraId="4019DB3D" w14:textId="77777777" w:rsidR="00DB0B4E" w:rsidRPr="002A78AE" w:rsidRDefault="00DB0B4E" w:rsidP="0087098F">
            <w:pPr>
              <w:pStyle w:val="TAC"/>
              <w:rPr>
                <w:ins w:id="135" w:author="Deep [E///]" w:date="2023-10-28T20:09:00Z"/>
              </w:rPr>
            </w:pPr>
            <w:ins w:id="136"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3AFC988A" w14:textId="77777777" w:rsidR="00DB0B4E" w:rsidRPr="002A78AE" w:rsidRDefault="00DB0B4E" w:rsidP="0087098F">
            <w:pPr>
              <w:pStyle w:val="TAC"/>
              <w:rPr>
                <w:ins w:id="137" w:author="Deep [E///]" w:date="2023-10-28T20:09:00Z"/>
              </w:rPr>
            </w:pPr>
            <w:ins w:id="138" w:author="Deep [E///]" w:date="2023-10-28T20:09:00Z">
              <w:r w:rsidRPr="002A78AE">
                <w:t>T</w:t>
              </w:r>
              <w:r w:rsidRPr="002A78AE">
                <w:rPr>
                  <w:vertAlign w:val="subscript"/>
                </w:rPr>
                <w:t>c</w:t>
              </w:r>
            </w:ins>
          </w:p>
        </w:tc>
      </w:tr>
      <w:tr w:rsidR="00DB0B4E" w:rsidRPr="002A78AE" w14:paraId="543ABDAC" w14:textId="77777777" w:rsidTr="0087098F">
        <w:trPr>
          <w:cantSplit/>
          <w:ins w:id="139" w:author="Deep [E///]" w:date="2023-10-28T20:09:00Z"/>
        </w:trPr>
        <w:tc>
          <w:tcPr>
            <w:tcW w:w="2693" w:type="dxa"/>
          </w:tcPr>
          <w:p w14:paraId="2393F50A" w14:textId="77777777" w:rsidR="00DB0B4E" w:rsidRPr="002A78AE" w:rsidRDefault="00DB0B4E" w:rsidP="0087098F">
            <w:pPr>
              <w:pStyle w:val="TAC"/>
              <w:rPr>
                <w:ins w:id="140" w:author="Deep [E///]" w:date="2023-10-28T20:09:00Z"/>
              </w:rPr>
            </w:pPr>
            <w:ins w:id="141" w:author="Deep [E///]" w:date="2023-10-28T20:09:00Z">
              <w:r w:rsidRPr="002A78AE">
                <w:sym w:font="Symbol" w:char="F0BC"/>
              </w:r>
            </w:ins>
          </w:p>
        </w:tc>
        <w:tc>
          <w:tcPr>
            <w:tcW w:w="2949" w:type="dxa"/>
          </w:tcPr>
          <w:p w14:paraId="7E2C3BD3" w14:textId="77777777" w:rsidR="00DB0B4E" w:rsidRPr="002A78AE" w:rsidRDefault="00DB0B4E" w:rsidP="0087098F">
            <w:pPr>
              <w:pStyle w:val="TAC"/>
              <w:rPr>
                <w:ins w:id="142" w:author="Deep [E///]" w:date="2023-10-28T20:09:00Z"/>
              </w:rPr>
            </w:pPr>
            <w:ins w:id="143" w:author="Deep [E///]" w:date="2023-10-28T20:09:00Z">
              <w:r w:rsidRPr="002A78AE">
                <w:sym w:font="Symbol" w:char="F0BC"/>
              </w:r>
            </w:ins>
          </w:p>
        </w:tc>
        <w:tc>
          <w:tcPr>
            <w:tcW w:w="653" w:type="dxa"/>
          </w:tcPr>
          <w:p w14:paraId="01FFFA87" w14:textId="77777777" w:rsidR="00DB0B4E" w:rsidRPr="002A78AE" w:rsidRDefault="00DB0B4E" w:rsidP="0087098F">
            <w:pPr>
              <w:pStyle w:val="TAC"/>
              <w:rPr>
                <w:ins w:id="144" w:author="Deep [E///]" w:date="2023-10-28T20:09:00Z"/>
              </w:rPr>
            </w:pPr>
            <w:ins w:id="145" w:author="Deep [E///]" w:date="2023-10-28T20:09:00Z">
              <w:r w:rsidRPr="002A78AE">
                <w:t>…</w:t>
              </w:r>
            </w:ins>
          </w:p>
        </w:tc>
      </w:tr>
      <w:tr w:rsidR="00DB0B4E" w:rsidRPr="002A78AE" w14:paraId="1577C270" w14:textId="77777777" w:rsidTr="0087098F">
        <w:trPr>
          <w:cantSplit/>
          <w:ins w:id="146" w:author="Deep [E///]" w:date="2023-10-28T20:09:00Z"/>
        </w:trPr>
        <w:tc>
          <w:tcPr>
            <w:tcW w:w="2693" w:type="dxa"/>
          </w:tcPr>
          <w:p w14:paraId="6C8B44E7" w14:textId="77777777" w:rsidR="00DB0B4E" w:rsidRPr="002A78AE" w:rsidRDefault="00DB0B4E" w:rsidP="0087098F">
            <w:pPr>
              <w:pStyle w:val="TAC"/>
              <w:rPr>
                <w:ins w:id="147" w:author="Deep [E///]" w:date="2023-10-28T20:09:00Z"/>
              </w:rPr>
            </w:pPr>
            <w:ins w:id="148" w:author="Deep [E///]" w:date="2023-10-28T20:09:00Z">
              <w:r w:rsidRPr="002A78AE">
                <w:rPr>
                  <w:lang w:eastAsia="zh-CN"/>
                </w:rPr>
                <w:t>RSTD_</w:t>
              </w:r>
              <w:r w:rsidRPr="00063882">
                <w:rPr>
                  <w:lang w:eastAsia="zh-CN"/>
                </w:rPr>
                <w:t>394009</w:t>
              </w:r>
              <w:r>
                <w:rPr>
                  <w:lang w:eastAsia="zh-CN"/>
                </w:rPr>
                <w:t>6</w:t>
              </w:r>
            </w:ins>
          </w:p>
        </w:tc>
        <w:tc>
          <w:tcPr>
            <w:tcW w:w="2949" w:type="dxa"/>
          </w:tcPr>
          <w:p w14:paraId="35DF4575" w14:textId="77777777" w:rsidR="00DB0B4E" w:rsidRPr="002A78AE" w:rsidRDefault="00DB0B4E" w:rsidP="0087098F">
            <w:pPr>
              <w:pStyle w:val="TAC"/>
              <w:rPr>
                <w:ins w:id="149" w:author="Deep [E///]" w:date="2023-10-28T20:09:00Z"/>
              </w:rPr>
            </w:pPr>
            <w:ins w:id="150"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517876F0" w14:textId="77777777" w:rsidR="00DB0B4E" w:rsidRPr="002A78AE" w:rsidRDefault="00DB0B4E" w:rsidP="0087098F">
            <w:pPr>
              <w:pStyle w:val="TAC"/>
              <w:rPr>
                <w:ins w:id="151" w:author="Deep [E///]" w:date="2023-10-28T20:09:00Z"/>
              </w:rPr>
            </w:pPr>
            <w:ins w:id="152" w:author="Deep [E///]" w:date="2023-10-28T20:09:00Z">
              <w:r w:rsidRPr="002A78AE">
                <w:t>T</w:t>
              </w:r>
              <w:r w:rsidRPr="002A78AE">
                <w:rPr>
                  <w:vertAlign w:val="subscript"/>
                </w:rPr>
                <w:t>c</w:t>
              </w:r>
            </w:ins>
          </w:p>
        </w:tc>
      </w:tr>
      <w:tr w:rsidR="00DB0B4E" w:rsidRPr="002A78AE" w14:paraId="0F8FE8FC" w14:textId="77777777" w:rsidTr="0087098F">
        <w:trPr>
          <w:cantSplit/>
          <w:ins w:id="153" w:author="Deep [E///]" w:date="2023-10-28T20:09:00Z"/>
        </w:trPr>
        <w:tc>
          <w:tcPr>
            <w:tcW w:w="2693" w:type="dxa"/>
          </w:tcPr>
          <w:p w14:paraId="2E6AEFB9" w14:textId="77777777" w:rsidR="00DB0B4E" w:rsidRPr="002A78AE" w:rsidRDefault="00DB0B4E" w:rsidP="0087098F">
            <w:pPr>
              <w:pStyle w:val="TAC"/>
              <w:rPr>
                <w:ins w:id="154" w:author="Deep [E///]" w:date="2023-10-28T20:09:00Z"/>
              </w:rPr>
            </w:pPr>
            <w:ins w:id="155" w:author="Deep [E///]" w:date="2023-10-28T20:09:00Z">
              <w:r w:rsidRPr="002A78AE">
                <w:rPr>
                  <w:lang w:eastAsia="zh-CN"/>
                </w:rPr>
                <w:t>RSTD_</w:t>
              </w:r>
              <w:r w:rsidRPr="00063882">
                <w:rPr>
                  <w:lang w:eastAsia="zh-CN"/>
                </w:rPr>
                <w:t>3940097</w:t>
              </w:r>
            </w:ins>
          </w:p>
        </w:tc>
        <w:tc>
          <w:tcPr>
            <w:tcW w:w="2949" w:type="dxa"/>
          </w:tcPr>
          <w:p w14:paraId="577B460D" w14:textId="77777777" w:rsidR="00DB0B4E" w:rsidRPr="002A78AE" w:rsidRDefault="00DB0B4E" w:rsidP="0087098F">
            <w:pPr>
              <w:pStyle w:val="TAC"/>
              <w:rPr>
                <w:ins w:id="156" w:author="Deep [E///]" w:date="2023-10-28T20:09:00Z"/>
              </w:rPr>
            </w:pPr>
            <w:ins w:id="157"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2F3B4341" w14:textId="77777777" w:rsidR="00DB0B4E" w:rsidRPr="002A78AE" w:rsidRDefault="00DB0B4E" w:rsidP="0087098F">
            <w:pPr>
              <w:pStyle w:val="TAC"/>
              <w:rPr>
                <w:ins w:id="158" w:author="Deep [E///]" w:date="2023-10-28T20:09:00Z"/>
              </w:rPr>
            </w:pPr>
            <w:ins w:id="159" w:author="Deep [E///]" w:date="2023-10-28T20:09:00Z">
              <w:r w:rsidRPr="002A78AE">
                <w:t>T</w:t>
              </w:r>
              <w:r w:rsidRPr="002A78AE">
                <w:rPr>
                  <w:vertAlign w:val="subscript"/>
                </w:rPr>
                <w:t>c</w:t>
              </w:r>
            </w:ins>
          </w:p>
        </w:tc>
      </w:tr>
      <w:tr w:rsidR="00DB0B4E" w:rsidRPr="002A78AE" w14:paraId="42693D77" w14:textId="77777777" w:rsidTr="0087098F">
        <w:trPr>
          <w:cantSplit/>
          <w:ins w:id="16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EE9D341" w14:textId="77777777" w:rsidR="00DB0B4E" w:rsidRPr="002A78AE" w:rsidRDefault="00DB0B4E" w:rsidP="0087098F">
            <w:pPr>
              <w:pStyle w:val="TAC"/>
              <w:rPr>
                <w:ins w:id="161" w:author="Deep [E///]" w:date="2023-10-28T20:09:00Z"/>
              </w:rPr>
            </w:pPr>
            <w:ins w:id="162"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0B5A37F0" w14:textId="77777777" w:rsidR="00DB0B4E" w:rsidRPr="002A78AE" w:rsidRDefault="00DB0B4E" w:rsidP="0087098F">
            <w:pPr>
              <w:pStyle w:val="TAC"/>
              <w:rPr>
                <w:ins w:id="163" w:author="Deep [E///]" w:date="2023-10-28T20:09:00Z"/>
              </w:rPr>
            </w:pPr>
            <w:ins w:id="164"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1F20A511" w14:textId="77777777" w:rsidR="00DB0B4E" w:rsidRPr="002A78AE" w:rsidRDefault="00DB0B4E" w:rsidP="0087098F">
            <w:pPr>
              <w:pStyle w:val="TAC"/>
              <w:rPr>
                <w:ins w:id="165" w:author="Deep [E///]" w:date="2023-10-28T20:09:00Z"/>
              </w:rPr>
            </w:pPr>
            <w:ins w:id="166" w:author="Deep [E///]" w:date="2023-10-28T20:09:00Z">
              <w:r w:rsidRPr="002A78AE">
                <w:t>…</w:t>
              </w:r>
            </w:ins>
          </w:p>
        </w:tc>
      </w:tr>
      <w:tr w:rsidR="00DB0B4E" w:rsidRPr="002A78AE" w14:paraId="28981423" w14:textId="77777777" w:rsidTr="0087098F">
        <w:trPr>
          <w:cantSplit/>
          <w:ins w:id="16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A67D239" w14:textId="77777777" w:rsidR="00DB0B4E" w:rsidRPr="002A78AE" w:rsidRDefault="00DB0B4E" w:rsidP="0087098F">
            <w:pPr>
              <w:pStyle w:val="TAC"/>
              <w:rPr>
                <w:ins w:id="168" w:author="Deep [E///]" w:date="2023-10-28T20:09:00Z"/>
              </w:rPr>
            </w:pPr>
            <w:ins w:id="169"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5BF8C64C" w14:textId="77777777" w:rsidR="00DB0B4E" w:rsidRPr="002A78AE" w:rsidRDefault="00DB0B4E" w:rsidP="0087098F">
            <w:pPr>
              <w:pStyle w:val="TAC"/>
              <w:rPr>
                <w:ins w:id="170" w:author="Deep [E///]" w:date="2023-10-28T20:09:00Z"/>
              </w:rPr>
            </w:pPr>
            <w:ins w:id="171"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71DC3988" w14:textId="77777777" w:rsidR="00DB0B4E" w:rsidRPr="002A78AE" w:rsidRDefault="00DB0B4E" w:rsidP="0087098F">
            <w:pPr>
              <w:pStyle w:val="TAC"/>
              <w:rPr>
                <w:ins w:id="172" w:author="Deep [E///]" w:date="2023-10-28T20:09:00Z"/>
              </w:rPr>
            </w:pPr>
            <w:ins w:id="173" w:author="Deep [E///]" w:date="2023-10-28T20:09:00Z">
              <w:r w:rsidRPr="002A78AE">
                <w:t>T</w:t>
              </w:r>
              <w:r w:rsidRPr="002A78AE">
                <w:rPr>
                  <w:vertAlign w:val="subscript"/>
                </w:rPr>
                <w:t>c</w:t>
              </w:r>
            </w:ins>
          </w:p>
        </w:tc>
      </w:tr>
      <w:tr w:rsidR="00DB0B4E" w:rsidRPr="002A78AE" w14:paraId="62FA2507" w14:textId="77777777" w:rsidTr="0087098F">
        <w:trPr>
          <w:cantSplit/>
          <w:ins w:id="17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D4954C2" w14:textId="77777777" w:rsidR="00DB0B4E" w:rsidRPr="002A78AE" w:rsidRDefault="00DB0B4E" w:rsidP="0087098F">
            <w:pPr>
              <w:pStyle w:val="TAC"/>
              <w:rPr>
                <w:ins w:id="175" w:author="Deep [E///]" w:date="2023-10-28T20:09:00Z"/>
              </w:rPr>
            </w:pPr>
            <w:ins w:id="176"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314592B5" w14:textId="77777777" w:rsidR="00DB0B4E" w:rsidRPr="002A78AE" w:rsidRDefault="00DB0B4E" w:rsidP="0087098F">
            <w:pPr>
              <w:pStyle w:val="TAC"/>
              <w:rPr>
                <w:ins w:id="177" w:author="Deep [E///]" w:date="2023-10-28T20:09:00Z"/>
              </w:rPr>
            </w:pPr>
            <w:ins w:id="178"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51A09E3" w14:textId="77777777" w:rsidR="00DB0B4E" w:rsidRPr="002A78AE" w:rsidRDefault="00DB0B4E" w:rsidP="0087098F">
            <w:pPr>
              <w:pStyle w:val="TAC"/>
              <w:rPr>
                <w:ins w:id="179" w:author="Deep [E///]" w:date="2023-10-28T20:09:00Z"/>
              </w:rPr>
            </w:pPr>
            <w:ins w:id="180" w:author="Deep [E///]" w:date="2023-10-28T20:09:00Z">
              <w:r w:rsidRPr="002A78AE">
                <w:t>T</w:t>
              </w:r>
              <w:r w:rsidRPr="002A78AE">
                <w:rPr>
                  <w:vertAlign w:val="subscript"/>
                </w:rPr>
                <w:t>c</w:t>
              </w:r>
            </w:ins>
          </w:p>
        </w:tc>
      </w:tr>
      <w:tr w:rsidR="00DB0B4E" w:rsidRPr="002A78AE" w14:paraId="0BF2DCF1" w14:textId="77777777" w:rsidTr="0087098F">
        <w:trPr>
          <w:cantSplit/>
          <w:ins w:id="18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16B5609" w14:textId="77777777" w:rsidR="00DB0B4E" w:rsidRPr="002A78AE" w:rsidRDefault="00DB0B4E" w:rsidP="0087098F">
            <w:pPr>
              <w:pStyle w:val="TAC"/>
              <w:rPr>
                <w:ins w:id="182" w:author="Deep [E///]" w:date="2023-10-28T20:09:00Z"/>
              </w:rPr>
            </w:pPr>
            <w:ins w:id="183"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7DD05E99" w14:textId="77777777" w:rsidR="00DB0B4E" w:rsidRPr="002A78AE" w:rsidRDefault="00DB0B4E" w:rsidP="0087098F">
            <w:pPr>
              <w:pStyle w:val="TAC"/>
              <w:rPr>
                <w:ins w:id="184" w:author="Deep [E///]" w:date="2023-10-28T20:09:00Z"/>
              </w:rPr>
            </w:pPr>
            <w:ins w:id="185"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DCA10CA" w14:textId="77777777" w:rsidR="00DB0B4E" w:rsidRPr="002A78AE" w:rsidRDefault="00DB0B4E" w:rsidP="0087098F">
            <w:pPr>
              <w:pStyle w:val="TAC"/>
              <w:rPr>
                <w:ins w:id="186" w:author="Deep [E///]" w:date="2023-10-28T20:09:00Z"/>
              </w:rPr>
            </w:pPr>
            <w:ins w:id="187" w:author="Deep [E///]" w:date="2023-10-28T20:09:00Z">
              <w:r w:rsidRPr="002A78AE">
                <w:t>T</w:t>
              </w:r>
              <w:r w:rsidRPr="002A78AE">
                <w:rPr>
                  <w:vertAlign w:val="subscript"/>
                </w:rPr>
                <w:t>c</w:t>
              </w:r>
            </w:ins>
          </w:p>
        </w:tc>
      </w:tr>
    </w:tbl>
    <w:p w14:paraId="7F12CEEE" w14:textId="77777777" w:rsidR="00DB0B4E" w:rsidRDefault="00DB0B4E" w:rsidP="00DB0B4E"/>
    <w:p w14:paraId="0F99884F" w14:textId="77777777" w:rsidR="00DB0B4E" w:rsidRPr="00725743" w:rsidRDefault="00DB0B4E" w:rsidP="00DB0B4E">
      <w:pPr>
        <w:pStyle w:val="Caption"/>
        <w:keepNext/>
        <w:jc w:val="center"/>
        <w:rPr>
          <w:ins w:id="188" w:author="Deep [E///]" w:date="2023-10-28T20:09:00Z"/>
          <w:rFonts w:ascii="Arial" w:hAnsi="Arial" w:cs="Arial"/>
        </w:rPr>
      </w:pPr>
      <w:ins w:id="189" w:author="Deep [E///]" w:date="2023-10-28T20:09:00Z">
        <w:r w:rsidRPr="00725743">
          <w:rPr>
            <w:rFonts w:ascii="Arial" w:hAnsi="Arial" w:cs="Arial"/>
          </w:rPr>
          <w:t>Table 10.1.23.3.1-</w:t>
        </w:r>
      </w:ins>
      <w:ins w:id="190" w:author="Deep [E///]" w:date="2023-12-21T15:35:00Z">
        <w:r>
          <w:rPr>
            <w:rFonts w:ascii="Arial" w:hAnsi="Arial" w:cs="Arial"/>
          </w:rPr>
          <w:t>9</w:t>
        </w:r>
      </w:ins>
      <w:ins w:id="191" w:author="Deep [E///]" w:date="2023-10-28T20:09:00Z">
        <w:r w:rsidRPr="00725743">
          <w:rPr>
            <w:rFonts w:ascii="Arial" w:hAnsi="Arial" w:cs="Arial"/>
          </w:rPr>
          <w:t xml:space="preserve"> Report mapping for </w:t>
        </w:r>
        <w:r w:rsidRPr="00792E78">
          <w:rPr>
            <w:rFonts w:ascii="Arial" w:hAnsi="Arial" w:cs="Arial"/>
            <w:i/>
            <w:iCs/>
          </w:rPr>
          <w:t>k = -</w:t>
        </w:r>
      </w:ins>
      <w:ins w:id="192" w:author="Deep [E///]" w:date="2023-12-21T15:35:00Z">
        <w:r w:rsidRPr="00792E78">
          <w:rPr>
            <w:rFonts w:ascii="Arial" w:hAnsi="Arial" w:cs="Arial"/>
            <w:i/>
            <w:iCs/>
          </w:rPr>
          <w:t>3</w:t>
        </w:r>
      </w:ins>
      <w:ins w:id="19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6"/>
        <w:gridCol w:w="900"/>
      </w:tblGrid>
      <w:tr w:rsidR="00DB0B4E" w:rsidRPr="002A78AE" w14:paraId="210CDF54" w14:textId="77777777" w:rsidTr="0087098F">
        <w:trPr>
          <w:cantSplit/>
          <w:trHeight w:val="263"/>
          <w:ins w:id="194" w:author="Deep [E///]" w:date="2023-10-28T20:09:00Z"/>
        </w:trPr>
        <w:tc>
          <w:tcPr>
            <w:tcW w:w="2693" w:type="dxa"/>
            <w:tcBorders>
              <w:bottom w:val="nil"/>
            </w:tcBorders>
            <w:shd w:val="clear" w:color="auto" w:fill="auto"/>
          </w:tcPr>
          <w:p w14:paraId="100EFE51" w14:textId="77777777" w:rsidR="00DB0B4E" w:rsidRPr="002A78AE" w:rsidRDefault="00DB0B4E" w:rsidP="0087098F">
            <w:pPr>
              <w:pStyle w:val="TAH"/>
              <w:rPr>
                <w:ins w:id="195" w:author="Deep [E///]" w:date="2023-10-28T20:09:00Z"/>
              </w:rPr>
            </w:pPr>
            <w:ins w:id="196" w:author="Deep [E///]" w:date="2023-10-28T20:09:00Z">
              <w:r w:rsidRPr="002A78AE">
                <w:t>Reported Quantity Value</w:t>
              </w:r>
              <w:r>
                <w:t>,</w:t>
              </w:r>
            </w:ins>
          </w:p>
        </w:tc>
        <w:tc>
          <w:tcPr>
            <w:tcW w:w="3076" w:type="dxa"/>
            <w:tcBorders>
              <w:bottom w:val="nil"/>
            </w:tcBorders>
            <w:shd w:val="clear" w:color="auto" w:fill="auto"/>
          </w:tcPr>
          <w:p w14:paraId="2A3F2512" w14:textId="77777777" w:rsidR="00DB0B4E" w:rsidRPr="002A78AE" w:rsidRDefault="00DB0B4E" w:rsidP="0087098F">
            <w:pPr>
              <w:pStyle w:val="TAH"/>
              <w:rPr>
                <w:ins w:id="197" w:author="Deep [E///]" w:date="2023-10-28T20:09:00Z"/>
              </w:rPr>
            </w:pPr>
            <w:ins w:id="198" w:author="Deep [E///]" w:date="2023-10-28T20:09:00Z">
              <w:r w:rsidRPr="002A78AE">
                <w:t>Measured Quantity Value</w:t>
              </w:r>
              <w:r>
                <w:t>,</w:t>
              </w:r>
            </w:ins>
          </w:p>
        </w:tc>
        <w:tc>
          <w:tcPr>
            <w:tcW w:w="900" w:type="dxa"/>
            <w:tcBorders>
              <w:bottom w:val="nil"/>
            </w:tcBorders>
          </w:tcPr>
          <w:p w14:paraId="537DED7E" w14:textId="77777777" w:rsidR="00DB0B4E" w:rsidRPr="002A78AE" w:rsidRDefault="00DB0B4E" w:rsidP="0087098F">
            <w:pPr>
              <w:pStyle w:val="TAH"/>
              <w:rPr>
                <w:ins w:id="199" w:author="Deep [E///]" w:date="2023-10-28T20:09:00Z"/>
              </w:rPr>
            </w:pPr>
            <w:ins w:id="200" w:author="Deep [E///]" w:date="2023-10-28T20:09:00Z">
              <w:r w:rsidRPr="002A78AE">
                <w:t>Unit</w:t>
              </w:r>
            </w:ins>
          </w:p>
        </w:tc>
      </w:tr>
      <w:tr w:rsidR="00DB0B4E" w:rsidRPr="002A78AE" w14:paraId="13515BA5" w14:textId="77777777" w:rsidTr="0087098F">
        <w:trPr>
          <w:cantSplit/>
          <w:trHeight w:val="262"/>
          <w:ins w:id="201" w:author="Deep [E///]" w:date="2023-10-28T20:09:00Z"/>
        </w:trPr>
        <w:tc>
          <w:tcPr>
            <w:tcW w:w="2693" w:type="dxa"/>
            <w:tcBorders>
              <w:top w:val="nil"/>
            </w:tcBorders>
            <w:shd w:val="clear" w:color="auto" w:fill="auto"/>
          </w:tcPr>
          <w:p w14:paraId="05E06A38" w14:textId="77777777" w:rsidR="00DB0B4E" w:rsidRPr="002A78AE" w:rsidRDefault="00DB0B4E" w:rsidP="0087098F">
            <w:pPr>
              <w:pStyle w:val="TAH"/>
              <w:rPr>
                <w:ins w:id="202" w:author="Deep [E///]" w:date="2023-10-28T20:09:00Z"/>
              </w:rPr>
            </w:pPr>
            <w:proofErr w:type="spellStart"/>
            <w:ins w:id="203" w:author="Deep [E///]" w:date="2023-10-28T20:09:00Z">
              <w:r w:rsidRPr="002A78AE">
                <w:t>RSTD_i</w:t>
              </w:r>
              <w:proofErr w:type="spellEnd"/>
            </w:ins>
          </w:p>
        </w:tc>
        <w:tc>
          <w:tcPr>
            <w:tcW w:w="3076" w:type="dxa"/>
            <w:tcBorders>
              <w:top w:val="nil"/>
            </w:tcBorders>
            <w:shd w:val="clear" w:color="auto" w:fill="auto"/>
          </w:tcPr>
          <w:p w14:paraId="0D578B83" w14:textId="77777777" w:rsidR="00DB0B4E" w:rsidRPr="002A78AE" w:rsidRDefault="00DB0B4E" w:rsidP="0087098F">
            <w:pPr>
              <w:pStyle w:val="TAH"/>
              <w:rPr>
                <w:ins w:id="204" w:author="Deep [E///]" w:date="2023-10-28T20:09:00Z"/>
              </w:rPr>
            </w:pPr>
            <w:ins w:id="205" w:author="Deep [E///]" w:date="2023-10-28T20:09:00Z">
              <w:r w:rsidRPr="002A78AE">
                <w:t>RSTD</w:t>
              </w:r>
            </w:ins>
          </w:p>
        </w:tc>
        <w:tc>
          <w:tcPr>
            <w:tcW w:w="900" w:type="dxa"/>
            <w:tcBorders>
              <w:top w:val="nil"/>
            </w:tcBorders>
          </w:tcPr>
          <w:p w14:paraId="728FD7A9" w14:textId="77777777" w:rsidR="00DB0B4E" w:rsidRPr="002A78AE" w:rsidRDefault="00DB0B4E" w:rsidP="0087098F">
            <w:pPr>
              <w:pStyle w:val="TAH"/>
              <w:rPr>
                <w:ins w:id="206" w:author="Deep [E///]" w:date="2023-10-28T20:09:00Z"/>
              </w:rPr>
            </w:pPr>
          </w:p>
        </w:tc>
      </w:tr>
      <w:tr w:rsidR="00DB0B4E" w:rsidRPr="002A78AE" w14:paraId="1A92F0A9" w14:textId="77777777" w:rsidTr="0087098F">
        <w:trPr>
          <w:cantSplit/>
          <w:ins w:id="207" w:author="Deep [E///]" w:date="2023-10-28T20:09:00Z"/>
        </w:trPr>
        <w:tc>
          <w:tcPr>
            <w:tcW w:w="2693" w:type="dxa"/>
          </w:tcPr>
          <w:p w14:paraId="33357620" w14:textId="77777777" w:rsidR="00DB0B4E" w:rsidRPr="002A78AE" w:rsidRDefault="00DB0B4E" w:rsidP="0087098F">
            <w:pPr>
              <w:pStyle w:val="TAC"/>
              <w:rPr>
                <w:ins w:id="208" w:author="Deep [E///]" w:date="2023-10-28T20:09:00Z"/>
              </w:rPr>
            </w:pPr>
            <w:ins w:id="209" w:author="Deep [E///]" w:date="2023-10-28T20:09:00Z">
              <w:r w:rsidRPr="002A78AE">
                <w:rPr>
                  <w:lang w:eastAsia="zh-CN"/>
                </w:rPr>
                <w:t>RSTD</w:t>
              </w:r>
              <w:r w:rsidRPr="002A78AE">
                <w:t>_000</w:t>
              </w:r>
              <w:r>
                <w:t>000</w:t>
              </w:r>
              <w:r w:rsidRPr="002A78AE">
                <w:t>0</w:t>
              </w:r>
            </w:ins>
            <w:ins w:id="210" w:author="Deep [E///]" w:date="2024-02-17T20:04:00Z">
              <w:r>
                <w:t>0</w:t>
              </w:r>
            </w:ins>
          </w:p>
        </w:tc>
        <w:tc>
          <w:tcPr>
            <w:tcW w:w="3076" w:type="dxa"/>
          </w:tcPr>
          <w:p w14:paraId="25017169" w14:textId="77777777" w:rsidR="00DB0B4E" w:rsidRPr="002A78AE" w:rsidRDefault="00DB0B4E" w:rsidP="0087098F">
            <w:pPr>
              <w:pStyle w:val="TAC"/>
              <w:rPr>
                <w:ins w:id="211" w:author="Deep [E///]" w:date="2023-10-28T20:09:00Z"/>
              </w:rPr>
            </w:pPr>
            <w:ins w:id="212" w:author="Deep [E///]" w:date="2023-10-28T20:09:00Z">
              <w:r w:rsidRPr="002A78AE">
                <w:rPr>
                  <w:lang w:eastAsia="zh-CN"/>
                </w:rPr>
                <w:t>RSTD &lt; -985024</w:t>
              </w:r>
            </w:ins>
          </w:p>
        </w:tc>
        <w:tc>
          <w:tcPr>
            <w:tcW w:w="900" w:type="dxa"/>
          </w:tcPr>
          <w:p w14:paraId="43687D12" w14:textId="77777777" w:rsidR="00DB0B4E" w:rsidRPr="002A78AE" w:rsidRDefault="00DB0B4E" w:rsidP="0087098F">
            <w:pPr>
              <w:pStyle w:val="TAC"/>
              <w:rPr>
                <w:ins w:id="213" w:author="Deep [E///]" w:date="2023-10-28T20:09:00Z"/>
              </w:rPr>
            </w:pPr>
            <w:ins w:id="214" w:author="Deep [E///]" w:date="2023-10-28T20:09:00Z">
              <w:r w:rsidRPr="002A78AE">
                <w:t>T</w:t>
              </w:r>
              <w:r w:rsidRPr="002A78AE">
                <w:rPr>
                  <w:vertAlign w:val="subscript"/>
                </w:rPr>
                <w:t>c</w:t>
              </w:r>
            </w:ins>
          </w:p>
        </w:tc>
      </w:tr>
      <w:tr w:rsidR="00DB0B4E" w:rsidRPr="002A78AE" w14:paraId="4613A9A4" w14:textId="77777777" w:rsidTr="0087098F">
        <w:trPr>
          <w:cantSplit/>
          <w:ins w:id="215" w:author="Deep [E///]" w:date="2023-10-28T20:09:00Z"/>
        </w:trPr>
        <w:tc>
          <w:tcPr>
            <w:tcW w:w="2693" w:type="dxa"/>
          </w:tcPr>
          <w:p w14:paraId="12274410" w14:textId="77777777" w:rsidR="00DB0B4E" w:rsidRPr="002A78AE" w:rsidRDefault="00DB0B4E" w:rsidP="0087098F">
            <w:pPr>
              <w:pStyle w:val="TAC"/>
              <w:rPr>
                <w:ins w:id="216" w:author="Deep [E///]" w:date="2023-10-28T20:09:00Z"/>
              </w:rPr>
            </w:pPr>
            <w:ins w:id="217" w:author="Deep [E///]" w:date="2023-10-28T20:09:00Z">
              <w:r w:rsidRPr="002A78AE">
                <w:rPr>
                  <w:lang w:eastAsia="zh-CN"/>
                </w:rPr>
                <w:t>RSTD</w:t>
              </w:r>
              <w:r w:rsidRPr="002A78AE">
                <w:t>_000</w:t>
              </w:r>
              <w:r>
                <w:t>000</w:t>
              </w:r>
            </w:ins>
            <w:ins w:id="218" w:author="Deep [E///]" w:date="2024-02-17T20:04:00Z">
              <w:r>
                <w:t>0</w:t>
              </w:r>
            </w:ins>
            <w:ins w:id="219" w:author="Deep [E///]" w:date="2023-10-28T20:09:00Z">
              <w:r w:rsidRPr="002A78AE">
                <w:t>1</w:t>
              </w:r>
            </w:ins>
          </w:p>
        </w:tc>
        <w:tc>
          <w:tcPr>
            <w:tcW w:w="3076" w:type="dxa"/>
          </w:tcPr>
          <w:p w14:paraId="076AC3ED" w14:textId="77777777" w:rsidR="00DB0B4E" w:rsidRPr="002A78AE" w:rsidRDefault="00DB0B4E" w:rsidP="0087098F">
            <w:pPr>
              <w:pStyle w:val="TAC"/>
              <w:rPr>
                <w:ins w:id="220" w:author="Deep [E///]" w:date="2023-10-28T20:09:00Z"/>
              </w:rPr>
            </w:pPr>
            <w:ins w:id="221"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222" w:author="Deep [E///]" w:date="2024-02-17T20:15:00Z">
              <w:r>
                <w:rPr>
                  <w:lang w:eastAsia="zh-CN"/>
                </w:rPr>
                <w:t>8</w:t>
              </w:r>
            </w:ins>
            <w:ins w:id="223" w:author="Deep [E///]" w:date="2023-10-28T20:09:00Z">
              <w:r>
                <w:rPr>
                  <w:lang w:eastAsia="zh-CN"/>
                </w:rPr>
                <w:t>75</w:t>
              </w:r>
            </w:ins>
          </w:p>
        </w:tc>
        <w:tc>
          <w:tcPr>
            <w:tcW w:w="900" w:type="dxa"/>
          </w:tcPr>
          <w:p w14:paraId="25EB11B9" w14:textId="77777777" w:rsidR="00DB0B4E" w:rsidRPr="002A78AE" w:rsidRDefault="00DB0B4E" w:rsidP="0087098F">
            <w:pPr>
              <w:pStyle w:val="TAC"/>
              <w:rPr>
                <w:ins w:id="224" w:author="Deep [E///]" w:date="2023-10-28T20:09:00Z"/>
              </w:rPr>
            </w:pPr>
            <w:ins w:id="225" w:author="Deep [E///]" w:date="2023-10-28T20:09:00Z">
              <w:r w:rsidRPr="002A78AE">
                <w:t>T</w:t>
              </w:r>
              <w:r w:rsidRPr="002A78AE">
                <w:rPr>
                  <w:vertAlign w:val="subscript"/>
                </w:rPr>
                <w:t>c</w:t>
              </w:r>
            </w:ins>
          </w:p>
        </w:tc>
      </w:tr>
      <w:tr w:rsidR="00DB0B4E" w:rsidRPr="002A78AE" w14:paraId="326320E8" w14:textId="77777777" w:rsidTr="0087098F">
        <w:trPr>
          <w:cantSplit/>
          <w:ins w:id="226" w:author="Deep [E///]" w:date="2023-10-28T20:09:00Z"/>
        </w:trPr>
        <w:tc>
          <w:tcPr>
            <w:tcW w:w="2693" w:type="dxa"/>
          </w:tcPr>
          <w:p w14:paraId="7B5FE4B2" w14:textId="77777777" w:rsidR="00DB0B4E" w:rsidRPr="002A78AE" w:rsidRDefault="00DB0B4E" w:rsidP="0087098F">
            <w:pPr>
              <w:pStyle w:val="TAC"/>
              <w:rPr>
                <w:ins w:id="227" w:author="Deep [E///]" w:date="2023-10-28T20:09:00Z"/>
              </w:rPr>
            </w:pPr>
            <w:ins w:id="228" w:author="Deep [E///]" w:date="2023-10-28T20:09:00Z">
              <w:r w:rsidRPr="002A78AE">
                <w:rPr>
                  <w:lang w:eastAsia="zh-CN"/>
                </w:rPr>
                <w:t>RSTD</w:t>
              </w:r>
              <w:r w:rsidRPr="002A78AE">
                <w:t>_00</w:t>
              </w:r>
              <w:r>
                <w:t>000</w:t>
              </w:r>
              <w:r w:rsidRPr="002A78AE">
                <w:t>0</w:t>
              </w:r>
            </w:ins>
            <w:ins w:id="229" w:author="Deep [E///]" w:date="2024-02-17T20:04:00Z">
              <w:r>
                <w:t>0</w:t>
              </w:r>
            </w:ins>
            <w:ins w:id="230" w:author="Deep [E///]" w:date="2023-10-28T20:09:00Z">
              <w:r w:rsidRPr="002A78AE">
                <w:t>2</w:t>
              </w:r>
            </w:ins>
          </w:p>
        </w:tc>
        <w:tc>
          <w:tcPr>
            <w:tcW w:w="3076" w:type="dxa"/>
          </w:tcPr>
          <w:p w14:paraId="28D584FD" w14:textId="77777777" w:rsidR="00DB0B4E" w:rsidRPr="002A78AE" w:rsidRDefault="00DB0B4E" w:rsidP="0087098F">
            <w:pPr>
              <w:pStyle w:val="TAC"/>
              <w:rPr>
                <w:ins w:id="231" w:author="Deep [E///]" w:date="2023-10-28T20:09:00Z"/>
              </w:rPr>
            </w:pPr>
            <w:ins w:id="232" w:author="Deep [E///]" w:date="2023-10-28T20:09:00Z">
              <w:r w:rsidRPr="002A78AE">
                <w:rPr>
                  <w:lang w:eastAsia="zh-CN"/>
                </w:rPr>
                <w:t>-985023</w:t>
              </w:r>
              <w:r>
                <w:rPr>
                  <w:lang w:eastAsia="zh-CN"/>
                </w:rPr>
                <w:t>.</w:t>
              </w:r>
            </w:ins>
            <w:ins w:id="233" w:author="Deep [E///]" w:date="2024-02-17T20:16:00Z">
              <w:r>
                <w:rPr>
                  <w:lang w:eastAsia="zh-CN"/>
                </w:rPr>
                <w:t>8</w:t>
              </w:r>
            </w:ins>
            <w:ins w:id="234"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235" w:author="Deep [E///]" w:date="2024-02-17T20:16:00Z">
              <w:r>
                <w:rPr>
                  <w:lang w:eastAsia="zh-CN"/>
                </w:rPr>
                <w:t>7</w:t>
              </w:r>
            </w:ins>
            <w:ins w:id="236" w:author="Deep [E///]" w:date="2023-10-28T20:09:00Z">
              <w:r>
                <w:rPr>
                  <w:lang w:eastAsia="zh-CN"/>
                </w:rPr>
                <w:t>5</w:t>
              </w:r>
            </w:ins>
          </w:p>
        </w:tc>
        <w:tc>
          <w:tcPr>
            <w:tcW w:w="900" w:type="dxa"/>
          </w:tcPr>
          <w:p w14:paraId="225BAF5C" w14:textId="77777777" w:rsidR="00DB0B4E" w:rsidRPr="002A78AE" w:rsidRDefault="00DB0B4E" w:rsidP="0087098F">
            <w:pPr>
              <w:pStyle w:val="TAC"/>
              <w:rPr>
                <w:ins w:id="237" w:author="Deep [E///]" w:date="2023-10-28T20:09:00Z"/>
              </w:rPr>
            </w:pPr>
            <w:ins w:id="238" w:author="Deep [E///]" w:date="2023-10-28T20:09:00Z">
              <w:r w:rsidRPr="002A78AE">
                <w:t>T</w:t>
              </w:r>
              <w:r w:rsidRPr="002A78AE">
                <w:rPr>
                  <w:vertAlign w:val="subscript"/>
                </w:rPr>
                <w:t>c</w:t>
              </w:r>
            </w:ins>
          </w:p>
        </w:tc>
      </w:tr>
      <w:tr w:rsidR="00DB0B4E" w:rsidRPr="002A78AE" w14:paraId="7EF8CC3B" w14:textId="77777777" w:rsidTr="0087098F">
        <w:trPr>
          <w:cantSplit/>
          <w:ins w:id="239" w:author="Deep [E///]" w:date="2023-10-28T20:09:00Z"/>
        </w:trPr>
        <w:tc>
          <w:tcPr>
            <w:tcW w:w="2693" w:type="dxa"/>
          </w:tcPr>
          <w:p w14:paraId="1FF23EDF" w14:textId="77777777" w:rsidR="00DB0B4E" w:rsidRPr="002A78AE" w:rsidRDefault="00DB0B4E" w:rsidP="0087098F">
            <w:pPr>
              <w:pStyle w:val="TAC"/>
              <w:rPr>
                <w:ins w:id="240" w:author="Deep [E///]" w:date="2023-10-28T20:09:00Z"/>
              </w:rPr>
            </w:pPr>
            <w:ins w:id="241" w:author="Deep [E///]" w:date="2023-10-28T20:09:00Z">
              <w:r w:rsidRPr="002A78AE">
                <w:sym w:font="Symbol" w:char="F0BC"/>
              </w:r>
            </w:ins>
          </w:p>
        </w:tc>
        <w:tc>
          <w:tcPr>
            <w:tcW w:w="3076" w:type="dxa"/>
          </w:tcPr>
          <w:p w14:paraId="2B62BBA4" w14:textId="77777777" w:rsidR="00DB0B4E" w:rsidRPr="002A78AE" w:rsidRDefault="00DB0B4E" w:rsidP="0087098F">
            <w:pPr>
              <w:pStyle w:val="TAC"/>
              <w:rPr>
                <w:ins w:id="242" w:author="Deep [E///]" w:date="2023-10-28T20:09:00Z"/>
              </w:rPr>
            </w:pPr>
            <w:ins w:id="243" w:author="Deep [E///]" w:date="2023-10-28T20:09:00Z">
              <w:r w:rsidRPr="002A78AE">
                <w:sym w:font="Symbol" w:char="F0BC"/>
              </w:r>
            </w:ins>
          </w:p>
        </w:tc>
        <w:tc>
          <w:tcPr>
            <w:tcW w:w="900" w:type="dxa"/>
          </w:tcPr>
          <w:p w14:paraId="05C55920" w14:textId="77777777" w:rsidR="00DB0B4E" w:rsidRPr="002A78AE" w:rsidRDefault="00DB0B4E" w:rsidP="0087098F">
            <w:pPr>
              <w:pStyle w:val="TAC"/>
              <w:rPr>
                <w:ins w:id="244" w:author="Deep [E///]" w:date="2023-10-28T20:09:00Z"/>
              </w:rPr>
            </w:pPr>
            <w:ins w:id="245" w:author="Deep [E///]" w:date="2023-10-28T20:09:00Z">
              <w:r w:rsidRPr="002A78AE">
                <w:t>…</w:t>
              </w:r>
            </w:ins>
          </w:p>
        </w:tc>
      </w:tr>
      <w:tr w:rsidR="00DB0B4E" w:rsidRPr="002A78AE" w14:paraId="1D5E0213" w14:textId="77777777" w:rsidTr="0087098F">
        <w:trPr>
          <w:cantSplit/>
          <w:ins w:id="246" w:author="Deep [E///]" w:date="2023-10-28T20:09:00Z"/>
        </w:trPr>
        <w:tc>
          <w:tcPr>
            <w:tcW w:w="2693" w:type="dxa"/>
          </w:tcPr>
          <w:p w14:paraId="29BFE8B3" w14:textId="77777777" w:rsidR="00DB0B4E" w:rsidRPr="002A78AE" w:rsidRDefault="00DB0B4E" w:rsidP="0087098F">
            <w:pPr>
              <w:pStyle w:val="TAC"/>
              <w:rPr>
                <w:ins w:id="247" w:author="Deep [E///]" w:date="2023-10-28T20:09:00Z"/>
              </w:rPr>
            </w:pPr>
            <w:ins w:id="248" w:author="Deep [E///]" w:date="2023-10-28T20:09:00Z">
              <w:r w:rsidRPr="002A78AE">
                <w:rPr>
                  <w:lang w:eastAsia="zh-CN"/>
                </w:rPr>
                <w:t>RSTD_</w:t>
              </w:r>
            </w:ins>
            <w:ins w:id="249" w:author="Deep [E///]" w:date="2024-02-17T20:08:00Z">
              <w:r>
                <w:rPr>
                  <w:lang w:eastAsia="zh-CN"/>
                </w:rPr>
                <w:t>0</w:t>
              </w:r>
              <w:r w:rsidRPr="00A41657">
                <w:rPr>
                  <w:lang w:eastAsia="zh-CN"/>
                </w:rPr>
                <w:t>788019</w:t>
              </w:r>
            </w:ins>
            <w:ins w:id="250" w:author="Deep [E///]" w:date="2024-02-17T20:11:00Z">
              <w:r>
                <w:rPr>
                  <w:lang w:eastAsia="zh-CN"/>
                </w:rPr>
                <w:t>2</w:t>
              </w:r>
            </w:ins>
          </w:p>
        </w:tc>
        <w:tc>
          <w:tcPr>
            <w:tcW w:w="3076" w:type="dxa"/>
          </w:tcPr>
          <w:p w14:paraId="424ED8D8" w14:textId="77777777" w:rsidR="00DB0B4E" w:rsidRPr="002A78AE" w:rsidRDefault="00DB0B4E" w:rsidP="0087098F">
            <w:pPr>
              <w:pStyle w:val="TAC"/>
              <w:rPr>
                <w:ins w:id="251" w:author="Deep [E///]" w:date="2023-10-28T20:09:00Z"/>
              </w:rPr>
            </w:pPr>
            <w:ins w:id="252" w:author="Deep [E///]" w:date="2023-10-28T20:09:00Z">
              <w:r w:rsidRPr="002A78AE">
                <w:rPr>
                  <w:lang w:eastAsia="zh-CN"/>
                </w:rPr>
                <w:t>-</w:t>
              </w:r>
              <w:r>
                <w:rPr>
                  <w:lang w:eastAsia="zh-CN"/>
                </w:rPr>
                <w:t>0.</w:t>
              </w:r>
            </w:ins>
            <w:ins w:id="253" w:author="Deep [E///]" w:date="2024-02-17T20:16:00Z">
              <w:r>
                <w:rPr>
                  <w:lang w:eastAsia="zh-CN"/>
                </w:rPr>
                <w:t>1</w:t>
              </w:r>
            </w:ins>
            <w:ins w:id="254" w:author="Deep [E///]" w:date="2023-10-28T20:09:00Z">
              <w:r>
                <w:rPr>
                  <w:lang w:eastAsia="zh-CN"/>
                </w:rPr>
                <w:t>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900" w:type="dxa"/>
          </w:tcPr>
          <w:p w14:paraId="65E1AAB0" w14:textId="77777777" w:rsidR="00DB0B4E" w:rsidRPr="002A78AE" w:rsidRDefault="00DB0B4E" w:rsidP="0087098F">
            <w:pPr>
              <w:pStyle w:val="TAC"/>
              <w:rPr>
                <w:ins w:id="255" w:author="Deep [E///]" w:date="2023-10-28T20:09:00Z"/>
              </w:rPr>
            </w:pPr>
            <w:ins w:id="256" w:author="Deep [E///]" w:date="2023-10-28T20:09:00Z">
              <w:r w:rsidRPr="002A78AE">
                <w:t>T</w:t>
              </w:r>
              <w:r w:rsidRPr="002A78AE">
                <w:rPr>
                  <w:vertAlign w:val="subscript"/>
                </w:rPr>
                <w:t>c</w:t>
              </w:r>
            </w:ins>
          </w:p>
        </w:tc>
      </w:tr>
      <w:tr w:rsidR="00DB0B4E" w:rsidRPr="002A78AE" w14:paraId="1B829829" w14:textId="77777777" w:rsidTr="0087098F">
        <w:trPr>
          <w:cantSplit/>
          <w:ins w:id="257" w:author="Deep [E///]" w:date="2023-10-28T20:09:00Z"/>
        </w:trPr>
        <w:tc>
          <w:tcPr>
            <w:tcW w:w="2693" w:type="dxa"/>
          </w:tcPr>
          <w:p w14:paraId="3A82481A" w14:textId="77777777" w:rsidR="00DB0B4E" w:rsidRPr="002A78AE" w:rsidRDefault="00DB0B4E" w:rsidP="0087098F">
            <w:pPr>
              <w:pStyle w:val="TAC"/>
              <w:rPr>
                <w:ins w:id="258" w:author="Deep [E///]" w:date="2023-10-28T20:09:00Z"/>
              </w:rPr>
            </w:pPr>
            <w:ins w:id="259" w:author="Deep [E///]" w:date="2023-10-28T20:09:00Z">
              <w:r w:rsidRPr="002A78AE">
                <w:rPr>
                  <w:lang w:eastAsia="zh-CN"/>
                </w:rPr>
                <w:t>RSTD_</w:t>
              </w:r>
            </w:ins>
            <w:ins w:id="260" w:author="Deep [E///]" w:date="2024-02-17T20:08:00Z">
              <w:r>
                <w:rPr>
                  <w:lang w:eastAsia="zh-CN"/>
                </w:rPr>
                <w:t>0</w:t>
              </w:r>
              <w:r w:rsidRPr="00A41657">
                <w:rPr>
                  <w:lang w:eastAsia="zh-CN"/>
                </w:rPr>
                <w:t>788019</w:t>
              </w:r>
            </w:ins>
            <w:ins w:id="261" w:author="Deep [E///]" w:date="2024-02-17T20:11:00Z">
              <w:r>
                <w:rPr>
                  <w:lang w:eastAsia="zh-CN"/>
                </w:rPr>
                <w:t>3</w:t>
              </w:r>
            </w:ins>
          </w:p>
        </w:tc>
        <w:tc>
          <w:tcPr>
            <w:tcW w:w="3076" w:type="dxa"/>
          </w:tcPr>
          <w:p w14:paraId="3314E5F0" w14:textId="77777777" w:rsidR="00DB0B4E" w:rsidRPr="002A78AE" w:rsidRDefault="00DB0B4E" w:rsidP="0087098F">
            <w:pPr>
              <w:pStyle w:val="TAC"/>
              <w:rPr>
                <w:ins w:id="262" w:author="Deep [E///]" w:date="2023-10-28T20:09:00Z"/>
              </w:rPr>
            </w:pPr>
            <w:ins w:id="26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264" w:author="Deep [E///]" w:date="2024-02-17T20:16:00Z">
              <w:r>
                <w:rPr>
                  <w:lang w:eastAsia="zh-CN"/>
                </w:rPr>
                <w:t>1</w:t>
              </w:r>
            </w:ins>
            <w:ins w:id="265" w:author="Deep [E///]" w:date="2023-10-28T20:09:00Z">
              <w:r>
                <w:rPr>
                  <w:lang w:eastAsia="zh-CN"/>
                </w:rPr>
                <w:t>25</w:t>
              </w:r>
            </w:ins>
          </w:p>
        </w:tc>
        <w:tc>
          <w:tcPr>
            <w:tcW w:w="900" w:type="dxa"/>
          </w:tcPr>
          <w:p w14:paraId="43C5EF85" w14:textId="77777777" w:rsidR="00DB0B4E" w:rsidRPr="002A78AE" w:rsidRDefault="00DB0B4E" w:rsidP="0087098F">
            <w:pPr>
              <w:pStyle w:val="TAC"/>
              <w:rPr>
                <w:ins w:id="266" w:author="Deep [E///]" w:date="2023-10-28T20:09:00Z"/>
              </w:rPr>
            </w:pPr>
            <w:ins w:id="267" w:author="Deep [E///]" w:date="2023-10-28T20:09:00Z">
              <w:r w:rsidRPr="002A78AE">
                <w:t>T</w:t>
              </w:r>
              <w:r w:rsidRPr="002A78AE">
                <w:rPr>
                  <w:vertAlign w:val="subscript"/>
                </w:rPr>
                <w:t>c</w:t>
              </w:r>
            </w:ins>
          </w:p>
        </w:tc>
      </w:tr>
      <w:tr w:rsidR="00DB0B4E" w:rsidRPr="002A78AE" w14:paraId="52434B77" w14:textId="77777777" w:rsidTr="0087098F">
        <w:trPr>
          <w:cantSplit/>
          <w:ins w:id="26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C14245F" w14:textId="77777777" w:rsidR="00DB0B4E" w:rsidRPr="002A78AE" w:rsidRDefault="00DB0B4E" w:rsidP="0087098F">
            <w:pPr>
              <w:pStyle w:val="TAC"/>
              <w:rPr>
                <w:ins w:id="269" w:author="Deep [E///]" w:date="2023-10-28T20:09:00Z"/>
              </w:rPr>
            </w:pPr>
            <w:ins w:id="270" w:author="Deep [E///]" w:date="2023-10-28T20:09:00Z">
              <w:r w:rsidRPr="002A78AE">
                <w:rPr>
                  <w:lang w:eastAsia="zh-CN"/>
                </w:rPr>
                <w:t>…</w:t>
              </w:r>
            </w:ins>
          </w:p>
        </w:tc>
        <w:tc>
          <w:tcPr>
            <w:tcW w:w="3076" w:type="dxa"/>
            <w:tcBorders>
              <w:top w:val="single" w:sz="4" w:space="0" w:color="auto"/>
              <w:left w:val="single" w:sz="4" w:space="0" w:color="auto"/>
              <w:bottom w:val="single" w:sz="4" w:space="0" w:color="auto"/>
              <w:right w:val="single" w:sz="4" w:space="0" w:color="auto"/>
            </w:tcBorders>
          </w:tcPr>
          <w:p w14:paraId="2BC45BA8" w14:textId="77777777" w:rsidR="00DB0B4E" w:rsidRPr="002A78AE" w:rsidRDefault="00DB0B4E" w:rsidP="0087098F">
            <w:pPr>
              <w:pStyle w:val="TAC"/>
              <w:rPr>
                <w:ins w:id="271" w:author="Deep [E///]" w:date="2023-10-28T20:09:00Z"/>
              </w:rPr>
            </w:pPr>
            <w:ins w:id="272" w:author="Deep [E///]" w:date="2023-10-28T20:09:00Z">
              <w:r w:rsidRPr="002A78AE">
                <w:rPr>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26FCFB59" w14:textId="77777777" w:rsidR="00DB0B4E" w:rsidRPr="002A78AE" w:rsidRDefault="00DB0B4E" w:rsidP="0087098F">
            <w:pPr>
              <w:pStyle w:val="TAC"/>
              <w:rPr>
                <w:ins w:id="273" w:author="Deep [E///]" w:date="2023-10-28T20:09:00Z"/>
              </w:rPr>
            </w:pPr>
            <w:ins w:id="274" w:author="Deep [E///]" w:date="2023-10-28T20:09:00Z">
              <w:r w:rsidRPr="002A78AE">
                <w:t>…</w:t>
              </w:r>
            </w:ins>
          </w:p>
        </w:tc>
      </w:tr>
      <w:tr w:rsidR="00DB0B4E" w:rsidRPr="002A78AE" w14:paraId="30E83351" w14:textId="77777777" w:rsidTr="0087098F">
        <w:trPr>
          <w:cantSplit/>
          <w:ins w:id="27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AB2EEAA" w14:textId="77777777" w:rsidR="00DB0B4E" w:rsidRPr="002A78AE" w:rsidRDefault="00DB0B4E" w:rsidP="0087098F">
            <w:pPr>
              <w:pStyle w:val="TAC"/>
              <w:rPr>
                <w:ins w:id="276" w:author="Deep [E///]" w:date="2023-10-28T20:09:00Z"/>
              </w:rPr>
            </w:pPr>
            <w:ins w:id="277" w:author="Deep [E///]" w:date="2023-10-28T20:09:00Z">
              <w:r w:rsidRPr="002A78AE">
                <w:rPr>
                  <w:lang w:eastAsia="zh-CN"/>
                </w:rPr>
                <w:t>RSTD_</w:t>
              </w:r>
            </w:ins>
            <w:ins w:id="278" w:author="Deep [E///]" w:date="2024-02-17T20:04:00Z">
              <w:r w:rsidRPr="000C6FDF">
                <w:rPr>
                  <w:lang w:eastAsia="zh-CN"/>
                </w:rPr>
                <w:t>1576038</w:t>
              </w:r>
              <w:r>
                <w:rPr>
                  <w:lang w:eastAsia="zh-CN"/>
                </w:rPr>
                <w:t>3</w:t>
              </w:r>
            </w:ins>
          </w:p>
        </w:tc>
        <w:tc>
          <w:tcPr>
            <w:tcW w:w="3076" w:type="dxa"/>
            <w:tcBorders>
              <w:top w:val="single" w:sz="4" w:space="0" w:color="auto"/>
              <w:left w:val="single" w:sz="4" w:space="0" w:color="auto"/>
              <w:bottom w:val="single" w:sz="4" w:space="0" w:color="auto"/>
              <w:right w:val="single" w:sz="4" w:space="0" w:color="auto"/>
            </w:tcBorders>
          </w:tcPr>
          <w:p w14:paraId="3D7AF92D" w14:textId="77777777" w:rsidR="00DB0B4E" w:rsidRPr="002A78AE" w:rsidRDefault="00DB0B4E" w:rsidP="0087098F">
            <w:pPr>
              <w:pStyle w:val="TAC"/>
              <w:rPr>
                <w:ins w:id="279" w:author="Deep [E///]" w:date="2023-10-28T20:09:00Z"/>
              </w:rPr>
            </w:pPr>
            <w:ins w:id="280" w:author="Deep [E///]" w:date="2023-10-28T20:09:00Z">
              <w:r w:rsidRPr="002A78AE">
                <w:rPr>
                  <w:lang w:eastAsia="zh-CN"/>
                </w:rPr>
                <w:t>98502</w:t>
              </w:r>
              <w:r>
                <w:rPr>
                  <w:lang w:eastAsia="zh-CN"/>
                </w:rPr>
                <w:t>3.</w:t>
              </w:r>
            </w:ins>
            <w:ins w:id="281" w:author="Deep [E///]" w:date="2024-02-17T20:17:00Z">
              <w:r>
                <w:rPr>
                  <w:lang w:eastAsia="zh-CN"/>
                </w:rPr>
                <w:t>7</w:t>
              </w:r>
            </w:ins>
            <w:ins w:id="282"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283" w:author="Deep [E///]" w:date="2024-02-17T20:18:00Z">
              <w:r>
                <w:rPr>
                  <w:lang w:eastAsia="zh-CN"/>
                </w:rPr>
                <w:t>8</w:t>
              </w:r>
            </w:ins>
            <w:ins w:id="284" w:author="Deep [E///]" w:date="2023-10-28T20:09:00Z">
              <w:r>
                <w:rPr>
                  <w:lang w:eastAsia="zh-CN"/>
                </w:rPr>
                <w:t>75</w:t>
              </w:r>
            </w:ins>
          </w:p>
        </w:tc>
        <w:tc>
          <w:tcPr>
            <w:tcW w:w="900" w:type="dxa"/>
            <w:tcBorders>
              <w:top w:val="single" w:sz="4" w:space="0" w:color="auto"/>
              <w:left w:val="single" w:sz="4" w:space="0" w:color="auto"/>
              <w:bottom w:val="single" w:sz="4" w:space="0" w:color="auto"/>
              <w:right w:val="single" w:sz="4" w:space="0" w:color="auto"/>
            </w:tcBorders>
          </w:tcPr>
          <w:p w14:paraId="31B61248" w14:textId="77777777" w:rsidR="00DB0B4E" w:rsidRPr="002A78AE" w:rsidRDefault="00DB0B4E" w:rsidP="0087098F">
            <w:pPr>
              <w:pStyle w:val="TAC"/>
              <w:rPr>
                <w:ins w:id="285" w:author="Deep [E///]" w:date="2023-10-28T20:09:00Z"/>
              </w:rPr>
            </w:pPr>
            <w:ins w:id="286" w:author="Deep [E///]" w:date="2023-10-28T20:09:00Z">
              <w:r w:rsidRPr="002A78AE">
                <w:t>T</w:t>
              </w:r>
              <w:r w:rsidRPr="002A78AE">
                <w:rPr>
                  <w:vertAlign w:val="subscript"/>
                </w:rPr>
                <w:t>c</w:t>
              </w:r>
            </w:ins>
          </w:p>
        </w:tc>
      </w:tr>
      <w:tr w:rsidR="00DB0B4E" w:rsidRPr="002A78AE" w14:paraId="765F3014" w14:textId="77777777" w:rsidTr="0087098F">
        <w:trPr>
          <w:cantSplit/>
          <w:ins w:id="28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7057820" w14:textId="77777777" w:rsidR="00DB0B4E" w:rsidRPr="002A78AE" w:rsidRDefault="00DB0B4E" w:rsidP="0087098F">
            <w:pPr>
              <w:pStyle w:val="TAC"/>
              <w:rPr>
                <w:ins w:id="288" w:author="Deep [E///]" w:date="2023-10-28T20:09:00Z"/>
              </w:rPr>
            </w:pPr>
            <w:ins w:id="289" w:author="Deep [E///]" w:date="2023-10-28T20:09:00Z">
              <w:r w:rsidRPr="002A78AE">
                <w:rPr>
                  <w:lang w:eastAsia="zh-CN"/>
                </w:rPr>
                <w:t>RSTD_</w:t>
              </w:r>
            </w:ins>
            <w:ins w:id="290" w:author="Deep [E///]" w:date="2024-02-17T20:04:00Z">
              <w:r w:rsidRPr="000C6FDF">
                <w:rPr>
                  <w:lang w:eastAsia="zh-CN"/>
                </w:rPr>
                <w:t>1576038</w:t>
              </w:r>
              <w:r>
                <w:rPr>
                  <w:lang w:eastAsia="zh-CN"/>
                </w:rPr>
                <w:t>4</w:t>
              </w:r>
            </w:ins>
          </w:p>
        </w:tc>
        <w:tc>
          <w:tcPr>
            <w:tcW w:w="3076" w:type="dxa"/>
            <w:tcBorders>
              <w:top w:val="single" w:sz="4" w:space="0" w:color="auto"/>
              <w:left w:val="single" w:sz="4" w:space="0" w:color="auto"/>
              <w:bottom w:val="single" w:sz="4" w:space="0" w:color="auto"/>
              <w:right w:val="single" w:sz="4" w:space="0" w:color="auto"/>
            </w:tcBorders>
          </w:tcPr>
          <w:p w14:paraId="07DE4B54" w14:textId="77777777" w:rsidR="00DB0B4E" w:rsidRPr="002A78AE" w:rsidRDefault="00DB0B4E" w:rsidP="0087098F">
            <w:pPr>
              <w:pStyle w:val="TAC"/>
              <w:rPr>
                <w:ins w:id="291" w:author="Deep [E///]" w:date="2023-10-28T20:09:00Z"/>
              </w:rPr>
            </w:pPr>
            <w:ins w:id="292" w:author="Deep [E///]" w:date="2023-10-28T20:09:00Z">
              <w:r w:rsidRPr="002A78AE">
                <w:rPr>
                  <w:lang w:eastAsia="zh-CN"/>
                </w:rPr>
                <w:t>985023</w:t>
              </w:r>
              <w:r>
                <w:rPr>
                  <w:lang w:eastAsia="zh-CN"/>
                </w:rPr>
                <w:t>.</w:t>
              </w:r>
            </w:ins>
            <w:ins w:id="293" w:author="Deep [E///]" w:date="2024-02-17T20:18:00Z">
              <w:r>
                <w:rPr>
                  <w:lang w:eastAsia="zh-CN"/>
                </w:rPr>
                <w:t>8</w:t>
              </w:r>
            </w:ins>
            <w:ins w:id="294"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900" w:type="dxa"/>
            <w:tcBorders>
              <w:top w:val="single" w:sz="4" w:space="0" w:color="auto"/>
              <w:left w:val="single" w:sz="4" w:space="0" w:color="auto"/>
              <w:bottom w:val="single" w:sz="4" w:space="0" w:color="auto"/>
              <w:right w:val="single" w:sz="4" w:space="0" w:color="auto"/>
            </w:tcBorders>
          </w:tcPr>
          <w:p w14:paraId="75FC97F9" w14:textId="77777777" w:rsidR="00DB0B4E" w:rsidRPr="002A78AE" w:rsidRDefault="00DB0B4E" w:rsidP="0087098F">
            <w:pPr>
              <w:pStyle w:val="TAC"/>
              <w:rPr>
                <w:ins w:id="295" w:author="Deep [E///]" w:date="2023-10-28T20:09:00Z"/>
              </w:rPr>
            </w:pPr>
            <w:ins w:id="296" w:author="Deep [E///]" w:date="2023-10-28T20:09:00Z">
              <w:r w:rsidRPr="002A78AE">
                <w:t>T</w:t>
              </w:r>
              <w:r w:rsidRPr="002A78AE">
                <w:rPr>
                  <w:vertAlign w:val="subscript"/>
                </w:rPr>
                <w:t>c</w:t>
              </w:r>
            </w:ins>
          </w:p>
        </w:tc>
      </w:tr>
      <w:tr w:rsidR="00DB0B4E" w:rsidRPr="002A78AE" w14:paraId="2C289FBD" w14:textId="77777777" w:rsidTr="0087098F">
        <w:trPr>
          <w:cantSplit/>
          <w:ins w:id="29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CC45C96" w14:textId="77777777" w:rsidR="00DB0B4E" w:rsidRPr="002A78AE" w:rsidRDefault="00DB0B4E" w:rsidP="0087098F">
            <w:pPr>
              <w:pStyle w:val="TAC"/>
              <w:rPr>
                <w:ins w:id="298" w:author="Deep [E///]" w:date="2023-10-28T20:09:00Z"/>
              </w:rPr>
            </w:pPr>
            <w:ins w:id="299" w:author="Deep [E///]" w:date="2023-10-28T20:09:00Z">
              <w:r w:rsidRPr="002A78AE">
                <w:rPr>
                  <w:lang w:eastAsia="zh-CN"/>
                </w:rPr>
                <w:t>RSTD_</w:t>
              </w:r>
            </w:ins>
            <w:ins w:id="300" w:author="Deep [E///]" w:date="2024-02-17T20:04:00Z">
              <w:r w:rsidRPr="000C6FDF">
                <w:rPr>
                  <w:lang w:eastAsia="zh-CN"/>
                </w:rPr>
                <w:t>15760385</w:t>
              </w:r>
            </w:ins>
          </w:p>
        </w:tc>
        <w:tc>
          <w:tcPr>
            <w:tcW w:w="3076" w:type="dxa"/>
            <w:tcBorders>
              <w:top w:val="single" w:sz="4" w:space="0" w:color="auto"/>
              <w:left w:val="single" w:sz="4" w:space="0" w:color="auto"/>
              <w:bottom w:val="single" w:sz="4" w:space="0" w:color="auto"/>
              <w:right w:val="single" w:sz="4" w:space="0" w:color="auto"/>
            </w:tcBorders>
          </w:tcPr>
          <w:p w14:paraId="5420C0EE" w14:textId="77777777" w:rsidR="00DB0B4E" w:rsidRPr="002A78AE" w:rsidRDefault="00DB0B4E" w:rsidP="0087098F">
            <w:pPr>
              <w:pStyle w:val="TAC"/>
              <w:rPr>
                <w:ins w:id="301" w:author="Deep [E///]" w:date="2023-10-28T20:09:00Z"/>
              </w:rPr>
            </w:pPr>
            <w:ins w:id="302" w:author="Deep [E///]" w:date="2023-10-28T20:09:00Z">
              <w:r w:rsidRPr="002A78AE">
                <w:rPr>
                  <w:lang w:eastAsia="zh-CN"/>
                </w:rPr>
                <w:t xml:space="preserve">985024 </w:t>
              </w:r>
              <w:r w:rsidRPr="002A78AE">
                <w:sym w:font="Symbol" w:char="F0A3"/>
              </w:r>
              <w:r w:rsidRPr="002A78AE">
                <w:rPr>
                  <w:lang w:eastAsia="zh-CN"/>
                </w:rPr>
                <w:t xml:space="preserve"> RSTD</w:t>
              </w:r>
            </w:ins>
          </w:p>
        </w:tc>
        <w:tc>
          <w:tcPr>
            <w:tcW w:w="900" w:type="dxa"/>
            <w:tcBorders>
              <w:top w:val="single" w:sz="4" w:space="0" w:color="auto"/>
              <w:left w:val="single" w:sz="4" w:space="0" w:color="auto"/>
              <w:bottom w:val="single" w:sz="4" w:space="0" w:color="auto"/>
              <w:right w:val="single" w:sz="4" w:space="0" w:color="auto"/>
            </w:tcBorders>
          </w:tcPr>
          <w:p w14:paraId="07964D85" w14:textId="77777777" w:rsidR="00DB0B4E" w:rsidRPr="002A78AE" w:rsidRDefault="00DB0B4E" w:rsidP="0087098F">
            <w:pPr>
              <w:pStyle w:val="TAC"/>
              <w:rPr>
                <w:ins w:id="303" w:author="Deep [E///]" w:date="2023-10-28T20:09:00Z"/>
              </w:rPr>
            </w:pPr>
            <w:ins w:id="304" w:author="Deep [E///]" w:date="2023-10-28T20:09:00Z">
              <w:r w:rsidRPr="002A78AE">
                <w:t>T</w:t>
              </w:r>
              <w:r w:rsidRPr="002A78AE">
                <w:rPr>
                  <w:vertAlign w:val="subscript"/>
                </w:rPr>
                <w:t>c</w:t>
              </w:r>
            </w:ins>
          </w:p>
        </w:tc>
      </w:tr>
    </w:tbl>
    <w:p w14:paraId="2D84E6E2" w14:textId="77777777" w:rsidR="00DB0B4E" w:rsidRDefault="00DB0B4E" w:rsidP="00DB0B4E"/>
    <w:p w14:paraId="5E9A420B" w14:textId="77777777" w:rsidR="00DB0B4E" w:rsidRPr="00725743" w:rsidRDefault="00DB0B4E" w:rsidP="00DB0B4E">
      <w:pPr>
        <w:pStyle w:val="Caption"/>
        <w:keepNext/>
        <w:jc w:val="center"/>
        <w:rPr>
          <w:ins w:id="305" w:author="Deep [E///]" w:date="2023-10-28T20:09:00Z"/>
          <w:rFonts w:ascii="Arial" w:hAnsi="Arial" w:cs="Arial"/>
        </w:rPr>
      </w:pPr>
      <w:ins w:id="306" w:author="Deep [E///]" w:date="2023-10-28T20:09:00Z">
        <w:r w:rsidRPr="00725743">
          <w:rPr>
            <w:rFonts w:ascii="Arial" w:hAnsi="Arial" w:cs="Arial"/>
          </w:rPr>
          <w:t>Table 10.1.23.3.1-</w:t>
        </w:r>
      </w:ins>
      <w:ins w:id="307" w:author="Deep [E///]" w:date="2023-12-21T15:35:00Z">
        <w:r>
          <w:rPr>
            <w:rFonts w:ascii="Arial" w:hAnsi="Arial" w:cs="Arial"/>
          </w:rPr>
          <w:t>10</w:t>
        </w:r>
      </w:ins>
      <w:ins w:id="308" w:author="Deep [E///]" w:date="2023-10-28T20:09:00Z">
        <w:r w:rsidRPr="00725743">
          <w:rPr>
            <w:rFonts w:ascii="Arial" w:hAnsi="Arial" w:cs="Arial"/>
          </w:rPr>
          <w:t xml:space="preserve"> Report mapping for </w:t>
        </w:r>
        <w:r w:rsidRPr="00792E78">
          <w:rPr>
            <w:rFonts w:ascii="Arial" w:hAnsi="Arial" w:cs="Arial"/>
            <w:i/>
            <w:iCs/>
          </w:rPr>
          <w:t>k = -</w:t>
        </w:r>
      </w:ins>
      <w:ins w:id="309" w:author="Deep [E///]" w:date="2023-12-21T15:35:00Z">
        <w:r w:rsidRPr="00792E78">
          <w:rPr>
            <w:rFonts w:ascii="Arial" w:hAnsi="Arial" w:cs="Arial"/>
            <w:i/>
            <w:iCs/>
          </w:rPr>
          <w:t>4</w:t>
        </w:r>
      </w:ins>
      <w:ins w:id="310"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B0B4E" w:rsidRPr="002A78AE" w14:paraId="645FA043" w14:textId="77777777" w:rsidTr="0087098F">
        <w:trPr>
          <w:cantSplit/>
          <w:trHeight w:val="263"/>
          <w:ins w:id="311" w:author="Deep [E///]" w:date="2023-10-28T20:09:00Z"/>
        </w:trPr>
        <w:tc>
          <w:tcPr>
            <w:tcW w:w="2693" w:type="dxa"/>
            <w:tcBorders>
              <w:bottom w:val="nil"/>
            </w:tcBorders>
            <w:shd w:val="clear" w:color="auto" w:fill="auto"/>
          </w:tcPr>
          <w:p w14:paraId="5EE486F2" w14:textId="77777777" w:rsidR="00DB0B4E" w:rsidRPr="002A78AE" w:rsidRDefault="00DB0B4E" w:rsidP="0087098F">
            <w:pPr>
              <w:pStyle w:val="TAH"/>
              <w:rPr>
                <w:ins w:id="312" w:author="Deep [E///]" w:date="2023-10-28T20:09:00Z"/>
              </w:rPr>
            </w:pPr>
            <w:ins w:id="313" w:author="Deep [E///]" w:date="2023-10-28T20:09:00Z">
              <w:r w:rsidRPr="002A78AE">
                <w:t>Reported Quantity Value</w:t>
              </w:r>
              <w:r>
                <w:t>,</w:t>
              </w:r>
            </w:ins>
          </w:p>
        </w:tc>
        <w:tc>
          <w:tcPr>
            <w:tcW w:w="3346" w:type="dxa"/>
            <w:tcBorders>
              <w:bottom w:val="nil"/>
            </w:tcBorders>
            <w:shd w:val="clear" w:color="auto" w:fill="auto"/>
          </w:tcPr>
          <w:p w14:paraId="0019E1C9" w14:textId="77777777" w:rsidR="00DB0B4E" w:rsidRPr="002A78AE" w:rsidRDefault="00DB0B4E" w:rsidP="0087098F">
            <w:pPr>
              <w:pStyle w:val="TAH"/>
              <w:rPr>
                <w:ins w:id="314" w:author="Deep [E///]" w:date="2023-10-28T20:09:00Z"/>
              </w:rPr>
            </w:pPr>
            <w:ins w:id="315" w:author="Deep [E///]" w:date="2023-10-28T20:09:00Z">
              <w:r w:rsidRPr="002A78AE">
                <w:t>Measured Quantity Value</w:t>
              </w:r>
              <w:r>
                <w:t>,</w:t>
              </w:r>
            </w:ins>
          </w:p>
        </w:tc>
        <w:tc>
          <w:tcPr>
            <w:tcW w:w="630" w:type="dxa"/>
            <w:tcBorders>
              <w:bottom w:val="nil"/>
            </w:tcBorders>
          </w:tcPr>
          <w:p w14:paraId="7BF796C3" w14:textId="77777777" w:rsidR="00DB0B4E" w:rsidRPr="002A78AE" w:rsidRDefault="00DB0B4E" w:rsidP="0087098F">
            <w:pPr>
              <w:pStyle w:val="TAH"/>
              <w:rPr>
                <w:ins w:id="316" w:author="Deep [E///]" w:date="2023-10-28T20:09:00Z"/>
              </w:rPr>
            </w:pPr>
            <w:ins w:id="317" w:author="Deep [E///]" w:date="2023-10-28T20:09:00Z">
              <w:r w:rsidRPr="002A78AE">
                <w:t>Unit</w:t>
              </w:r>
            </w:ins>
          </w:p>
        </w:tc>
      </w:tr>
      <w:tr w:rsidR="00DB0B4E" w:rsidRPr="002A78AE" w14:paraId="008BC09D" w14:textId="77777777" w:rsidTr="0087098F">
        <w:trPr>
          <w:cantSplit/>
          <w:trHeight w:val="262"/>
          <w:ins w:id="318" w:author="Deep [E///]" w:date="2023-10-28T20:09:00Z"/>
        </w:trPr>
        <w:tc>
          <w:tcPr>
            <w:tcW w:w="2693" w:type="dxa"/>
            <w:tcBorders>
              <w:top w:val="nil"/>
            </w:tcBorders>
            <w:shd w:val="clear" w:color="auto" w:fill="auto"/>
          </w:tcPr>
          <w:p w14:paraId="439427B2" w14:textId="77777777" w:rsidR="00DB0B4E" w:rsidRPr="002A78AE" w:rsidRDefault="00DB0B4E" w:rsidP="0087098F">
            <w:pPr>
              <w:pStyle w:val="TAH"/>
              <w:rPr>
                <w:ins w:id="319" w:author="Deep [E///]" w:date="2023-10-28T20:09:00Z"/>
              </w:rPr>
            </w:pPr>
            <w:proofErr w:type="spellStart"/>
            <w:ins w:id="320" w:author="Deep [E///]" w:date="2023-10-28T20:09:00Z">
              <w:r w:rsidRPr="002A78AE">
                <w:t>RSTD_i</w:t>
              </w:r>
              <w:proofErr w:type="spellEnd"/>
            </w:ins>
          </w:p>
        </w:tc>
        <w:tc>
          <w:tcPr>
            <w:tcW w:w="3346" w:type="dxa"/>
            <w:tcBorders>
              <w:top w:val="nil"/>
            </w:tcBorders>
            <w:shd w:val="clear" w:color="auto" w:fill="auto"/>
          </w:tcPr>
          <w:p w14:paraId="25C3AD16" w14:textId="77777777" w:rsidR="00DB0B4E" w:rsidRPr="002A78AE" w:rsidRDefault="00DB0B4E" w:rsidP="0087098F">
            <w:pPr>
              <w:pStyle w:val="TAH"/>
              <w:rPr>
                <w:ins w:id="321" w:author="Deep [E///]" w:date="2023-10-28T20:09:00Z"/>
              </w:rPr>
            </w:pPr>
            <w:ins w:id="322" w:author="Deep [E///]" w:date="2023-10-28T20:09:00Z">
              <w:r w:rsidRPr="002A78AE">
                <w:t>RSTD</w:t>
              </w:r>
            </w:ins>
          </w:p>
        </w:tc>
        <w:tc>
          <w:tcPr>
            <w:tcW w:w="630" w:type="dxa"/>
            <w:tcBorders>
              <w:top w:val="nil"/>
            </w:tcBorders>
          </w:tcPr>
          <w:p w14:paraId="5ED3DB2A" w14:textId="77777777" w:rsidR="00DB0B4E" w:rsidRPr="002A78AE" w:rsidRDefault="00DB0B4E" w:rsidP="0087098F">
            <w:pPr>
              <w:pStyle w:val="TAH"/>
              <w:rPr>
                <w:ins w:id="323" w:author="Deep [E///]" w:date="2023-10-28T20:09:00Z"/>
              </w:rPr>
            </w:pPr>
          </w:p>
        </w:tc>
      </w:tr>
      <w:tr w:rsidR="00DB0B4E" w:rsidRPr="002A78AE" w14:paraId="041E20E2" w14:textId="77777777" w:rsidTr="0087098F">
        <w:trPr>
          <w:cantSplit/>
          <w:ins w:id="324" w:author="Deep [E///]" w:date="2023-10-28T20:09:00Z"/>
        </w:trPr>
        <w:tc>
          <w:tcPr>
            <w:tcW w:w="2693" w:type="dxa"/>
          </w:tcPr>
          <w:p w14:paraId="0C68FF29" w14:textId="77777777" w:rsidR="00DB0B4E" w:rsidRPr="002A78AE" w:rsidRDefault="00DB0B4E" w:rsidP="0087098F">
            <w:pPr>
              <w:pStyle w:val="TAC"/>
              <w:rPr>
                <w:ins w:id="325" w:author="Deep [E///]" w:date="2023-10-28T20:09:00Z"/>
              </w:rPr>
            </w:pPr>
            <w:ins w:id="326" w:author="Deep [E///]" w:date="2023-10-28T20:09:00Z">
              <w:r w:rsidRPr="002A78AE">
                <w:rPr>
                  <w:lang w:eastAsia="zh-CN"/>
                </w:rPr>
                <w:t>RSTD</w:t>
              </w:r>
              <w:r w:rsidRPr="002A78AE">
                <w:t>_</w:t>
              </w:r>
            </w:ins>
            <w:ins w:id="327" w:author="Deep [E///]" w:date="2024-02-17T20:20:00Z">
              <w:r>
                <w:t>0</w:t>
              </w:r>
            </w:ins>
            <w:ins w:id="328" w:author="Deep [E///]" w:date="2023-10-28T20:09:00Z">
              <w:r w:rsidRPr="002A78AE">
                <w:t>000</w:t>
              </w:r>
              <w:r>
                <w:t>000</w:t>
              </w:r>
              <w:r w:rsidRPr="002A78AE">
                <w:t>0</w:t>
              </w:r>
            </w:ins>
          </w:p>
        </w:tc>
        <w:tc>
          <w:tcPr>
            <w:tcW w:w="3346" w:type="dxa"/>
          </w:tcPr>
          <w:p w14:paraId="33117D3F" w14:textId="77777777" w:rsidR="00DB0B4E" w:rsidRPr="002A78AE" w:rsidRDefault="00DB0B4E" w:rsidP="0087098F">
            <w:pPr>
              <w:pStyle w:val="TAC"/>
              <w:rPr>
                <w:ins w:id="329" w:author="Deep [E///]" w:date="2023-10-28T20:09:00Z"/>
              </w:rPr>
            </w:pPr>
            <w:ins w:id="330" w:author="Deep [E///]" w:date="2023-10-28T20:09:00Z">
              <w:r w:rsidRPr="002A78AE">
                <w:rPr>
                  <w:lang w:eastAsia="zh-CN"/>
                </w:rPr>
                <w:t>RSTD &lt; -985024</w:t>
              </w:r>
            </w:ins>
          </w:p>
        </w:tc>
        <w:tc>
          <w:tcPr>
            <w:tcW w:w="630" w:type="dxa"/>
          </w:tcPr>
          <w:p w14:paraId="40FEA574" w14:textId="77777777" w:rsidR="00DB0B4E" w:rsidRPr="002A78AE" w:rsidRDefault="00DB0B4E" w:rsidP="0087098F">
            <w:pPr>
              <w:pStyle w:val="TAC"/>
              <w:rPr>
                <w:ins w:id="331" w:author="Deep [E///]" w:date="2023-10-28T20:09:00Z"/>
              </w:rPr>
            </w:pPr>
            <w:ins w:id="332" w:author="Deep [E///]" w:date="2023-10-28T20:09:00Z">
              <w:r w:rsidRPr="002A78AE">
                <w:t>T</w:t>
              </w:r>
              <w:r w:rsidRPr="002A78AE">
                <w:rPr>
                  <w:vertAlign w:val="subscript"/>
                </w:rPr>
                <w:t>c</w:t>
              </w:r>
            </w:ins>
          </w:p>
        </w:tc>
      </w:tr>
      <w:tr w:rsidR="00DB0B4E" w:rsidRPr="002A78AE" w14:paraId="55D1FE6C" w14:textId="77777777" w:rsidTr="0087098F">
        <w:trPr>
          <w:cantSplit/>
          <w:ins w:id="333" w:author="Deep [E///]" w:date="2023-10-28T20:09:00Z"/>
        </w:trPr>
        <w:tc>
          <w:tcPr>
            <w:tcW w:w="2693" w:type="dxa"/>
          </w:tcPr>
          <w:p w14:paraId="12E02FB5" w14:textId="77777777" w:rsidR="00DB0B4E" w:rsidRPr="002A78AE" w:rsidRDefault="00DB0B4E" w:rsidP="0087098F">
            <w:pPr>
              <w:pStyle w:val="TAC"/>
              <w:rPr>
                <w:ins w:id="334" w:author="Deep [E///]" w:date="2023-10-28T20:09:00Z"/>
              </w:rPr>
            </w:pPr>
            <w:ins w:id="335" w:author="Deep [E///]" w:date="2023-10-28T20:09:00Z">
              <w:r w:rsidRPr="002A78AE">
                <w:rPr>
                  <w:lang w:eastAsia="zh-CN"/>
                </w:rPr>
                <w:t>RSTD</w:t>
              </w:r>
              <w:r w:rsidRPr="002A78AE">
                <w:t>_</w:t>
              </w:r>
            </w:ins>
            <w:ins w:id="336" w:author="Deep [E///]" w:date="2024-02-17T20:20:00Z">
              <w:r>
                <w:t>0</w:t>
              </w:r>
            </w:ins>
            <w:ins w:id="337" w:author="Deep [E///]" w:date="2023-10-28T20:09:00Z">
              <w:r w:rsidRPr="002A78AE">
                <w:t>000</w:t>
              </w:r>
              <w:r>
                <w:t>000</w:t>
              </w:r>
              <w:r w:rsidRPr="002A78AE">
                <w:t>1</w:t>
              </w:r>
            </w:ins>
          </w:p>
        </w:tc>
        <w:tc>
          <w:tcPr>
            <w:tcW w:w="3346" w:type="dxa"/>
          </w:tcPr>
          <w:p w14:paraId="3D92EFAC" w14:textId="77777777" w:rsidR="00DB0B4E" w:rsidRPr="002A78AE" w:rsidRDefault="00DB0B4E" w:rsidP="0087098F">
            <w:pPr>
              <w:pStyle w:val="TAC"/>
              <w:rPr>
                <w:ins w:id="338" w:author="Deep [E///]" w:date="2023-10-28T20:09:00Z"/>
              </w:rPr>
            </w:pPr>
            <w:ins w:id="33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340" w:author="Deep [E///]" w:date="2024-02-17T20:21:00Z">
              <w:r>
                <w:rPr>
                  <w:lang w:eastAsia="zh-CN"/>
                </w:rPr>
                <w:t>93</w:t>
              </w:r>
            </w:ins>
            <w:ins w:id="341" w:author="Deep [E///]" w:date="2023-10-28T20:09:00Z">
              <w:r>
                <w:rPr>
                  <w:lang w:eastAsia="zh-CN"/>
                </w:rPr>
                <w:t>75</w:t>
              </w:r>
            </w:ins>
          </w:p>
        </w:tc>
        <w:tc>
          <w:tcPr>
            <w:tcW w:w="630" w:type="dxa"/>
          </w:tcPr>
          <w:p w14:paraId="490166CF" w14:textId="77777777" w:rsidR="00DB0B4E" w:rsidRPr="002A78AE" w:rsidRDefault="00DB0B4E" w:rsidP="0087098F">
            <w:pPr>
              <w:pStyle w:val="TAC"/>
              <w:rPr>
                <w:ins w:id="342" w:author="Deep [E///]" w:date="2023-10-28T20:09:00Z"/>
              </w:rPr>
            </w:pPr>
            <w:ins w:id="343" w:author="Deep [E///]" w:date="2023-10-28T20:09:00Z">
              <w:r w:rsidRPr="002A78AE">
                <w:t>T</w:t>
              </w:r>
              <w:r w:rsidRPr="002A78AE">
                <w:rPr>
                  <w:vertAlign w:val="subscript"/>
                </w:rPr>
                <w:t>c</w:t>
              </w:r>
            </w:ins>
          </w:p>
        </w:tc>
      </w:tr>
      <w:tr w:rsidR="00DB0B4E" w:rsidRPr="002A78AE" w14:paraId="3F1BE757" w14:textId="77777777" w:rsidTr="0087098F">
        <w:trPr>
          <w:cantSplit/>
          <w:ins w:id="344" w:author="Deep [E///]" w:date="2023-10-28T20:09:00Z"/>
        </w:trPr>
        <w:tc>
          <w:tcPr>
            <w:tcW w:w="2693" w:type="dxa"/>
          </w:tcPr>
          <w:p w14:paraId="741A4C4C" w14:textId="77777777" w:rsidR="00DB0B4E" w:rsidRPr="002A78AE" w:rsidRDefault="00DB0B4E" w:rsidP="0087098F">
            <w:pPr>
              <w:pStyle w:val="TAC"/>
              <w:rPr>
                <w:ins w:id="345" w:author="Deep [E///]" w:date="2023-10-28T20:09:00Z"/>
              </w:rPr>
            </w:pPr>
            <w:ins w:id="346" w:author="Deep [E///]" w:date="2023-10-28T20:09:00Z">
              <w:r w:rsidRPr="002A78AE">
                <w:rPr>
                  <w:lang w:eastAsia="zh-CN"/>
                </w:rPr>
                <w:t>RSTD</w:t>
              </w:r>
              <w:r w:rsidRPr="002A78AE">
                <w:t>_</w:t>
              </w:r>
            </w:ins>
            <w:ins w:id="347" w:author="Deep [E///]" w:date="2024-02-17T20:21:00Z">
              <w:r>
                <w:t>0</w:t>
              </w:r>
            </w:ins>
            <w:ins w:id="348" w:author="Deep [E///]" w:date="2023-10-28T20:09:00Z">
              <w:r w:rsidRPr="002A78AE">
                <w:t>00</w:t>
              </w:r>
              <w:r>
                <w:t>000</w:t>
              </w:r>
              <w:r w:rsidRPr="002A78AE">
                <w:t>02</w:t>
              </w:r>
            </w:ins>
          </w:p>
        </w:tc>
        <w:tc>
          <w:tcPr>
            <w:tcW w:w="3346" w:type="dxa"/>
          </w:tcPr>
          <w:p w14:paraId="2FEE025C" w14:textId="77777777" w:rsidR="00DB0B4E" w:rsidRPr="002A78AE" w:rsidRDefault="00DB0B4E" w:rsidP="0087098F">
            <w:pPr>
              <w:pStyle w:val="TAC"/>
              <w:rPr>
                <w:ins w:id="349" w:author="Deep [E///]" w:date="2023-10-28T20:09:00Z"/>
              </w:rPr>
            </w:pPr>
            <w:ins w:id="350" w:author="Deep [E///]" w:date="2023-10-28T20:09:00Z">
              <w:r w:rsidRPr="002A78AE">
                <w:rPr>
                  <w:lang w:eastAsia="zh-CN"/>
                </w:rPr>
                <w:t>-985023</w:t>
              </w:r>
              <w:r>
                <w:rPr>
                  <w:lang w:eastAsia="zh-CN"/>
                </w:rPr>
                <w:t>.</w:t>
              </w:r>
            </w:ins>
            <w:ins w:id="351" w:author="Deep [E///]" w:date="2024-02-17T20:21:00Z">
              <w:r>
                <w:rPr>
                  <w:lang w:eastAsia="zh-CN"/>
                </w:rPr>
                <w:t>93</w:t>
              </w:r>
            </w:ins>
            <w:ins w:id="352"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353" w:author="Deep [E///]" w:date="2024-02-17T20:22:00Z">
              <w:r>
                <w:rPr>
                  <w:lang w:eastAsia="zh-CN"/>
                </w:rPr>
                <w:t>87</w:t>
              </w:r>
            </w:ins>
            <w:ins w:id="354" w:author="Deep [E///]" w:date="2023-10-28T20:09:00Z">
              <w:r>
                <w:rPr>
                  <w:lang w:eastAsia="zh-CN"/>
                </w:rPr>
                <w:t>5</w:t>
              </w:r>
            </w:ins>
          </w:p>
        </w:tc>
        <w:tc>
          <w:tcPr>
            <w:tcW w:w="630" w:type="dxa"/>
          </w:tcPr>
          <w:p w14:paraId="58DD5BE9" w14:textId="77777777" w:rsidR="00DB0B4E" w:rsidRPr="002A78AE" w:rsidRDefault="00DB0B4E" w:rsidP="0087098F">
            <w:pPr>
              <w:pStyle w:val="TAC"/>
              <w:rPr>
                <w:ins w:id="355" w:author="Deep [E///]" w:date="2023-10-28T20:09:00Z"/>
              </w:rPr>
            </w:pPr>
            <w:ins w:id="356" w:author="Deep [E///]" w:date="2023-10-28T20:09:00Z">
              <w:r w:rsidRPr="002A78AE">
                <w:t>T</w:t>
              </w:r>
              <w:r w:rsidRPr="002A78AE">
                <w:rPr>
                  <w:vertAlign w:val="subscript"/>
                </w:rPr>
                <w:t>c</w:t>
              </w:r>
            </w:ins>
          </w:p>
        </w:tc>
      </w:tr>
      <w:tr w:rsidR="00DB0B4E" w:rsidRPr="002A78AE" w14:paraId="0221CBB8" w14:textId="77777777" w:rsidTr="0087098F">
        <w:trPr>
          <w:cantSplit/>
          <w:ins w:id="357" w:author="Deep [E///]" w:date="2023-10-28T20:09:00Z"/>
        </w:trPr>
        <w:tc>
          <w:tcPr>
            <w:tcW w:w="2693" w:type="dxa"/>
          </w:tcPr>
          <w:p w14:paraId="2C86CB73" w14:textId="77777777" w:rsidR="00DB0B4E" w:rsidRPr="002A78AE" w:rsidRDefault="00DB0B4E" w:rsidP="0087098F">
            <w:pPr>
              <w:pStyle w:val="TAC"/>
              <w:rPr>
                <w:ins w:id="358" w:author="Deep [E///]" w:date="2023-10-28T20:09:00Z"/>
              </w:rPr>
            </w:pPr>
            <w:ins w:id="359" w:author="Deep [E///]" w:date="2023-10-28T20:09:00Z">
              <w:r w:rsidRPr="002A78AE">
                <w:sym w:font="Symbol" w:char="F0BC"/>
              </w:r>
            </w:ins>
          </w:p>
        </w:tc>
        <w:tc>
          <w:tcPr>
            <w:tcW w:w="3346" w:type="dxa"/>
          </w:tcPr>
          <w:p w14:paraId="4A37C242" w14:textId="77777777" w:rsidR="00DB0B4E" w:rsidRPr="002A78AE" w:rsidRDefault="00DB0B4E" w:rsidP="0087098F">
            <w:pPr>
              <w:pStyle w:val="TAC"/>
              <w:rPr>
                <w:ins w:id="360" w:author="Deep [E///]" w:date="2023-10-28T20:09:00Z"/>
              </w:rPr>
            </w:pPr>
            <w:ins w:id="361" w:author="Deep [E///]" w:date="2023-10-28T20:09:00Z">
              <w:r w:rsidRPr="002A78AE">
                <w:sym w:font="Symbol" w:char="F0BC"/>
              </w:r>
            </w:ins>
          </w:p>
        </w:tc>
        <w:tc>
          <w:tcPr>
            <w:tcW w:w="630" w:type="dxa"/>
          </w:tcPr>
          <w:p w14:paraId="582442C1" w14:textId="77777777" w:rsidR="00DB0B4E" w:rsidRPr="002A78AE" w:rsidRDefault="00DB0B4E" w:rsidP="0087098F">
            <w:pPr>
              <w:pStyle w:val="TAC"/>
              <w:rPr>
                <w:ins w:id="362" w:author="Deep [E///]" w:date="2023-10-28T20:09:00Z"/>
              </w:rPr>
            </w:pPr>
            <w:ins w:id="363" w:author="Deep [E///]" w:date="2023-10-28T20:09:00Z">
              <w:r w:rsidRPr="002A78AE">
                <w:t>…</w:t>
              </w:r>
            </w:ins>
          </w:p>
        </w:tc>
      </w:tr>
      <w:tr w:rsidR="00DB0B4E" w:rsidRPr="002A78AE" w14:paraId="5EB3BE21" w14:textId="77777777" w:rsidTr="0087098F">
        <w:trPr>
          <w:cantSplit/>
          <w:ins w:id="364" w:author="Deep [E///]" w:date="2023-10-28T20:09:00Z"/>
        </w:trPr>
        <w:tc>
          <w:tcPr>
            <w:tcW w:w="2693" w:type="dxa"/>
          </w:tcPr>
          <w:p w14:paraId="65911102" w14:textId="77777777" w:rsidR="00DB0B4E" w:rsidRPr="002A78AE" w:rsidRDefault="00DB0B4E" w:rsidP="0087098F">
            <w:pPr>
              <w:pStyle w:val="TAC"/>
              <w:rPr>
                <w:ins w:id="365" w:author="Deep [E///]" w:date="2023-10-28T20:09:00Z"/>
              </w:rPr>
            </w:pPr>
            <w:ins w:id="366" w:author="Deep [E///]" w:date="2023-10-28T20:09:00Z">
              <w:r w:rsidRPr="002A78AE">
                <w:rPr>
                  <w:lang w:eastAsia="zh-CN"/>
                </w:rPr>
                <w:t>RSTD_</w:t>
              </w:r>
            </w:ins>
            <w:ins w:id="367" w:author="Deep [E///]" w:date="2024-02-17T20:21:00Z">
              <w:r w:rsidRPr="008C2A28">
                <w:rPr>
                  <w:lang w:eastAsia="zh-CN"/>
                </w:rPr>
                <w:t>1576038</w:t>
              </w:r>
              <w:r>
                <w:rPr>
                  <w:lang w:eastAsia="zh-CN"/>
                </w:rPr>
                <w:t>4</w:t>
              </w:r>
            </w:ins>
          </w:p>
        </w:tc>
        <w:tc>
          <w:tcPr>
            <w:tcW w:w="3346" w:type="dxa"/>
          </w:tcPr>
          <w:p w14:paraId="0946584B" w14:textId="77777777" w:rsidR="00DB0B4E" w:rsidRPr="002A78AE" w:rsidRDefault="00DB0B4E" w:rsidP="0087098F">
            <w:pPr>
              <w:pStyle w:val="TAC"/>
              <w:rPr>
                <w:ins w:id="368" w:author="Deep [E///]" w:date="2023-10-28T20:09:00Z"/>
              </w:rPr>
            </w:pPr>
            <w:ins w:id="369" w:author="Deep [E///]" w:date="2023-10-28T20:09:00Z">
              <w:r w:rsidRPr="002A78AE">
                <w:rPr>
                  <w:lang w:eastAsia="zh-CN"/>
                </w:rPr>
                <w:t>-</w:t>
              </w:r>
              <w:r>
                <w:rPr>
                  <w:lang w:eastAsia="zh-CN"/>
                </w:rPr>
                <w:t>0.</w:t>
              </w:r>
            </w:ins>
            <w:ins w:id="370" w:author="Deep [E///]" w:date="2024-02-17T20:20:00Z">
              <w:r>
                <w:rPr>
                  <w:lang w:eastAsia="zh-CN"/>
                </w:rPr>
                <w:t xml:space="preserve"> 0625</w:t>
              </w:r>
            </w:ins>
            <w:ins w:id="371"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6AB5E233" w14:textId="77777777" w:rsidR="00DB0B4E" w:rsidRPr="002A78AE" w:rsidRDefault="00DB0B4E" w:rsidP="0087098F">
            <w:pPr>
              <w:pStyle w:val="TAC"/>
              <w:rPr>
                <w:ins w:id="372" w:author="Deep [E///]" w:date="2023-10-28T20:09:00Z"/>
              </w:rPr>
            </w:pPr>
            <w:ins w:id="373" w:author="Deep [E///]" w:date="2023-10-28T20:09:00Z">
              <w:r w:rsidRPr="002A78AE">
                <w:t>T</w:t>
              </w:r>
              <w:r w:rsidRPr="002A78AE">
                <w:rPr>
                  <w:vertAlign w:val="subscript"/>
                </w:rPr>
                <w:t>c</w:t>
              </w:r>
            </w:ins>
          </w:p>
        </w:tc>
      </w:tr>
      <w:tr w:rsidR="00DB0B4E" w:rsidRPr="002A78AE" w14:paraId="4AA9876A" w14:textId="77777777" w:rsidTr="0087098F">
        <w:trPr>
          <w:cantSplit/>
          <w:ins w:id="374" w:author="Deep [E///]" w:date="2023-10-28T20:09:00Z"/>
        </w:trPr>
        <w:tc>
          <w:tcPr>
            <w:tcW w:w="2693" w:type="dxa"/>
          </w:tcPr>
          <w:p w14:paraId="3091DEA4" w14:textId="77777777" w:rsidR="00DB0B4E" w:rsidRPr="002A78AE" w:rsidRDefault="00DB0B4E" w:rsidP="0087098F">
            <w:pPr>
              <w:pStyle w:val="TAC"/>
              <w:rPr>
                <w:ins w:id="375" w:author="Deep [E///]" w:date="2023-10-28T20:09:00Z"/>
              </w:rPr>
            </w:pPr>
            <w:ins w:id="376" w:author="Deep [E///]" w:date="2023-10-28T20:09:00Z">
              <w:r w:rsidRPr="002A78AE">
                <w:rPr>
                  <w:lang w:eastAsia="zh-CN"/>
                </w:rPr>
                <w:t>RSTD_</w:t>
              </w:r>
            </w:ins>
            <w:ins w:id="377" w:author="Deep [E///]" w:date="2024-02-17T20:21:00Z">
              <w:r w:rsidRPr="008C2A28">
                <w:rPr>
                  <w:lang w:eastAsia="zh-CN"/>
                </w:rPr>
                <w:t>15760385</w:t>
              </w:r>
            </w:ins>
          </w:p>
        </w:tc>
        <w:tc>
          <w:tcPr>
            <w:tcW w:w="3346" w:type="dxa"/>
          </w:tcPr>
          <w:p w14:paraId="67170D92" w14:textId="77777777" w:rsidR="00DB0B4E" w:rsidRPr="002A78AE" w:rsidRDefault="00DB0B4E" w:rsidP="0087098F">
            <w:pPr>
              <w:pStyle w:val="TAC"/>
              <w:rPr>
                <w:ins w:id="378" w:author="Deep [E///]" w:date="2023-10-28T20:09:00Z"/>
              </w:rPr>
            </w:pPr>
            <w:ins w:id="379"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380" w:author="Deep [E///]" w:date="2024-02-17T20:20:00Z">
              <w:r>
                <w:rPr>
                  <w:lang w:eastAsia="zh-CN"/>
                </w:rPr>
                <w:t>062</w:t>
              </w:r>
            </w:ins>
            <w:ins w:id="381" w:author="Deep [E///]" w:date="2023-10-28T20:09:00Z">
              <w:r>
                <w:rPr>
                  <w:lang w:eastAsia="zh-CN"/>
                </w:rPr>
                <w:t>5</w:t>
              </w:r>
            </w:ins>
          </w:p>
        </w:tc>
        <w:tc>
          <w:tcPr>
            <w:tcW w:w="630" w:type="dxa"/>
          </w:tcPr>
          <w:p w14:paraId="7A708BA1" w14:textId="77777777" w:rsidR="00DB0B4E" w:rsidRPr="002A78AE" w:rsidRDefault="00DB0B4E" w:rsidP="0087098F">
            <w:pPr>
              <w:pStyle w:val="TAC"/>
              <w:rPr>
                <w:ins w:id="382" w:author="Deep [E///]" w:date="2023-10-28T20:09:00Z"/>
              </w:rPr>
            </w:pPr>
            <w:ins w:id="383" w:author="Deep [E///]" w:date="2023-10-28T20:09:00Z">
              <w:r w:rsidRPr="002A78AE">
                <w:t>T</w:t>
              </w:r>
              <w:r w:rsidRPr="002A78AE">
                <w:rPr>
                  <w:vertAlign w:val="subscript"/>
                </w:rPr>
                <w:t>c</w:t>
              </w:r>
            </w:ins>
          </w:p>
        </w:tc>
      </w:tr>
      <w:tr w:rsidR="00DB0B4E" w:rsidRPr="002A78AE" w14:paraId="5A6BA1D9" w14:textId="77777777" w:rsidTr="0087098F">
        <w:trPr>
          <w:cantSplit/>
          <w:ins w:id="38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4BCC4F2" w14:textId="77777777" w:rsidR="00DB0B4E" w:rsidRPr="002A78AE" w:rsidRDefault="00DB0B4E" w:rsidP="0087098F">
            <w:pPr>
              <w:pStyle w:val="TAC"/>
              <w:rPr>
                <w:ins w:id="385" w:author="Deep [E///]" w:date="2023-10-28T20:09:00Z"/>
              </w:rPr>
            </w:pPr>
            <w:ins w:id="386"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8DC7725" w14:textId="77777777" w:rsidR="00DB0B4E" w:rsidRPr="002A78AE" w:rsidRDefault="00DB0B4E" w:rsidP="0087098F">
            <w:pPr>
              <w:pStyle w:val="TAC"/>
              <w:rPr>
                <w:ins w:id="387" w:author="Deep [E///]" w:date="2023-10-28T20:09:00Z"/>
              </w:rPr>
            </w:pPr>
            <w:ins w:id="388"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7CD38A40" w14:textId="77777777" w:rsidR="00DB0B4E" w:rsidRPr="002A78AE" w:rsidRDefault="00DB0B4E" w:rsidP="0087098F">
            <w:pPr>
              <w:pStyle w:val="TAC"/>
              <w:rPr>
                <w:ins w:id="389" w:author="Deep [E///]" w:date="2023-10-28T20:09:00Z"/>
              </w:rPr>
            </w:pPr>
            <w:ins w:id="390" w:author="Deep [E///]" w:date="2023-10-28T20:09:00Z">
              <w:r w:rsidRPr="002A78AE">
                <w:t>…</w:t>
              </w:r>
            </w:ins>
          </w:p>
        </w:tc>
      </w:tr>
      <w:tr w:rsidR="00DB0B4E" w:rsidRPr="002A78AE" w14:paraId="6A8120E8" w14:textId="77777777" w:rsidTr="0087098F">
        <w:trPr>
          <w:cantSplit/>
          <w:ins w:id="39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E2CF18C" w14:textId="77777777" w:rsidR="00DB0B4E" w:rsidRPr="002A78AE" w:rsidRDefault="00DB0B4E" w:rsidP="0087098F">
            <w:pPr>
              <w:pStyle w:val="TAC"/>
              <w:rPr>
                <w:ins w:id="392" w:author="Deep [E///]" w:date="2023-10-28T20:09:00Z"/>
              </w:rPr>
            </w:pPr>
            <w:ins w:id="393" w:author="Deep [E///]" w:date="2023-10-28T20:09:00Z">
              <w:r w:rsidRPr="002A78AE">
                <w:rPr>
                  <w:lang w:eastAsia="zh-CN"/>
                </w:rPr>
                <w:t>RSTD_</w:t>
              </w:r>
            </w:ins>
            <w:ins w:id="394" w:author="Deep [E///]" w:date="2024-02-17T20:20:00Z">
              <w:r w:rsidRPr="008C2A28">
                <w:rPr>
                  <w:lang w:eastAsia="zh-CN"/>
                </w:rPr>
                <w:t>3152076</w:t>
              </w:r>
              <w:r>
                <w:rPr>
                  <w:lang w:eastAsia="zh-CN"/>
                </w:rPr>
                <w:t>7</w:t>
              </w:r>
            </w:ins>
          </w:p>
        </w:tc>
        <w:tc>
          <w:tcPr>
            <w:tcW w:w="3346" w:type="dxa"/>
            <w:tcBorders>
              <w:top w:val="single" w:sz="4" w:space="0" w:color="auto"/>
              <w:left w:val="single" w:sz="4" w:space="0" w:color="auto"/>
              <w:bottom w:val="single" w:sz="4" w:space="0" w:color="auto"/>
              <w:right w:val="single" w:sz="4" w:space="0" w:color="auto"/>
            </w:tcBorders>
          </w:tcPr>
          <w:p w14:paraId="4D3B8165" w14:textId="77777777" w:rsidR="00DB0B4E" w:rsidRPr="002A78AE" w:rsidRDefault="00DB0B4E" w:rsidP="0087098F">
            <w:pPr>
              <w:pStyle w:val="TAC"/>
              <w:rPr>
                <w:ins w:id="395" w:author="Deep [E///]" w:date="2023-10-28T20:09:00Z"/>
              </w:rPr>
            </w:pPr>
            <w:ins w:id="396" w:author="Deep [E///]" w:date="2023-10-28T20:09:00Z">
              <w:r w:rsidRPr="002A78AE">
                <w:rPr>
                  <w:lang w:eastAsia="zh-CN"/>
                </w:rPr>
                <w:t>98502</w:t>
              </w:r>
              <w:r>
                <w:rPr>
                  <w:lang w:eastAsia="zh-CN"/>
                </w:rPr>
                <w:t>3.</w:t>
              </w:r>
            </w:ins>
            <w:ins w:id="397" w:author="Deep [E///]" w:date="2024-02-17T20:22:00Z">
              <w:r>
                <w:rPr>
                  <w:lang w:eastAsia="zh-CN"/>
                </w:rPr>
                <w:t>87</w:t>
              </w:r>
            </w:ins>
            <w:ins w:id="398"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399" w:author="Deep [E///]" w:date="2024-02-17T20:22:00Z">
              <w:r>
                <w:rPr>
                  <w:lang w:eastAsia="zh-CN"/>
                </w:rPr>
                <w:t>93</w:t>
              </w:r>
            </w:ins>
            <w:ins w:id="400" w:author="Deep [E///]" w:date="2023-10-28T20:09:00Z">
              <w:r>
                <w:rPr>
                  <w:lang w:eastAsia="zh-CN"/>
                </w:rPr>
                <w:t>75</w:t>
              </w:r>
            </w:ins>
          </w:p>
        </w:tc>
        <w:tc>
          <w:tcPr>
            <w:tcW w:w="630" w:type="dxa"/>
            <w:tcBorders>
              <w:top w:val="single" w:sz="4" w:space="0" w:color="auto"/>
              <w:left w:val="single" w:sz="4" w:space="0" w:color="auto"/>
              <w:bottom w:val="single" w:sz="4" w:space="0" w:color="auto"/>
              <w:right w:val="single" w:sz="4" w:space="0" w:color="auto"/>
            </w:tcBorders>
          </w:tcPr>
          <w:p w14:paraId="7EDFCB24" w14:textId="77777777" w:rsidR="00DB0B4E" w:rsidRPr="002A78AE" w:rsidRDefault="00DB0B4E" w:rsidP="0087098F">
            <w:pPr>
              <w:pStyle w:val="TAC"/>
              <w:rPr>
                <w:ins w:id="401" w:author="Deep [E///]" w:date="2023-10-28T20:09:00Z"/>
              </w:rPr>
            </w:pPr>
            <w:ins w:id="402" w:author="Deep [E///]" w:date="2023-10-28T20:09:00Z">
              <w:r w:rsidRPr="002A78AE">
                <w:t>T</w:t>
              </w:r>
              <w:r w:rsidRPr="002A78AE">
                <w:rPr>
                  <w:vertAlign w:val="subscript"/>
                </w:rPr>
                <w:t>c</w:t>
              </w:r>
            </w:ins>
          </w:p>
        </w:tc>
      </w:tr>
      <w:tr w:rsidR="00DB0B4E" w:rsidRPr="002A78AE" w14:paraId="52B46A05" w14:textId="77777777" w:rsidTr="0087098F">
        <w:trPr>
          <w:cantSplit/>
          <w:ins w:id="40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6D855CB" w14:textId="77777777" w:rsidR="00DB0B4E" w:rsidRPr="002A78AE" w:rsidRDefault="00DB0B4E" w:rsidP="0087098F">
            <w:pPr>
              <w:pStyle w:val="TAC"/>
              <w:rPr>
                <w:ins w:id="404" w:author="Deep [E///]" w:date="2023-10-28T20:09:00Z"/>
              </w:rPr>
            </w:pPr>
            <w:ins w:id="405" w:author="Deep [E///]" w:date="2023-10-28T20:09:00Z">
              <w:r w:rsidRPr="002A78AE">
                <w:rPr>
                  <w:lang w:eastAsia="zh-CN"/>
                </w:rPr>
                <w:t>RSTD_</w:t>
              </w:r>
            </w:ins>
            <w:ins w:id="406" w:author="Deep [E///]" w:date="2024-02-17T20:20:00Z">
              <w:r w:rsidRPr="008C2A28">
                <w:rPr>
                  <w:lang w:eastAsia="zh-CN"/>
                </w:rPr>
                <w:t>3152076</w:t>
              </w:r>
              <w:r>
                <w:rPr>
                  <w:lang w:eastAsia="zh-CN"/>
                </w:rPr>
                <w:t>8</w:t>
              </w:r>
            </w:ins>
          </w:p>
        </w:tc>
        <w:tc>
          <w:tcPr>
            <w:tcW w:w="3346" w:type="dxa"/>
            <w:tcBorders>
              <w:top w:val="single" w:sz="4" w:space="0" w:color="auto"/>
              <w:left w:val="single" w:sz="4" w:space="0" w:color="auto"/>
              <w:bottom w:val="single" w:sz="4" w:space="0" w:color="auto"/>
              <w:right w:val="single" w:sz="4" w:space="0" w:color="auto"/>
            </w:tcBorders>
          </w:tcPr>
          <w:p w14:paraId="64605411" w14:textId="77777777" w:rsidR="00DB0B4E" w:rsidRPr="002A78AE" w:rsidRDefault="00DB0B4E" w:rsidP="0087098F">
            <w:pPr>
              <w:pStyle w:val="TAC"/>
              <w:rPr>
                <w:ins w:id="407" w:author="Deep [E///]" w:date="2023-10-28T20:09:00Z"/>
              </w:rPr>
            </w:pPr>
            <w:ins w:id="408" w:author="Deep [E///]" w:date="2023-10-28T20:09:00Z">
              <w:r w:rsidRPr="002A78AE">
                <w:rPr>
                  <w:lang w:eastAsia="zh-CN"/>
                </w:rPr>
                <w:t>985023</w:t>
              </w:r>
              <w:r>
                <w:rPr>
                  <w:lang w:eastAsia="zh-CN"/>
                </w:rPr>
                <w:t>.</w:t>
              </w:r>
            </w:ins>
            <w:ins w:id="409" w:author="Deep [E///]" w:date="2024-02-17T20:22:00Z">
              <w:r>
                <w:rPr>
                  <w:lang w:eastAsia="zh-CN"/>
                </w:rPr>
                <w:t>93</w:t>
              </w:r>
            </w:ins>
            <w:ins w:id="410"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5E85EBD0" w14:textId="77777777" w:rsidR="00DB0B4E" w:rsidRPr="002A78AE" w:rsidRDefault="00DB0B4E" w:rsidP="0087098F">
            <w:pPr>
              <w:pStyle w:val="TAC"/>
              <w:rPr>
                <w:ins w:id="411" w:author="Deep [E///]" w:date="2023-10-28T20:09:00Z"/>
              </w:rPr>
            </w:pPr>
            <w:ins w:id="412" w:author="Deep [E///]" w:date="2023-10-28T20:09:00Z">
              <w:r w:rsidRPr="002A78AE">
                <w:t>T</w:t>
              </w:r>
              <w:r w:rsidRPr="002A78AE">
                <w:rPr>
                  <w:vertAlign w:val="subscript"/>
                </w:rPr>
                <w:t>c</w:t>
              </w:r>
            </w:ins>
          </w:p>
        </w:tc>
      </w:tr>
      <w:tr w:rsidR="00DB0B4E" w:rsidRPr="002A78AE" w14:paraId="137ED077" w14:textId="77777777" w:rsidTr="0087098F">
        <w:trPr>
          <w:cantSplit/>
          <w:ins w:id="41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E542B63" w14:textId="77777777" w:rsidR="00DB0B4E" w:rsidRPr="002A78AE" w:rsidRDefault="00DB0B4E" w:rsidP="0087098F">
            <w:pPr>
              <w:pStyle w:val="TAC"/>
              <w:rPr>
                <w:ins w:id="414" w:author="Deep [E///]" w:date="2023-10-28T20:09:00Z"/>
              </w:rPr>
            </w:pPr>
            <w:ins w:id="415" w:author="Deep [E///]" w:date="2023-10-28T20:09:00Z">
              <w:r w:rsidRPr="002A78AE">
                <w:rPr>
                  <w:lang w:eastAsia="zh-CN"/>
                </w:rPr>
                <w:t>RSTD_</w:t>
              </w:r>
            </w:ins>
            <w:ins w:id="416" w:author="Deep [E///]" w:date="2024-02-17T20:20:00Z">
              <w:r w:rsidRPr="008C2A28">
                <w:rPr>
                  <w:lang w:eastAsia="zh-CN"/>
                </w:rPr>
                <w:t>31520769</w:t>
              </w:r>
            </w:ins>
          </w:p>
        </w:tc>
        <w:tc>
          <w:tcPr>
            <w:tcW w:w="3346" w:type="dxa"/>
            <w:tcBorders>
              <w:top w:val="single" w:sz="4" w:space="0" w:color="auto"/>
              <w:left w:val="single" w:sz="4" w:space="0" w:color="auto"/>
              <w:bottom w:val="single" w:sz="4" w:space="0" w:color="auto"/>
              <w:right w:val="single" w:sz="4" w:space="0" w:color="auto"/>
            </w:tcBorders>
          </w:tcPr>
          <w:p w14:paraId="2E11728C" w14:textId="77777777" w:rsidR="00DB0B4E" w:rsidRPr="002A78AE" w:rsidRDefault="00DB0B4E" w:rsidP="0087098F">
            <w:pPr>
              <w:pStyle w:val="TAC"/>
              <w:rPr>
                <w:ins w:id="417" w:author="Deep [E///]" w:date="2023-10-28T20:09:00Z"/>
              </w:rPr>
            </w:pPr>
            <w:ins w:id="418"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6E6428D1" w14:textId="77777777" w:rsidR="00DB0B4E" w:rsidRPr="002A78AE" w:rsidRDefault="00DB0B4E" w:rsidP="0087098F">
            <w:pPr>
              <w:pStyle w:val="TAC"/>
              <w:rPr>
                <w:ins w:id="419" w:author="Deep [E///]" w:date="2023-10-28T20:09:00Z"/>
              </w:rPr>
            </w:pPr>
            <w:ins w:id="420" w:author="Deep [E///]" w:date="2023-10-28T20:09:00Z">
              <w:r w:rsidRPr="002A78AE">
                <w:t>T</w:t>
              </w:r>
              <w:r w:rsidRPr="002A78AE">
                <w:rPr>
                  <w:vertAlign w:val="subscript"/>
                </w:rPr>
                <w:t>c</w:t>
              </w:r>
            </w:ins>
          </w:p>
        </w:tc>
      </w:tr>
    </w:tbl>
    <w:p w14:paraId="0310267F" w14:textId="77777777" w:rsidR="00DB0B4E" w:rsidRPr="00624717" w:rsidRDefault="00DB0B4E" w:rsidP="00DB0B4E">
      <w:pPr>
        <w:rPr>
          <w:ins w:id="421" w:author="Deep [E///]" w:date="2023-10-28T20:08:00Z"/>
        </w:rPr>
      </w:pPr>
    </w:p>
    <w:p w14:paraId="1DA191A2" w14:textId="77777777" w:rsidR="00DB0B4E" w:rsidRPr="00725743" w:rsidRDefault="00DB0B4E" w:rsidP="00DB0B4E">
      <w:pPr>
        <w:pStyle w:val="Caption"/>
        <w:keepNext/>
        <w:jc w:val="center"/>
        <w:rPr>
          <w:ins w:id="422" w:author="Deep [E///]" w:date="2023-10-28T20:09:00Z"/>
          <w:rFonts w:ascii="Arial" w:hAnsi="Arial" w:cs="Arial"/>
        </w:rPr>
      </w:pPr>
      <w:ins w:id="423" w:author="Deep [E///]" w:date="2023-10-28T20:09:00Z">
        <w:r w:rsidRPr="00725743">
          <w:rPr>
            <w:rFonts w:ascii="Arial" w:hAnsi="Arial" w:cs="Arial"/>
          </w:rPr>
          <w:t>Table 10.1.23.3.1-</w:t>
        </w:r>
      </w:ins>
      <w:ins w:id="424" w:author="Deep [E///]" w:date="2023-12-21T15:35:00Z">
        <w:r>
          <w:rPr>
            <w:rFonts w:ascii="Arial" w:hAnsi="Arial" w:cs="Arial"/>
          </w:rPr>
          <w:t>11</w:t>
        </w:r>
      </w:ins>
      <w:ins w:id="425" w:author="Deep [E///]" w:date="2023-10-28T20:09:00Z">
        <w:r w:rsidRPr="00725743">
          <w:rPr>
            <w:rFonts w:ascii="Arial" w:hAnsi="Arial" w:cs="Arial"/>
          </w:rPr>
          <w:t xml:space="preserve"> Report mapping for </w:t>
        </w:r>
        <w:r w:rsidRPr="00792E78">
          <w:rPr>
            <w:rFonts w:ascii="Arial" w:hAnsi="Arial" w:cs="Arial"/>
            <w:i/>
            <w:iCs/>
          </w:rPr>
          <w:t>k = -</w:t>
        </w:r>
      </w:ins>
      <w:ins w:id="426" w:author="Deep [E///]" w:date="2023-12-21T15:35:00Z">
        <w:r w:rsidRPr="00792E78">
          <w:rPr>
            <w:rFonts w:ascii="Arial" w:hAnsi="Arial" w:cs="Arial"/>
            <w:i/>
            <w:iCs/>
          </w:rPr>
          <w:t>5</w:t>
        </w:r>
      </w:ins>
      <w:ins w:id="427" w:author="Deep [E///]" w:date="2023-10-28T20:09:00Z">
        <w:r w:rsidRPr="00725743">
          <w:rPr>
            <w:rFonts w:ascii="Arial" w:hAnsi="Arial" w:cs="Arial"/>
          </w:rPr>
          <w:t>.</w:t>
        </w:r>
      </w:ins>
    </w:p>
    <w:tbl>
      <w:tblPr>
        <w:tblW w:w="694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533"/>
        <w:gridCol w:w="720"/>
      </w:tblGrid>
      <w:tr w:rsidR="00DB0B4E" w:rsidRPr="002A78AE" w14:paraId="0D5ED3CB" w14:textId="77777777" w:rsidTr="0087098F">
        <w:trPr>
          <w:cantSplit/>
          <w:trHeight w:val="263"/>
          <w:ins w:id="428" w:author="Deep [E///]" w:date="2023-10-28T20:09:00Z"/>
        </w:trPr>
        <w:tc>
          <w:tcPr>
            <w:tcW w:w="2693" w:type="dxa"/>
            <w:tcBorders>
              <w:bottom w:val="nil"/>
            </w:tcBorders>
            <w:shd w:val="clear" w:color="auto" w:fill="auto"/>
          </w:tcPr>
          <w:p w14:paraId="5A5CAFDF" w14:textId="77777777" w:rsidR="00DB0B4E" w:rsidRPr="002A78AE" w:rsidRDefault="00DB0B4E" w:rsidP="0087098F">
            <w:pPr>
              <w:pStyle w:val="TAH"/>
              <w:rPr>
                <w:ins w:id="429" w:author="Deep [E///]" w:date="2023-10-28T20:09:00Z"/>
              </w:rPr>
            </w:pPr>
            <w:ins w:id="430" w:author="Deep [E///]" w:date="2023-10-28T20:09:00Z">
              <w:r w:rsidRPr="002A78AE">
                <w:t>Reported Quantity Value</w:t>
              </w:r>
              <w:r>
                <w:t>,</w:t>
              </w:r>
            </w:ins>
          </w:p>
        </w:tc>
        <w:tc>
          <w:tcPr>
            <w:tcW w:w="3533" w:type="dxa"/>
            <w:tcBorders>
              <w:bottom w:val="nil"/>
            </w:tcBorders>
            <w:shd w:val="clear" w:color="auto" w:fill="auto"/>
          </w:tcPr>
          <w:p w14:paraId="30D3DB73" w14:textId="77777777" w:rsidR="00DB0B4E" w:rsidRPr="002A78AE" w:rsidRDefault="00DB0B4E" w:rsidP="0087098F">
            <w:pPr>
              <w:pStyle w:val="TAH"/>
              <w:rPr>
                <w:ins w:id="431" w:author="Deep [E///]" w:date="2023-10-28T20:09:00Z"/>
              </w:rPr>
            </w:pPr>
            <w:ins w:id="432" w:author="Deep [E///]" w:date="2023-10-28T20:09:00Z">
              <w:r w:rsidRPr="002A78AE">
                <w:t>Measured Quantity Value</w:t>
              </w:r>
              <w:r>
                <w:t>,</w:t>
              </w:r>
            </w:ins>
          </w:p>
        </w:tc>
        <w:tc>
          <w:tcPr>
            <w:tcW w:w="720" w:type="dxa"/>
            <w:tcBorders>
              <w:bottom w:val="nil"/>
            </w:tcBorders>
          </w:tcPr>
          <w:p w14:paraId="4A9691A9" w14:textId="77777777" w:rsidR="00DB0B4E" w:rsidRPr="002A78AE" w:rsidRDefault="00DB0B4E" w:rsidP="0087098F">
            <w:pPr>
              <w:pStyle w:val="TAH"/>
              <w:rPr>
                <w:ins w:id="433" w:author="Deep [E///]" w:date="2023-10-28T20:09:00Z"/>
              </w:rPr>
            </w:pPr>
            <w:ins w:id="434" w:author="Deep [E///]" w:date="2023-10-28T20:09:00Z">
              <w:r w:rsidRPr="002A78AE">
                <w:t>Unit</w:t>
              </w:r>
            </w:ins>
          </w:p>
        </w:tc>
      </w:tr>
      <w:tr w:rsidR="00DB0B4E" w:rsidRPr="002A78AE" w14:paraId="000A43F4" w14:textId="77777777" w:rsidTr="0087098F">
        <w:trPr>
          <w:cantSplit/>
          <w:trHeight w:val="262"/>
          <w:ins w:id="435" w:author="Deep [E///]" w:date="2023-10-28T20:09:00Z"/>
        </w:trPr>
        <w:tc>
          <w:tcPr>
            <w:tcW w:w="2693" w:type="dxa"/>
            <w:tcBorders>
              <w:top w:val="nil"/>
            </w:tcBorders>
            <w:shd w:val="clear" w:color="auto" w:fill="auto"/>
          </w:tcPr>
          <w:p w14:paraId="09EFCC98" w14:textId="77777777" w:rsidR="00DB0B4E" w:rsidRPr="002A78AE" w:rsidRDefault="00DB0B4E" w:rsidP="0087098F">
            <w:pPr>
              <w:pStyle w:val="TAH"/>
              <w:rPr>
                <w:ins w:id="436" w:author="Deep [E///]" w:date="2023-10-28T20:09:00Z"/>
              </w:rPr>
            </w:pPr>
            <w:proofErr w:type="spellStart"/>
            <w:ins w:id="437" w:author="Deep [E///]" w:date="2023-10-28T20:09:00Z">
              <w:r w:rsidRPr="002A78AE">
                <w:t>RSTD_i</w:t>
              </w:r>
              <w:proofErr w:type="spellEnd"/>
            </w:ins>
          </w:p>
        </w:tc>
        <w:tc>
          <w:tcPr>
            <w:tcW w:w="3533" w:type="dxa"/>
            <w:tcBorders>
              <w:top w:val="nil"/>
            </w:tcBorders>
            <w:shd w:val="clear" w:color="auto" w:fill="auto"/>
          </w:tcPr>
          <w:p w14:paraId="4F889F63" w14:textId="77777777" w:rsidR="00DB0B4E" w:rsidRPr="002A78AE" w:rsidRDefault="00DB0B4E" w:rsidP="0087098F">
            <w:pPr>
              <w:pStyle w:val="TAH"/>
              <w:rPr>
                <w:ins w:id="438" w:author="Deep [E///]" w:date="2023-10-28T20:09:00Z"/>
              </w:rPr>
            </w:pPr>
            <w:ins w:id="439" w:author="Deep [E///]" w:date="2023-10-28T20:09:00Z">
              <w:r w:rsidRPr="002A78AE">
                <w:t>RSTD</w:t>
              </w:r>
            </w:ins>
          </w:p>
        </w:tc>
        <w:tc>
          <w:tcPr>
            <w:tcW w:w="720" w:type="dxa"/>
            <w:tcBorders>
              <w:top w:val="nil"/>
            </w:tcBorders>
          </w:tcPr>
          <w:p w14:paraId="47576D55" w14:textId="77777777" w:rsidR="00DB0B4E" w:rsidRPr="002A78AE" w:rsidRDefault="00DB0B4E" w:rsidP="0087098F">
            <w:pPr>
              <w:pStyle w:val="TAH"/>
              <w:rPr>
                <w:ins w:id="440" w:author="Deep [E///]" w:date="2023-10-28T20:09:00Z"/>
              </w:rPr>
            </w:pPr>
          </w:p>
        </w:tc>
      </w:tr>
      <w:tr w:rsidR="00DB0B4E" w:rsidRPr="002A78AE" w14:paraId="54869A02" w14:textId="77777777" w:rsidTr="0087098F">
        <w:trPr>
          <w:cantSplit/>
          <w:ins w:id="441" w:author="Deep [E///]" w:date="2023-10-28T20:09:00Z"/>
        </w:trPr>
        <w:tc>
          <w:tcPr>
            <w:tcW w:w="2693" w:type="dxa"/>
          </w:tcPr>
          <w:p w14:paraId="24DD9499" w14:textId="77777777" w:rsidR="00DB0B4E" w:rsidRPr="002A78AE" w:rsidRDefault="00DB0B4E" w:rsidP="0087098F">
            <w:pPr>
              <w:pStyle w:val="TAC"/>
              <w:rPr>
                <w:ins w:id="442" w:author="Deep [E///]" w:date="2023-10-28T20:09:00Z"/>
              </w:rPr>
            </w:pPr>
            <w:ins w:id="443" w:author="Deep [E///]" w:date="2023-10-28T20:09:00Z">
              <w:r w:rsidRPr="002A78AE">
                <w:rPr>
                  <w:lang w:eastAsia="zh-CN"/>
                </w:rPr>
                <w:t>RSTD</w:t>
              </w:r>
              <w:r w:rsidRPr="002A78AE">
                <w:t>_000</w:t>
              </w:r>
            </w:ins>
            <w:ins w:id="444" w:author="Deep [E///]" w:date="2024-02-17T20:24:00Z">
              <w:r>
                <w:t>0</w:t>
              </w:r>
            </w:ins>
            <w:ins w:id="445" w:author="Deep [E///]" w:date="2023-10-28T20:09:00Z">
              <w:r>
                <w:t>000</w:t>
              </w:r>
              <w:r w:rsidRPr="002A78AE">
                <w:t>0</w:t>
              </w:r>
            </w:ins>
          </w:p>
        </w:tc>
        <w:tc>
          <w:tcPr>
            <w:tcW w:w="3533" w:type="dxa"/>
          </w:tcPr>
          <w:p w14:paraId="639A8AD2" w14:textId="77777777" w:rsidR="00DB0B4E" w:rsidRPr="002A78AE" w:rsidRDefault="00DB0B4E" w:rsidP="0087098F">
            <w:pPr>
              <w:pStyle w:val="TAC"/>
              <w:rPr>
                <w:ins w:id="446" w:author="Deep [E///]" w:date="2023-10-28T20:09:00Z"/>
              </w:rPr>
            </w:pPr>
            <w:ins w:id="447" w:author="Deep [E///]" w:date="2023-10-28T20:09:00Z">
              <w:r w:rsidRPr="002A78AE">
                <w:rPr>
                  <w:lang w:eastAsia="zh-CN"/>
                </w:rPr>
                <w:t>RSTD &lt; -985024</w:t>
              </w:r>
            </w:ins>
          </w:p>
        </w:tc>
        <w:tc>
          <w:tcPr>
            <w:tcW w:w="720" w:type="dxa"/>
          </w:tcPr>
          <w:p w14:paraId="3ACC8E94" w14:textId="77777777" w:rsidR="00DB0B4E" w:rsidRPr="002A78AE" w:rsidRDefault="00DB0B4E" w:rsidP="0087098F">
            <w:pPr>
              <w:pStyle w:val="TAC"/>
              <w:rPr>
                <w:ins w:id="448" w:author="Deep [E///]" w:date="2023-10-28T20:09:00Z"/>
              </w:rPr>
            </w:pPr>
            <w:ins w:id="449" w:author="Deep [E///]" w:date="2023-10-28T20:09:00Z">
              <w:r w:rsidRPr="002A78AE">
                <w:t>T</w:t>
              </w:r>
              <w:r w:rsidRPr="002A78AE">
                <w:rPr>
                  <w:vertAlign w:val="subscript"/>
                </w:rPr>
                <w:t>c</w:t>
              </w:r>
            </w:ins>
          </w:p>
        </w:tc>
      </w:tr>
      <w:tr w:rsidR="00DB0B4E" w:rsidRPr="002A78AE" w14:paraId="165BF588" w14:textId="77777777" w:rsidTr="0087098F">
        <w:trPr>
          <w:cantSplit/>
          <w:ins w:id="450" w:author="Deep [E///]" w:date="2023-10-28T20:09:00Z"/>
        </w:trPr>
        <w:tc>
          <w:tcPr>
            <w:tcW w:w="2693" w:type="dxa"/>
          </w:tcPr>
          <w:p w14:paraId="4ACF1B30" w14:textId="77777777" w:rsidR="00DB0B4E" w:rsidRPr="002A78AE" w:rsidRDefault="00DB0B4E" w:rsidP="0087098F">
            <w:pPr>
              <w:pStyle w:val="TAC"/>
              <w:rPr>
                <w:ins w:id="451" w:author="Deep [E///]" w:date="2023-10-28T20:09:00Z"/>
              </w:rPr>
            </w:pPr>
            <w:ins w:id="452" w:author="Deep [E///]" w:date="2023-10-28T20:09:00Z">
              <w:r w:rsidRPr="002A78AE">
                <w:rPr>
                  <w:lang w:eastAsia="zh-CN"/>
                </w:rPr>
                <w:t>RSTD</w:t>
              </w:r>
              <w:r w:rsidRPr="002A78AE">
                <w:t>_000</w:t>
              </w:r>
              <w:r>
                <w:t>0</w:t>
              </w:r>
            </w:ins>
            <w:ins w:id="453" w:author="Deep [E///]" w:date="2024-02-17T20:24:00Z">
              <w:r>
                <w:t>0</w:t>
              </w:r>
            </w:ins>
            <w:ins w:id="454" w:author="Deep [E///]" w:date="2023-10-28T20:09:00Z">
              <w:r>
                <w:t>00</w:t>
              </w:r>
              <w:r w:rsidRPr="002A78AE">
                <w:t>1</w:t>
              </w:r>
            </w:ins>
          </w:p>
        </w:tc>
        <w:tc>
          <w:tcPr>
            <w:tcW w:w="3533" w:type="dxa"/>
          </w:tcPr>
          <w:p w14:paraId="0652DFD3" w14:textId="77777777" w:rsidR="00DB0B4E" w:rsidRPr="002A78AE" w:rsidRDefault="00DB0B4E" w:rsidP="0087098F">
            <w:pPr>
              <w:pStyle w:val="TAC"/>
              <w:rPr>
                <w:ins w:id="455" w:author="Deep [E///]" w:date="2023-10-28T20:09:00Z"/>
              </w:rPr>
            </w:pPr>
            <w:ins w:id="456"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457" w:author="Deep [E///]" w:date="2024-02-17T20:24:00Z">
              <w:r>
                <w:rPr>
                  <w:lang w:eastAsia="zh-CN"/>
                </w:rPr>
                <w:t>9688</w:t>
              </w:r>
            </w:ins>
          </w:p>
        </w:tc>
        <w:tc>
          <w:tcPr>
            <w:tcW w:w="720" w:type="dxa"/>
          </w:tcPr>
          <w:p w14:paraId="34615DE5" w14:textId="77777777" w:rsidR="00DB0B4E" w:rsidRPr="002A78AE" w:rsidRDefault="00DB0B4E" w:rsidP="0087098F">
            <w:pPr>
              <w:pStyle w:val="TAC"/>
              <w:rPr>
                <w:ins w:id="458" w:author="Deep [E///]" w:date="2023-10-28T20:09:00Z"/>
              </w:rPr>
            </w:pPr>
            <w:ins w:id="459" w:author="Deep [E///]" w:date="2023-10-28T20:09:00Z">
              <w:r w:rsidRPr="002A78AE">
                <w:t>T</w:t>
              </w:r>
              <w:r w:rsidRPr="002A78AE">
                <w:rPr>
                  <w:vertAlign w:val="subscript"/>
                </w:rPr>
                <w:t>c</w:t>
              </w:r>
            </w:ins>
          </w:p>
        </w:tc>
      </w:tr>
      <w:tr w:rsidR="00DB0B4E" w:rsidRPr="002A78AE" w14:paraId="2A26949C" w14:textId="77777777" w:rsidTr="0087098F">
        <w:trPr>
          <w:cantSplit/>
          <w:ins w:id="460" w:author="Deep [E///]" w:date="2023-10-28T20:09:00Z"/>
        </w:trPr>
        <w:tc>
          <w:tcPr>
            <w:tcW w:w="2693" w:type="dxa"/>
          </w:tcPr>
          <w:p w14:paraId="60E725FD" w14:textId="77777777" w:rsidR="00DB0B4E" w:rsidRPr="002A78AE" w:rsidRDefault="00DB0B4E" w:rsidP="0087098F">
            <w:pPr>
              <w:pStyle w:val="TAC"/>
              <w:rPr>
                <w:ins w:id="461" w:author="Deep [E///]" w:date="2023-10-28T20:09:00Z"/>
              </w:rPr>
            </w:pPr>
            <w:ins w:id="462" w:author="Deep [E///]" w:date="2023-10-28T20:09:00Z">
              <w:r w:rsidRPr="002A78AE">
                <w:rPr>
                  <w:lang w:eastAsia="zh-CN"/>
                </w:rPr>
                <w:t>RSTD</w:t>
              </w:r>
              <w:r w:rsidRPr="002A78AE">
                <w:t>_</w:t>
              </w:r>
            </w:ins>
            <w:ins w:id="463" w:author="Deep [E///]" w:date="2024-02-17T20:23:00Z">
              <w:r>
                <w:t>0</w:t>
              </w:r>
            </w:ins>
            <w:ins w:id="464" w:author="Deep [E///]" w:date="2023-10-28T20:09:00Z">
              <w:r w:rsidRPr="002A78AE">
                <w:t>00</w:t>
              </w:r>
              <w:r>
                <w:t>000</w:t>
              </w:r>
              <w:r w:rsidRPr="002A78AE">
                <w:t>02</w:t>
              </w:r>
            </w:ins>
          </w:p>
        </w:tc>
        <w:tc>
          <w:tcPr>
            <w:tcW w:w="3533" w:type="dxa"/>
          </w:tcPr>
          <w:p w14:paraId="1EA954F8" w14:textId="77777777" w:rsidR="00DB0B4E" w:rsidRPr="002A78AE" w:rsidRDefault="00DB0B4E" w:rsidP="0087098F">
            <w:pPr>
              <w:pStyle w:val="TAC"/>
              <w:rPr>
                <w:ins w:id="465" w:author="Deep [E///]" w:date="2023-10-28T20:09:00Z"/>
              </w:rPr>
            </w:pPr>
            <w:ins w:id="466" w:author="Deep [E///]" w:date="2023-10-28T20:09:00Z">
              <w:r w:rsidRPr="002A78AE">
                <w:rPr>
                  <w:lang w:eastAsia="zh-CN"/>
                </w:rPr>
                <w:t>-985023</w:t>
              </w:r>
              <w:r>
                <w:rPr>
                  <w:lang w:eastAsia="zh-CN"/>
                </w:rPr>
                <w:t>.</w:t>
              </w:r>
            </w:ins>
            <w:ins w:id="467" w:author="Deep [E///]" w:date="2024-02-17T20:24:00Z">
              <w:r>
                <w:rPr>
                  <w:lang w:eastAsia="zh-CN"/>
                </w:rPr>
                <w:t>9688</w:t>
              </w:r>
            </w:ins>
            <w:ins w:id="468"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469" w:author="Deep [E///]" w:date="2024-02-17T20:24:00Z">
              <w:r>
                <w:rPr>
                  <w:lang w:eastAsia="zh-CN"/>
                </w:rPr>
                <w:t>937</w:t>
              </w:r>
            </w:ins>
            <w:ins w:id="470" w:author="Deep [E///]" w:date="2023-10-28T20:09:00Z">
              <w:r>
                <w:rPr>
                  <w:lang w:eastAsia="zh-CN"/>
                </w:rPr>
                <w:t>5</w:t>
              </w:r>
            </w:ins>
          </w:p>
        </w:tc>
        <w:tc>
          <w:tcPr>
            <w:tcW w:w="720" w:type="dxa"/>
          </w:tcPr>
          <w:p w14:paraId="612D83CF" w14:textId="77777777" w:rsidR="00DB0B4E" w:rsidRPr="002A78AE" w:rsidRDefault="00DB0B4E" w:rsidP="0087098F">
            <w:pPr>
              <w:pStyle w:val="TAC"/>
              <w:rPr>
                <w:ins w:id="471" w:author="Deep [E///]" w:date="2023-10-28T20:09:00Z"/>
              </w:rPr>
            </w:pPr>
            <w:ins w:id="472" w:author="Deep [E///]" w:date="2023-10-28T20:09:00Z">
              <w:r w:rsidRPr="002A78AE">
                <w:t>T</w:t>
              </w:r>
              <w:r w:rsidRPr="002A78AE">
                <w:rPr>
                  <w:vertAlign w:val="subscript"/>
                </w:rPr>
                <w:t>c</w:t>
              </w:r>
            </w:ins>
          </w:p>
        </w:tc>
      </w:tr>
      <w:tr w:rsidR="00DB0B4E" w:rsidRPr="002A78AE" w14:paraId="49CFF169" w14:textId="77777777" w:rsidTr="0087098F">
        <w:trPr>
          <w:cantSplit/>
          <w:ins w:id="473" w:author="Deep [E///]" w:date="2023-10-28T20:09:00Z"/>
        </w:trPr>
        <w:tc>
          <w:tcPr>
            <w:tcW w:w="2693" w:type="dxa"/>
          </w:tcPr>
          <w:p w14:paraId="251FFA8B" w14:textId="77777777" w:rsidR="00DB0B4E" w:rsidRPr="002A78AE" w:rsidRDefault="00DB0B4E" w:rsidP="0087098F">
            <w:pPr>
              <w:pStyle w:val="TAC"/>
              <w:rPr>
                <w:ins w:id="474" w:author="Deep [E///]" w:date="2023-10-28T20:09:00Z"/>
              </w:rPr>
            </w:pPr>
            <w:ins w:id="475" w:author="Deep [E///]" w:date="2023-10-28T20:09:00Z">
              <w:r w:rsidRPr="002A78AE">
                <w:sym w:font="Symbol" w:char="F0BC"/>
              </w:r>
            </w:ins>
          </w:p>
        </w:tc>
        <w:tc>
          <w:tcPr>
            <w:tcW w:w="3533" w:type="dxa"/>
          </w:tcPr>
          <w:p w14:paraId="56DB601D" w14:textId="77777777" w:rsidR="00DB0B4E" w:rsidRPr="002A78AE" w:rsidRDefault="00DB0B4E" w:rsidP="0087098F">
            <w:pPr>
              <w:pStyle w:val="TAC"/>
              <w:rPr>
                <w:ins w:id="476" w:author="Deep [E///]" w:date="2023-10-28T20:09:00Z"/>
              </w:rPr>
            </w:pPr>
            <w:ins w:id="477" w:author="Deep [E///]" w:date="2023-10-28T20:09:00Z">
              <w:r w:rsidRPr="002A78AE">
                <w:sym w:font="Symbol" w:char="F0BC"/>
              </w:r>
            </w:ins>
          </w:p>
        </w:tc>
        <w:tc>
          <w:tcPr>
            <w:tcW w:w="720" w:type="dxa"/>
          </w:tcPr>
          <w:p w14:paraId="39032C86" w14:textId="77777777" w:rsidR="00DB0B4E" w:rsidRPr="002A78AE" w:rsidRDefault="00DB0B4E" w:rsidP="0087098F">
            <w:pPr>
              <w:pStyle w:val="TAC"/>
              <w:rPr>
                <w:ins w:id="478" w:author="Deep [E///]" w:date="2023-10-28T20:09:00Z"/>
              </w:rPr>
            </w:pPr>
            <w:ins w:id="479" w:author="Deep [E///]" w:date="2023-10-28T20:09:00Z">
              <w:r w:rsidRPr="002A78AE">
                <w:t>…</w:t>
              </w:r>
            </w:ins>
          </w:p>
        </w:tc>
      </w:tr>
      <w:tr w:rsidR="00DB0B4E" w:rsidRPr="002A78AE" w14:paraId="775BAE39" w14:textId="77777777" w:rsidTr="0087098F">
        <w:trPr>
          <w:cantSplit/>
          <w:ins w:id="480" w:author="Deep [E///]" w:date="2023-10-28T20:09:00Z"/>
        </w:trPr>
        <w:tc>
          <w:tcPr>
            <w:tcW w:w="2693" w:type="dxa"/>
          </w:tcPr>
          <w:p w14:paraId="496D3617" w14:textId="77777777" w:rsidR="00DB0B4E" w:rsidRPr="002A78AE" w:rsidRDefault="00DB0B4E" w:rsidP="0087098F">
            <w:pPr>
              <w:pStyle w:val="TAC"/>
              <w:rPr>
                <w:ins w:id="481" w:author="Deep [E///]" w:date="2023-10-28T20:09:00Z"/>
              </w:rPr>
            </w:pPr>
            <w:ins w:id="482" w:author="Deep [E///]" w:date="2023-10-28T20:09:00Z">
              <w:r w:rsidRPr="002A78AE">
                <w:rPr>
                  <w:lang w:eastAsia="zh-CN"/>
                </w:rPr>
                <w:t>RSTD_</w:t>
              </w:r>
            </w:ins>
            <w:ins w:id="483" w:author="Deep [E///]" w:date="2024-02-17T20:23:00Z">
              <w:r w:rsidRPr="005E30BD">
                <w:rPr>
                  <w:lang w:eastAsia="zh-CN"/>
                </w:rPr>
                <w:t>3152076</w:t>
              </w:r>
              <w:r>
                <w:rPr>
                  <w:lang w:eastAsia="zh-CN"/>
                </w:rPr>
                <w:t>8</w:t>
              </w:r>
            </w:ins>
          </w:p>
        </w:tc>
        <w:tc>
          <w:tcPr>
            <w:tcW w:w="3533" w:type="dxa"/>
          </w:tcPr>
          <w:p w14:paraId="7DC0EE3D" w14:textId="77777777" w:rsidR="00DB0B4E" w:rsidRPr="002A78AE" w:rsidRDefault="00DB0B4E" w:rsidP="0087098F">
            <w:pPr>
              <w:pStyle w:val="TAC"/>
              <w:rPr>
                <w:ins w:id="484" w:author="Deep [E///]" w:date="2023-10-28T20:09:00Z"/>
              </w:rPr>
            </w:pPr>
            <w:ins w:id="485" w:author="Deep [E///]" w:date="2023-10-28T20:09:00Z">
              <w:r w:rsidRPr="002A78AE">
                <w:rPr>
                  <w:lang w:eastAsia="zh-CN"/>
                </w:rPr>
                <w:t>-</w:t>
              </w:r>
              <w:r>
                <w:rPr>
                  <w:lang w:eastAsia="zh-CN"/>
                </w:rPr>
                <w:t>0.</w:t>
              </w:r>
            </w:ins>
            <w:ins w:id="486" w:author="Deep [E///]" w:date="2024-02-17T20:24:00Z">
              <w:r>
                <w:rPr>
                  <w:lang w:eastAsia="zh-CN"/>
                </w:rPr>
                <w:t>0312</w:t>
              </w:r>
            </w:ins>
            <w:ins w:id="487"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720" w:type="dxa"/>
          </w:tcPr>
          <w:p w14:paraId="6D808ADA" w14:textId="77777777" w:rsidR="00DB0B4E" w:rsidRPr="002A78AE" w:rsidRDefault="00DB0B4E" w:rsidP="0087098F">
            <w:pPr>
              <w:pStyle w:val="TAC"/>
              <w:rPr>
                <w:ins w:id="488" w:author="Deep [E///]" w:date="2023-10-28T20:09:00Z"/>
              </w:rPr>
            </w:pPr>
            <w:ins w:id="489" w:author="Deep [E///]" w:date="2023-10-28T20:09:00Z">
              <w:r w:rsidRPr="002A78AE">
                <w:t>T</w:t>
              </w:r>
              <w:r w:rsidRPr="002A78AE">
                <w:rPr>
                  <w:vertAlign w:val="subscript"/>
                </w:rPr>
                <w:t>c</w:t>
              </w:r>
            </w:ins>
          </w:p>
        </w:tc>
      </w:tr>
      <w:tr w:rsidR="00DB0B4E" w:rsidRPr="002A78AE" w14:paraId="1DDFC991" w14:textId="77777777" w:rsidTr="0087098F">
        <w:trPr>
          <w:cantSplit/>
          <w:ins w:id="490" w:author="Deep [E///]" w:date="2023-10-28T20:09:00Z"/>
        </w:trPr>
        <w:tc>
          <w:tcPr>
            <w:tcW w:w="2693" w:type="dxa"/>
          </w:tcPr>
          <w:p w14:paraId="1337C99B" w14:textId="77777777" w:rsidR="00DB0B4E" w:rsidRPr="002A78AE" w:rsidRDefault="00DB0B4E" w:rsidP="0087098F">
            <w:pPr>
              <w:pStyle w:val="TAC"/>
              <w:rPr>
                <w:ins w:id="491" w:author="Deep [E///]" w:date="2023-10-28T20:09:00Z"/>
              </w:rPr>
            </w:pPr>
            <w:ins w:id="492" w:author="Deep [E///]" w:date="2023-10-28T20:09:00Z">
              <w:r w:rsidRPr="002A78AE">
                <w:rPr>
                  <w:lang w:eastAsia="zh-CN"/>
                </w:rPr>
                <w:t>RSTD_</w:t>
              </w:r>
            </w:ins>
            <w:ins w:id="493" w:author="Deep [E///]" w:date="2024-02-17T20:23:00Z">
              <w:r w:rsidRPr="005E30BD">
                <w:rPr>
                  <w:lang w:eastAsia="zh-CN"/>
                </w:rPr>
                <w:t>31520769</w:t>
              </w:r>
            </w:ins>
          </w:p>
        </w:tc>
        <w:tc>
          <w:tcPr>
            <w:tcW w:w="3533" w:type="dxa"/>
          </w:tcPr>
          <w:p w14:paraId="5E3DED63" w14:textId="77777777" w:rsidR="00DB0B4E" w:rsidRPr="002A78AE" w:rsidRDefault="00DB0B4E" w:rsidP="0087098F">
            <w:pPr>
              <w:pStyle w:val="TAC"/>
              <w:rPr>
                <w:ins w:id="494" w:author="Deep [E///]" w:date="2023-10-28T20:09:00Z"/>
              </w:rPr>
            </w:pPr>
            <w:ins w:id="495"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496" w:author="Deep [E///]" w:date="2024-02-17T20:24:00Z">
              <w:r>
                <w:rPr>
                  <w:lang w:eastAsia="zh-CN"/>
                </w:rPr>
                <w:t>0312</w:t>
              </w:r>
            </w:ins>
          </w:p>
        </w:tc>
        <w:tc>
          <w:tcPr>
            <w:tcW w:w="720" w:type="dxa"/>
          </w:tcPr>
          <w:p w14:paraId="08C8E402" w14:textId="77777777" w:rsidR="00DB0B4E" w:rsidRPr="002A78AE" w:rsidRDefault="00DB0B4E" w:rsidP="0087098F">
            <w:pPr>
              <w:pStyle w:val="TAC"/>
              <w:rPr>
                <w:ins w:id="497" w:author="Deep [E///]" w:date="2023-10-28T20:09:00Z"/>
              </w:rPr>
            </w:pPr>
            <w:ins w:id="498" w:author="Deep [E///]" w:date="2023-10-28T20:09:00Z">
              <w:r w:rsidRPr="002A78AE">
                <w:t>T</w:t>
              </w:r>
              <w:r w:rsidRPr="002A78AE">
                <w:rPr>
                  <w:vertAlign w:val="subscript"/>
                </w:rPr>
                <w:t>c</w:t>
              </w:r>
            </w:ins>
          </w:p>
        </w:tc>
      </w:tr>
      <w:tr w:rsidR="00DB0B4E" w:rsidRPr="002A78AE" w14:paraId="65BA02C0" w14:textId="77777777" w:rsidTr="0087098F">
        <w:trPr>
          <w:cantSplit/>
          <w:ins w:id="49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D4472EE" w14:textId="77777777" w:rsidR="00DB0B4E" w:rsidRPr="002A78AE" w:rsidRDefault="00DB0B4E" w:rsidP="0087098F">
            <w:pPr>
              <w:pStyle w:val="TAC"/>
              <w:rPr>
                <w:ins w:id="500" w:author="Deep [E///]" w:date="2023-10-28T20:09:00Z"/>
              </w:rPr>
            </w:pPr>
            <w:ins w:id="501" w:author="Deep [E///]" w:date="2023-10-28T20:09:00Z">
              <w:r w:rsidRPr="002A78AE">
                <w:rPr>
                  <w:lang w:eastAsia="zh-CN"/>
                </w:rPr>
                <w:t>…</w:t>
              </w:r>
            </w:ins>
          </w:p>
        </w:tc>
        <w:tc>
          <w:tcPr>
            <w:tcW w:w="3533" w:type="dxa"/>
            <w:tcBorders>
              <w:top w:val="single" w:sz="4" w:space="0" w:color="auto"/>
              <w:left w:val="single" w:sz="4" w:space="0" w:color="auto"/>
              <w:bottom w:val="single" w:sz="4" w:space="0" w:color="auto"/>
              <w:right w:val="single" w:sz="4" w:space="0" w:color="auto"/>
            </w:tcBorders>
          </w:tcPr>
          <w:p w14:paraId="35F9D13B" w14:textId="77777777" w:rsidR="00DB0B4E" w:rsidRPr="002A78AE" w:rsidRDefault="00DB0B4E" w:rsidP="0087098F">
            <w:pPr>
              <w:pStyle w:val="TAC"/>
              <w:rPr>
                <w:ins w:id="502" w:author="Deep [E///]" w:date="2023-10-28T20:09:00Z"/>
              </w:rPr>
            </w:pPr>
            <w:ins w:id="503" w:author="Deep [E///]" w:date="2023-10-28T20:09: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4BDC83D3" w14:textId="77777777" w:rsidR="00DB0B4E" w:rsidRPr="002A78AE" w:rsidRDefault="00DB0B4E" w:rsidP="0087098F">
            <w:pPr>
              <w:pStyle w:val="TAC"/>
              <w:rPr>
                <w:ins w:id="504" w:author="Deep [E///]" w:date="2023-10-28T20:09:00Z"/>
              </w:rPr>
            </w:pPr>
            <w:ins w:id="505" w:author="Deep [E///]" w:date="2023-10-28T20:09:00Z">
              <w:r w:rsidRPr="002A78AE">
                <w:t>…</w:t>
              </w:r>
            </w:ins>
          </w:p>
        </w:tc>
      </w:tr>
      <w:tr w:rsidR="00DB0B4E" w:rsidRPr="002A78AE" w14:paraId="2167A1D7" w14:textId="77777777" w:rsidTr="0087098F">
        <w:trPr>
          <w:cantSplit/>
          <w:ins w:id="50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C087C6F" w14:textId="77777777" w:rsidR="00DB0B4E" w:rsidRPr="002A78AE" w:rsidRDefault="00DB0B4E" w:rsidP="0087098F">
            <w:pPr>
              <w:pStyle w:val="TAC"/>
              <w:rPr>
                <w:ins w:id="507" w:author="Deep [E///]" w:date="2023-10-28T20:09:00Z"/>
              </w:rPr>
            </w:pPr>
            <w:ins w:id="508" w:author="Deep [E///]" w:date="2023-10-28T20:09:00Z">
              <w:r w:rsidRPr="002A78AE">
                <w:rPr>
                  <w:lang w:eastAsia="zh-CN"/>
                </w:rPr>
                <w:t>RSTD_</w:t>
              </w:r>
            </w:ins>
            <w:ins w:id="509" w:author="Deep [E///]" w:date="2024-02-17T20:23:00Z">
              <w:r w:rsidRPr="005E30BD">
                <w:rPr>
                  <w:lang w:eastAsia="zh-CN"/>
                </w:rPr>
                <w:t>6304153</w:t>
              </w:r>
              <w:r>
                <w:rPr>
                  <w:lang w:eastAsia="zh-CN"/>
                </w:rPr>
                <w:t>5</w:t>
              </w:r>
            </w:ins>
          </w:p>
        </w:tc>
        <w:tc>
          <w:tcPr>
            <w:tcW w:w="3533" w:type="dxa"/>
            <w:tcBorders>
              <w:top w:val="single" w:sz="4" w:space="0" w:color="auto"/>
              <w:left w:val="single" w:sz="4" w:space="0" w:color="auto"/>
              <w:bottom w:val="single" w:sz="4" w:space="0" w:color="auto"/>
              <w:right w:val="single" w:sz="4" w:space="0" w:color="auto"/>
            </w:tcBorders>
          </w:tcPr>
          <w:p w14:paraId="5C9A6B64" w14:textId="77777777" w:rsidR="00DB0B4E" w:rsidRPr="002A78AE" w:rsidRDefault="00DB0B4E" w:rsidP="0087098F">
            <w:pPr>
              <w:pStyle w:val="TAC"/>
              <w:rPr>
                <w:ins w:id="510" w:author="Deep [E///]" w:date="2023-10-28T20:09:00Z"/>
              </w:rPr>
            </w:pPr>
            <w:ins w:id="511" w:author="Deep [E///]" w:date="2023-10-28T20:09:00Z">
              <w:r w:rsidRPr="002A78AE">
                <w:rPr>
                  <w:lang w:eastAsia="zh-CN"/>
                </w:rPr>
                <w:t>98502</w:t>
              </w:r>
              <w:r>
                <w:rPr>
                  <w:lang w:eastAsia="zh-CN"/>
                </w:rPr>
                <w:t>3.</w:t>
              </w:r>
            </w:ins>
            <w:ins w:id="512" w:author="Deep [E///]" w:date="2024-02-17T20:25:00Z">
              <w:r>
                <w:rPr>
                  <w:lang w:eastAsia="zh-CN"/>
                </w:rPr>
                <w:t>9375</w:t>
              </w:r>
            </w:ins>
            <w:ins w:id="513"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514" w:author="Deep [E///]" w:date="2024-02-17T20:25: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2B16B698" w14:textId="77777777" w:rsidR="00DB0B4E" w:rsidRPr="002A78AE" w:rsidRDefault="00DB0B4E" w:rsidP="0087098F">
            <w:pPr>
              <w:pStyle w:val="TAC"/>
              <w:rPr>
                <w:ins w:id="515" w:author="Deep [E///]" w:date="2023-10-28T20:09:00Z"/>
              </w:rPr>
            </w:pPr>
            <w:ins w:id="516" w:author="Deep [E///]" w:date="2023-10-28T20:09:00Z">
              <w:r w:rsidRPr="002A78AE">
                <w:t>T</w:t>
              </w:r>
              <w:r w:rsidRPr="002A78AE">
                <w:rPr>
                  <w:vertAlign w:val="subscript"/>
                </w:rPr>
                <w:t>c</w:t>
              </w:r>
            </w:ins>
          </w:p>
        </w:tc>
      </w:tr>
      <w:tr w:rsidR="00DB0B4E" w:rsidRPr="002A78AE" w14:paraId="5C3E3909" w14:textId="77777777" w:rsidTr="0087098F">
        <w:trPr>
          <w:cantSplit/>
          <w:ins w:id="51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FB8668F" w14:textId="77777777" w:rsidR="00DB0B4E" w:rsidRPr="002A78AE" w:rsidRDefault="00DB0B4E" w:rsidP="0087098F">
            <w:pPr>
              <w:pStyle w:val="TAC"/>
              <w:rPr>
                <w:ins w:id="518" w:author="Deep [E///]" w:date="2023-10-28T20:09:00Z"/>
              </w:rPr>
            </w:pPr>
            <w:ins w:id="519" w:author="Deep [E///]" w:date="2023-10-28T20:09:00Z">
              <w:r w:rsidRPr="002A78AE">
                <w:rPr>
                  <w:lang w:eastAsia="zh-CN"/>
                </w:rPr>
                <w:t>RSTD_</w:t>
              </w:r>
            </w:ins>
            <w:ins w:id="520" w:author="Deep [E///]" w:date="2024-02-17T20:23:00Z">
              <w:r w:rsidRPr="005E30BD">
                <w:rPr>
                  <w:lang w:eastAsia="zh-CN"/>
                </w:rPr>
                <w:t>6304153</w:t>
              </w:r>
              <w:r>
                <w:rPr>
                  <w:lang w:eastAsia="zh-CN"/>
                </w:rPr>
                <w:t>6</w:t>
              </w:r>
            </w:ins>
          </w:p>
        </w:tc>
        <w:tc>
          <w:tcPr>
            <w:tcW w:w="3533" w:type="dxa"/>
            <w:tcBorders>
              <w:top w:val="single" w:sz="4" w:space="0" w:color="auto"/>
              <w:left w:val="single" w:sz="4" w:space="0" w:color="auto"/>
              <w:bottom w:val="single" w:sz="4" w:space="0" w:color="auto"/>
              <w:right w:val="single" w:sz="4" w:space="0" w:color="auto"/>
            </w:tcBorders>
          </w:tcPr>
          <w:p w14:paraId="0043514C" w14:textId="77777777" w:rsidR="00DB0B4E" w:rsidRPr="002A78AE" w:rsidRDefault="00DB0B4E" w:rsidP="0087098F">
            <w:pPr>
              <w:pStyle w:val="TAC"/>
              <w:rPr>
                <w:ins w:id="521" w:author="Deep [E///]" w:date="2023-10-28T20:09:00Z"/>
              </w:rPr>
            </w:pPr>
            <w:ins w:id="522" w:author="Deep [E///]" w:date="2023-10-28T20:09:00Z">
              <w:r w:rsidRPr="002A78AE">
                <w:rPr>
                  <w:lang w:eastAsia="zh-CN"/>
                </w:rPr>
                <w:t>985023</w:t>
              </w:r>
              <w:r>
                <w:rPr>
                  <w:lang w:eastAsia="zh-CN"/>
                </w:rPr>
                <w:t>.</w:t>
              </w:r>
            </w:ins>
            <w:ins w:id="523" w:author="Deep [E///]" w:date="2024-02-17T20:25:00Z">
              <w:r>
                <w:rPr>
                  <w:lang w:eastAsia="zh-CN"/>
                </w:rPr>
                <w:t>9688</w:t>
              </w:r>
            </w:ins>
            <w:ins w:id="524"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31927FD1" w14:textId="77777777" w:rsidR="00DB0B4E" w:rsidRPr="002A78AE" w:rsidRDefault="00DB0B4E" w:rsidP="0087098F">
            <w:pPr>
              <w:pStyle w:val="TAC"/>
              <w:rPr>
                <w:ins w:id="525" w:author="Deep [E///]" w:date="2023-10-28T20:09:00Z"/>
              </w:rPr>
            </w:pPr>
            <w:ins w:id="526" w:author="Deep [E///]" w:date="2023-10-28T20:09:00Z">
              <w:r w:rsidRPr="002A78AE">
                <w:t>T</w:t>
              </w:r>
              <w:r w:rsidRPr="002A78AE">
                <w:rPr>
                  <w:vertAlign w:val="subscript"/>
                </w:rPr>
                <w:t>c</w:t>
              </w:r>
            </w:ins>
          </w:p>
        </w:tc>
      </w:tr>
      <w:tr w:rsidR="00DB0B4E" w:rsidRPr="002A78AE" w14:paraId="126BA6CA" w14:textId="77777777" w:rsidTr="0087098F">
        <w:trPr>
          <w:cantSplit/>
          <w:ins w:id="52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A1EFAC4" w14:textId="77777777" w:rsidR="00DB0B4E" w:rsidRPr="002A78AE" w:rsidRDefault="00DB0B4E" w:rsidP="0087098F">
            <w:pPr>
              <w:pStyle w:val="TAC"/>
              <w:rPr>
                <w:ins w:id="528" w:author="Deep [E///]" w:date="2023-10-28T20:09:00Z"/>
              </w:rPr>
            </w:pPr>
            <w:ins w:id="529" w:author="Deep [E///]" w:date="2023-10-28T20:09:00Z">
              <w:r w:rsidRPr="002A78AE">
                <w:rPr>
                  <w:lang w:eastAsia="zh-CN"/>
                </w:rPr>
                <w:t>RSTD_</w:t>
              </w:r>
            </w:ins>
            <w:ins w:id="530" w:author="Deep [E///]" w:date="2024-02-17T20:23:00Z">
              <w:r w:rsidRPr="005E30BD">
                <w:rPr>
                  <w:lang w:eastAsia="zh-CN"/>
                </w:rPr>
                <w:t>63041537</w:t>
              </w:r>
            </w:ins>
          </w:p>
        </w:tc>
        <w:tc>
          <w:tcPr>
            <w:tcW w:w="3533" w:type="dxa"/>
            <w:tcBorders>
              <w:top w:val="single" w:sz="4" w:space="0" w:color="auto"/>
              <w:left w:val="single" w:sz="4" w:space="0" w:color="auto"/>
              <w:bottom w:val="single" w:sz="4" w:space="0" w:color="auto"/>
              <w:right w:val="single" w:sz="4" w:space="0" w:color="auto"/>
            </w:tcBorders>
          </w:tcPr>
          <w:p w14:paraId="71870BA4" w14:textId="77777777" w:rsidR="00DB0B4E" w:rsidRPr="002A78AE" w:rsidRDefault="00DB0B4E" w:rsidP="0087098F">
            <w:pPr>
              <w:pStyle w:val="TAC"/>
              <w:rPr>
                <w:ins w:id="531" w:author="Deep [E///]" w:date="2023-10-28T20:09:00Z"/>
              </w:rPr>
            </w:pPr>
            <w:ins w:id="532" w:author="Deep [E///]" w:date="2023-10-28T20:09:00Z">
              <w:r w:rsidRPr="002A78AE">
                <w:rPr>
                  <w:lang w:eastAsia="zh-CN"/>
                </w:rPr>
                <w:t xml:space="preserve">985024 </w:t>
              </w:r>
              <w:r w:rsidRPr="002A78AE">
                <w:sym w:font="Symbol" w:char="F0A3"/>
              </w:r>
              <w:r w:rsidRPr="002A78AE">
                <w:rPr>
                  <w:lang w:eastAsia="zh-CN"/>
                </w:rPr>
                <w:t xml:space="preserve"> RSTD</w:t>
              </w:r>
            </w:ins>
          </w:p>
        </w:tc>
        <w:tc>
          <w:tcPr>
            <w:tcW w:w="720" w:type="dxa"/>
            <w:tcBorders>
              <w:top w:val="single" w:sz="4" w:space="0" w:color="auto"/>
              <w:left w:val="single" w:sz="4" w:space="0" w:color="auto"/>
              <w:bottom w:val="single" w:sz="4" w:space="0" w:color="auto"/>
              <w:right w:val="single" w:sz="4" w:space="0" w:color="auto"/>
            </w:tcBorders>
          </w:tcPr>
          <w:p w14:paraId="64D675A2" w14:textId="77777777" w:rsidR="00DB0B4E" w:rsidRPr="002A78AE" w:rsidRDefault="00DB0B4E" w:rsidP="0087098F">
            <w:pPr>
              <w:pStyle w:val="TAC"/>
              <w:rPr>
                <w:ins w:id="533" w:author="Deep [E///]" w:date="2023-10-28T20:09:00Z"/>
              </w:rPr>
            </w:pPr>
            <w:ins w:id="534" w:author="Deep [E///]" w:date="2023-10-28T20:09:00Z">
              <w:r w:rsidRPr="002A78AE">
                <w:t>T</w:t>
              </w:r>
              <w:r w:rsidRPr="002A78AE">
                <w:rPr>
                  <w:vertAlign w:val="subscript"/>
                </w:rPr>
                <w:t>c</w:t>
              </w:r>
            </w:ins>
          </w:p>
        </w:tc>
      </w:tr>
    </w:tbl>
    <w:p w14:paraId="46EA4C2E" w14:textId="77777777" w:rsidR="00DB0B4E" w:rsidRDefault="00DB0B4E" w:rsidP="00DB0B4E"/>
    <w:p w14:paraId="25794E6A" w14:textId="77777777" w:rsidR="00DB0B4E" w:rsidRPr="00725743" w:rsidRDefault="00DB0B4E" w:rsidP="00DB0B4E">
      <w:pPr>
        <w:pStyle w:val="Caption"/>
        <w:keepNext/>
        <w:jc w:val="center"/>
        <w:rPr>
          <w:ins w:id="535" w:author="Deep [E///]" w:date="2023-10-28T20:09:00Z"/>
          <w:rFonts w:ascii="Arial" w:hAnsi="Arial" w:cs="Arial"/>
        </w:rPr>
      </w:pPr>
      <w:ins w:id="536" w:author="Deep [E///]" w:date="2023-10-28T20:09:00Z">
        <w:r w:rsidRPr="00725743">
          <w:rPr>
            <w:rFonts w:ascii="Arial" w:hAnsi="Arial" w:cs="Arial"/>
          </w:rPr>
          <w:t>Table 10.1.23.3.1-</w:t>
        </w:r>
      </w:ins>
      <w:ins w:id="537" w:author="Deep [E///]" w:date="2023-12-21T15:35:00Z">
        <w:r>
          <w:rPr>
            <w:rFonts w:ascii="Arial" w:hAnsi="Arial" w:cs="Arial"/>
          </w:rPr>
          <w:t>12</w:t>
        </w:r>
      </w:ins>
      <w:ins w:id="538" w:author="Deep [E///]" w:date="2023-10-28T20:09:00Z">
        <w:r w:rsidRPr="00725743">
          <w:rPr>
            <w:rFonts w:ascii="Arial" w:hAnsi="Arial" w:cs="Arial"/>
          </w:rPr>
          <w:t xml:space="preserve"> Report mapping for </w:t>
        </w:r>
        <w:r w:rsidRPr="008A1A3A">
          <w:rPr>
            <w:rFonts w:ascii="Arial" w:hAnsi="Arial" w:cs="Arial"/>
            <w:i/>
            <w:iCs/>
          </w:rPr>
          <w:t>k = -</w:t>
        </w:r>
      </w:ins>
      <w:ins w:id="539" w:author="Deep [E///]" w:date="2023-12-21T15:35:00Z">
        <w:r w:rsidRPr="008A1A3A">
          <w:rPr>
            <w:rFonts w:ascii="Arial" w:hAnsi="Arial" w:cs="Arial"/>
            <w:i/>
            <w:iCs/>
          </w:rPr>
          <w:t>6</w:t>
        </w:r>
      </w:ins>
      <w:ins w:id="540"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B0B4E" w:rsidRPr="002A78AE" w14:paraId="2A2DAD09" w14:textId="77777777" w:rsidTr="0087098F">
        <w:trPr>
          <w:cantSplit/>
          <w:trHeight w:val="263"/>
          <w:ins w:id="541" w:author="Deep [E///]" w:date="2023-10-28T20:09:00Z"/>
        </w:trPr>
        <w:tc>
          <w:tcPr>
            <w:tcW w:w="2693" w:type="dxa"/>
            <w:tcBorders>
              <w:bottom w:val="nil"/>
            </w:tcBorders>
            <w:shd w:val="clear" w:color="auto" w:fill="auto"/>
          </w:tcPr>
          <w:p w14:paraId="39C1F9D9" w14:textId="77777777" w:rsidR="00DB0B4E" w:rsidRPr="002A78AE" w:rsidRDefault="00DB0B4E" w:rsidP="0087098F">
            <w:pPr>
              <w:pStyle w:val="TAH"/>
              <w:rPr>
                <w:ins w:id="542" w:author="Deep [E///]" w:date="2023-10-28T20:09:00Z"/>
              </w:rPr>
            </w:pPr>
            <w:ins w:id="543" w:author="Deep [E///]" w:date="2023-10-28T20:09:00Z">
              <w:r w:rsidRPr="002A78AE">
                <w:t>Reported Quantity Value</w:t>
              </w:r>
              <w:r>
                <w:t>,</w:t>
              </w:r>
            </w:ins>
          </w:p>
        </w:tc>
        <w:tc>
          <w:tcPr>
            <w:tcW w:w="3346" w:type="dxa"/>
            <w:tcBorders>
              <w:bottom w:val="nil"/>
            </w:tcBorders>
            <w:shd w:val="clear" w:color="auto" w:fill="auto"/>
          </w:tcPr>
          <w:p w14:paraId="619ABC4B" w14:textId="77777777" w:rsidR="00DB0B4E" w:rsidRPr="002A78AE" w:rsidRDefault="00DB0B4E" w:rsidP="0087098F">
            <w:pPr>
              <w:pStyle w:val="TAH"/>
              <w:rPr>
                <w:ins w:id="544" w:author="Deep [E///]" w:date="2023-10-28T20:09:00Z"/>
              </w:rPr>
            </w:pPr>
            <w:ins w:id="545" w:author="Deep [E///]" w:date="2023-10-28T20:09:00Z">
              <w:r w:rsidRPr="002A78AE">
                <w:t>Measured Quantity Value</w:t>
              </w:r>
              <w:r>
                <w:t>,</w:t>
              </w:r>
            </w:ins>
          </w:p>
        </w:tc>
        <w:tc>
          <w:tcPr>
            <w:tcW w:w="630" w:type="dxa"/>
            <w:tcBorders>
              <w:bottom w:val="nil"/>
            </w:tcBorders>
          </w:tcPr>
          <w:p w14:paraId="08366782" w14:textId="77777777" w:rsidR="00DB0B4E" w:rsidRPr="002A78AE" w:rsidRDefault="00DB0B4E" w:rsidP="0087098F">
            <w:pPr>
              <w:pStyle w:val="TAH"/>
              <w:rPr>
                <w:ins w:id="546" w:author="Deep [E///]" w:date="2023-10-28T20:09:00Z"/>
              </w:rPr>
            </w:pPr>
            <w:ins w:id="547" w:author="Deep [E///]" w:date="2023-10-28T20:09:00Z">
              <w:r w:rsidRPr="002A78AE">
                <w:t>Unit</w:t>
              </w:r>
            </w:ins>
          </w:p>
        </w:tc>
      </w:tr>
      <w:tr w:rsidR="00DB0B4E" w:rsidRPr="002A78AE" w14:paraId="06FF4401" w14:textId="77777777" w:rsidTr="0087098F">
        <w:trPr>
          <w:cantSplit/>
          <w:trHeight w:val="262"/>
          <w:ins w:id="548" w:author="Deep [E///]" w:date="2023-10-28T20:09:00Z"/>
        </w:trPr>
        <w:tc>
          <w:tcPr>
            <w:tcW w:w="2693" w:type="dxa"/>
            <w:tcBorders>
              <w:top w:val="nil"/>
            </w:tcBorders>
            <w:shd w:val="clear" w:color="auto" w:fill="auto"/>
          </w:tcPr>
          <w:p w14:paraId="3553FEB3" w14:textId="77777777" w:rsidR="00DB0B4E" w:rsidRPr="002A78AE" w:rsidRDefault="00DB0B4E" w:rsidP="0087098F">
            <w:pPr>
              <w:pStyle w:val="TAH"/>
              <w:rPr>
                <w:ins w:id="549" w:author="Deep [E///]" w:date="2023-10-28T20:09:00Z"/>
              </w:rPr>
            </w:pPr>
            <w:proofErr w:type="spellStart"/>
            <w:ins w:id="550" w:author="Deep [E///]" w:date="2023-10-28T20:09:00Z">
              <w:r w:rsidRPr="002A78AE">
                <w:t>RSTD_i</w:t>
              </w:r>
              <w:proofErr w:type="spellEnd"/>
            </w:ins>
          </w:p>
        </w:tc>
        <w:tc>
          <w:tcPr>
            <w:tcW w:w="3346" w:type="dxa"/>
            <w:tcBorders>
              <w:top w:val="nil"/>
            </w:tcBorders>
            <w:shd w:val="clear" w:color="auto" w:fill="auto"/>
          </w:tcPr>
          <w:p w14:paraId="725ED6FE" w14:textId="77777777" w:rsidR="00DB0B4E" w:rsidRPr="002A78AE" w:rsidRDefault="00DB0B4E" w:rsidP="0087098F">
            <w:pPr>
              <w:pStyle w:val="TAH"/>
              <w:rPr>
                <w:ins w:id="551" w:author="Deep [E///]" w:date="2023-10-28T20:09:00Z"/>
              </w:rPr>
            </w:pPr>
            <w:ins w:id="552" w:author="Deep [E///]" w:date="2023-10-28T20:09:00Z">
              <w:r w:rsidRPr="002A78AE">
                <w:t>RSTD</w:t>
              </w:r>
            </w:ins>
          </w:p>
        </w:tc>
        <w:tc>
          <w:tcPr>
            <w:tcW w:w="630" w:type="dxa"/>
            <w:tcBorders>
              <w:top w:val="nil"/>
            </w:tcBorders>
          </w:tcPr>
          <w:p w14:paraId="3B6AB06E" w14:textId="77777777" w:rsidR="00DB0B4E" w:rsidRPr="002A78AE" w:rsidRDefault="00DB0B4E" w:rsidP="0087098F">
            <w:pPr>
              <w:pStyle w:val="TAH"/>
              <w:rPr>
                <w:ins w:id="553" w:author="Deep [E///]" w:date="2023-10-28T20:09:00Z"/>
              </w:rPr>
            </w:pPr>
          </w:p>
        </w:tc>
      </w:tr>
      <w:tr w:rsidR="00DB0B4E" w:rsidRPr="002A78AE" w14:paraId="44DD9535" w14:textId="77777777" w:rsidTr="0087098F">
        <w:trPr>
          <w:cantSplit/>
          <w:ins w:id="554" w:author="Deep [E///]" w:date="2023-10-28T20:09:00Z"/>
        </w:trPr>
        <w:tc>
          <w:tcPr>
            <w:tcW w:w="2693" w:type="dxa"/>
          </w:tcPr>
          <w:p w14:paraId="09E09E40" w14:textId="77777777" w:rsidR="00DB0B4E" w:rsidRPr="002A78AE" w:rsidRDefault="00DB0B4E" w:rsidP="0087098F">
            <w:pPr>
              <w:pStyle w:val="TAC"/>
              <w:rPr>
                <w:ins w:id="555" w:author="Deep [E///]" w:date="2023-10-28T20:09:00Z"/>
              </w:rPr>
            </w:pPr>
            <w:ins w:id="556" w:author="Deep [E///]" w:date="2023-10-28T20:09:00Z">
              <w:r w:rsidRPr="002A78AE">
                <w:rPr>
                  <w:lang w:eastAsia="zh-CN"/>
                </w:rPr>
                <w:t>RSTD</w:t>
              </w:r>
              <w:r w:rsidRPr="002A78AE">
                <w:t>_000</w:t>
              </w:r>
              <w:r>
                <w:t>000</w:t>
              </w:r>
            </w:ins>
            <w:ins w:id="557" w:author="Deep [E///]" w:date="2024-02-17T20:26:00Z">
              <w:r>
                <w:t>0</w:t>
              </w:r>
            </w:ins>
            <w:ins w:id="558" w:author="Deep [E///]" w:date="2023-10-28T20:09:00Z">
              <w:r w:rsidRPr="002A78AE">
                <w:t>0</w:t>
              </w:r>
            </w:ins>
            <w:ins w:id="559" w:author="Deep [E///]" w:date="2024-02-17T20:26:00Z">
              <w:r>
                <w:t>0</w:t>
              </w:r>
            </w:ins>
          </w:p>
        </w:tc>
        <w:tc>
          <w:tcPr>
            <w:tcW w:w="3346" w:type="dxa"/>
          </w:tcPr>
          <w:p w14:paraId="0923C675" w14:textId="77777777" w:rsidR="00DB0B4E" w:rsidRPr="002A78AE" w:rsidRDefault="00DB0B4E" w:rsidP="0087098F">
            <w:pPr>
              <w:pStyle w:val="TAC"/>
              <w:rPr>
                <w:ins w:id="560" w:author="Deep [E///]" w:date="2023-10-28T20:09:00Z"/>
              </w:rPr>
            </w:pPr>
            <w:ins w:id="561" w:author="Deep [E///]" w:date="2023-10-28T20:09:00Z">
              <w:r w:rsidRPr="002A78AE">
                <w:rPr>
                  <w:lang w:eastAsia="zh-CN"/>
                </w:rPr>
                <w:t>RSTD &lt; -985024</w:t>
              </w:r>
            </w:ins>
          </w:p>
        </w:tc>
        <w:tc>
          <w:tcPr>
            <w:tcW w:w="630" w:type="dxa"/>
          </w:tcPr>
          <w:p w14:paraId="3C813BBD" w14:textId="77777777" w:rsidR="00DB0B4E" w:rsidRPr="002A78AE" w:rsidRDefault="00DB0B4E" w:rsidP="0087098F">
            <w:pPr>
              <w:pStyle w:val="TAC"/>
              <w:rPr>
                <w:ins w:id="562" w:author="Deep [E///]" w:date="2023-10-28T20:09:00Z"/>
              </w:rPr>
            </w:pPr>
            <w:ins w:id="563" w:author="Deep [E///]" w:date="2023-10-28T20:09:00Z">
              <w:r w:rsidRPr="002A78AE">
                <w:t>T</w:t>
              </w:r>
              <w:r w:rsidRPr="002A78AE">
                <w:rPr>
                  <w:vertAlign w:val="subscript"/>
                </w:rPr>
                <w:t>c</w:t>
              </w:r>
            </w:ins>
          </w:p>
        </w:tc>
      </w:tr>
      <w:tr w:rsidR="00DB0B4E" w:rsidRPr="002A78AE" w14:paraId="060A1735" w14:textId="77777777" w:rsidTr="0087098F">
        <w:trPr>
          <w:cantSplit/>
          <w:ins w:id="564" w:author="Deep [E///]" w:date="2023-10-28T20:09:00Z"/>
        </w:trPr>
        <w:tc>
          <w:tcPr>
            <w:tcW w:w="2693" w:type="dxa"/>
          </w:tcPr>
          <w:p w14:paraId="03B1DA0A" w14:textId="77777777" w:rsidR="00DB0B4E" w:rsidRPr="002A78AE" w:rsidRDefault="00DB0B4E" w:rsidP="0087098F">
            <w:pPr>
              <w:pStyle w:val="TAC"/>
              <w:rPr>
                <w:ins w:id="565" w:author="Deep [E///]" w:date="2023-10-28T20:09:00Z"/>
              </w:rPr>
            </w:pPr>
            <w:ins w:id="566" w:author="Deep [E///]" w:date="2023-10-28T20:09:00Z">
              <w:r w:rsidRPr="002A78AE">
                <w:rPr>
                  <w:lang w:eastAsia="zh-CN"/>
                </w:rPr>
                <w:t>RSTD</w:t>
              </w:r>
              <w:r w:rsidRPr="002A78AE">
                <w:t>_000</w:t>
              </w:r>
              <w:r>
                <w:t>00</w:t>
              </w:r>
            </w:ins>
            <w:ins w:id="567" w:author="Deep [E///]" w:date="2024-02-17T20:26:00Z">
              <w:r>
                <w:t>0</w:t>
              </w:r>
            </w:ins>
            <w:ins w:id="568" w:author="Deep [E///]" w:date="2023-10-28T20:09:00Z">
              <w:r>
                <w:t>0</w:t>
              </w:r>
            </w:ins>
            <w:ins w:id="569" w:author="Deep [E///]" w:date="2024-02-17T20:26:00Z">
              <w:r>
                <w:t>0</w:t>
              </w:r>
            </w:ins>
            <w:ins w:id="570" w:author="Deep [E///]" w:date="2023-10-28T20:09:00Z">
              <w:r w:rsidRPr="002A78AE">
                <w:t>1</w:t>
              </w:r>
            </w:ins>
          </w:p>
        </w:tc>
        <w:tc>
          <w:tcPr>
            <w:tcW w:w="3346" w:type="dxa"/>
          </w:tcPr>
          <w:p w14:paraId="5906658F" w14:textId="77777777" w:rsidR="00DB0B4E" w:rsidRPr="002A78AE" w:rsidRDefault="00DB0B4E" w:rsidP="0087098F">
            <w:pPr>
              <w:pStyle w:val="TAC"/>
              <w:rPr>
                <w:ins w:id="571" w:author="Deep [E///]" w:date="2023-10-28T20:09:00Z"/>
              </w:rPr>
            </w:pPr>
            <w:ins w:id="57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573" w:author="Deep [E///]" w:date="2024-02-17T20:27:00Z">
              <w:r>
                <w:rPr>
                  <w:lang w:eastAsia="zh-CN"/>
                </w:rPr>
                <w:t>9844</w:t>
              </w:r>
            </w:ins>
          </w:p>
        </w:tc>
        <w:tc>
          <w:tcPr>
            <w:tcW w:w="630" w:type="dxa"/>
          </w:tcPr>
          <w:p w14:paraId="6572F411" w14:textId="77777777" w:rsidR="00DB0B4E" w:rsidRPr="002A78AE" w:rsidRDefault="00DB0B4E" w:rsidP="0087098F">
            <w:pPr>
              <w:pStyle w:val="TAC"/>
              <w:rPr>
                <w:ins w:id="574" w:author="Deep [E///]" w:date="2023-10-28T20:09:00Z"/>
              </w:rPr>
            </w:pPr>
            <w:ins w:id="575" w:author="Deep [E///]" w:date="2023-10-28T20:09:00Z">
              <w:r w:rsidRPr="002A78AE">
                <w:t>T</w:t>
              </w:r>
              <w:r w:rsidRPr="002A78AE">
                <w:rPr>
                  <w:vertAlign w:val="subscript"/>
                </w:rPr>
                <w:t>c</w:t>
              </w:r>
            </w:ins>
          </w:p>
        </w:tc>
      </w:tr>
      <w:tr w:rsidR="00DB0B4E" w:rsidRPr="002A78AE" w14:paraId="49A228E8" w14:textId="77777777" w:rsidTr="0087098F">
        <w:trPr>
          <w:cantSplit/>
          <w:ins w:id="576" w:author="Deep [E///]" w:date="2023-10-28T20:09:00Z"/>
        </w:trPr>
        <w:tc>
          <w:tcPr>
            <w:tcW w:w="2693" w:type="dxa"/>
          </w:tcPr>
          <w:p w14:paraId="4C28F65D" w14:textId="77777777" w:rsidR="00DB0B4E" w:rsidRPr="002A78AE" w:rsidRDefault="00DB0B4E" w:rsidP="0087098F">
            <w:pPr>
              <w:pStyle w:val="TAC"/>
              <w:rPr>
                <w:ins w:id="577" w:author="Deep [E///]" w:date="2023-10-28T20:09:00Z"/>
              </w:rPr>
            </w:pPr>
            <w:ins w:id="578" w:author="Deep [E///]" w:date="2023-10-28T20:09:00Z">
              <w:r w:rsidRPr="002A78AE">
                <w:rPr>
                  <w:lang w:eastAsia="zh-CN"/>
                </w:rPr>
                <w:t>RSTD</w:t>
              </w:r>
              <w:r w:rsidRPr="002A78AE">
                <w:t>_00</w:t>
              </w:r>
              <w:r>
                <w:t>000</w:t>
              </w:r>
            </w:ins>
            <w:ins w:id="579" w:author="Deep [E///]" w:date="2024-02-17T20:26:00Z">
              <w:r>
                <w:t>00</w:t>
              </w:r>
            </w:ins>
            <w:ins w:id="580" w:author="Deep [E///]" w:date="2023-10-28T20:09:00Z">
              <w:r w:rsidRPr="002A78AE">
                <w:t>02</w:t>
              </w:r>
            </w:ins>
          </w:p>
        </w:tc>
        <w:tc>
          <w:tcPr>
            <w:tcW w:w="3346" w:type="dxa"/>
          </w:tcPr>
          <w:p w14:paraId="5A802AC5" w14:textId="77777777" w:rsidR="00DB0B4E" w:rsidRPr="002A78AE" w:rsidRDefault="00DB0B4E" w:rsidP="0087098F">
            <w:pPr>
              <w:pStyle w:val="TAC"/>
              <w:rPr>
                <w:ins w:id="581" w:author="Deep [E///]" w:date="2023-10-28T20:09:00Z"/>
              </w:rPr>
            </w:pPr>
            <w:ins w:id="582" w:author="Deep [E///]" w:date="2023-10-28T20:09:00Z">
              <w:r w:rsidRPr="002A78AE">
                <w:rPr>
                  <w:lang w:eastAsia="zh-CN"/>
                </w:rPr>
                <w:t>-985023</w:t>
              </w:r>
              <w:r>
                <w:rPr>
                  <w:lang w:eastAsia="zh-CN"/>
                </w:rPr>
                <w:t>.</w:t>
              </w:r>
            </w:ins>
            <w:ins w:id="583" w:author="Deep [E///]" w:date="2024-02-17T20:27:00Z">
              <w:r>
                <w:rPr>
                  <w:lang w:eastAsia="zh-CN"/>
                </w:rPr>
                <w:t>9844</w:t>
              </w:r>
            </w:ins>
            <w:ins w:id="584"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585" w:author="Deep [E///]" w:date="2024-02-17T20:27:00Z">
              <w:r>
                <w:rPr>
                  <w:lang w:eastAsia="zh-CN"/>
                </w:rPr>
                <w:t>9688</w:t>
              </w:r>
            </w:ins>
          </w:p>
        </w:tc>
        <w:tc>
          <w:tcPr>
            <w:tcW w:w="630" w:type="dxa"/>
          </w:tcPr>
          <w:p w14:paraId="01F5B15F" w14:textId="77777777" w:rsidR="00DB0B4E" w:rsidRPr="002A78AE" w:rsidRDefault="00DB0B4E" w:rsidP="0087098F">
            <w:pPr>
              <w:pStyle w:val="TAC"/>
              <w:rPr>
                <w:ins w:id="586" w:author="Deep [E///]" w:date="2023-10-28T20:09:00Z"/>
              </w:rPr>
            </w:pPr>
            <w:ins w:id="587" w:author="Deep [E///]" w:date="2023-10-28T20:09:00Z">
              <w:r w:rsidRPr="002A78AE">
                <w:t>T</w:t>
              </w:r>
              <w:r w:rsidRPr="002A78AE">
                <w:rPr>
                  <w:vertAlign w:val="subscript"/>
                </w:rPr>
                <w:t>c</w:t>
              </w:r>
            </w:ins>
          </w:p>
        </w:tc>
      </w:tr>
      <w:tr w:rsidR="00DB0B4E" w:rsidRPr="002A78AE" w14:paraId="288169DE" w14:textId="77777777" w:rsidTr="0087098F">
        <w:trPr>
          <w:cantSplit/>
          <w:ins w:id="588" w:author="Deep [E///]" w:date="2023-10-28T20:09:00Z"/>
        </w:trPr>
        <w:tc>
          <w:tcPr>
            <w:tcW w:w="2693" w:type="dxa"/>
          </w:tcPr>
          <w:p w14:paraId="6D082A3E" w14:textId="77777777" w:rsidR="00DB0B4E" w:rsidRPr="002A78AE" w:rsidRDefault="00DB0B4E" w:rsidP="0087098F">
            <w:pPr>
              <w:pStyle w:val="TAC"/>
              <w:rPr>
                <w:ins w:id="589" w:author="Deep [E///]" w:date="2023-10-28T20:09:00Z"/>
              </w:rPr>
            </w:pPr>
            <w:ins w:id="590" w:author="Deep [E///]" w:date="2023-10-28T20:09:00Z">
              <w:r w:rsidRPr="002A78AE">
                <w:sym w:font="Symbol" w:char="F0BC"/>
              </w:r>
            </w:ins>
          </w:p>
        </w:tc>
        <w:tc>
          <w:tcPr>
            <w:tcW w:w="3346" w:type="dxa"/>
          </w:tcPr>
          <w:p w14:paraId="6D4974D2" w14:textId="77777777" w:rsidR="00DB0B4E" w:rsidRPr="002A78AE" w:rsidRDefault="00DB0B4E" w:rsidP="0087098F">
            <w:pPr>
              <w:pStyle w:val="TAC"/>
              <w:rPr>
                <w:ins w:id="591" w:author="Deep [E///]" w:date="2023-10-28T20:09:00Z"/>
              </w:rPr>
            </w:pPr>
            <w:ins w:id="592" w:author="Deep [E///]" w:date="2023-10-28T20:09:00Z">
              <w:r w:rsidRPr="002A78AE">
                <w:sym w:font="Symbol" w:char="F0BC"/>
              </w:r>
            </w:ins>
          </w:p>
        </w:tc>
        <w:tc>
          <w:tcPr>
            <w:tcW w:w="630" w:type="dxa"/>
          </w:tcPr>
          <w:p w14:paraId="3613967F" w14:textId="77777777" w:rsidR="00DB0B4E" w:rsidRPr="002A78AE" w:rsidRDefault="00DB0B4E" w:rsidP="0087098F">
            <w:pPr>
              <w:pStyle w:val="TAC"/>
              <w:rPr>
                <w:ins w:id="593" w:author="Deep [E///]" w:date="2023-10-28T20:09:00Z"/>
              </w:rPr>
            </w:pPr>
            <w:ins w:id="594" w:author="Deep [E///]" w:date="2023-10-28T20:09:00Z">
              <w:r w:rsidRPr="002A78AE">
                <w:t>…</w:t>
              </w:r>
            </w:ins>
          </w:p>
        </w:tc>
      </w:tr>
      <w:tr w:rsidR="00DB0B4E" w:rsidRPr="002A78AE" w14:paraId="16C04C83" w14:textId="77777777" w:rsidTr="0087098F">
        <w:trPr>
          <w:cantSplit/>
          <w:ins w:id="595" w:author="Deep [E///]" w:date="2023-10-28T20:09:00Z"/>
        </w:trPr>
        <w:tc>
          <w:tcPr>
            <w:tcW w:w="2693" w:type="dxa"/>
          </w:tcPr>
          <w:p w14:paraId="07C73A6D" w14:textId="77777777" w:rsidR="00DB0B4E" w:rsidRPr="002A78AE" w:rsidRDefault="00DB0B4E" w:rsidP="0087098F">
            <w:pPr>
              <w:pStyle w:val="TAC"/>
              <w:rPr>
                <w:ins w:id="596" w:author="Deep [E///]" w:date="2023-10-28T20:09:00Z"/>
              </w:rPr>
            </w:pPr>
            <w:ins w:id="597" w:author="Deep [E///]" w:date="2023-10-28T20:09:00Z">
              <w:r w:rsidRPr="002A78AE">
                <w:rPr>
                  <w:lang w:eastAsia="zh-CN"/>
                </w:rPr>
                <w:t>RSTD_</w:t>
              </w:r>
            </w:ins>
            <w:ins w:id="598" w:author="Deep [E///]" w:date="2024-02-17T20:26:00Z">
              <w:r>
                <w:rPr>
                  <w:lang w:eastAsia="zh-CN"/>
                </w:rPr>
                <w:t>0</w:t>
              </w:r>
              <w:r w:rsidRPr="005932BE">
                <w:rPr>
                  <w:lang w:eastAsia="zh-CN"/>
                </w:rPr>
                <w:t>6304153</w:t>
              </w:r>
              <w:r>
                <w:rPr>
                  <w:lang w:eastAsia="zh-CN"/>
                </w:rPr>
                <w:t>6</w:t>
              </w:r>
            </w:ins>
          </w:p>
        </w:tc>
        <w:tc>
          <w:tcPr>
            <w:tcW w:w="3346" w:type="dxa"/>
          </w:tcPr>
          <w:p w14:paraId="011913BC" w14:textId="77777777" w:rsidR="00DB0B4E" w:rsidRPr="002A78AE" w:rsidRDefault="00DB0B4E" w:rsidP="0087098F">
            <w:pPr>
              <w:pStyle w:val="TAC"/>
              <w:rPr>
                <w:ins w:id="599" w:author="Deep [E///]" w:date="2023-10-28T20:09:00Z"/>
              </w:rPr>
            </w:pPr>
            <w:ins w:id="600" w:author="Deep [E///]" w:date="2023-10-28T20:09:00Z">
              <w:r w:rsidRPr="002A78AE">
                <w:rPr>
                  <w:lang w:eastAsia="zh-CN"/>
                </w:rPr>
                <w:t>-</w:t>
              </w:r>
              <w:r>
                <w:rPr>
                  <w:lang w:eastAsia="zh-CN"/>
                </w:rPr>
                <w:t>0.</w:t>
              </w:r>
            </w:ins>
            <w:ins w:id="601" w:author="Deep [E///]" w:date="2024-02-17T20:27:00Z">
              <w:r>
                <w:rPr>
                  <w:lang w:eastAsia="zh-CN"/>
                </w:rPr>
                <w:t>0156</w:t>
              </w:r>
            </w:ins>
            <w:ins w:id="602"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3A16C640" w14:textId="77777777" w:rsidR="00DB0B4E" w:rsidRPr="002A78AE" w:rsidRDefault="00DB0B4E" w:rsidP="0087098F">
            <w:pPr>
              <w:pStyle w:val="TAC"/>
              <w:rPr>
                <w:ins w:id="603" w:author="Deep [E///]" w:date="2023-10-28T20:09:00Z"/>
              </w:rPr>
            </w:pPr>
            <w:ins w:id="604" w:author="Deep [E///]" w:date="2023-10-28T20:09:00Z">
              <w:r w:rsidRPr="002A78AE">
                <w:t>T</w:t>
              </w:r>
              <w:r w:rsidRPr="002A78AE">
                <w:rPr>
                  <w:vertAlign w:val="subscript"/>
                </w:rPr>
                <w:t>c</w:t>
              </w:r>
            </w:ins>
          </w:p>
        </w:tc>
      </w:tr>
      <w:tr w:rsidR="00DB0B4E" w:rsidRPr="002A78AE" w14:paraId="3CCF7CFD" w14:textId="77777777" w:rsidTr="0087098F">
        <w:trPr>
          <w:cantSplit/>
          <w:ins w:id="605" w:author="Deep [E///]" w:date="2023-10-28T20:09:00Z"/>
        </w:trPr>
        <w:tc>
          <w:tcPr>
            <w:tcW w:w="2693" w:type="dxa"/>
          </w:tcPr>
          <w:p w14:paraId="6A43F290" w14:textId="77777777" w:rsidR="00DB0B4E" w:rsidRPr="002A78AE" w:rsidRDefault="00DB0B4E" w:rsidP="0087098F">
            <w:pPr>
              <w:pStyle w:val="TAC"/>
              <w:rPr>
                <w:ins w:id="606" w:author="Deep [E///]" w:date="2023-10-28T20:09:00Z"/>
              </w:rPr>
            </w:pPr>
            <w:ins w:id="607" w:author="Deep [E///]" w:date="2023-10-28T20:09:00Z">
              <w:r w:rsidRPr="002A78AE">
                <w:rPr>
                  <w:lang w:eastAsia="zh-CN"/>
                </w:rPr>
                <w:t>RSTD_</w:t>
              </w:r>
            </w:ins>
            <w:ins w:id="608" w:author="Deep [E///]" w:date="2024-02-17T20:26:00Z">
              <w:r>
                <w:rPr>
                  <w:lang w:eastAsia="zh-CN"/>
                </w:rPr>
                <w:t>0</w:t>
              </w:r>
              <w:r w:rsidRPr="005932BE">
                <w:rPr>
                  <w:lang w:eastAsia="zh-CN"/>
                </w:rPr>
                <w:t>63041537</w:t>
              </w:r>
            </w:ins>
          </w:p>
        </w:tc>
        <w:tc>
          <w:tcPr>
            <w:tcW w:w="3346" w:type="dxa"/>
          </w:tcPr>
          <w:p w14:paraId="4BBD6843" w14:textId="77777777" w:rsidR="00DB0B4E" w:rsidRPr="002A78AE" w:rsidRDefault="00DB0B4E" w:rsidP="0087098F">
            <w:pPr>
              <w:pStyle w:val="TAC"/>
              <w:rPr>
                <w:ins w:id="609" w:author="Deep [E///]" w:date="2023-10-28T20:09:00Z"/>
              </w:rPr>
            </w:pPr>
            <w:ins w:id="610"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611" w:author="Deep [E///]" w:date="2024-02-17T20:27:00Z">
              <w:r>
                <w:rPr>
                  <w:lang w:eastAsia="zh-CN"/>
                </w:rPr>
                <w:t>0156</w:t>
              </w:r>
            </w:ins>
          </w:p>
        </w:tc>
        <w:tc>
          <w:tcPr>
            <w:tcW w:w="630" w:type="dxa"/>
          </w:tcPr>
          <w:p w14:paraId="3C55A609" w14:textId="77777777" w:rsidR="00DB0B4E" w:rsidRPr="002A78AE" w:rsidRDefault="00DB0B4E" w:rsidP="0087098F">
            <w:pPr>
              <w:pStyle w:val="TAC"/>
              <w:rPr>
                <w:ins w:id="612" w:author="Deep [E///]" w:date="2023-10-28T20:09:00Z"/>
              </w:rPr>
            </w:pPr>
            <w:ins w:id="613" w:author="Deep [E///]" w:date="2023-10-28T20:09:00Z">
              <w:r w:rsidRPr="002A78AE">
                <w:t>T</w:t>
              </w:r>
              <w:r w:rsidRPr="002A78AE">
                <w:rPr>
                  <w:vertAlign w:val="subscript"/>
                </w:rPr>
                <w:t>c</w:t>
              </w:r>
            </w:ins>
          </w:p>
        </w:tc>
      </w:tr>
      <w:tr w:rsidR="00DB0B4E" w:rsidRPr="002A78AE" w14:paraId="27A67515" w14:textId="77777777" w:rsidTr="0087098F">
        <w:trPr>
          <w:cantSplit/>
          <w:ins w:id="61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EFAC7F4" w14:textId="77777777" w:rsidR="00DB0B4E" w:rsidRPr="002A78AE" w:rsidRDefault="00DB0B4E" w:rsidP="0087098F">
            <w:pPr>
              <w:pStyle w:val="TAC"/>
              <w:rPr>
                <w:ins w:id="615" w:author="Deep [E///]" w:date="2023-10-28T20:09:00Z"/>
              </w:rPr>
            </w:pPr>
            <w:ins w:id="616"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75D5D7DE" w14:textId="77777777" w:rsidR="00DB0B4E" w:rsidRPr="002A78AE" w:rsidRDefault="00DB0B4E" w:rsidP="0087098F">
            <w:pPr>
              <w:pStyle w:val="TAC"/>
              <w:rPr>
                <w:ins w:id="617" w:author="Deep [E///]" w:date="2023-10-28T20:09:00Z"/>
              </w:rPr>
            </w:pPr>
            <w:ins w:id="618"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27C76626" w14:textId="77777777" w:rsidR="00DB0B4E" w:rsidRPr="002A78AE" w:rsidRDefault="00DB0B4E" w:rsidP="0087098F">
            <w:pPr>
              <w:pStyle w:val="TAC"/>
              <w:rPr>
                <w:ins w:id="619" w:author="Deep [E///]" w:date="2023-10-28T20:09:00Z"/>
              </w:rPr>
            </w:pPr>
            <w:ins w:id="620" w:author="Deep [E///]" w:date="2023-10-28T20:09:00Z">
              <w:r w:rsidRPr="002A78AE">
                <w:t>…</w:t>
              </w:r>
            </w:ins>
          </w:p>
        </w:tc>
      </w:tr>
      <w:tr w:rsidR="00DB0B4E" w:rsidRPr="002A78AE" w14:paraId="63AE9555" w14:textId="77777777" w:rsidTr="0087098F">
        <w:trPr>
          <w:cantSplit/>
          <w:ins w:id="62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7E65FBA" w14:textId="77777777" w:rsidR="00DB0B4E" w:rsidRPr="002A78AE" w:rsidRDefault="00DB0B4E" w:rsidP="0087098F">
            <w:pPr>
              <w:pStyle w:val="TAC"/>
              <w:rPr>
                <w:ins w:id="622" w:author="Deep [E///]" w:date="2023-10-28T20:09:00Z"/>
              </w:rPr>
            </w:pPr>
            <w:ins w:id="623" w:author="Deep [E///]" w:date="2023-10-28T20:09:00Z">
              <w:r w:rsidRPr="002A78AE">
                <w:rPr>
                  <w:lang w:eastAsia="zh-CN"/>
                </w:rPr>
                <w:t>RSTD_</w:t>
              </w:r>
            </w:ins>
            <w:ins w:id="624" w:author="Deep [E///]" w:date="2024-02-17T20:26:00Z">
              <w:r w:rsidRPr="005932BE">
                <w:rPr>
                  <w:lang w:eastAsia="zh-CN"/>
                </w:rPr>
                <w:t>12608307</w:t>
              </w:r>
              <w:r>
                <w:rPr>
                  <w:lang w:eastAsia="zh-CN"/>
                </w:rPr>
                <w:t>1</w:t>
              </w:r>
            </w:ins>
          </w:p>
        </w:tc>
        <w:tc>
          <w:tcPr>
            <w:tcW w:w="3346" w:type="dxa"/>
            <w:tcBorders>
              <w:top w:val="single" w:sz="4" w:space="0" w:color="auto"/>
              <w:left w:val="single" w:sz="4" w:space="0" w:color="auto"/>
              <w:bottom w:val="single" w:sz="4" w:space="0" w:color="auto"/>
              <w:right w:val="single" w:sz="4" w:space="0" w:color="auto"/>
            </w:tcBorders>
          </w:tcPr>
          <w:p w14:paraId="1BF325C9" w14:textId="77777777" w:rsidR="00DB0B4E" w:rsidRPr="002A78AE" w:rsidRDefault="00DB0B4E" w:rsidP="0087098F">
            <w:pPr>
              <w:pStyle w:val="TAC"/>
              <w:rPr>
                <w:ins w:id="625" w:author="Deep [E///]" w:date="2023-10-28T20:09:00Z"/>
              </w:rPr>
            </w:pPr>
            <w:ins w:id="626" w:author="Deep [E///]" w:date="2023-10-28T20:09:00Z">
              <w:r w:rsidRPr="002A78AE">
                <w:rPr>
                  <w:lang w:eastAsia="zh-CN"/>
                </w:rPr>
                <w:t>98502</w:t>
              </w:r>
              <w:r>
                <w:rPr>
                  <w:lang w:eastAsia="zh-CN"/>
                </w:rPr>
                <w:t>3.</w:t>
              </w:r>
            </w:ins>
            <w:ins w:id="627" w:author="Deep [E///]" w:date="2024-02-17T20:27:00Z">
              <w:r>
                <w:rPr>
                  <w:lang w:eastAsia="zh-CN"/>
                </w:rPr>
                <w:t>9688</w:t>
              </w:r>
            </w:ins>
            <w:ins w:id="628"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629" w:author="Deep [E///]" w:date="2024-02-17T20:27:00Z">
              <w:r>
                <w:rPr>
                  <w:lang w:eastAsia="zh-CN"/>
                </w:rPr>
                <w:t>9844</w:t>
              </w:r>
            </w:ins>
          </w:p>
        </w:tc>
        <w:tc>
          <w:tcPr>
            <w:tcW w:w="630" w:type="dxa"/>
            <w:tcBorders>
              <w:top w:val="single" w:sz="4" w:space="0" w:color="auto"/>
              <w:left w:val="single" w:sz="4" w:space="0" w:color="auto"/>
              <w:bottom w:val="single" w:sz="4" w:space="0" w:color="auto"/>
              <w:right w:val="single" w:sz="4" w:space="0" w:color="auto"/>
            </w:tcBorders>
          </w:tcPr>
          <w:p w14:paraId="59FD40DF" w14:textId="77777777" w:rsidR="00DB0B4E" w:rsidRPr="002A78AE" w:rsidRDefault="00DB0B4E" w:rsidP="0087098F">
            <w:pPr>
              <w:pStyle w:val="TAC"/>
              <w:rPr>
                <w:ins w:id="630" w:author="Deep [E///]" w:date="2023-10-28T20:09:00Z"/>
              </w:rPr>
            </w:pPr>
            <w:ins w:id="631" w:author="Deep [E///]" w:date="2023-10-28T20:09:00Z">
              <w:r w:rsidRPr="002A78AE">
                <w:t>T</w:t>
              </w:r>
              <w:r w:rsidRPr="002A78AE">
                <w:rPr>
                  <w:vertAlign w:val="subscript"/>
                </w:rPr>
                <w:t>c</w:t>
              </w:r>
            </w:ins>
          </w:p>
        </w:tc>
      </w:tr>
      <w:tr w:rsidR="00DB0B4E" w:rsidRPr="002A78AE" w14:paraId="63BB8FDA" w14:textId="77777777" w:rsidTr="0087098F">
        <w:trPr>
          <w:cantSplit/>
          <w:ins w:id="63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BA3D46B" w14:textId="77777777" w:rsidR="00DB0B4E" w:rsidRPr="002A78AE" w:rsidRDefault="00DB0B4E" w:rsidP="0087098F">
            <w:pPr>
              <w:pStyle w:val="TAC"/>
              <w:rPr>
                <w:ins w:id="633" w:author="Deep [E///]" w:date="2023-10-28T20:09:00Z"/>
              </w:rPr>
            </w:pPr>
            <w:ins w:id="634" w:author="Deep [E///]" w:date="2023-10-28T20:09:00Z">
              <w:r w:rsidRPr="002A78AE">
                <w:rPr>
                  <w:lang w:eastAsia="zh-CN"/>
                </w:rPr>
                <w:t>RSTD_</w:t>
              </w:r>
            </w:ins>
            <w:ins w:id="635" w:author="Deep [E///]" w:date="2024-02-17T20:26:00Z">
              <w:r w:rsidRPr="005932BE">
                <w:rPr>
                  <w:lang w:eastAsia="zh-CN"/>
                </w:rPr>
                <w:t>12608307</w:t>
              </w:r>
              <w:r>
                <w:rPr>
                  <w:lang w:eastAsia="zh-CN"/>
                </w:rPr>
                <w:t>2</w:t>
              </w:r>
            </w:ins>
          </w:p>
        </w:tc>
        <w:tc>
          <w:tcPr>
            <w:tcW w:w="3346" w:type="dxa"/>
            <w:tcBorders>
              <w:top w:val="single" w:sz="4" w:space="0" w:color="auto"/>
              <w:left w:val="single" w:sz="4" w:space="0" w:color="auto"/>
              <w:bottom w:val="single" w:sz="4" w:space="0" w:color="auto"/>
              <w:right w:val="single" w:sz="4" w:space="0" w:color="auto"/>
            </w:tcBorders>
          </w:tcPr>
          <w:p w14:paraId="1718CDFD" w14:textId="77777777" w:rsidR="00DB0B4E" w:rsidRPr="002A78AE" w:rsidRDefault="00DB0B4E" w:rsidP="0087098F">
            <w:pPr>
              <w:pStyle w:val="TAC"/>
              <w:rPr>
                <w:ins w:id="636" w:author="Deep [E///]" w:date="2023-10-28T20:09:00Z"/>
              </w:rPr>
            </w:pPr>
            <w:ins w:id="637" w:author="Deep [E///]" w:date="2023-10-28T20:09:00Z">
              <w:r w:rsidRPr="002A78AE">
                <w:rPr>
                  <w:lang w:eastAsia="zh-CN"/>
                </w:rPr>
                <w:t>985023</w:t>
              </w:r>
              <w:r>
                <w:rPr>
                  <w:lang w:eastAsia="zh-CN"/>
                </w:rPr>
                <w:t>.</w:t>
              </w:r>
            </w:ins>
            <w:ins w:id="638" w:author="Deep [E///]" w:date="2024-02-17T20:27:00Z">
              <w:r>
                <w:rPr>
                  <w:lang w:eastAsia="zh-CN"/>
                </w:rPr>
                <w:t>9844</w:t>
              </w:r>
            </w:ins>
            <w:ins w:id="639"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2DA31078" w14:textId="77777777" w:rsidR="00DB0B4E" w:rsidRPr="002A78AE" w:rsidRDefault="00DB0B4E" w:rsidP="0087098F">
            <w:pPr>
              <w:pStyle w:val="TAC"/>
              <w:rPr>
                <w:ins w:id="640" w:author="Deep [E///]" w:date="2023-10-28T20:09:00Z"/>
              </w:rPr>
            </w:pPr>
            <w:ins w:id="641" w:author="Deep [E///]" w:date="2023-10-28T20:09:00Z">
              <w:r w:rsidRPr="002A78AE">
                <w:t>T</w:t>
              </w:r>
              <w:r w:rsidRPr="002A78AE">
                <w:rPr>
                  <w:vertAlign w:val="subscript"/>
                </w:rPr>
                <w:t>c</w:t>
              </w:r>
            </w:ins>
          </w:p>
        </w:tc>
      </w:tr>
      <w:tr w:rsidR="00DB0B4E" w:rsidRPr="002A78AE" w14:paraId="6483BD0C" w14:textId="77777777" w:rsidTr="0087098F">
        <w:trPr>
          <w:cantSplit/>
          <w:ins w:id="64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D8A8A3E" w14:textId="77777777" w:rsidR="00DB0B4E" w:rsidRPr="002A78AE" w:rsidRDefault="00DB0B4E" w:rsidP="0087098F">
            <w:pPr>
              <w:pStyle w:val="TAC"/>
              <w:rPr>
                <w:ins w:id="643" w:author="Deep [E///]" w:date="2023-10-28T20:09:00Z"/>
              </w:rPr>
            </w:pPr>
            <w:ins w:id="644" w:author="Deep [E///]" w:date="2023-10-28T20:09:00Z">
              <w:r w:rsidRPr="002A78AE">
                <w:rPr>
                  <w:lang w:eastAsia="zh-CN"/>
                </w:rPr>
                <w:t>RSTD_</w:t>
              </w:r>
            </w:ins>
            <w:ins w:id="645" w:author="Deep [E///]" w:date="2024-02-17T20:26:00Z">
              <w:r w:rsidRPr="005932BE">
                <w:rPr>
                  <w:lang w:eastAsia="zh-CN"/>
                </w:rPr>
                <w:t>126083073</w:t>
              </w:r>
            </w:ins>
          </w:p>
        </w:tc>
        <w:tc>
          <w:tcPr>
            <w:tcW w:w="3346" w:type="dxa"/>
            <w:tcBorders>
              <w:top w:val="single" w:sz="4" w:space="0" w:color="auto"/>
              <w:left w:val="single" w:sz="4" w:space="0" w:color="auto"/>
              <w:bottom w:val="single" w:sz="4" w:space="0" w:color="auto"/>
              <w:right w:val="single" w:sz="4" w:space="0" w:color="auto"/>
            </w:tcBorders>
          </w:tcPr>
          <w:p w14:paraId="36E64384" w14:textId="77777777" w:rsidR="00DB0B4E" w:rsidRPr="002A78AE" w:rsidRDefault="00DB0B4E" w:rsidP="0087098F">
            <w:pPr>
              <w:pStyle w:val="TAC"/>
              <w:rPr>
                <w:ins w:id="646" w:author="Deep [E///]" w:date="2023-10-28T20:09:00Z"/>
              </w:rPr>
            </w:pPr>
            <w:ins w:id="647"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3AB8F45F" w14:textId="77777777" w:rsidR="00DB0B4E" w:rsidRPr="002A78AE" w:rsidRDefault="00DB0B4E" w:rsidP="0087098F">
            <w:pPr>
              <w:pStyle w:val="TAC"/>
              <w:rPr>
                <w:ins w:id="648" w:author="Deep [E///]" w:date="2023-10-28T20:09:00Z"/>
              </w:rPr>
            </w:pPr>
            <w:ins w:id="649" w:author="Deep [E///]" w:date="2023-10-28T20:09:00Z">
              <w:r w:rsidRPr="002A78AE">
                <w:t>T</w:t>
              </w:r>
              <w:r w:rsidRPr="002A78AE">
                <w:rPr>
                  <w:vertAlign w:val="subscript"/>
                </w:rPr>
                <w:t>c</w:t>
              </w:r>
            </w:ins>
          </w:p>
        </w:tc>
      </w:tr>
    </w:tbl>
    <w:p w14:paraId="2CF85BB7" w14:textId="77777777" w:rsidR="00DB0B4E" w:rsidRPr="00624717" w:rsidRDefault="00DB0B4E" w:rsidP="00DB0B4E">
      <w:pPr>
        <w:rPr>
          <w:ins w:id="650" w:author="Deep [E///]" w:date="2023-10-28T20:08:00Z"/>
        </w:rPr>
      </w:pPr>
    </w:p>
    <w:p w14:paraId="4EE3339A" w14:textId="77777777" w:rsidR="00DB0B4E" w:rsidRDefault="00DB0B4E" w:rsidP="00DB0B4E">
      <w:pPr>
        <w:pStyle w:val="Heading5"/>
      </w:pPr>
      <w:r>
        <w:t>10</w:t>
      </w:r>
      <w:r w:rsidRPr="002D08F8">
        <w:t>.</w:t>
      </w:r>
      <w:r>
        <w:t>1</w:t>
      </w:r>
      <w:r w:rsidRPr="002D08F8">
        <w:t>.</w:t>
      </w:r>
      <w:r>
        <w:t>23.3.2</w:t>
      </w:r>
      <w:r>
        <w:tab/>
        <w:t xml:space="preserve">Differential Reporting for </w:t>
      </w:r>
      <w:r w:rsidRPr="00F674D5">
        <w:t xml:space="preserve">DL RSTD </w:t>
      </w:r>
      <w:r>
        <w:t>Measurement</w:t>
      </w:r>
    </w:p>
    <w:p w14:paraId="7D3F76A7" w14:textId="77777777" w:rsidR="00DB0B4E" w:rsidRDefault="00DB0B4E" w:rsidP="00DB0B4E">
      <w:r>
        <w:t xml:space="preserve">A first DL RSTD measurement is reported by means of differential reporting, i.e. as </w:t>
      </w:r>
      <w:r>
        <w:sym w:font="Symbol" w:char="F044"/>
      </w:r>
      <w:r>
        <w:t>RSTD, relative to a second DL RSTD measurement (RSTD2), provided that:</w:t>
      </w:r>
    </w:p>
    <w:p w14:paraId="06B7F176" w14:textId="77777777" w:rsidR="00DB0B4E" w:rsidRDefault="00DB0B4E" w:rsidP="00DB0B4E">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9B6FB08" w14:textId="77777777" w:rsidR="00DB0B4E" w:rsidRDefault="00DB0B4E" w:rsidP="00DB0B4E">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5BC94077" w14:textId="77777777" w:rsidR="00DB0B4E" w:rsidRDefault="00DB0B4E" w:rsidP="00DB0B4E">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52BAF7E9" w14:textId="77777777" w:rsidR="00DB0B4E" w:rsidRDefault="00DB0B4E" w:rsidP="00DB0B4E">
      <w:pPr>
        <w:pStyle w:val="B10"/>
      </w:pPr>
      <w:r>
        <w:tab/>
      </w:r>
      <w:r w:rsidRPr="003264DB">
        <w:t>T</w:t>
      </w:r>
      <w:r w:rsidRPr="003264DB">
        <w:rPr>
          <w:vertAlign w:val="subscript"/>
        </w:rPr>
        <w:t>c</w:t>
      </w:r>
      <w:r w:rsidRPr="003264DB">
        <w:t xml:space="preserve"> is defined in TS 38.211 [6], </w:t>
      </w:r>
    </w:p>
    <w:p w14:paraId="69C587F3" w14:textId="77777777" w:rsidR="00DB0B4E" w:rsidRDefault="00DB0B4E" w:rsidP="00DB0B4E">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651" w:name="_Hlk40463200"/>
    </w:p>
    <w:p w14:paraId="59FD5B1B" w14:textId="77777777" w:rsidR="00DB0B4E" w:rsidDel="00EA61FF" w:rsidRDefault="00DB0B4E" w:rsidP="00DB0B4E">
      <w:pPr>
        <w:pStyle w:val="B10"/>
        <w:ind w:firstLine="0"/>
        <w:rPr>
          <w:del w:id="652" w:author="Deep [E///]" w:date="2023-11-17T11:26:00Z"/>
          <w:lang w:eastAsia="ja-JP"/>
        </w:rPr>
      </w:pPr>
      <w:proofErr w:type="spellStart"/>
      <w:ins w:id="653" w:author="Deep [E///]" w:date="2023-11-17T11:26: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654" w:author="Deep [E///]" w:date="2023-12-21T15:36:00Z">
        <w:r>
          <w:rPr>
            <w:lang w:eastAsia="ja-JP"/>
          </w:rPr>
          <w:t>6</w:t>
        </w:r>
      </w:ins>
      <w:ins w:id="655" w:author="Deep [E///]" w:date="2023-11-17T11:26: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656"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at least one of the reference cell and neighbor cell measured for the </w:delText>
        </w:r>
        <w:r w:rsidRPr="003264DB" w:rsidDel="00EA61FF">
          <w:delText>first</w:delText>
        </w:r>
        <w:r w:rsidRPr="003264DB" w:rsidDel="00EA61FF">
          <w:rPr>
            <w:lang w:eastAsia="ja-JP"/>
          </w:rPr>
          <w:delText xml:space="preserve"> RSTD measurement or second RSTD measurement is in FR1,</w:delText>
        </w:r>
      </w:del>
    </w:p>
    <w:p w14:paraId="679CEEE0" w14:textId="77777777" w:rsidR="00DB0B4E" w:rsidRDefault="00DB0B4E" w:rsidP="00DB0B4E">
      <w:pPr>
        <w:pStyle w:val="B10"/>
        <w:ind w:firstLine="0"/>
        <w:rPr>
          <w:lang w:eastAsia="ja-JP"/>
        </w:rPr>
      </w:pPr>
      <w:del w:id="657"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 xml:space="preserve">=0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both the reference cell and neighbor cell measured for both of the </w:delText>
        </w:r>
        <w:r w:rsidRPr="003264DB" w:rsidDel="00EA61FF">
          <w:delText xml:space="preserve">first </w:delText>
        </w:r>
        <w:r w:rsidRPr="003264DB" w:rsidDel="00EA61FF">
          <w:rPr>
            <w:lang w:eastAsia="ja-JP"/>
          </w:rPr>
          <w:delText>RSTD measurement and the second RSTD measurement are in FR2,</w:delText>
        </w:r>
      </w:del>
      <w:bookmarkEnd w:id="651"/>
    </w:p>
    <w:p w14:paraId="0A84FFF0" w14:textId="77777777" w:rsidR="00DB0B4E" w:rsidRPr="000C0401" w:rsidRDefault="00DB0B4E" w:rsidP="00DB0B4E">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2B5B57A1" w14:textId="77777777" w:rsidR="00DB0B4E" w:rsidRDefault="00DB0B4E" w:rsidP="00DB0B4E">
      <w:pPr>
        <w:pStyle w:val="TAC"/>
        <w:spacing w:after="60"/>
        <w:jc w:val="left"/>
        <w:rPr>
          <w:ins w:id="658" w:author="Deep [E///]" w:date="2023-11-17T11:45:00Z"/>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w:t>
      </w:r>
      <w:r w:rsidRPr="00EA61FF">
        <w:rPr>
          <w:rFonts w:ascii="Times New Roman" w:hAnsi="Times New Roman"/>
          <w:sz w:val="20"/>
          <w:lang w:val="en-US" w:eastAsia="ja-JP"/>
        </w:rPr>
        <w:t xml:space="preserve">0.1.23.3.2-1 </w:t>
      </w:r>
      <w:r w:rsidRPr="00EA61FF">
        <w:rPr>
          <w:rFonts w:ascii="Times New Roman" w:hAnsi="Times New Roman"/>
          <w:sz w:val="20"/>
          <w:lang w:val="en-US" w:eastAsia="ja-JP"/>
        </w:rPr>
        <w:sym w:font="Symbol" w:char="F02D"/>
      </w:r>
      <w:r w:rsidRPr="00EA61FF">
        <w:rPr>
          <w:rFonts w:ascii="Times New Roman" w:hAnsi="Times New Roman"/>
          <w:sz w:val="20"/>
          <w:lang w:val="en-US" w:eastAsia="ja-JP"/>
        </w:rPr>
        <w:t xml:space="preserve"> 10.1.23.3.2-</w:t>
      </w:r>
      <w:ins w:id="659" w:author="Deep [E///]" w:date="2023-12-21T15:35:00Z">
        <w:r>
          <w:rPr>
            <w:rFonts w:ascii="Times New Roman" w:hAnsi="Times New Roman"/>
            <w:sz w:val="20"/>
            <w:lang w:val="en-US" w:eastAsia="ja-JP"/>
          </w:rPr>
          <w:t>12</w:t>
        </w:r>
      </w:ins>
      <w:del w:id="660" w:author="Deep [E///]" w:date="2023-11-17T11:37:00Z">
        <w:r w:rsidRPr="00EA61FF" w:rsidDel="00EA61FF">
          <w:rPr>
            <w:rFonts w:ascii="Times New Roman" w:hAnsi="Times New Roman"/>
            <w:sz w:val="20"/>
            <w:lang w:val="en-US" w:eastAsia="ja-JP"/>
          </w:rPr>
          <w:delText>6</w:delText>
        </w:r>
      </w:del>
      <w:r w:rsidRPr="00EA61FF">
        <w:rPr>
          <w:rFonts w:ascii="Times New Roman" w:hAnsi="Times New Roman"/>
          <w:sz w:val="20"/>
          <w:lang w:val="en-US" w:eastAsia="ja-JP"/>
        </w:rPr>
        <w:t>.</w:t>
      </w:r>
    </w:p>
    <w:p w14:paraId="6A3D933A" w14:textId="77777777" w:rsidR="00DB0B4E" w:rsidRPr="002F5786" w:rsidRDefault="00DB0B4E" w:rsidP="00DB0B4E">
      <w:pPr>
        <w:pStyle w:val="TAC"/>
        <w:spacing w:after="60"/>
        <w:jc w:val="left"/>
        <w:rPr>
          <w:rFonts w:ascii="Times New Roman" w:hAnsi="Times New Roman"/>
          <w:sz w:val="20"/>
          <w:lang w:val="en-US" w:eastAsia="ja-JP"/>
        </w:rPr>
      </w:pPr>
    </w:p>
    <w:p w14:paraId="57460CCF" w14:textId="77777777" w:rsidR="00DB0B4E" w:rsidRPr="003264DB" w:rsidRDefault="00DB0B4E" w:rsidP="00DB0B4E">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2389D920" w14:textId="77777777" w:rsidTr="0087098F">
        <w:trPr>
          <w:cantSplit/>
          <w:trHeight w:val="274"/>
        </w:trPr>
        <w:tc>
          <w:tcPr>
            <w:tcW w:w="2693" w:type="dxa"/>
            <w:vAlign w:val="center"/>
          </w:tcPr>
          <w:p w14:paraId="35663AE4" w14:textId="77777777" w:rsidR="00DB0B4E" w:rsidRPr="003264DB" w:rsidRDefault="00DB0B4E" w:rsidP="0087098F">
            <w:pPr>
              <w:pStyle w:val="TAH"/>
            </w:pPr>
            <w:r w:rsidRPr="003264DB">
              <w:t>Reported Quantity Value,</w:t>
            </w:r>
          </w:p>
          <w:p w14:paraId="2DEE0091" w14:textId="77777777" w:rsidR="00DB0B4E" w:rsidRPr="003264DB" w:rsidRDefault="00DB0B4E" w:rsidP="0087098F">
            <w:pPr>
              <w:pStyle w:val="TAH"/>
            </w:pPr>
            <w:proofErr w:type="spellStart"/>
            <w:r w:rsidRPr="003264DB">
              <w:t>DIFFRSTD_i</w:t>
            </w:r>
            <w:proofErr w:type="spellEnd"/>
          </w:p>
        </w:tc>
        <w:tc>
          <w:tcPr>
            <w:tcW w:w="2512" w:type="dxa"/>
            <w:vAlign w:val="center"/>
          </w:tcPr>
          <w:p w14:paraId="1E9875F2"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F19263" w14:textId="77777777" w:rsidR="00DB0B4E" w:rsidRPr="003264DB" w:rsidRDefault="00DB0B4E" w:rsidP="0087098F">
            <w:pPr>
              <w:pStyle w:val="TAH"/>
            </w:pPr>
            <w:r w:rsidRPr="003264DB">
              <w:t>Unit</w:t>
            </w:r>
          </w:p>
        </w:tc>
      </w:tr>
      <w:tr w:rsidR="00DB0B4E" w:rsidRPr="003264DB" w14:paraId="50E969FD" w14:textId="77777777" w:rsidTr="0087098F">
        <w:trPr>
          <w:cantSplit/>
        </w:trPr>
        <w:tc>
          <w:tcPr>
            <w:tcW w:w="2693" w:type="dxa"/>
          </w:tcPr>
          <w:p w14:paraId="7A5B6F72" w14:textId="77777777" w:rsidR="00DB0B4E" w:rsidRPr="003264DB" w:rsidRDefault="00DB0B4E" w:rsidP="0087098F">
            <w:pPr>
              <w:pStyle w:val="TAC"/>
            </w:pPr>
            <w:r w:rsidRPr="003264DB">
              <w:rPr>
                <w:lang w:eastAsia="zh-CN"/>
              </w:rPr>
              <w:t>DIFFRSTD</w:t>
            </w:r>
            <w:r w:rsidRPr="003264DB">
              <w:t>_0000</w:t>
            </w:r>
          </w:p>
        </w:tc>
        <w:tc>
          <w:tcPr>
            <w:tcW w:w="2512" w:type="dxa"/>
          </w:tcPr>
          <w:p w14:paraId="20CF6BEA"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506BC174" w14:textId="77777777" w:rsidR="00DB0B4E" w:rsidRPr="003264DB" w:rsidRDefault="00DB0B4E" w:rsidP="0087098F">
            <w:pPr>
              <w:pStyle w:val="TAC"/>
            </w:pPr>
            <w:r w:rsidRPr="003264DB">
              <w:t>T</w:t>
            </w:r>
            <w:r w:rsidRPr="003264DB">
              <w:rPr>
                <w:vertAlign w:val="subscript"/>
              </w:rPr>
              <w:t>c</w:t>
            </w:r>
          </w:p>
        </w:tc>
      </w:tr>
      <w:tr w:rsidR="00DB0B4E" w:rsidRPr="003264DB" w14:paraId="1721E961" w14:textId="77777777" w:rsidTr="0087098F">
        <w:trPr>
          <w:cantSplit/>
        </w:trPr>
        <w:tc>
          <w:tcPr>
            <w:tcW w:w="2693" w:type="dxa"/>
          </w:tcPr>
          <w:p w14:paraId="2593E980" w14:textId="77777777" w:rsidR="00DB0B4E" w:rsidRPr="003264DB" w:rsidRDefault="00DB0B4E" w:rsidP="0087098F">
            <w:pPr>
              <w:pStyle w:val="TAC"/>
            </w:pPr>
            <w:r w:rsidRPr="003264DB">
              <w:rPr>
                <w:lang w:eastAsia="zh-CN"/>
              </w:rPr>
              <w:t>DIFFRSTD</w:t>
            </w:r>
            <w:r w:rsidRPr="003264DB">
              <w:t>_0001</w:t>
            </w:r>
          </w:p>
        </w:tc>
        <w:tc>
          <w:tcPr>
            <w:tcW w:w="2512" w:type="dxa"/>
          </w:tcPr>
          <w:p w14:paraId="36719E21" w14:textId="77777777" w:rsidR="00DB0B4E" w:rsidRPr="003264DB" w:rsidRDefault="00DB0B4E" w:rsidP="0087098F">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FCC2E88" w14:textId="77777777" w:rsidR="00DB0B4E" w:rsidRPr="003264DB" w:rsidRDefault="00DB0B4E" w:rsidP="0087098F">
            <w:pPr>
              <w:pStyle w:val="TAC"/>
            </w:pPr>
            <w:r w:rsidRPr="003264DB">
              <w:t>T</w:t>
            </w:r>
            <w:r w:rsidRPr="003264DB">
              <w:rPr>
                <w:vertAlign w:val="subscript"/>
              </w:rPr>
              <w:t>c</w:t>
            </w:r>
          </w:p>
        </w:tc>
      </w:tr>
      <w:tr w:rsidR="00DB0B4E" w:rsidRPr="003264DB" w14:paraId="22824664" w14:textId="77777777" w:rsidTr="0087098F">
        <w:trPr>
          <w:cantSplit/>
        </w:trPr>
        <w:tc>
          <w:tcPr>
            <w:tcW w:w="2693" w:type="dxa"/>
          </w:tcPr>
          <w:p w14:paraId="0B02FD24" w14:textId="77777777" w:rsidR="00DB0B4E" w:rsidRPr="003264DB" w:rsidRDefault="00DB0B4E" w:rsidP="0087098F">
            <w:pPr>
              <w:pStyle w:val="TAC"/>
            </w:pPr>
            <w:r w:rsidRPr="003264DB">
              <w:rPr>
                <w:lang w:eastAsia="zh-CN"/>
              </w:rPr>
              <w:t>DIFFRSTD</w:t>
            </w:r>
            <w:r w:rsidRPr="003264DB">
              <w:t>_0002</w:t>
            </w:r>
          </w:p>
        </w:tc>
        <w:tc>
          <w:tcPr>
            <w:tcW w:w="2512" w:type="dxa"/>
          </w:tcPr>
          <w:p w14:paraId="0CB60BD3" w14:textId="77777777" w:rsidR="00DB0B4E" w:rsidRPr="003264DB" w:rsidRDefault="00DB0B4E" w:rsidP="0087098F">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EF0448A" w14:textId="77777777" w:rsidR="00DB0B4E" w:rsidRPr="003264DB" w:rsidRDefault="00DB0B4E" w:rsidP="0087098F">
            <w:pPr>
              <w:pStyle w:val="TAC"/>
            </w:pPr>
            <w:r w:rsidRPr="003264DB">
              <w:t>T</w:t>
            </w:r>
            <w:r w:rsidRPr="003264DB">
              <w:rPr>
                <w:vertAlign w:val="subscript"/>
              </w:rPr>
              <w:t>c</w:t>
            </w:r>
          </w:p>
        </w:tc>
      </w:tr>
      <w:tr w:rsidR="00DB0B4E" w:rsidRPr="003264DB" w14:paraId="1FBD6447" w14:textId="77777777" w:rsidTr="0087098F">
        <w:trPr>
          <w:cantSplit/>
        </w:trPr>
        <w:tc>
          <w:tcPr>
            <w:tcW w:w="2693" w:type="dxa"/>
          </w:tcPr>
          <w:p w14:paraId="7AD31F26" w14:textId="77777777" w:rsidR="00DB0B4E" w:rsidRPr="003264DB" w:rsidRDefault="00DB0B4E" w:rsidP="0087098F">
            <w:pPr>
              <w:pStyle w:val="TAC"/>
            </w:pPr>
            <w:r w:rsidRPr="003264DB">
              <w:sym w:font="Symbol" w:char="F0BC"/>
            </w:r>
          </w:p>
        </w:tc>
        <w:tc>
          <w:tcPr>
            <w:tcW w:w="2512" w:type="dxa"/>
          </w:tcPr>
          <w:p w14:paraId="105EF72F" w14:textId="77777777" w:rsidR="00DB0B4E" w:rsidRPr="003264DB" w:rsidRDefault="00DB0B4E" w:rsidP="0087098F">
            <w:pPr>
              <w:pStyle w:val="TAC"/>
            </w:pPr>
            <w:r w:rsidRPr="003264DB">
              <w:sym w:font="Symbol" w:char="F0BC"/>
            </w:r>
          </w:p>
        </w:tc>
        <w:tc>
          <w:tcPr>
            <w:tcW w:w="567" w:type="dxa"/>
          </w:tcPr>
          <w:p w14:paraId="263D7BA6" w14:textId="77777777" w:rsidR="00DB0B4E" w:rsidRPr="003264DB" w:rsidRDefault="00DB0B4E" w:rsidP="0087098F">
            <w:pPr>
              <w:pStyle w:val="TAC"/>
            </w:pPr>
            <w:r w:rsidRPr="003264DB">
              <w:t>…</w:t>
            </w:r>
          </w:p>
        </w:tc>
      </w:tr>
      <w:tr w:rsidR="00DB0B4E" w:rsidRPr="003264DB" w14:paraId="3F8E59E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BCAA85" w14:textId="77777777" w:rsidR="00DB0B4E" w:rsidRPr="003264DB" w:rsidRDefault="00DB0B4E" w:rsidP="0087098F">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43E68908" w14:textId="77777777" w:rsidR="00DB0B4E" w:rsidRPr="003264DB" w:rsidRDefault="00DB0B4E" w:rsidP="0087098F">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7E23D424" w14:textId="77777777" w:rsidR="00DB0B4E" w:rsidRPr="003264DB" w:rsidRDefault="00DB0B4E" w:rsidP="0087098F">
            <w:pPr>
              <w:pStyle w:val="TAC"/>
            </w:pPr>
            <w:r w:rsidRPr="003264DB">
              <w:t>T</w:t>
            </w:r>
            <w:r w:rsidRPr="003264DB">
              <w:rPr>
                <w:vertAlign w:val="subscript"/>
              </w:rPr>
              <w:t>c</w:t>
            </w:r>
          </w:p>
        </w:tc>
      </w:tr>
      <w:tr w:rsidR="00DB0B4E" w:rsidRPr="003264DB" w14:paraId="14C0643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31C7B7D" w14:textId="77777777" w:rsidR="00DB0B4E" w:rsidRPr="003264DB" w:rsidRDefault="00DB0B4E" w:rsidP="0087098F">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06BA5290" w14:textId="77777777" w:rsidR="00DB0B4E" w:rsidRPr="003264DB" w:rsidRDefault="00DB0B4E" w:rsidP="0087098F">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34FE2439" w14:textId="77777777" w:rsidR="00DB0B4E" w:rsidRPr="003264DB" w:rsidRDefault="00DB0B4E" w:rsidP="0087098F">
            <w:pPr>
              <w:pStyle w:val="TAC"/>
            </w:pPr>
            <w:r w:rsidRPr="003264DB">
              <w:t>T</w:t>
            </w:r>
            <w:r w:rsidRPr="003264DB">
              <w:rPr>
                <w:vertAlign w:val="subscript"/>
              </w:rPr>
              <w:t>c</w:t>
            </w:r>
          </w:p>
        </w:tc>
      </w:tr>
      <w:tr w:rsidR="00DB0B4E" w:rsidRPr="003264DB" w14:paraId="75330F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3D26794" w14:textId="77777777" w:rsidR="00DB0B4E" w:rsidRPr="003264DB" w:rsidRDefault="00DB0B4E" w:rsidP="0087098F">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29DC766D" w14:textId="77777777" w:rsidR="00DB0B4E" w:rsidRPr="003264DB" w:rsidRDefault="00DB0B4E" w:rsidP="0087098F">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9B80F63" w14:textId="77777777" w:rsidR="00DB0B4E" w:rsidRPr="003264DB" w:rsidRDefault="00DB0B4E" w:rsidP="0087098F">
            <w:pPr>
              <w:pStyle w:val="TAC"/>
            </w:pPr>
            <w:r w:rsidRPr="003264DB">
              <w:t>T</w:t>
            </w:r>
            <w:r w:rsidRPr="003264DB">
              <w:rPr>
                <w:vertAlign w:val="subscript"/>
              </w:rPr>
              <w:t>c</w:t>
            </w:r>
          </w:p>
        </w:tc>
      </w:tr>
    </w:tbl>
    <w:p w14:paraId="42F98AF8" w14:textId="77777777" w:rsidR="00DB0B4E" w:rsidRPr="003264DB" w:rsidRDefault="00DB0B4E" w:rsidP="00DB0B4E"/>
    <w:p w14:paraId="7A552422" w14:textId="77777777" w:rsidR="00DB0B4E" w:rsidRPr="003264DB" w:rsidRDefault="00DB0B4E" w:rsidP="00DB0B4E">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5A7FF1EB" w14:textId="77777777" w:rsidTr="0087098F">
        <w:trPr>
          <w:cantSplit/>
          <w:trHeight w:val="193"/>
        </w:trPr>
        <w:tc>
          <w:tcPr>
            <w:tcW w:w="2693" w:type="dxa"/>
            <w:vAlign w:val="center"/>
          </w:tcPr>
          <w:p w14:paraId="2F58169A" w14:textId="77777777" w:rsidR="00DB0B4E" w:rsidRPr="003264DB" w:rsidRDefault="00DB0B4E" w:rsidP="0087098F">
            <w:pPr>
              <w:pStyle w:val="TAH"/>
            </w:pPr>
            <w:r w:rsidRPr="003264DB">
              <w:t>Reported Quantity Value,</w:t>
            </w:r>
          </w:p>
          <w:p w14:paraId="6167DB4C" w14:textId="77777777" w:rsidR="00DB0B4E" w:rsidRPr="003264DB" w:rsidRDefault="00DB0B4E" w:rsidP="0087098F">
            <w:pPr>
              <w:pStyle w:val="TAH"/>
            </w:pPr>
            <w:proofErr w:type="spellStart"/>
            <w:r w:rsidRPr="003264DB">
              <w:t>DIFFRSTD_i</w:t>
            </w:r>
            <w:proofErr w:type="spellEnd"/>
          </w:p>
        </w:tc>
        <w:tc>
          <w:tcPr>
            <w:tcW w:w="2512" w:type="dxa"/>
            <w:vAlign w:val="center"/>
          </w:tcPr>
          <w:p w14:paraId="6854EC24"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CF412BF" w14:textId="77777777" w:rsidR="00DB0B4E" w:rsidRPr="003264DB" w:rsidRDefault="00DB0B4E" w:rsidP="0087098F">
            <w:pPr>
              <w:pStyle w:val="TAH"/>
            </w:pPr>
            <w:r w:rsidRPr="003264DB">
              <w:t>Unit</w:t>
            </w:r>
          </w:p>
        </w:tc>
      </w:tr>
      <w:tr w:rsidR="00DB0B4E" w:rsidRPr="003264DB" w14:paraId="7D46B0A0" w14:textId="77777777" w:rsidTr="0087098F">
        <w:trPr>
          <w:cantSplit/>
        </w:trPr>
        <w:tc>
          <w:tcPr>
            <w:tcW w:w="2693" w:type="dxa"/>
          </w:tcPr>
          <w:p w14:paraId="7970979D" w14:textId="77777777" w:rsidR="00DB0B4E" w:rsidRPr="003264DB" w:rsidRDefault="00DB0B4E" w:rsidP="0087098F">
            <w:pPr>
              <w:pStyle w:val="TAC"/>
            </w:pPr>
            <w:r w:rsidRPr="003264DB">
              <w:rPr>
                <w:lang w:eastAsia="zh-CN"/>
              </w:rPr>
              <w:t>DIFFRSTD</w:t>
            </w:r>
            <w:r w:rsidRPr="003264DB">
              <w:t>_0000</w:t>
            </w:r>
          </w:p>
        </w:tc>
        <w:tc>
          <w:tcPr>
            <w:tcW w:w="2512" w:type="dxa"/>
          </w:tcPr>
          <w:p w14:paraId="6F755AAB"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04243D0C" w14:textId="77777777" w:rsidR="00DB0B4E" w:rsidRPr="003264DB" w:rsidRDefault="00DB0B4E" w:rsidP="0087098F">
            <w:pPr>
              <w:pStyle w:val="TAC"/>
            </w:pPr>
            <w:r w:rsidRPr="003264DB">
              <w:t>T</w:t>
            </w:r>
            <w:r w:rsidRPr="003264DB">
              <w:rPr>
                <w:vertAlign w:val="subscript"/>
              </w:rPr>
              <w:t>c</w:t>
            </w:r>
          </w:p>
        </w:tc>
      </w:tr>
      <w:tr w:rsidR="00DB0B4E" w:rsidRPr="003264DB" w14:paraId="78969190" w14:textId="77777777" w:rsidTr="0087098F">
        <w:trPr>
          <w:cantSplit/>
        </w:trPr>
        <w:tc>
          <w:tcPr>
            <w:tcW w:w="2693" w:type="dxa"/>
          </w:tcPr>
          <w:p w14:paraId="1BF2DDF7" w14:textId="77777777" w:rsidR="00DB0B4E" w:rsidRPr="003264DB" w:rsidRDefault="00DB0B4E" w:rsidP="0087098F">
            <w:pPr>
              <w:pStyle w:val="TAC"/>
            </w:pPr>
            <w:r w:rsidRPr="003264DB">
              <w:rPr>
                <w:lang w:eastAsia="zh-CN"/>
              </w:rPr>
              <w:t>DIFFRSTD</w:t>
            </w:r>
            <w:r w:rsidRPr="003264DB">
              <w:t>_0001</w:t>
            </w:r>
          </w:p>
        </w:tc>
        <w:tc>
          <w:tcPr>
            <w:tcW w:w="2512" w:type="dxa"/>
          </w:tcPr>
          <w:p w14:paraId="4F3A1FAD" w14:textId="77777777" w:rsidR="00DB0B4E" w:rsidRPr="003264DB" w:rsidRDefault="00DB0B4E" w:rsidP="0087098F">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03DE0C9D" w14:textId="77777777" w:rsidR="00DB0B4E" w:rsidRPr="003264DB" w:rsidRDefault="00DB0B4E" w:rsidP="0087098F">
            <w:pPr>
              <w:pStyle w:val="TAC"/>
            </w:pPr>
            <w:r w:rsidRPr="003264DB">
              <w:t>T</w:t>
            </w:r>
            <w:r w:rsidRPr="003264DB">
              <w:rPr>
                <w:vertAlign w:val="subscript"/>
              </w:rPr>
              <w:t>c</w:t>
            </w:r>
          </w:p>
        </w:tc>
      </w:tr>
      <w:tr w:rsidR="00DB0B4E" w:rsidRPr="003264DB" w14:paraId="4E3C5E4B" w14:textId="77777777" w:rsidTr="0087098F">
        <w:trPr>
          <w:cantSplit/>
        </w:trPr>
        <w:tc>
          <w:tcPr>
            <w:tcW w:w="2693" w:type="dxa"/>
          </w:tcPr>
          <w:p w14:paraId="435B39CC" w14:textId="77777777" w:rsidR="00DB0B4E" w:rsidRPr="003264DB" w:rsidRDefault="00DB0B4E" w:rsidP="0087098F">
            <w:pPr>
              <w:pStyle w:val="TAC"/>
            </w:pPr>
            <w:r w:rsidRPr="003264DB">
              <w:rPr>
                <w:lang w:eastAsia="zh-CN"/>
              </w:rPr>
              <w:t>DIFFRSTD</w:t>
            </w:r>
            <w:r w:rsidRPr="003264DB">
              <w:t>_0002</w:t>
            </w:r>
          </w:p>
        </w:tc>
        <w:tc>
          <w:tcPr>
            <w:tcW w:w="2512" w:type="dxa"/>
          </w:tcPr>
          <w:p w14:paraId="1DC523F3" w14:textId="77777777" w:rsidR="00DB0B4E" w:rsidRPr="003264DB" w:rsidRDefault="00DB0B4E" w:rsidP="0087098F">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2F00D6C7" w14:textId="77777777" w:rsidR="00DB0B4E" w:rsidRPr="003264DB" w:rsidRDefault="00DB0B4E" w:rsidP="0087098F">
            <w:pPr>
              <w:pStyle w:val="TAC"/>
            </w:pPr>
            <w:r w:rsidRPr="003264DB">
              <w:t>T</w:t>
            </w:r>
            <w:r w:rsidRPr="003264DB">
              <w:rPr>
                <w:vertAlign w:val="subscript"/>
              </w:rPr>
              <w:t>c</w:t>
            </w:r>
          </w:p>
        </w:tc>
      </w:tr>
      <w:tr w:rsidR="00DB0B4E" w:rsidRPr="003264DB" w14:paraId="3C589607" w14:textId="77777777" w:rsidTr="0087098F">
        <w:trPr>
          <w:cantSplit/>
        </w:trPr>
        <w:tc>
          <w:tcPr>
            <w:tcW w:w="2693" w:type="dxa"/>
          </w:tcPr>
          <w:p w14:paraId="7CFA4074" w14:textId="77777777" w:rsidR="00DB0B4E" w:rsidRPr="003264DB" w:rsidRDefault="00DB0B4E" w:rsidP="0087098F">
            <w:pPr>
              <w:pStyle w:val="TAC"/>
            </w:pPr>
            <w:r w:rsidRPr="003264DB">
              <w:sym w:font="Symbol" w:char="F0BC"/>
            </w:r>
          </w:p>
        </w:tc>
        <w:tc>
          <w:tcPr>
            <w:tcW w:w="2512" w:type="dxa"/>
          </w:tcPr>
          <w:p w14:paraId="2787A0D9" w14:textId="77777777" w:rsidR="00DB0B4E" w:rsidRPr="003264DB" w:rsidRDefault="00DB0B4E" w:rsidP="0087098F">
            <w:pPr>
              <w:pStyle w:val="TAC"/>
            </w:pPr>
            <w:r w:rsidRPr="003264DB">
              <w:sym w:font="Symbol" w:char="F0BC"/>
            </w:r>
          </w:p>
        </w:tc>
        <w:tc>
          <w:tcPr>
            <w:tcW w:w="567" w:type="dxa"/>
          </w:tcPr>
          <w:p w14:paraId="19325E4E" w14:textId="77777777" w:rsidR="00DB0B4E" w:rsidRPr="003264DB" w:rsidRDefault="00DB0B4E" w:rsidP="0087098F">
            <w:pPr>
              <w:pStyle w:val="TAC"/>
            </w:pPr>
            <w:r w:rsidRPr="003264DB">
              <w:t>…</w:t>
            </w:r>
          </w:p>
        </w:tc>
      </w:tr>
      <w:tr w:rsidR="00DB0B4E" w:rsidRPr="003264DB" w14:paraId="5E78A2A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804D28" w14:textId="77777777" w:rsidR="00DB0B4E" w:rsidRPr="003264DB" w:rsidRDefault="00DB0B4E" w:rsidP="0087098F">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2E1CBD5E" w14:textId="77777777" w:rsidR="00DB0B4E" w:rsidRPr="003264DB" w:rsidRDefault="00DB0B4E" w:rsidP="0087098F">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1F997DB7" w14:textId="77777777" w:rsidR="00DB0B4E" w:rsidRPr="003264DB" w:rsidRDefault="00DB0B4E" w:rsidP="0087098F">
            <w:pPr>
              <w:pStyle w:val="TAC"/>
            </w:pPr>
            <w:r w:rsidRPr="003264DB">
              <w:t>T</w:t>
            </w:r>
            <w:r w:rsidRPr="003264DB">
              <w:rPr>
                <w:vertAlign w:val="subscript"/>
              </w:rPr>
              <w:t>c</w:t>
            </w:r>
          </w:p>
        </w:tc>
      </w:tr>
      <w:tr w:rsidR="00DB0B4E" w:rsidRPr="003264DB" w14:paraId="3277414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04E451" w14:textId="77777777" w:rsidR="00DB0B4E" w:rsidRPr="003264DB" w:rsidRDefault="00DB0B4E" w:rsidP="0087098F">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7B7D6BC" w14:textId="77777777" w:rsidR="00DB0B4E" w:rsidRPr="003264DB" w:rsidRDefault="00DB0B4E" w:rsidP="0087098F">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22B5C5F0" w14:textId="77777777" w:rsidR="00DB0B4E" w:rsidRPr="003264DB" w:rsidRDefault="00DB0B4E" w:rsidP="0087098F">
            <w:pPr>
              <w:pStyle w:val="TAC"/>
            </w:pPr>
            <w:r w:rsidRPr="003264DB">
              <w:t>T</w:t>
            </w:r>
            <w:r w:rsidRPr="003264DB">
              <w:rPr>
                <w:vertAlign w:val="subscript"/>
              </w:rPr>
              <w:t>c</w:t>
            </w:r>
          </w:p>
        </w:tc>
      </w:tr>
      <w:tr w:rsidR="00DB0B4E" w:rsidRPr="003264DB" w14:paraId="780C832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41050BB" w14:textId="77777777" w:rsidR="00DB0B4E" w:rsidRPr="003264DB" w:rsidRDefault="00DB0B4E" w:rsidP="0087098F">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20F5ED27" w14:textId="77777777" w:rsidR="00DB0B4E" w:rsidRPr="003264DB" w:rsidRDefault="00DB0B4E" w:rsidP="0087098F">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597B521" w14:textId="77777777" w:rsidR="00DB0B4E" w:rsidRPr="003264DB" w:rsidRDefault="00DB0B4E" w:rsidP="0087098F">
            <w:pPr>
              <w:pStyle w:val="TAC"/>
            </w:pPr>
            <w:r w:rsidRPr="003264DB">
              <w:t>T</w:t>
            </w:r>
            <w:r w:rsidRPr="003264DB">
              <w:rPr>
                <w:vertAlign w:val="subscript"/>
              </w:rPr>
              <w:t>c</w:t>
            </w:r>
          </w:p>
        </w:tc>
      </w:tr>
    </w:tbl>
    <w:p w14:paraId="1310A360" w14:textId="77777777" w:rsidR="00DB0B4E" w:rsidRPr="003264DB" w:rsidRDefault="00DB0B4E" w:rsidP="00DB0B4E">
      <w:pPr>
        <w:jc w:val="both"/>
        <w:rPr>
          <w:sz w:val="22"/>
          <w:szCs w:val="22"/>
          <w:lang w:eastAsia="x-none"/>
        </w:rPr>
      </w:pPr>
    </w:p>
    <w:p w14:paraId="00584783" w14:textId="77777777" w:rsidR="00DB0B4E" w:rsidRPr="003264DB" w:rsidRDefault="00DB0B4E" w:rsidP="00DB0B4E">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1ABCB1A2" w14:textId="77777777" w:rsidTr="0087098F">
        <w:trPr>
          <w:cantSplit/>
          <w:trHeight w:val="126"/>
        </w:trPr>
        <w:tc>
          <w:tcPr>
            <w:tcW w:w="2693" w:type="dxa"/>
            <w:vAlign w:val="center"/>
          </w:tcPr>
          <w:p w14:paraId="55BC1174" w14:textId="77777777" w:rsidR="00DB0B4E" w:rsidRPr="003264DB" w:rsidRDefault="00DB0B4E" w:rsidP="0087098F">
            <w:pPr>
              <w:pStyle w:val="TAH"/>
            </w:pPr>
            <w:r w:rsidRPr="003264DB">
              <w:t>Reported Quantity Value,</w:t>
            </w:r>
          </w:p>
          <w:p w14:paraId="2AF67712" w14:textId="77777777" w:rsidR="00DB0B4E" w:rsidRPr="003264DB" w:rsidRDefault="00DB0B4E" w:rsidP="0087098F">
            <w:pPr>
              <w:pStyle w:val="TAH"/>
            </w:pPr>
            <w:proofErr w:type="spellStart"/>
            <w:r w:rsidRPr="003264DB">
              <w:t>DIFFRSTD_i</w:t>
            </w:r>
            <w:proofErr w:type="spellEnd"/>
          </w:p>
        </w:tc>
        <w:tc>
          <w:tcPr>
            <w:tcW w:w="2512" w:type="dxa"/>
            <w:vAlign w:val="center"/>
          </w:tcPr>
          <w:p w14:paraId="4C42ACEE"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4F0F390" w14:textId="77777777" w:rsidR="00DB0B4E" w:rsidRPr="003264DB" w:rsidRDefault="00DB0B4E" w:rsidP="0087098F">
            <w:pPr>
              <w:pStyle w:val="TAH"/>
            </w:pPr>
            <w:r w:rsidRPr="003264DB">
              <w:t>Unit</w:t>
            </w:r>
          </w:p>
        </w:tc>
      </w:tr>
      <w:tr w:rsidR="00DB0B4E" w:rsidRPr="003264DB" w14:paraId="0A1F5A33" w14:textId="77777777" w:rsidTr="0087098F">
        <w:trPr>
          <w:cantSplit/>
        </w:trPr>
        <w:tc>
          <w:tcPr>
            <w:tcW w:w="2693" w:type="dxa"/>
          </w:tcPr>
          <w:p w14:paraId="53F750EB" w14:textId="77777777" w:rsidR="00DB0B4E" w:rsidRPr="003264DB" w:rsidRDefault="00DB0B4E" w:rsidP="0087098F">
            <w:pPr>
              <w:pStyle w:val="TAC"/>
            </w:pPr>
            <w:r w:rsidRPr="003264DB">
              <w:rPr>
                <w:lang w:eastAsia="zh-CN"/>
              </w:rPr>
              <w:t>DIFFRSTD</w:t>
            </w:r>
            <w:r w:rsidRPr="003264DB">
              <w:t>_0000</w:t>
            </w:r>
          </w:p>
        </w:tc>
        <w:tc>
          <w:tcPr>
            <w:tcW w:w="2512" w:type="dxa"/>
          </w:tcPr>
          <w:p w14:paraId="51E822A2"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18583D5" w14:textId="77777777" w:rsidR="00DB0B4E" w:rsidRPr="003264DB" w:rsidRDefault="00DB0B4E" w:rsidP="0087098F">
            <w:pPr>
              <w:pStyle w:val="TAC"/>
            </w:pPr>
            <w:r w:rsidRPr="003264DB">
              <w:t>T</w:t>
            </w:r>
            <w:r w:rsidRPr="003264DB">
              <w:rPr>
                <w:vertAlign w:val="subscript"/>
              </w:rPr>
              <w:t>c</w:t>
            </w:r>
          </w:p>
        </w:tc>
      </w:tr>
      <w:tr w:rsidR="00DB0B4E" w:rsidRPr="003264DB" w14:paraId="32182932" w14:textId="77777777" w:rsidTr="0087098F">
        <w:trPr>
          <w:cantSplit/>
        </w:trPr>
        <w:tc>
          <w:tcPr>
            <w:tcW w:w="2693" w:type="dxa"/>
          </w:tcPr>
          <w:p w14:paraId="6FD40581" w14:textId="77777777" w:rsidR="00DB0B4E" w:rsidRPr="003264DB" w:rsidRDefault="00DB0B4E" w:rsidP="0087098F">
            <w:pPr>
              <w:pStyle w:val="TAC"/>
            </w:pPr>
            <w:r w:rsidRPr="003264DB">
              <w:rPr>
                <w:lang w:eastAsia="zh-CN"/>
              </w:rPr>
              <w:t>DIFFRSTD</w:t>
            </w:r>
            <w:r w:rsidRPr="003264DB">
              <w:t>_0001</w:t>
            </w:r>
          </w:p>
        </w:tc>
        <w:tc>
          <w:tcPr>
            <w:tcW w:w="2512" w:type="dxa"/>
          </w:tcPr>
          <w:p w14:paraId="33E421CC" w14:textId="77777777" w:rsidR="00DB0B4E" w:rsidRPr="003264DB" w:rsidRDefault="00DB0B4E" w:rsidP="0087098F">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1F1535E" w14:textId="77777777" w:rsidR="00DB0B4E" w:rsidRPr="003264DB" w:rsidRDefault="00DB0B4E" w:rsidP="0087098F">
            <w:pPr>
              <w:pStyle w:val="TAC"/>
            </w:pPr>
            <w:r w:rsidRPr="003264DB">
              <w:t>T</w:t>
            </w:r>
            <w:r w:rsidRPr="003264DB">
              <w:rPr>
                <w:vertAlign w:val="subscript"/>
              </w:rPr>
              <w:t>c</w:t>
            </w:r>
          </w:p>
        </w:tc>
      </w:tr>
      <w:tr w:rsidR="00DB0B4E" w:rsidRPr="003264DB" w14:paraId="180B4CEB" w14:textId="77777777" w:rsidTr="0087098F">
        <w:trPr>
          <w:cantSplit/>
        </w:trPr>
        <w:tc>
          <w:tcPr>
            <w:tcW w:w="2693" w:type="dxa"/>
          </w:tcPr>
          <w:p w14:paraId="63F13A27" w14:textId="77777777" w:rsidR="00DB0B4E" w:rsidRPr="003264DB" w:rsidRDefault="00DB0B4E" w:rsidP="0087098F">
            <w:pPr>
              <w:pStyle w:val="TAC"/>
            </w:pPr>
            <w:r w:rsidRPr="003264DB">
              <w:rPr>
                <w:lang w:eastAsia="zh-CN"/>
              </w:rPr>
              <w:t>DIFFRSTD</w:t>
            </w:r>
            <w:r w:rsidRPr="003264DB">
              <w:t>_0002</w:t>
            </w:r>
          </w:p>
        </w:tc>
        <w:tc>
          <w:tcPr>
            <w:tcW w:w="2512" w:type="dxa"/>
          </w:tcPr>
          <w:p w14:paraId="3850E5F3" w14:textId="77777777" w:rsidR="00DB0B4E" w:rsidRPr="003264DB" w:rsidRDefault="00DB0B4E" w:rsidP="0087098F">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129277D1" w14:textId="77777777" w:rsidR="00DB0B4E" w:rsidRPr="003264DB" w:rsidRDefault="00DB0B4E" w:rsidP="0087098F">
            <w:pPr>
              <w:pStyle w:val="TAC"/>
            </w:pPr>
            <w:r w:rsidRPr="003264DB">
              <w:t>T</w:t>
            </w:r>
            <w:r w:rsidRPr="003264DB">
              <w:rPr>
                <w:vertAlign w:val="subscript"/>
              </w:rPr>
              <w:t>c</w:t>
            </w:r>
          </w:p>
        </w:tc>
      </w:tr>
      <w:tr w:rsidR="00DB0B4E" w:rsidRPr="003264DB" w14:paraId="03B9D26A" w14:textId="77777777" w:rsidTr="0087098F">
        <w:trPr>
          <w:cantSplit/>
        </w:trPr>
        <w:tc>
          <w:tcPr>
            <w:tcW w:w="2693" w:type="dxa"/>
          </w:tcPr>
          <w:p w14:paraId="04928B7F" w14:textId="77777777" w:rsidR="00DB0B4E" w:rsidRPr="003264DB" w:rsidRDefault="00DB0B4E" w:rsidP="0087098F">
            <w:pPr>
              <w:pStyle w:val="TAC"/>
            </w:pPr>
            <w:r w:rsidRPr="003264DB">
              <w:sym w:font="Symbol" w:char="F0BC"/>
            </w:r>
          </w:p>
        </w:tc>
        <w:tc>
          <w:tcPr>
            <w:tcW w:w="2512" w:type="dxa"/>
          </w:tcPr>
          <w:p w14:paraId="04FE3C7D" w14:textId="77777777" w:rsidR="00DB0B4E" w:rsidRPr="003264DB" w:rsidRDefault="00DB0B4E" w:rsidP="0087098F">
            <w:pPr>
              <w:pStyle w:val="TAC"/>
            </w:pPr>
            <w:r w:rsidRPr="003264DB">
              <w:sym w:font="Symbol" w:char="F0BC"/>
            </w:r>
          </w:p>
        </w:tc>
        <w:tc>
          <w:tcPr>
            <w:tcW w:w="567" w:type="dxa"/>
          </w:tcPr>
          <w:p w14:paraId="2863477A" w14:textId="77777777" w:rsidR="00DB0B4E" w:rsidRPr="003264DB" w:rsidRDefault="00DB0B4E" w:rsidP="0087098F">
            <w:pPr>
              <w:pStyle w:val="TAC"/>
            </w:pPr>
            <w:r w:rsidRPr="003264DB">
              <w:t>…</w:t>
            </w:r>
          </w:p>
        </w:tc>
      </w:tr>
      <w:tr w:rsidR="00DB0B4E" w:rsidRPr="003264DB" w14:paraId="4CDE15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AC9DDBD" w14:textId="77777777" w:rsidR="00DB0B4E" w:rsidRPr="003264DB" w:rsidRDefault="00DB0B4E" w:rsidP="0087098F">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7D4C5C18" w14:textId="77777777" w:rsidR="00DB0B4E" w:rsidRPr="003264DB" w:rsidRDefault="00DB0B4E" w:rsidP="0087098F">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75760D03" w14:textId="77777777" w:rsidR="00DB0B4E" w:rsidRPr="003264DB" w:rsidRDefault="00DB0B4E" w:rsidP="0087098F">
            <w:pPr>
              <w:pStyle w:val="TAC"/>
            </w:pPr>
            <w:r w:rsidRPr="003264DB">
              <w:t>T</w:t>
            </w:r>
            <w:r w:rsidRPr="003264DB">
              <w:rPr>
                <w:vertAlign w:val="subscript"/>
              </w:rPr>
              <w:t>c</w:t>
            </w:r>
          </w:p>
        </w:tc>
      </w:tr>
      <w:tr w:rsidR="00DB0B4E" w:rsidRPr="003264DB" w14:paraId="20BAF4B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EEC324E" w14:textId="77777777" w:rsidR="00DB0B4E" w:rsidRPr="003264DB" w:rsidRDefault="00DB0B4E" w:rsidP="0087098F">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652D3DF" w14:textId="77777777" w:rsidR="00DB0B4E" w:rsidRPr="003264DB" w:rsidRDefault="00DB0B4E" w:rsidP="0087098F">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7296DD76" w14:textId="77777777" w:rsidR="00DB0B4E" w:rsidRPr="003264DB" w:rsidRDefault="00DB0B4E" w:rsidP="0087098F">
            <w:pPr>
              <w:pStyle w:val="TAC"/>
            </w:pPr>
            <w:r w:rsidRPr="003264DB">
              <w:t>T</w:t>
            </w:r>
            <w:r w:rsidRPr="003264DB">
              <w:rPr>
                <w:vertAlign w:val="subscript"/>
              </w:rPr>
              <w:t>c</w:t>
            </w:r>
          </w:p>
        </w:tc>
      </w:tr>
      <w:tr w:rsidR="00DB0B4E" w:rsidRPr="003264DB" w14:paraId="2A5AD83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4A422E" w14:textId="77777777" w:rsidR="00DB0B4E" w:rsidRPr="003264DB" w:rsidRDefault="00DB0B4E" w:rsidP="0087098F">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ED9BFAC" w14:textId="77777777" w:rsidR="00DB0B4E" w:rsidRPr="003264DB" w:rsidRDefault="00DB0B4E" w:rsidP="0087098F">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9ADE9C" w14:textId="77777777" w:rsidR="00DB0B4E" w:rsidRPr="003264DB" w:rsidRDefault="00DB0B4E" w:rsidP="0087098F">
            <w:pPr>
              <w:pStyle w:val="TAC"/>
            </w:pPr>
            <w:r w:rsidRPr="003264DB">
              <w:t>T</w:t>
            </w:r>
            <w:r w:rsidRPr="003264DB">
              <w:rPr>
                <w:vertAlign w:val="subscript"/>
              </w:rPr>
              <w:t>c</w:t>
            </w:r>
          </w:p>
        </w:tc>
      </w:tr>
    </w:tbl>
    <w:p w14:paraId="7A24C19D" w14:textId="77777777" w:rsidR="00DB0B4E" w:rsidRPr="003264DB" w:rsidRDefault="00DB0B4E" w:rsidP="00DB0B4E">
      <w:pPr>
        <w:jc w:val="both"/>
        <w:rPr>
          <w:sz w:val="22"/>
          <w:szCs w:val="22"/>
          <w:lang w:eastAsia="x-none"/>
        </w:rPr>
      </w:pPr>
    </w:p>
    <w:p w14:paraId="6F24A0DD" w14:textId="77777777" w:rsidR="00DB0B4E" w:rsidRPr="003264DB" w:rsidRDefault="00DB0B4E" w:rsidP="00DB0B4E">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0E385365" w14:textId="77777777" w:rsidTr="0087098F">
        <w:trPr>
          <w:cantSplit/>
          <w:trHeight w:val="61"/>
        </w:trPr>
        <w:tc>
          <w:tcPr>
            <w:tcW w:w="2693" w:type="dxa"/>
            <w:vAlign w:val="center"/>
          </w:tcPr>
          <w:p w14:paraId="6B3C2FCD" w14:textId="77777777" w:rsidR="00DB0B4E" w:rsidRPr="003264DB" w:rsidRDefault="00DB0B4E" w:rsidP="0087098F">
            <w:pPr>
              <w:pStyle w:val="TAH"/>
            </w:pPr>
            <w:r w:rsidRPr="003264DB">
              <w:t>Reported Quantity Value,</w:t>
            </w:r>
          </w:p>
          <w:p w14:paraId="7F02AC80" w14:textId="77777777" w:rsidR="00DB0B4E" w:rsidRPr="003264DB" w:rsidRDefault="00DB0B4E" w:rsidP="0087098F">
            <w:pPr>
              <w:pStyle w:val="TAH"/>
            </w:pPr>
            <w:proofErr w:type="spellStart"/>
            <w:r w:rsidRPr="003264DB">
              <w:t>DIFFRSTD_i</w:t>
            </w:r>
            <w:proofErr w:type="spellEnd"/>
          </w:p>
        </w:tc>
        <w:tc>
          <w:tcPr>
            <w:tcW w:w="2512" w:type="dxa"/>
            <w:vAlign w:val="center"/>
          </w:tcPr>
          <w:p w14:paraId="24A0B365"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40EFE23" w14:textId="77777777" w:rsidR="00DB0B4E" w:rsidRPr="003264DB" w:rsidRDefault="00DB0B4E" w:rsidP="0087098F">
            <w:pPr>
              <w:pStyle w:val="TAH"/>
            </w:pPr>
            <w:r w:rsidRPr="003264DB">
              <w:t>Unit</w:t>
            </w:r>
          </w:p>
        </w:tc>
      </w:tr>
      <w:tr w:rsidR="00DB0B4E" w:rsidRPr="003264DB" w14:paraId="778748A5" w14:textId="77777777" w:rsidTr="0087098F">
        <w:trPr>
          <w:cantSplit/>
        </w:trPr>
        <w:tc>
          <w:tcPr>
            <w:tcW w:w="2693" w:type="dxa"/>
          </w:tcPr>
          <w:p w14:paraId="21E3F288" w14:textId="77777777" w:rsidR="00DB0B4E" w:rsidRPr="003264DB" w:rsidRDefault="00DB0B4E" w:rsidP="0087098F">
            <w:pPr>
              <w:pStyle w:val="TAC"/>
            </w:pPr>
            <w:r w:rsidRPr="003264DB">
              <w:rPr>
                <w:lang w:eastAsia="zh-CN"/>
              </w:rPr>
              <w:t>DIFFRSTD</w:t>
            </w:r>
            <w:r w:rsidRPr="003264DB">
              <w:t>_0000</w:t>
            </w:r>
          </w:p>
        </w:tc>
        <w:tc>
          <w:tcPr>
            <w:tcW w:w="2512" w:type="dxa"/>
          </w:tcPr>
          <w:p w14:paraId="40DBFEA8"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2C55629" w14:textId="77777777" w:rsidR="00DB0B4E" w:rsidRPr="003264DB" w:rsidRDefault="00DB0B4E" w:rsidP="0087098F">
            <w:pPr>
              <w:pStyle w:val="TAC"/>
            </w:pPr>
            <w:r w:rsidRPr="003264DB">
              <w:t>T</w:t>
            </w:r>
            <w:r w:rsidRPr="003264DB">
              <w:rPr>
                <w:vertAlign w:val="subscript"/>
              </w:rPr>
              <w:t>c</w:t>
            </w:r>
          </w:p>
        </w:tc>
      </w:tr>
      <w:tr w:rsidR="00DB0B4E" w:rsidRPr="003264DB" w14:paraId="40D8B5BF" w14:textId="77777777" w:rsidTr="0087098F">
        <w:trPr>
          <w:cantSplit/>
        </w:trPr>
        <w:tc>
          <w:tcPr>
            <w:tcW w:w="2693" w:type="dxa"/>
          </w:tcPr>
          <w:p w14:paraId="1BFAD569" w14:textId="77777777" w:rsidR="00DB0B4E" w:rsidRPr="003264DB" w:rsidRDefault="00DB0B4E" w:rsidP="0087098F">
            <w:pPr>
              <w:pStyle w:val="TAC"/>
            </w:pPr>
            <w:r w:rsidRPr="003264DB">
              <w:rPr>
                <w:lang w:eastAsia="zh-CN"/>
              </w:rPr>
              <w:t>DIFFRSTD</w:t>
            </w:r>
            <w:r w:rsidRPr="003264DB">
              <w:t>_0001</w:t>
            </w:r>
          </w:p>
        </w:tc>
        <w:tc>
          <w:tcPr>
            <w:tcW w:w="2512" w:type="dxa"/>
          </w:tcPr>
          <w:p w14:paraId="00D9CD2E" w14:textId="77777777" w:rsidR="00DB0B4E" w:rsidRPr="003264DB" w:rsidRDefault="00DB0B4E" w:rsidP="0087098F">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3EA0FB62" w14:textId="77777777" w:rsidR="00DB0B4E" w:rsidRPr="003264DB" w:rsidRDefault="00DB0B4E" w:rsidP="0087098F">
            <w:pPr>
              <w:pStyle w:val="TAC"/>
            </w:pPr>
            <w:r w:rsidRPr="003264DB">
              <w:t>T</w:t>
            </w:r>
            <w:r w:rsidRPr="003264DB">
              <w:rPr>
                <w:vertAlign w:val="subscript"/>
              </w:rPr>
              <w:t>c</w:t>
            </w:r>
          </w:p>
        </w:tc>
      </w:tr>
      <w:tr w:rsidR="00DB0B4E" w:rsidRPr="003264DB" w14:paraId="2C15FFB1" w14:textId="77777777" w:rsidTr="0087098F">
        <w:trPr>
          <w:cantSplit/>
        </w:trPr>
        <w:tc>
          <w:tcPr>
            <w:tcW w:w="2693" w:type="dxa"/>
          </w:tcPr>
          <w:p w14:paraId="54C128D7" w14:textId="77777777" w:rsidR="00DB0B4E" w:rsidRPr="003264DB" w:rsidRDefault="00DB0B4E" w:rsidP="0087098F">
            <w:pPr>
              <w:pStyle w:val="TAC"/>
            </w:pPr>
            <w:r w:rsidRPr="003264DB">
              <w:rPr>
                <w:lang w:eastAsia="zh-CN"/>
              </w:rPr>
              <w:t>DIFFRSTD</w:t>
            </w:r>
            <w:r w:rsidRPr="003264DB">
              <w:t>_0002</w:t>
            </w:r>
          </w:p>
        </w:tc>
        <w:tc>
          <w:tcPr>
            <w:tcW w:w="2512" w:type="dxa"/>
          </w:tcPr>
          <w:p w14:paraId="1148B2C0" w14:textId="77777777" w:rsidR="00DB0B4E" w:rsidRPr="003264DB" w:rsidRDefault="00DB0B4E" w:rsidP="0087098F">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2CFE1FC8" w14:textId="77777777" w:rsidR="00DB0B4E" w:rsidRPr="003264DB" w:rsidRDefault="00DB0B4E" w:rsidP="0087098F">
            <w:pPr>
              <w:pStyle w:val="TAC"/>
            </w:pPr>
            <w:r w:rsidRPr="003264DB">
              <w:t>T</w:t>
            </w:r>
            <w:r w:rsidRPr="003264DB">
              <w:rPr>
                <w:vertAlign w:val="subscript"/>
              </w:rPr>
              <w:t>c</w:t>
            </w:r>
          </w:p>
        </w:tc>
      </w:tr>
      <w:tr w:rsidR="00DB0B4E" w:rsidRPr="003264DB" w14:paraId="4F8D2414" w14:textId="77777777" w:rsidTr="0087098F">
        <w:trPr>
          <w:cantSplit/>
        </w:trPr>
        <w:tc>
          <w:tcPr>
            <w:tcW w:w="2693" w:type="dxa"/>
          </w:tcPr>
          <w:p w14:paraId="62FF0071" w14:textId="77777777" w:rsidR="00DB0B4E" w:rsidRPr="003264DB" w:rsidRDefault="00DB0B4E" w:rsidP="0087098F">
            <w:pPr>
              <w:pStyle w:val="TAC"/>
            </w:pPr>
            <w:r w:rsidRPr="003264DB">
              <w:sym w:font="Symbol" w:char="F0BC"/>
            </w:r>
          </w:p>
        </w:tc>
        <w:tc>
          <w:tcPr>
            <w:tcW w:w="2512" w:type="dxa"/>
          </w:tcPr>
          <w:p w14:paraId="6BC0D267" w14:textId="77777777" w:rsidR="00DB0B4E" w:rsidRPr="003264DB" w:rsidRDefault="00DB0B4E" w:rsidP="0087098F">
            <w:pPr>
              <w:pStyle w:val="TAC"/>
            </w:pPr>
            <w:r w:rsidRPr="003264DB">
              <w:sym w:font="Symbol" w:char="F0BC"/>
            </w:r>
          </w:p>
        </w:tc>
        <w:tc>
          <w:tcPr>
            <w:tcW w:w="567" w:type="dxa"/>
          </w:tcPr>
          <w:p w14:paraId="5F54B413" w14:textId="77777777" w:rsidR="00DB0B4E" w:rsidRPr="003264DB" w:rsidRDefault="00DB0B4E" w:rsidP="0087098F">
            <w:pPr>
              <w:pStyle w:val="TAC"/>
            </w:pPr>
            <w:r w:rsidRPr="003264DB">
              <w:t>…</w:t>
            </w:r>
          </w:p>
        </w:tc>
      </w:tr>
      <w:tr w:rsidR="00DB0B4E" w:rsidRPr="003264DB" w14:paraId="7942F15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4ADF1AC" w14:textId="77777777" w:rsidR="00DB0B4E" w:rsidRPr="003264DB" w:rsidRDefault="00DB0B4E" w:rsidP="0087098F">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501D4E97" w14:textId="77777777" w:rsidR="00DB0B4E" w:rsidRPr="003264DB" w:rsidRDefault="00DB0B4E" w:rsidP="0087098F">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0F5CE17B" w14:textId="77777777" w:rsidR="00DB0B4E" w:rsidRPr="003264DB" w:rsidRDefault="00DB0B4E" w:rsidP="0087098F">
            <w:pPr>
              <w:pStyle w:val="TAC"/>
            </w:pPr>
            <w:r w:rsidRPr="003264DB">
              <w:t>T</w:t>
            </w:r>
            <w:r w:rsidRPr="003264DB">
              <w:rPr>
                <w:vertAlign w:val="subscript"/>
              </w:rPr>
              <w:t>c</w:t>
            </w:r>
          </w:p>
        </w:tc>
      </w:tr>
      <w:tr w:rsidR="00DB0B4E" w:rsidRPr="003264DB" w14:paraId="1248D6B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8327A25" w14:textId="77777777" w:rsidR="00DB0B4E" w:rsidRPr="003264DB" w:rsidRDefault="00DB0B4E" w:rsidP="0087098F">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63848C92" w14:textId="77777777" w:rsidR="00DB0B4E" w:rsidRPr="003264DB" w:rsidRDefault="00DB0B4E" w:rsidP="0087098F">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6F11A08B" w14:textId="77777777" w:rsidR="00DB0B4E" w:rsidRPr="003264DB" w:rsidRDefault="00DB0B4E" w:rsidP="0087098F">
            <w:pPr>
              <w:pStyle w:val="TAC"/>
            </w:pPr>
            <w:r w:rsidRPr="003264DB">
              <w:t>T</w:t>
            </w:r>
            <w:r w:rsidRPr="003264DB">
              <w:rPr>
                <w:vertAlign w:val="subscript"/>
              </w:rPr>
              <w:t>c</w:t>
            </w:r>
          </w:p>
        </w:tc>
      </w:tr>
      <w:tr w:rsidR="00DB0B4E" w:rsidRPr="003264DB" w14:paraId="4833E67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F627C82" w14:textId="77777777" w:rsidR="00DB0B4E" w:rsidRPr="003264DB" w:rsidRDefault="00DB0B4E" w:rsidP="0087098F">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504F4006" w14:textId="77777777" w:rsidR="00DB0B4E" w:rsidRPr="003264DB" w:rsidRDefault="00DB0B4E" w:rsidP="0087098F">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B57F3E2" w14:textId="77777777" w:rsidR="00DB0B4E" w:rsidRPr="003264DB" w:rsidRDefault="00DB0B4E" w:rsidP="0087098F">
            <w:pPr>
              <w:pStyle w:val="TAC"/>
            </w:pPr>
            <w:r w:rsidRPr="003264DB">
              <w:t>T</w:t>
            </w:r>
            <w:r w:rsidRPr="003264DB">
              <w:rPr>
                <w:vertAlign w:val="subscript"/>
              </w:rPr>
              <w:t>c</w:t>
            </w:r>
          </w:p>
        </w:tc>
      </w:tr>
    </w:tbl>
    <w:p w14:paraId="0A1C3F84" w14:textId="77777777" w:rsidR="00DB0B4E" w:rsidRPr="003264DB" w:rsidRDefault="00DB0B4E" w:rsidP="00DB0B4E">
      <w:pPr>
        <w:jc w:val="both"/>
        <w:rPr>
          <w:sz w:val="22"/>
          <w:szCs w:val="22"/>
          <w:lang w:eastAsia="x-none"/>
        </w:rPr>
      </w:pPr>
    </w:p>
    <w:p w14:paraId="78BD62D9" w14:textId="77777777" w:rsidR="00DB0B4E" w:rsidRPr="003264DB" w:rsidRDefault="00DB0B4E" w:rsidP="00DB0B4E">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05A6E487" w14:textId="77777777" w:rsidTr="0087098F">
        <w:trPr>
          <w:cantSplit/>
          <w:trHeight w:val="139"/>
        </w:trPr>
        <w:tc>
          <w:tcPr>
            <w:tcW w:w="2693" w:type="dxa"/>
            <w:vAlign w:val="center"/>
          </w:tcPr>
          <w:p w14:paraId="14860C01" w14:textId="77777777" w:rsidR="00DB0B4E" w:rsidRPr="003264DB" w:rsidRDefault="00DB0B4E" w:rsidP="0087098F">
            <w:pPr>
              <w:pStyle w:val="TAH"/>
            </w:pPr>
            <w:r w:rsidRPr="003264DB">
              <w:t>Reported Quantity Value,</w:t>
            </w:r>
          </w:p>
          <w:p w14:paraId="75874EDD" w14:textId="77777777" w:rsidR="00DB0B4E" w:rsidRPr="003264DB" w:rsidRDefault="00DB0B4E" w:rsidP="0087098F">
            <w:pPr>
              <w:pStyle w:val="TAH"/>
            </w:pPr>
            <w:proofErr w:type="spellStart"/>
            <w:r w:rsidRPr="003264DB">
              <w:t>DIFFRSTD_i</w:t>
            </w:r>
            <w:proofErr w:type="spellEnd"/>
          </w:p>
        </w:tc>
        <w:tc>
          <w:tcPr>
            <w:tcW w:w="2512" w:type="dxa"/>
            <w:vAlign w:val="center"/>
          </w:tcPr>
          <w:p w14:paraId="62E95F95"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2E04B52A" w14:textId="77777777" w:rsidR="00DB0B4E" w:rsidRPr="003264DB" w:rsidRDefault="00DB0B4E" w:rsidP="0087098F">
            <w:pPr>
              <w:pStyle w:val="TAH"/>
            </w:pPr>
            <w:r w:rsidRPr="003264DB">
              <w:t>Unit</w:t>
            </w:r>
          </w:p>
        </w:tc>
      </w:tr>
      <w:tr w:rsidR="00DB0B4E" w:rsidRPr="003264DB" w14:paraId="00988D5D" w14:textId="77777777" w:rsidTr="0087098F">
        <w:trPr>
          <w:cantSplit/>
        </w:trPr>
        <w:tc>
          <w:tcPr>
            <w:tcW w:w="2693" w:type="dxa"/>
          </w:tcPr>
          <w:p w14:paraId="6E99C178" w14:textId="77777777" w:rsidR="00DB0B4E" w:rsidRPr="003264DB" w:rsidRDefault="00DB0B4E" w:rsidP="0087098F">
            <w:pPr>
              <w:pStyle w:val="TAC"/>
            </w:pPr>
            <w:r w:rsidRPr="003264DB">
              <w:rPr>
                <w:lang w:eastAsia="zh-CN"/>
              </w:rPr>
              <w:t>DIFFRSTD</w:t>
            </w:r>
            <w:r w:rsidRPr="003264DB">
              <w:t>_000</w:t>
            </w:r>
          </w:p>
        </w:tc>
        <w:tc>
          <w:tcPr>
            <w:tcW w:w="2512" w:type="dxa"/>
          </w:tcPr>
          <w:p w14:paraId="1B9FFBCD"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38BADD4" w14:textId="77777777" w:rsidR="00DB0B4E" w:rsidRPr="003264DB" w:rsidRDefault="00DB0B4E" w:rsidP="0087098F">
            <w:pPr>
              <w:pStyle w:val="TAC"/>
            </w:pPr>
            <w:r w:rsidRPr="003264DB">
              <w:t>T</w:t>
            </w:r>
            <w:r w:rsidRPr="003264DB">
              <w:rPr>
                <w:vertAlign w:val="subscript"/>
              </w:rPr>
              <w:t>c</w:t>
            </w:r>
          </w:p>
        </w:tc>
      </w:tr>
      <w:tr w:rsidR="00DB0B4E" w:rsidRPr="003264DB" w14:paraId="55F3647A" w14:textId="77777777" w:rsidTr="0087098F">
        <w:trPr>
          <w:cantSplit/>
        </w:trPr>
        <w:tc>
          <w:tcPr>
            <w:tcW w:w="2693" w:type="dxa"/>
          </w:tcPr>
          <w:p w14:paraId="7773D91C" w14:textId="77777777" w:rsidR="00DB0B4E" w:rsidRPr="003264DB" w:rsidRDefault="00DB0B4E" w:rsidP="0087098F">
            <w:pPr>
              <w:pStyle w:val="TAC"/>
            </w:pPr>
            <w:r w:rsidRPr="003264DB">
              <w:rPr>
                <w:lang w:eastAsia="zh-CN"/>
              </w:rPr>
              <w:t>DIFFRSTD</w:t>
            </w:r>
            <w:r w:rsidRPr="003264DB">
              <w:t>_001</w:t>
            </w:r>
          </w:p>
        </w:tc>
        <w:tc>
          <w:tcPr>
            <w:tcW w:w="2512" w:type="dxa"/>
          </w:tcPr>
          <w:p w14:paraId="325D0D72" w14:textId="77777777" w:rsidR="00DB0B4E" w:rsidRPr="003264DB" w:rsidRDefault="00DB0B4E" w:rsidP="0087098F">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36D9A09C" w14:textId="77777777" w:rsidR="00DB0B4E" w:rsidRPr="003264DB" w:rsidRDefault="00DB0B4E" w:rsidP="0087098F">
            <w:pPr>
              <w:pStyle w:val="TAC"/>
            </w:pPr>
            <w:r w:rsidRPr="003264DB">
              <w:t>T</w:t>
            </w:r>
            <w:r w:rsidRPr="003264DB">
              <w:rPr>
                <w:vertAlign w:val="subscript"/>
              </w:rPr>
              <w:t>c</w:t>
            </w:r>
          </w:p>
        </w:tc>
      </w:tr>
      <w:tr w:rsidR="00DB0B4E" w:rsidRPr="003264DB" w14:paraId="00E18C78" w14:textId="77777777" w:rsidTr="0087098F">
        <w:trPr>
          <w:cantSplit/>
        </w:trPr>
        <w:tc>
          <w:tcPr>
            <w:tcW w:w="2693" w:type="dxa"/>
          </w:tcPr>
          <w:p w14:paraId="7562740F" w14:textId="77777777" w:rsidR="00DB0B4E" w:rsidRPr="003264DB" w:rsidRDefault="00DB0B4E" w:rsidP="0087098F">
            <w:pPr>
              <w:pStyle w:val="TAC"/>
            </w:pPr>
            <w:r w:rsidRPr="003264DB">
              <w:rPr>
                <w:lang w:eastAsia="zh-CN"/>
              </w:rPr>
              <w:t>DIFFRSTD</w:t>
            </w:r>
            <w:r w:rsidRPr="003264DB">
              <w:t>_002</w:t>
            </w:r>
          </w:p>
        </w:tc>
        <w:tc>
          <w:tcPr>
            <w:tcW w:w="2512" w:type="dxa"/>
          </w:tcPr>
          <w:p w14:paraId="5D0B5830" w14:textId="77777777" w:rsidR="00DB0B4E" w:rsidRPr="003264DB" w:rsidRDefault="00DB0B4E" w:rsidP="0087098F">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17430348" w14:textId="77777777" w:rsidR="00DB0B4E" w:rsidRPr="003264DB" w:rsidRDefault="00DB0B4E" w:rsidP="0087098F">
            <w:pPr>
              <w:pStyle w:val="TAC"/>
            </w:pPr>
            <w:r w:rsidRPr="003264DB">
              <w:t>T</w:t>
            </w:r>
            <w:r w:rsidRPr="003264DB">
              <w:rPr>
                <w:vertAlign w:val="subscript"/>
              </w:rPr>
              <w:t>c</w:t>
            </w:r>
          </w:p>
        </w:tc>
      </w:tr>
      <w:tr w:rsidR="00DB0B4E" w:rsidRPr="003264DB" w14:paraId="5FC7EDF2" w14:textId="77777777" w:rsidTr="0087098F">
        <w:trPr>
          <w:cantSplit/>
        </w:trPr>
        <w:tc>
          <w:tcPr>
            <w:tcW w:w="2693" w:type="dxa"/>
          </w:tcPr>
          <w:p w14:paraId="67D68A9E" w14:textId="77777777" w:rsidR="00DB0B4E" w:rsidRPr="003264DB" w:rsidRDefault="00DB0B4E" w:rsidP="0087098F">
            <w:pPr>
              <w:pStyle w:val="TAC"/>
            </w:pPr>
            <w:r w:rsidRPr="003264DB">
              <w:sym w:font="Symbol" w:char="F0BC"/>
            </w:r>
          </w:p>
        </w:tc>
        <w:tc>
          <w:tcPr>
            <w:tcW w:w="2512" w:type="dxa"/>
          </w:tcPr>
          <w:p w14:paraId="2C90C3FD" w14:textId="77777777" w:rsidR="00DB0B4E" w:rsidRPr="003264DB" w:rsidRDefault="00DB0B4E" w:rsidP="0087098F">
            <w:pPr>
              <w:pStyle w:val="TAC"/>
            </w:pPr>
            <w:r w:rsidRPr="003264DB">
              <w:sym w:font="Symbol" w:char="F0BC"/>
            </w:r>
          </w:p>
        </w:tc>
        <w:tc>
          <w:tcPr>
            <w:tcW w:w="567" w:type="dxa"/>
          </w:tcPr>
          <w:p w14:paraId="48BB9820" w14:textId="77777777" w:rsidR="00DB0B4E" w:rsidRPr="003264DB" w:rsidRDefault="00DB0B4E" w:rsidP="0087098F">
            <w:pPr>
              <w:pStyle w:val="TAC"/>
            </w:pPr>
            <w:r w:rsidRPr="003264DB">
              <w:t>…</w:t>
            </w:r>
          </w:p>
        </w:tc>
      </w:tr>
      <w:tr w:rsidR="00DB0B4E" w:rsidRPr="003264DB" w14:paraId="0134130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4005374" w14:textId="77777777" w:rsidR="00DB0B4E" w:rsidRPr="003264DB" w:rsidRDefault="00DB0B4E" w:rsidP="0087098F">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6B8E4A40" w14:textId="77777777" w:rsidR="00DB0B4E" w:rsidRPr="003264DB" w:rsidRDefault="00DB0B4E" w:rsidP="0087098F">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4CC37388" w14:textId="77777777" w:rsidR="00DB0B4E" w:rsidRPr="003264DB" w:rsidRDefault="00DB0B4E" w:rsidP="0087098F">
            <w:pPr>
              <w:pStyle w:val="TAC"/>
            </w:pPr>
            <w:r w:rsidRPr="003264DB">
              <w:t>T</w:t>
            </w:r>
            <w:r w:rsidRPr="003264DB">
              <w:rPr>
                <w:vertAlign w:val="subscript"/>
              </w:rPr>
              <w:t>c</w:t>
            </w:r>
          </w:p>
        </w:tc>
      </w:tr>
      <w:tr w:rsidR="00DB0B4E" w:rsidRPr="003264DB" w14:paraId="2685BC0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CADF97" w14:textId="77777777" w:rsidR="00DB0B4E" w:rsidRPr="003264DB" w:rsidRDefault="00DB0B4E" w:rsidP="0087098F">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12F07ADA" w14:textId="77777777" w:rsidR="00DB0B4E" w:rsidRPr="003264DB" w:rsidRDefault="00DB0B4E" w:rsidP="0087098F">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2EA5B7B7" w14:textId="77777777" w:rsidR="00DB0B4E" w:rsidRPr="003264DB" w:rsidRDefault="00DB0B4E" w:rsidP="0087098F">
            <w:pPr>
              <w:pStyle w:val="TAC"/>
            </w:pPr>
            <w:r w:rsidRPr="003264DB">
              <w:t>T</w:t>
            </w:r>
            <w:r w:rsidRPr="003264DB">
              <w:rPr>
                <w:vertAlign w:val="subscript"/>
              </w:rPr>
              <w:t>c</w:t>
            </w:r>
          </w:p>
        </w:tc>
      </w:tr>
      <w:tr w:rsidR="00DB0B4E" w:rsidRPr="003264DB" w14:paraId="10F9253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38A21A4" w14:textId="77777777" w:rsidR="00DB0B4E" w:rsidRPr="003264DB" w:rsidRDefault="00DB0B4E" w:rsidP="0087098F">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15398206" w14:textId="77777777" w:rsidR="00DB0B4E" w:rsidRPr="003264DB" w:rsidRDefault="00DB0B4E" w:rsidP="0087098F">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A3DD3F4" w14:textId="77777777" w:rsidR="00DB0B4E" w:rsidRPr="003264DB" w:rsidRDefault="00DB0B4E" w:rsidP="0087098F">
            <w:pPr>
              <w:pStyle w:val="TAC"/>
            </w:pPr>
            <w:r w:rsidRPr="003264DB">
              <w:t>T</w:t>
            </w:r>
            <w:r w:rsidRPr="003264DB">
              <w:rPr>
                <w:vertAlign w:val="subscript"/>
              </w:rPr>
              <w:t>c</w:t>
            </w:r>
          </w:p>
        </w:tc>
      </w:tr>
    </w:tbl>
    <w:p w14:paraId="41146B58" w14:textId="77777777" w:rsidR="00DB0B4E" w:rsidRPr="003264DB" w:rsidRDefault="00DB0B4E" w:rsidP="00DB0B4E">
      <w:pPr>
        <w:jc w:val="both"/>
        <w:rPr>
          <w:sz w:val="22"/>
          <w:szCs w:val="22"/>
          <w:lang w:eastAsia="x-none"/>
        </w:rPr>
      </w:pPr>
    </w:p>
    <w:p w14:paraId="4766DEB1" w14:textId="77777777" w:rsidR="00DB0B4E" w:rsidRPr="003264DB" w:rsidRDefault="00DB0B4E" w:rsidP="00DB0B4E">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28611838" w14:textId="77777777" w:rsidTr="0087098F">
        <w:trPr>
          <w:cantSplit/>
          <w:trHeight w:val="268"/>
        </w:trPr>
        <w:tc>
          <w:tcPr>
            <w:tcW w:w="2693" w:type="dxa"/>
            <w:vAlign w:val="center"/>
          </w:tcPr>
          <w:p w14:paraId="507A1054" w14:textId="77777777" w:rsidR="00DB0B4E" w:rsidRPr="003264DB" w:rsidRDefault="00DB0B4E" w:rsidP="0087098F">
            <w:pPr>
              <w:pStyle w:val="TAH"/>
            </w:pPr>
            <w:r w:rsidRPr="003264DB">
              <w:t>Reported Quantity Value,</w:t>
            </w:r>
          </w:p>
          <w:p w14:paraId="75D15329" w14:textId="77777777" w:rsidR="00DB0B4E" w:rsidRPr="003264DB" w:rsidRDefault="00DB0B4E" w:rsidP="0087098F">
            <w:pPr>
              <w:pStyle w:val="TAH"/>
            </w:pPr>
            <w:proofErr w:type="spellStart"/>
            <w:r w:rsidRPr="003264DB">
              <w:t>DIFFRSTD_i</w:t>
            </w:r>
            <w:proofErr w:type="spellEnd"/>
          </w:p>
        </w:tc>
        <w:tc>
          <w:tcPr>
            <w:tcW w:w="2512" w:type="dxa"/>
            <w:vAlign w:val="center"/>
          </w:tcPr>
          <w:p w14:paraId="7A703444" w14:textId="77777777" w:rsidR="00DB0B4E" w:rsidRPr="003264DB" w:rsidRDefault="00DB0B4E" w:rsidP="0087098F">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3D9215F4" w14:textId="77777777" w:rsidR="00DB0B4E" w:rsidRPr="003264DB" w:rsidRDefault="00DB0B4E" w:rsidP="0087098F">
            <w:pPr>
              <w:pStyle w:val="TAH"/>
            </w:pPr>
            <w:r w:rsidRPr="003264DB">
              <w:t>Unit</w:t>
            </w:r>
          </w:p>
        </w:tc>
      </w:tr>
      <w:tr w:rsidR="00DB0B4E" w:rsidRPr="003264DB" w14:paraId="3EDC2FD8" w14:textId="77777777" w:rsidTr="0087098F">
        <w:trPr>
          <w:cantSplit/>
        </w:trPr>
        <w:tc>
          <w:tcPr>
            <w:tcW w:w="2693" w:type="dxa"/>
          </w:tcPr>
          <w:p w14:paraId="2FEAE95F" w14:textId="77777777" w:rsidR="00DB0B4E" w:rsidRPr="003264DB" w:rsidRDefault="00DB0B4E" w:rsidP="0087098F">
            <w:pPr>
              <w:pStyle w:val="TAC"/>
            </w:pPr>
            <w:r w:rsidRPr="003264DB">
              <w:rPr>
                <w:lang w:eastAsia="zh-CN"/>
              </w:rPr>
              <w:t>DIFFRSTD</w:t>
            </w:r>
            <w:r w:rsidRPr="003264DB">
              <w:t>_000</w:t>
            </w:r>
          </w:p>
        </w:tc>
        <w:tc>
          <w:tcPr>
            <w:tcW w:w="2512" w:type="dxa"/>
          </w:tcPr>
          <w:p w14:paraId="6207B0DC" w14:textId="77777777" w:rsidR="00DB0B4E" w:rsidRPr="003264DB" w:rsidRDefault="00DB0B4E" w:rsidP="0087098F">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5C18CF79" w14:textId="77777777" w:rsidR="00DB0B4E" w:rsidRPr="003264DB" w:rsidRDefault="00DB0B4E" w:rsidP="0087098F">
            <w:pPr>
              <w:pStyle w:val="TAC"/>
            </w:pPr>
            <w:r w:rsidRPr="003264DB">
              <w:t>T</w:t>
            </w:r>
            <w:r w:rsidRPr="003264DB">
              <w:rPr>
                <w:vertAlign w:val="subscript"/>
              </w:rPr>
              <w:t>c</w:t>
            </w:r>
          </w:p>
        </w:tc>
      </w:tr>
      <w:tr w:rsidR="00DB0B4E" w:rsidRPr="003264DB" w14:paraId="45365E69" w14:textId="77777777" w:rsidTr="0087098F">
        <w:trPr>
          <w:cantSplit/>
        </w:trPr>
        <w:tc>
          <w:tcPr>
            <w:tcW w:w="2693" w:type="dxa"/>
          </w:tcPr>
          <w:p w14:paraId="202457F9" w14:textId="77777777" w:rsidR="00DB0B4E" w:rsidRPr="003264DB" w:rsidRDefault="00DB0B4E" w:rsidP="0087098F">
            <w:pPr>
              <w:pStyle w:val="TAC"/>
            </w:pPr>
            <w:r w:rsidRPr="003264DB">
              <w:rPr>
                <w:lang w:eastAsia="zh-CN"/>
              </w:rPr>
              <w:t>DIFFRSTD</w:t>
            </w:r>
            <w:r w:rsidRPr="003264DB">
              <w:t>_001</w:t>
            </w:r>
          </w:p>
        </w:tc>
        <w:tc>
          <w:tcPr>
            <w:tcW w:w="2512" w:type="dxa"/>
          </w:tcPr>
          <w:p w14:paraId="2D4FB184" w14:textId="77777777" w:rsidR="00DB0B4E" w:rsidRPr="003264DB" w:rsidRDefault="00DB0B4E" w:rsidP="0087098F">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559E86C" w14:textId="77777777" w:rsidR="00DB0B4E" w:rsidRPr="003264DB" w:rsidRDefault="00DB0B4E" w:rsidP="0087098F">
            <w:pPr>
              <w:pStyle w:val="TAC"/>
            </w:pPr>
            <w:r w:rsidRPr="003264DB">
              <w:t>T</w:t>
            </w:r>
            <w:r w:rsidRPr="003264DB">
              <w:rPr>
                <w:vertAlign w:val="subscript"/>
              </w:rPr>
              <w:t>c</w:t>
            </w:r>
          </w:p>
        </w:tc>
      </w:tr>
      <w:tr w:rsidR="00DB0B4E" w:rsidRPr="003264DB" w14:paraId="0C00E3E5" w14:textId="77777777" w:rsidTr="0087098F">
        <w:trPr>
          <w:cantSplit/>
        </w:trPr>
        <w:tc>
          <w:tcPr>
            <w:tcW w:w="2693" w:type="dxa"/>
          </w:tcPr>
          <w:p w14:paraId="51D0C08E" w14:textId="77777777" w:rsidR="00DB0B4E" w:rsidRPr="003264DB" w:rsidRDefault="00DB0B4E" w:rsidP="0087098F">
            <w:pPr>
              <w:pStyle w:val="TAC"/>
            </w:pPr>
            <w:r w:rsidRPr="003264DB">
              <w:rPr>
                <w:lang w:eastAsia="zh-CN"/>
              </w:rPr>
              <w:t>DIFFRSTD</w:t>
            </w:r>
            <w:r w:rsidRPr="003264DB">
              <w:t>_002</w:t>
            </w:r>
          </w:p>
        </w:tc>
        <w:tc>
          <w:tcPr>
            <w:tcW w:w="2512" w:type="dxa"/>
          </w:tcPr>
          <w:p w14:paraId="5077DC54" w14:textId="77777777" w:rsidR="00DB0B4E" w:rsidRPr="003264DB" w:rsidRDefault="00DB0B4E" w:rsidP="0087098F">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214C6D11" w14:textId="77777777" w:rsidR="00DB0B4E" w:rsidRPr="003264DB" w:rsidRDefault="00DB0B4E" w:rsidP="0087098F">
            <w:pPr>
              <w:pStyle w:val="TAC"/>
            </w:pPr>
            <w:r w:rsidRPr="003264DB">
              <w:t>T</w:t>
            </w:r>
            <w:r w:rsidRPr="003264DB">
              <w:rPr>
                <w:vertAlign w:val="subscript"/>
              </w:rPr>
              <w:t>c</w:t>
            </w:r>
          </w:p>
        </w:tc>
      </w:tr>
      <w:tr w:rsidR="00DB0B4E" w:rsidRPr="003264DB" w14:paraId="36CE9163" w14:textId="77777777" w:rsidTr="0087098F">
        <w:trPr>
          <w:cantSplit/>
        </w:trPr>
        <w:tc>
          <w:tcPr>
            <w:tcW w:w="2693" w:type="dxa"/>
          </w:tcPr>
          <w:p w14:paraId="19337CF2" w14:textId="77777777" w:rsidR="00DB0B4E" w:rsidRPr="003264DB" w:rsidRDefault="00DB0B4E" w:rsidP="0087098F">
            <w:pPr>
              <w:pStyle w:val="TAC"/>
            </w:pPr>
            <w:r w:rsidRPr="003264DB">
              <w:sym w:font="Symbol" w:char="F0BC"/>
            </w:r>
          </w:p>
        </w:tc>
        <w:tc>
          <w:tcPr>
            <w:tcW w:w="2512" w:type="dxa"/>
          </w:tcPr>
          <w:p w14:paraId="674CFE98" w14:textId="77777777" w:rsidR="00DB0B4E" w:rsidRPr="003264DB" w:rsidRDefault="00DB0B4E" w:rsidP="0087098F">
            <w:pPr>
              <w:pStyle w:val="TAC"/>
            </w:pPr>
            <w:r w:rsidRPr="003264DB">
              <w:sym w:font="Symbol" w:char="F0BC"/>
            </w:r>
          </w:p>
        </w:tc>
        <w:tc>
          <w:tcPr>
            <w:tcW w:w="567" w:type="dxa"/>
          </w:tcPr>
          <w:p w14:paraId="0FCFED48" w14:textId="77777777" w:rsidR="00DB0B4E" w:rsidRPr="003264DB" w:rsidRDefault="00DB0B4E" w:rsidP="0087098F">
            <w:pPr>
              <w:pStyle w:val="TAC"/>
            </w:pPr>
            <w:r w:rsidRPr="003264DB">
              <w:t>…</w:t>
            </w:r>
          </w:p>
        </w:tc>
      </w:tr>
      <w:tr w:rsidR="00DB0B4E" w:rsidRPr="003264DB" w14:paraId="02DD932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AC5F94" w14:textId="77777777" w:rsidR="00DB0B4E" w:rsidRPr="003264DB" w:rsidRDefault="00DB0B4E" w:rsidP="0087098F">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48DB77B9" w14:textId="77777777" w:rsidR="00DB0B4E" w:rsidRPr="003264DB" w:rsidRDefault="00DB0B4E" w:rsidP="0087098F">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68CCE93" w14:textId="77777777" w:rsidR="00DB0B4E" w:rsidRPr="003264DB" w:rsidRDefault="00DB0B4E" w:rsidP="0087098F">
            <w:pPr>
              <w:pStyle w:val="TAC"/>
            </w:pPr>
            <w:r w:rsidRPr="003264DB">
              <w:t>T</w:t>
            </w:r>
            <w:r w:rsidRPr="003264DB">
              <w:rPr>
                <w:vertAlign w:val="subscript"/>
              </w:rPr>
              <w:t>c</w:t>
            </w:r>
          </w:p>
        </w:tc>
      </w:tr>
      <w:tr w:rsidR="00DB0B4E" w:rsidRPr="003264DB" w14:paraId="0B6D76C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621589" w14:textId="77777777" w:rsidR="00DB0B4E" w:rsidRPr="003264DB" w:rsidRDefault="00DB0B4E" w:rsidP="0087098F">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12E0D342" w14:textId="77777777" w:rsidR="00DB0B4E" w:rsidRPr="003264DB" w:rsidRDefault="00DB0B4E" w:rsidP="0087098F">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6155512" w14:textId="77777777" w:rsidR="00DB0B4E" w:rsidRPr="003264DB" w:rsidRDefault="00DB0B4E" w:rsidP="0087098F">
            <w:pPr>
              <w:pStyle w:val="TAC"/>
            </w:pPr>
            <w:r w:rsidRPr="003264DB">
              <w:t>T</w:t>
            </w:r>
            <w:r w:rsidRPr="003264DB">
              <w:rPr>
                <w:vertAlign w:val="subscript"/>
              </w:rPr>
              <w:t>c</w:t>
            </w:r>
          </w:p>
        </w:tc>
      </w:tr>
      <w:tr w:rsidR="00DB0B4E" w:rsidRPr="003264DB" w14:paraId="71CC6A4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72B3B9" w14:textId="77777777" w:rsidR="00DB0B4E" w:rsidRPr="003264DB" w:rsidRDefault="00DB0B4E" w:rsidP="0087098F">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28656440" w14:textId="77777777" w:rsidR="00DB0B4E" w:rsidRPr="003264DB" w:rsidRDefault="00DB0B4E" w:rsidP="0087098F">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C3ACE3" w14:textId="77777777" w:rsidR="00DB0B4E" w:rsidRPr="003264DB" w:rsidRDefault="00DB0B4E" w:rsidP="0087098F">
            <w:pPr>
              <w:pStyle w:val="TAC"/>
            </w:pPr>
            <w:r w:rsidRPr="003264DB">
              <w:t>T</w:t>
            </w:r>
            <w:r w:rsidRPr="003264DB">
              <w:rPr>
                <w:vertAlign w:val="subscript"/>
              </w:rPr>
              <w:t>c</w:t>
            </w:r>
          </w:p>
        </w:tc>
      </w:tr>
    </w:tbl>
    <w:p w14:paraId="4A16E86F" w14:textId="77777777" w:rsidR="00DB0B4E" w:rsidRPr="00624717" w:rsidRDefault="00DB0B4E" w:rsidP="00DB0B4E">
      <w:pPr>
        <w:rPr>
          <w:ins w:id="661" w:author="Deep [E///]" w:date="2023-10-28T20:10:00Z"/>
        </w:rPr>
      </w:pPr>
    </w:p>
    <w:p w14:paraId="6BDFC9DB" w14:textId="77777777" w:rsidR="00DB0B4E" w:rsidRPr="001B4A23" w:rsidRDefault="00DB0B4E" w:rsidP="00DB0B4E">
      <w:pPr>
        <w:pStyle w:val="Caption"/>
        <w:keepNext/>
        <w:jc w:val="center"/>
        <w:rPr>
          <w:ins w:id="662" w:author="Deep [E///]" w:date="2023-10-28T20:10:00Z"/>
          <w:rFonts w:ascii="Arial" w:hAnsi="Arial" w:cs="Arial"/>
        </w:rPr>
      </w:pPr>
      <w:bookmarkStart w:id="663" w:name="_Ref146652706"/>
      <w:ins w:id="664" w:author="Deep [E///]" w:date="2023-10-28T20:10:00Z">
        <w:r w:rsidRPr="001B4A23">
          <w:rPr>
            <w:rFonts w:ascii="Arial" w:hAnsi="Arial" w:cs="Arial"/>
          </w:rPr>
          <w:t xml:space="preserve">Table </w:t>
        </w:r>
        <w:bookmarkEnd w:id="663"/>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 xml:space="preserve">eport mapping for </w:t>
        </w:r>
        <w:r w:rsidRPr="008A1A3A">
          <w:rPr>
            <w:rFonts w:ascii="Arial" w:hAnsi="Arial" w:cs="Arial"/>
            <w:i/>
            <w:iCs/>
          </w:rPr>
          <w:t>k = -1</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16865D7B" w14:textId="77777777" w:rsidTr="0087098F">
        <w:trPr>
          <w:cantSplit/>
          <w:trHeight w:val="274"/>
          <w:ins w:id="665" w:author="Deep [E///]" w:date="2023-10-28T20:10:00Z"/>
        </w:trPr>
        <w:tc>
          <w:tcPr>
            <w:tcW w:w="2693" w:type="dxa"/>
            <w:vAlign w:val="center"/>
          </w:tcPr>
          <w:p w14:paraId="034FC71B" w14:textId="77777777" w:rsidR="00DB0B4E" w:rsidRPr="003264DB" w:rsidRDefault="00DB0B4E" w:rsidP="0087098F">
            <w:pPr>
              <w:pStyle w:val="TAH"/>
              <w:rPr>
                <w:ins w:id="666" w:author="Deep [E///]" w:date="2023-10-28T20:10:00Z"/>
              </w:rPr>
            </w:pPr>
            <w:ins w:id="667" w:author="Deep [E///]" w:date="2023-10-28T20:10:00Z">
              <w:r w:rsidRPr="003264DB">
                <w:t>Reported Quantity Value,</w:t>
              </w:r>
            </w:ins>
          </w:p>
          <w:p w14:paraId="269603B1" w14:textId="77777777" w:rsidR="00DB0B4E" w:rsidRPr="003264DB" w:rsidRDefault="00DB0B4E" w:rsidP="0087098F">
            <w:pPr>
              <w:pStyle w:val="TAH"/>
              <w:rPr>
                <w:ins w:id="668" w:author="Deep [E///]" w:date="2023-10-28T20:10:00Z"/>
              </w:rPr>
            </w:pPr>
            <w:proofErr w:type="spellStart"/>
            <w:ins w:id="669" w:author="Deep [E///]" w:date="2023-10-28T20:10:00Z">
              <w:r w:rsidRPr="003264DB">
                <w:t>DIFFRSTD_i</w:t>
              </w:r>
              <w:proofErr w:type="spellEnd"/>
            </w:ins>
          </w:p>
        </w:tc>
        <w:tc>
          <w:tcPr>
            <w:tcW w:w="2512" w:type="dxa"/>
            <w:vAlign w:val="center"/>
          </w:tcPr>
          <w:p w14:paraId="64186F93" w14:textId="77777777" w:rsidR="00DB0B4E" w:rsidRPr="003264DB" w:rsidRDefault="00DB0B4E" w:rsidP="0087098F">
            <w:pPr>
              <w:pStyle w:val="TAH"/>
              <w:rPr>
                <w:ins w:id="670" w:author="Deep [E///]" w:date="2023-10-28T20:10:00Z"/>
              </w:rPr>
            </w:pPr>
            <w:ins w:id="671"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87D35D1" w14:textId="77777777" w:rsidR="00DB0B4E" w:rsidRPr="003264DB" w:rsidRDefault="00DB0B4E" w:rsidP="0087098F">
            <w:pPr>
              <w:pStyle w:val="TAH"/>
              <w:rPr>
                <w:ins w:id="672" w:author="Deep [E///]" w:date="2023-10-28T20:10:00Z"/>
              </w:rPr>
            </w:pPr>
            <w:ins w:id="673" w:author="Deep [E///]" w:date="2023-10-28T20:10:00Z">
              <w:r w:rsidRPr="003264DB">
                <w:t>Unit</w:t>
              </w:r>
            </w:ins>
          </w:p>
        </w:tc>
      </w:tr>
      <w:tr w:rsidR="00DB0B4E" w:rsidRPr="003264DB" w14:paraId="2C2A5771" w14:textId="77777777" w:rsidTr="0087098F">
        <w:trPr>
          <w:cantSplit/>
          <w:ins w:id="674" w:author="Deep [E///]" w:date="2023-10-28T20:10:00Z"/>
        </w:trPr>
        <w:tc>
          <w:tcPr>
            <w:tcW w:w="2693" w:type="dxa"/>
          </w:tcPr>
          <w:p w14:paraId="3BBD0742" w14:textId="77777777" w:rsidR="00DB0B4E" w:rsidRPr="003264DB" w:rsidRDefault="00DB0B4E" w:rsidP="0087098F">
            <w:pPr>
              <w:pStyle w:val="TAC"/>
              <w:rPr>
                <w:ins w:id="675" w:author="Deep [E///]" w:date="2023-10-28T20:10:00Z"/>
              </w:rPr>
            </w:pPr>
            <w:ins w:id="676" w:author="Deep [E///]" w:date="2023-10-28T20:10:00Z">
              <w:r w:rsidRPr="003264DB">
                <w:rPr>
                  <w:lang w:eastAsia="zh-CN"/>
                </w:rPr>
                <w:t>DIFFRSTD</w:t>
              </w:r>
              <w:r w:rsidRPr="003264DB">
                <w:t>_0000</w:t>
              </w:r>
            </w:ins>
            <w:ins w:id="677" w:author="Deep [E///]" w:date="2023-11-16T13:35:00Z">
              <w:r>
                <w:t>0</w:t>
              </w:r>
            </w:ins>
          </w:p>
        </w:tc>
        <w:tc>
          <w:tcPr>
            <w:tcW w:w="2512" w:type="dxa"/>
          </w:tcPr>
          <w:p w14:paraId="5DCC4511" w14:textId="77777777" w:rsidR="00DB0B4E" w:rsidRPr="003264DB" w:rsidRDefault="00DB0B4E" w:rsidP="0087098F">
            <w:pPr>
              <w:pStyle w:val="TAC"/>
              <w:rPr>
                <w:ins w:id="678" w:author="Deep [E///]" w:date="2023-10-28T20:10:00Z"/>
              </w:rPr>
            </w:pPr>
            <w:ins w:id="679"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00829211" w14:textId="77777777" w:rsidR="00DB0B4E" w:rsidRPr="003264DB" w:rsidRDefault="00DB0B4E" w:rsidP="0087098F">
            <w:pPr>
              <w:pStyle w:val="TAC"/>
              <w:rPr>
                <w:ins w:id="680" w:author="Deep [E///]" w:date="2023-10-28T20:10:00Z"/>
              </w:rPr>
            </w:pPr>
            <w:ins w:id="681" w:author="Deep [E///]" w:date="2023-10-28T20:10:00Z">
              <w:r w:rsidRPr="003264DB">
                <w:t>T</w:t>
              </w:r>
              <w:r w:rsidRPr="003264DB">
                <w:rPr>
                  <w:vertAlign w:val="subscript"/>
                </w:rPr>
                <w:t>c</w:t>
              </w:r>
            </w:ins>
          </w:p>
        </w:tc>
      </w:tr>
      <w:tr w:rsidR="00DB0B4E" w:rsidRPr="003264DB" w14:paraId="45B43AF5" w14:textId="77777777" w:rsidTr="0087098F">
        <w:trPr>
          <w:cantSplit/>
          <w:ins w:id="682" w:author="Deep [E///]" w:date="2023-10-28T20:10:00Z"/>
        </w:trPr>
        <w:tc>
          <w:tcPr>
            <w:tcW w:w="2693" w:type="dxa"/>
          </w:tcPr>
          <w:p w14:paraId="6F69458B" w14:textId="77777777" w:rsidR="00DB0B4E" w:rsidRPr="003264DB" w:rsidRDefault="00DB0B4E" w:rsidP="0087098F">
            <w:pPr>
              <w:pStyle w:val="TAC"/>
              <w:rPr>
                <w:ins w:id="683" w:author="Deep [E///]" w:date="2023-10-28T20:10:00Z"/>
              </w:rPr>
            </w:pPr>
            <w:ins w:id="684" w:author="Deep [E///]" w:date="2023-10-28T20:10:00Z">
              <w:r w:rsidRPr="003264DB">
                <w:rPr>
                  <w:lang w:eastAsia="zh-CN"/>
                </w:rPr>
                <w:t>DIFFRSTD</w:t>
              </w:r>
              <w:r w:rsidRPr="003264DB">
                <w:t>_</w:t>
              </w:r>
            </w:ins>
            <w:ins w:id="685" w:author="Deep [E///]" w:date="2023-11-16T13:35:00Z">
              <w:r>
                <w:t>0</w:t>
              </w:r>
            </w:ins>
            <w:ins w:id="686" w:author="Deep [E///]" w:date="2023-10-28T20:10:00Z">
              <w:r w:rsidRPr="003264DB">
                <w:t>0001</w:t>
              </w:r>
            </w:ins>
          </w:p>
        </w:tc>
        <w:tc>
          <w:tcPr>
            <w:tcW w:w="2512" w:type="dxa"/>
          </w:tcPr>
          <w:p w14:paraId="349DD361" w14:textId="77777777" w:rsidR="00DB0B4E" w:rsidRPr="003264DB" w:rsidRDefault="00DB0B4E" w:rsidP="0087098F">
            <w:pPr>
              <w:pStyle w:val="TAC"/>
              <w:rPr>
                <w:ins w:id="687" w:author="Deep [E///]" w:date="2023-10-28T20:10:00Z"/>
              </w:rPr>
            </w:pPr>
            <w:ins w:id="688"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25C3056F" w14:textId="77777777" w:rsidR="00DB0B4E" w:rsidRPr="003264DB" w:rsidRDefault="00DB0B4E" w:rsidP="0087098F">
            <w:pPr>
              <w:pStyle w:val="TAC"/>
              <w:rPr>
                <w:ins w:id="689" w:author="Deep [E///]" w:date="2023-10-28T20:10:00Z"/>
              </w:rPr>
            </w:pPr>
            <w:ins w:id="690" w:author="Deep [E///]" w:date="2023-10-28T20:10:00Z">
              <w:r w:rsidRPr="003264DB">
                <w:t>T</w:t>
              </w:r>
              <w:r w:rsidRPr="003264DB">
                <w:rPr>
                  <w:vertAlign w:val="subscript"/>
                </w:rPr>
                <w:t>c</w:t>
              </w:r>
            </w:ins>
          </w:p>
        </w:tc>
      </w:tr>
      <w:tr w:rsidR="00DB0B4E" w:rsidRPr="003264DB" w14:paraId="7326C551" w14:textId="77777777" w:rsidTr="0087098F">
        <w:trPr>
          <w:cantSplit/>
          <w:ins w:id="691" w:author="Deep [E///]" w:date="2023-10-28T20:10:00Z"/>
        </w:trPr>
        <w:tc>
          <w:tcPr>
            <w:tcW w:w="2693" w:type="dxa"/>
          </w:tcPr>
          <w:p w14:paraId="2E46955B" w14:textId="77777777" w:rsidR="00DB0B4E" w:rsidRPr="003264DB" w:rsidRDefault="00DB0B4E" w:rsidP="0087098F">
            <w:pPr>
              <w:pStyle w:val="TAC"/>
              <w:rPr>
                <w:ins w:id="692" w:author="Deep [E///]" w:date="2023-10-28T20:10:00Z"/>
              </w:rPr>
            </w:pPr>
            <w:ins w:id="693" w:author="Deep [E///]" w:date="2023-10-28T20:10:00Z">
              <w:r w:rsidRPr="003264DB">
                <w:rPr>
                  <w:lang w:eastAsia="zh-CN"/>
                </w:rPr>
                <w:t>DIFFRSTD</w:t>
              </w:r>
              <w:r w:rsidRPr="003264DB">
                <w:t>_</w:t>
              </w:r>
            </w:ins>
            <w:ins w:id="694" w:author="Deep [E///]" w:date="2023-11-16T13:35:00Z">
              <w:r>
                <w:t>0</w:t>
              </w:r>
            </w:ins>
            <w:ins w:id="695" w:author="Deep [E///]" w:date="2023-10-28T20:10:00Z">
              <w:r w:rsidRPr="003264DB">
                <w:t>0002</w:t>
              </w:r>
            </w:ins>
          </w:p>
        </w:tc>
        <w:tc>
          <w:tcPr>
            <w:tcW w:w="2512" w:type="dxa"/>
          </w:tcPr>
          <w:p w14:paraId="64DCA16B" w14:textId="77777777" w:rsidR="00DB0B4E" w:rsidRPr="003264DB" w:rsidRDefault="00DB0B4E" w:rsidP="0087098F">
            <w:pPr>
              <w:pStyle w:val="TAC"/>
              <w:rPr>
                <w:ins w:id="696" w:author="Deep [E///]" w:date="2023-10-28T20:10:00Z"/>
              </w:rPr>
            </w:pPr>
            <w:ins w:id="697"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7F296C25" w14:textId="77777777" w:rsidR="00DB0B4E" w:rsidRPr="003264DB" w:rsidRDefault="00DB0B4E" w:rsidP="0087098F">
            <w:pPr>
              <w:pStyle w:val="TAC"/>
              <w:rPr>
                <w:ins w:id="698" w:author="Deep [E///]" w:date="2023-10-28T20:10:00Z"/>
              </w:rPr>
            </w:pPr>
            <w:ins w:id="699" w:author="Deep [E///]" w:date="2023-10-28T20:10:00Z">
              <w:r w:rsidRPr="003264DB">
                <w:t>T</w:t>
              </w:r>
              <w:r w:rsidRPr="003264DB">
                <w:rPr>
                  <w:vertAlign w:val="subscript"/>
                </w:rPr>
                <w:t>c</w:t>
              </w:r>
            </w:ins>
          </w:p>
        </w:tc>
      </w:tr>
      <w:tr w:rsidR="00DB0B4E" w:rsidRPr="003264DB" w14:paraId="1D3D04DC" w14:textId="77777777" w:rsidTr="0087098F">
        <w:trPr>
          <w:cantSplit/>
          <w:ins w:id="700" w:author="Deep [E///]" w:date="2023-10-28T20:10:00Z"/>
        </w:trPr>
        <w:tc>
          <w:tcPr>
            <w:tcW w:w="2693" w:type="dxa"/>
          </w:tcPr>
          <w:p w14:paraId="316CBAA0" w14:textId="77777777" w:rsidR="00DB0B4E" w:rsidRPr="003264DB" w:rsidRDefault="00DB0B4E" w:rsidP="0087098F">
            <w:pPr>
              <w:pStyle w:val="TAC"/>
              <w:rPr>
                <w:ins w:id="701" w:author="Deep [E///]" w:date="2023-10-28T20:10:00Z"/>
              </w:rPr>
            </w:pPr>
            <w:ins w:id="702" w:author="Deep [E///]" w:date="2023-10-28T20:10:00Z">
              <w:r w:rsidRPr="003264DB">
                <w:sym w:font="Symbol" w:char="F0BC"/>
              </w:r>
            </w:ins>
          </w:p>
        </w:tc>
        <w:tc>
          <w:tcPr>
            <w:tcW w:w="2512" w:type="dxa"/>
          </w:tcPr>
          <w:p w14:paraId="33404BE4" w14:textId="77777777" w:rsidR="00DB0B4E" w:rsidRPr="003264DB" w:rsidRDefault="00DB0B4E" w:rsidP="0087098F">
            <w:pPr>
              <w:pStyle w:val="TAC"/>
              <w:rPr>
                <w:ins w:id="703" w:author="Deep [E///]" w:date="2023-10-28T20:10:00Z"/>
              </w:rPr>
            </w:pPr>
            <w:ins w:id="704" w:author="Deep [E///]" w:date="2023-10-28T20:10:00Z">
              <w:r w:rsidRPr="003264DB">
                <w:sym w:font="Symbol" w:char="F0BC"/>
              </w:r>
            </w:ins>
          </w:p>
        </w:tc>
        <w:tc>
          <w:tcPr>
            <w:tcW w:w="567" w:type="dxa"/>
          </w:tcPr>
          <w:p w14:paraId="44AC3368" w14:textId="77777777" w:rsidR="00DB0B4E" w:rsidRPr="003264DB" w:rsidRDefault="00DB0B4E" w:rsidP="0087098F">
            <w:pPr>
              <w:pStyle w:val="TAC"/>
              <w:rPr>
                <w:ins w:id="705" w:author="Deep [E///]" w:date="2023-10-28T20:10:00Z"/>
              </w:rPr>
            </w:pPr>
            <w:ins w:id="706" w:author="Deep [E///]" w:date="2023-10-28T20:10:00Z">
              <w:r w:rsidRPr="003264DB">
                <w:t>…</w:t>
              </w:r>
            </w:ins>
          </w:p>
        </w:tc>
      </w:tr>
      <w:tr w:rsidR="00DB0B4E" w:rsidRPr="003264DB" w14:paraId="7D13779D" w14:textId="77777777" w:rsidTr="0087098F">
        <w:trPr>
          <w:cantSplit/>
          <w:ins w:id="70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8F02ADD" w14:textId="77777777" w:rsidR="00DB0B4E" w:rsidRPr="003264DB" w:rsidRDefault="00DB0B4E" w:rsidP="0087098F">
            <w:pPr>
              <w:pStyle w:val="TAC"/>
              <w:rPr>
                <w:ins w:id="708" w:author="Deep [E///]" w:date="2023-10-28T20:10:00Z"/>
              </w:rPr>
            </w:pPr>
            <w:ins w:id="709"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40A929F1" w14:textId="77777777" w:rsidR="00DB0B4E" w:rsidRPr="003264DB" w:rsidRDefault="00DB0B4E" w:rsidP="0087098F">
            <w:pPr>
              <w:pStyle w:val="TAC"/>
              <w:rPr>
                <w:ins w:id="710" w:author="Deep [E///]" w:date="2023-10-28T20:10:00Z"/>
              </w:rPr>
            </w:pPr>
            <w:ins w:id="711"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4BACB3B" w14:textId="77777777" w:rsidR="00DB0B4E" w:rsidRPr="003264DB" w:rsidRDefault="00DB0B4E" w:rsidP="0087098F">
            <w:pPr>
              <w:pStyle w:val="TAC"/>
              <w:rPr>
                <w:ins w:id="712" w:author="Deep [E///]" w:date="2023-10-28T20:10:00Z"/>
              </w:rPr>
            </w:pPr>
            <w:ins w:id="713" w:author="Deep [E///]" w:date="2023-10-28T20:10:00Z">
              <w:r w:rsidRPr="003264DB">
                <w:t>T</w:t>
              </w:r>
              <w:r w:rsidRPr="003264DB">
                <w:rPr>
                  <w:vertAlign w:val="subscript"/>
                </w:rPr>
                <w:t>c</w:t>
              </w:r>
            </w:ins>
          </w:p>
        </w:tc>
      </w:tr>
      <w:tr w:rsidR="00DB0B4E" w:rsidRPr="003264DB" w14:paraId="54B473E1" w14:textId="77777777" w:rsidTr="0087098F">
        <w:trPr>
          <w:cantSplit/>
          <w:ins w:id="71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EE0B26D" w14:textId="77777777" w:rsidR="00DB0B4E" w:rsidRPr="003264DB" w:rsidRDefault="00DB0B4E" w:rsidP="0087098F">
            <w:pPr>
              <w:pStyle w:val="TAC"/>
              <w:rPr>
                <w:ins w:id="715" w:author="Deep [E///]" w:date="2023-10-28T20:10:00Z"/>
              </w:rPr>
            </w:pPr>
            <w:ins w:id="716"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3D29EB1F" w14:textId="77777777" w:rsidR="00DB0B4E" w:rsidRPr="003264DB" w:rsidRDefault="00DB0B4E" w:rsidP="0087098F">
            <w:pPr>
              <w:pStyle w:val="TAC"/>
              <w:rPr>
                <w:ins w:id="717" w:author="Deep [E///]" w:date="2023-10-28T20:10:00Z"/>
              </w:rPr>
            </w:pPr>
            <w:ins w:id="718"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0C2DD0EB" w14:textId="77777777" w:rsidR="00DB0B4E" w:rsidRPr="003264DB" w:rsidRDefault="00DB0B4E" w:rsidP="0087098F">
            <w:pPr>
              <w:pStyle w:val="TAC"/>
              <w:rPr>
                <w:ins w:id="719" w:author="Deep [E///]" w:date="2023-10-28T20:10:00Z"/>
              </w:rPr>
            </w:pPr>
            <w:ins w:id="720" w:author="Deep [E///]" w:date="2023-10-28T20:10:00Z">
              <w:r w:rsidRPr="003264DB">
                <w:t>T</w:t>
              </w:r>
              <w:r w:rsidRPr="003264DB">
                <w:rPr>
                  <w:vertAlign w:val="subscript"/>
                </w:rPr>
                <w:t>c</w:t>
              </w:r>
            </w:ins>
          </w:p>
        </w:tc>
      </w:tr>
      <w:tr w:rsidR="00DB0B4E" w:rsidRPr="003264DB" w14:paraId="1C4BAB9E" w14:textId="77777777" w:rsidTr="0087098F">
        <w:trPr>
          <w:cantSplit/>
          <w:ins w:id="721"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9CE5488" w14:textId="77777777" w:rsidR="00DB0B4E" w:rsidRPr="003264DB" w:rsidRDefault="00DB0B4E" w:rsidP="0087098F">
            <w:pPr>
              <w:pStyle w:val="TAC"/>
              <w:rPr>
                <w:ins w:id="722" w:author="Deep [E///]" w:date="2023-10-28T20:10:00Z"/>
              </w:rPr>
            </w:pPr>
            <w:ins w:id="723"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6B8DBE6B" w14:textId="77777777" w:rsidR="00DB0B4E" w:rsidRPr="003264DB" w:rsidRDefault="00DB0B4E" w:rsidP="0087098F">
            <w:pPr>
              <w:pStyle w:val="TAC"/>
              <w:rPr>
                <w:ins w:id="724" w:author="Deep [E///]" w:date="2023-10-28T20:10:00Z"/>
              </w:rPr>
            </w:pPr>
            <w:ins w:id="725"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7CF06FB" w14:textId="77777777" w:rsidR="00DB0B4E" w:rsidRPr="003264DB" w:rsidRDefault="00DB0B4E" w:rsidP="0087098F">
            <w:pPr>
              <w:pStyle w:val="TAC"/>
              <w:rPr>
                <w:ins w:id="726" w:author="Deep [E///]" w:date="2023-10-28T20:10:00Z"/>
              </w:rPr>
            </w:pPr>
            <w:ins w:id="727" w:author="Deep [E///]" w:date="2023-10-28T20:10:00Z">
              <w:r w:rsidRPr="003264DB">
                <w:t>T</w:t>
              </w:r>
              <w:r w:rsidRPr="003264DB">
                <w:rPr>
                  <w:vertAlign w:val="subscript"/>
                </w:rPr>
                <w:t>c</w:t>
              </w:r>
            </w:ins>
          </w:p>
        </w:tc>
      </w:tr>
    </w:tbl>
    <w:p w14:paraId="1E039D79" w14:textId="77777777" w:rsidR="00DB0B4E" w:rsidRDefault="00DB0B4E" w:rsidP="00DB0B4E">
      <w:pPr>
        <w:overflowPunct w:val="0"/>
        <w:autoSpaceDE w:val="0"/>
        <w:autoSpaceDN w:val="0"/>
        <w:adjustRightInd w:val="0"/>
        <w:textAlignment w:val="baseline"/>
        <w:rPr>
          <w:ins w:id="728" w:author="Deep [E///]" w:date="2023-10-28T20:10:00Z"/>
          <w:b/>
          <w:bCs/>
          <w:u w:val="single"/>
          <w:lang w:val="en-US" w:eastAsia="zh-CN"/>
        </w:rPr>
      </w:pPr>
    </w:p>
    <w:p w14:paraId="0BBCF2F7" w14:textId="77777777" w:rsidR="00DB0B4E" w:rsidRPr="001B4A23" w:rsidRDefault="00DB0B4E" w:rsidP="00DB0B4E">
      <w:pPr>
        <w:pStyle w:val="Caption"/>
        <w:keepNext/>
        <w:jc w:val="center"/>
        <w:rPr>
          <w:ins w:id="729" w:author="Deep [E///]" w:date="2023-10-28T20:10:00Z"/>
          <w:rFonts w:ascii="Arial" w:hAnsi="Arial" w:cs="Arial"/>
        </w:rPr>
      </w:pPr>
      <w:bookmarkStart w:id="730" w:name="_Ref146652709"/>
      <w:ins w:id="731" w:author="Deep [E///]" w:date="2023-10-28T20:10:00Z">
        <w:r w:rsidRPr="001B4A23">
          <w:rPr>
            <w:rFonts w:ascii="Arial" w:hAnsi="Arial" w:cs="Arial"/>
          </w:rPr>
          <w:t xml:space="preserve">Table </w:t>
        </w:r>
      </w:ins>
      <w:bookmarkEnd w:id="730"/>
      <w:ins w:id="732" w:author="Deep [E///]" w:date="2023-10-28T20:11:00Z">
        <w:r>
          <w:rPr>
            <w:rFonts w:ascii="Arial" w:hAnsi="Arial" w:cs="Arial"/>
          </w:rPr>
          <w:t>10.1.23.3.2-8:</w:t>
        </w:r>
      </w:ins>
      <w:ins w:id="733" w:author="Deep [E///]" w:date="2023-10-28T20:10:00Z">
        <w:r w:rsidRPr="001B4A23">
          <w:rPr>
            <w:rFonts w:ascii="Arial" w:hAnsi="Arial" w:cs="Arial"/>
          </w:rPr>
          <w:t xml:space="preserve"> </w:t>
        </w:r>
      </w:ins>
      <w:ins w:id="734" w:author="Deep [E///]" w:date="2023-10-28T20:11:00Z">
        <w:r>
          <w:rPr>
            <w:rFonts w:ascii="Arial" w:hAnsi="Arial" w:cs="Arial"/>
          </w:rPr>
          <w:t>R</w:t>
        </w:r>
      </w:ins>
      <w:ins w:id="735" w:author="Deep [E///]" w:date="2023-10-28T20:10:00Z">
        <w:r w:rsidRPr="001B4A23">
          <w:rPr>
            <w:rFonts w:ascii="Arial" w:hAnsi="Arial" w:cs="Arial"/>
          </w:rPr>
          <w:t xml:space="preserve">eport mapping for </w:t>
        </w:r>
        <w:r w:rsidRPr="008A1A3A">
          <w:rPr>
            <w:rFonts w:ascii="Arial" w:hAnsi="Arial" w:cs="Arial"/>
            <w:i/>
            <w:iCs/>
          </w:rPr>
          <w:t>k</w:t>
        </w:r>
      </w:ins>
      <w:ins w:id="736" w:author="Deep [E///]" w:date="2023-12-21T15:34:00Z">
        <w:r w:rsidRPr="008A1A3A">
          <w:rPr>
            <w:rFonts w:ascii="Arial" w:hAnsi="Arial" w:cs="Arial"/>
            <w:i/>
            <w:iCs/>
          </w:rPr>
          <w:t xml:space="preserve"> </w:t>
        </w:r>
      </w:ins>
      <w:ins w:id="737" w:author="Deep [E///]" w:date="2023-10-28T20:10:00Z">
        <w:r w:rsidRPr="008A1A3A">
          <w:rPr>
            <w:rFonts w:ascii="Arial" w:hAnsi="Arial" w:cs="Arial"/>
            <w:i/>
            <w:iCs/>
          </w:rPr>
          <w:t>=</w:t>
        </w:r>
      </w:ins>
      <w:ins w:id="738" w:author="Deep [E///]" w:date="2023-12-21T15:34:00Z">
        <w:r w:rsidRPr="008A1A3A">
          <w:rPr>
            <w:rFonts w:ascii="Arial" w:hAnsi="Arial" w:cs="Arial"/>
            <w:i/>
            <w:iCs/>
          </w:rPr>
          <w:t xml:space="preserve"> </w:t>
        </w:r>
      </w:ins>
      <w:ins w:id="739" w:author="Deep [E///]" w:date="2023-10-28T20:10:00Z">
        <w:r w:rsidRPr="008A1A3A">
          <w:rPr>
            <w:rFonts w:ascii="Arial" w:hAnsi="Arial" w:cs="Arial"/>
            <w:i/>
            <w:iCs/>
          </w:rPr>
          <w:t>-2</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B0B4E" w:rsidRPr="003264DB" w14:paraId="4A750221" w14:textId="77777777" w:rsidTr="0087098F">
        <w:trPr>
          <w:cantSplit/>
          <w:trHeight w:val="193"/>
          <w:ins w:id="740" w:author="Deep [E///]" w:date="2023-10-28T20:10:00Z"/>
        </w:trPr>
        <w:tc>
          <w:tcPr>
            <w:tcW w:w="2693" w:type="dxa"/>
            <w:vAlign w:val="center"/>
          </w:tcPr>
          <w:p w14:paraId="6AC1B68F" w14:textId="77777777" w:rsidR="00DB0B4E" w:rsidRPr="003264DB" w:rsidRDefault="00DB0B4E" w:rsidP="0087098F">
            <w:pPr>
              <w:pStyle w:val="TAH"/>
              <w:rPr>
                <w:ins w:id="741" w:author="Deep [E///]" w:date="2023-10-28T20:10:00Z"/>
              </w:rPr>
            </w:pPr>
            <w:ins w:id="742" w:author="Deep [E///]" w:date="2023-10-28T20:10:00Z">
              <w:r w:rsidRPr="003264DB">
                <w:t>Reported Quantity Value,</w:t>
              </w:r>
            </w:ins>
          </w:p>
          <w:p w14:paraId="24857B12" w14:textId="77777777" w:rsidR="00DB0B4E" w:rsidRPr="003264DB" w:rsidRDefault="00DB0B4E" w:rsidP="0087098F">
            <w:pPr>
              <w:pStyle w:val="TAH"/>
              <w:rPr>
                <w:ins w:id="743" w:author="Deep [E///]" w:date="2023-10-28T20:10:00Z"/>
              </w:rPr>
            </w:pPr>
            <w:proofErr w:type="spellStart"/>
            <w:ins w:id="744" w:author="Deep [E///]" w:date="2023-10-28T20:10:00Z">
              <w:r w:rsidRPr="003264DB">
                <w:t>DIFFRSTD_i</w:t>
              </w:r>
              <w:proofErr w:type="spellEnd"/>
            </w:ins>
          </w:p>
        </w:tc>
        <w:tc>
          <w:tcPr>
            <w:tcW w:w="2512" w:type="dxa"/>
            <w:vAlign w:val="center"/>
          </w:tcPr>
          <w:p w14:paraId="2FCF2354" w14:textId="77777777" w:rsidR="00DB0B4E" w:rsidRPr="003264DB" w:rsidRDefault="00DB0B4E" w:rsidP="0087098F">
            <w:pPr>
              <w:pStyle w:val="TAH"/>
              <w:rPr>
                <w:ins w:id="745" w:author="Deep [E///]" w:date="2023-10-28T20:10:00Z"/>
              </w:rPr>
            </w:pPr>
            <w:ins w:id="746"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388B136D" w14:textId="77777777" w:rsidR="00DB0B4E" w:rsidRPr="003264DB" w:rsidRDefault="00DB0B4E" w:rsidP="0087098F">
            <w:pPr>
              <w:pStyle w:val="TAH"/>
              <w:rPr>
                <w:ins w:id="747" w:author="Deep [E///]" w:date="2023-10-28T20:10:00Z"/>
              </w:rPr>
            </w:pPr>
            <w:ins w:id="748" w:author="Deep [E///]" w:date="2023-10-28T20:10:00Z">
              <w:r w:rsidRPr="003264DB">
                <w:t>Unit</w:t>
              </w:r>
            </w:ins>
          </w:p>
        </w:tc>
      </w:tr>
      <w:tr w:rsidR="00DB0B4E" w:rsidRPr="003264DB" w14:paraId="07AEB337" w14:textId="77777777" w:rsidTr="0087098F">
        <w:trPr>
          <w:cantSplit/>
          <w:ins w:id="749" w:author="Deep [E///]" w:date="2023-10-28T20:10:00Z"/>
        </w:trPr>
        <w:tc>
          <w:tcPr>
            <w:tcW w:w="2693" w:type="dxa"/>
          </w:tcPr>
          <w:p w14:paraId="05DF9B69" w14:textId="77777777" w:rsidR="00DB0B4E" w:rsidRPr="003264DB" w:rsidRDefault="00DB0B4E" w:rsidP="0087098F">
            <w:pPr>
              <w:pStyle w:val="TAC"/>
              <w:rPr>
                <w:ins w:id="750" w:author="Deep [E///]" w:date="2023-10-28T20:10:00Z"/>
              </w:rPr>
            </w:pPr>
            <w:ins w:id="751" w:author="Deep [E///]" w:date="2023-10-28T20:10:00Z">
              <w:r w:rsidRPr="003264DB">
                <w:rPr>
                  <w:lang w:eastAsia="zh-CN"/>
                </w:rPr>
                <w:t>DIFFRSTD</w:t>
              </w:r>
              <w:r w:rsidRPr="003264DB">
                <w:t>_</w:t>
              </w:r>
            </w:ins>
            <w:ins w:id="752" w:author="Deep [E///]" w:date="2023-11-16T13:35:00Z">
              <w:r>
                <w:t>0</w:t>
              </w:r>
            </w:ins>
            <w:ins w:id="753" w:author="Deep [E///]" w:date="2023-10-28T20:10:00Z">
              <w:r w:rsidRPr="003264DB">
                <w:t>0000</w:t>
              </w:r>
            </w:ins>
          </w:p>
        </w:tc>
        <w:tc>
          <w:tcPr>
            <w:tcW w:w="2512" w:type="dxa"/>
          </w:tcPr>
          <w:p w14:paraId="6E59C270" w14:textId="77777777" w:rsidR="00DB0B4E" w:rsidRPr="003264DB" w:rsidRDefault="00DB0B4E" w:rsidP="0087098F">
            <w:pPr>
              <w:pStyle w:val="TAC"/>
              <w:rPr>
                <w:ins w:id="754" w:author="Deep [E///]" w:date="2023-10-28T20:10:00Z"/>
              </w:rPr>
            </w:pPr>
            <w:ins w:id="75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048544D8" w14:textId="77777777" w:rsidR="00DB0B4E" w:rsidRPr="003264DB" w:rsidRDefault="00DB0B4E" w:rsidP="0087098F">
            <w:pPr>
              <w:pStyle w:val="TAC"/>
              <w:rPr>
                <w:ins w:id="756" w:author="Deep [E///]" w:date="2023-10-28T20:10:00Z"/>
              </w:rPr>
            </w:pPr>
            <w:ins w:id="757" w:author="Deep [E///]" w:date="2023-10-28T20:10:00Z">
              <w:r w:rsidRPr="003264DB">
                <w:t>T</w:t>
              </w:r>
              <w:r w:rsidRPr="003264DB">
                <w:rPr>
                  <w:vertAlign w:val="subscript"/>
                </w:rPr>
                <w:t>c</w:t>
              </w:r>
            </w:ins>
          </w:p>
        </w:tc>
      </w:tr>
      <w:tr w:rsidR="00DB0B4E" w:rsidRPr="003264DB" w14:paraId="25D5F505" w14:textId="77777777" w:rsidTr="0087098F">
        <w:trPr>
          <w:cantSplit/>
          <w:ins w:id="758" w:author="Deep [E///]" w:date="2023-10-28T20:10:00Z"/>
        </w:trPr>
        <w:tc>
          <w:tcPr>
            <w:tcW w:w="2693" w:type="dxa"/>
          </w:tcPr>
          <w:p w14:paraId="541E06EB" w14:textId="77777777" w:rsidR="00DB0B4E" w:rsidRPr="003264DB" w:rsidRDefault="00DB0B4E" w:rsidP="0087098F">
            <w:pPr>
              <w:pStyle w:val="TAC"/>
              <w:rPr>
                <w:ins w:id="759" w:author="Deep [E///]" w:date="2023-10-28T20:10:00Z"/>
              </w:rPr>
            </w:pPr>
            <w:ins w:id="760" w:author="Deep [E///]" w:date="2023-10-28T20:10:00Z">
              <w:r w:rsidRPr="003264DB">
                <w:rPr>
                  <w:lang w:eastAsia="zh-CN"/>
                </w:rPr>
                <w:t>DIFFRSTD</w:t>
              </w:r>
              <w:r w:rsidRPr="003264DB">
                <w:t>_</w:t>
              </w:r>
            </w:ins>
            <w:ins w:id="761" w:author="Deep [E///]" w:date="2023-11-16T13:36:00Z">
              <w:r>
                <w:t>0</w:t>
              </w:r>
            </w:ins>
            <w:ins w:id="762" w:author="Deep [E///]" w:date="2023-10-28T20:10:00Z">
              <w:r w:rsidRPr="003264DB">
                <w:t>0001</w:t>
              </w:r>
            </w:ins>
          </w:p>
        </w:tc>
        <w:tc>
          <w:tcPr>
            <w:tcW w:w="2512" w:type="dxa"/>
          </w:tcPr>
          <w:p w14:paraId="1EFC3938" w14:textId="77777777" w:rsidR="00DB0B4E" w:rsidRPr="003264DB" w:rsidRDefault="00DB0B4E" w:rsidP="0087098F">
            <w:pPr>
              <w:pStyle w:val="TAC"/>
              <w:rPr>
                <w:ins w:id="763" w:author="Deep [E///]" w:date="2023-10-28T20:10:00Z"/>
              </w:rPr>
            </w:pPr>
            <w:ins w:id="764"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4D2BD6A2" w14:textId="77777777" w:rsidR="00DB0B4E" w:rsidRPr="003264DB" w:rsidRDefault="00DB0B4E" w:rsidP="0087098F">
            <w:pPr>
              <w:pStyle w:val="TAC"/>
              <w:rPr>
                <w:ins w:id="765" w:author="Deep [E///]" w:date="2023-10-28T20:10:00Z"/>
              </w:rPr>
            </w:pPr>
            <w:ins w:id="766" w:author="Deep [E///]" w:date="2023-10-28T20:10:00Z">
              <w:r w:rsidRPr="003264DB">
                <w:t>T</w:t>
              </w:r>
              <w:r w:rsidRPr="003264DB">
                <w:rPr>
                  <w:vertAlign w:val="subscript"/>
                </w:rPr>
                <w:t>c</w:t>
              </w:r>
            </w:ins>
          </w:p>
        </w:tc>
      </w:tr>
      <w:tr w:rsidR="00DB0B4E" w:rsidRPr="003264DB" w14:paraId="0E63082A" w14:textId="77777777" w:rsidTr="0087098F">
        <w:trPr>
          <w:cantSplit/>
          <w:ins w:id="767" w:author="Deep [E///]" w:date="2023-10-28T20:10:00Z"/>
        </w:trPr>
        <w:tc>
          <w:tcPr>
            <w:tcW w:w="2693" w:type="dxa"/>
          </w:tcPr>
          <w:p w14:paraId="1C259770" w14:textId="77777777" w:rsidR="00DB0B4E" w:rsidRPr="003264DB" w:rsidRDefault="00DB0B4E" w:rsidP="0087098F">
            <w:pPr>
              <w:pStyle w:val="TAC"/>
              <w:rPr>
                <w:ins w:id="768" w:author="Deep [E///]" w:date="2023-10-28T20:10:00Z"/>
              </w:rPr>
            </w:pPr>
            <w:ins w:id="769" w:author="Deep [E///]" w:date="2023-10-28T20:10:00Z">
              <w:r w:rsidRPr="003264DB">
                <w:rPr>
                  <w:lang w:eastAsia="zh-CN"/>
                </w:rPr>
                <w:t>DIFFRSTD</w:t>
              </w:r>
              <w:r w:rsidRPr="003264DB">
                <w:t>_</w:t>
              </w:r>
            </w:ins>
            <w:ins w:id="770" w:author="Deep [E///]" w:date="2023-11-16T13:36:00Z">
              <w:r>
                <w:t>0</w:t>
              </w:r>
            </w:ins>
            <w:ins w:id="771" w:author="Deep [E///]" w:date="2023-10-28T20:10:00Z">
              <w:r w:rsidRPr="003264DB">
                <w:t>0002</w:t>
              </w:r>
            </w:ins>
          </w:p>
        </w:tc>
        <w:tc>
          <w:tcPr>
            <w:tcW w:w="2512" w:type="dxa"/>
          </w:tcPr>
          <w:p w14:paraId="692F5643" w14:textId="77777777" w:rsidR="00DB0B4E" w:rsidRPr="003264DB" w:rsidRDefault="00DB0B4E" w:rsidP="0087098F">
            <w:pPr>
              <w:pStyle w:val="TAC"/>
              <w:rPr>
                <w:ins w:id="772" w:author="Deep [E///]" w:date="2023-10-28T20:10:00Z"/>
              </w:rPr>
            </w:pPr>
            <w:ins w:id="773"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580D397B" w14:textId="77777777" w:rsidR="00DB0B4E" w:rsidRPr="003264DB" w:rsidRDefault="00DB0B4E" w:rsidP="0087098F">
            <w:pPr>
              <w:pStyle w:val="TAC"/>
              <w:rPr>
                <w:ins w:id="774" w:author="Deep [E///]" w:date="2023-10-28T20:10:00Z"/>
              </w:rPr>
            </w:pPr>
            <w:ins w:id="775" w:author="Deep [E///]" w:date="2023-10-28T20:10:00Z">
              <w:r w:rsidRPr="003264DB">
                <w:t>T</w:t>
              </w:r>
              <w:r w:rsidRPr="003264DB">
                <w:rPr>
                  <w:vertAlign w:val="subscript"/>
                </w:rPr>
                <w:t>c</w:t>
              </w:r>
            </w:ins>
          </w:p>
        </w:tc>
      </w:tr>
      <w:tr w:rsidR="00DB0B4E" w:rsidRPr="003264DB" w14:paraId="641DA97E" w14:textId="77777777" w:rsidTr="0087098F">
        <w:trPr>
          <w:cantSplit/>
          <w:ins w:id="776" w:author="Deep [E///]" w:date="2023-10-28T20:10:00Z"/>
        </w:trPr>
        <w:tc>
          <w:tcPr>
            <w:tcW w:w="2693" w:type="dxa"/>
          </w:tcPr>
          <w:p w14:paraId="083CFCFE" w14:textId="77777777" w:rsidR="00DB0B4E" w:rsidRPr="003264DB" w:rsidRDefault="00DB0B4E" w:rsidP="0087098F">
            <w:pPr>
              <w:pStyle w:val="TAC"/>
              <w:rPr>
                <w:ins w:id="777" w:author="Deep [E///]" w:date="2023-10-28T20:10:00Z"/>
              </w:rPr>
            </w:pPr>
            <w:ins w:id="778" w:author="Deep [E///]" w:date="2023-10-28T20:10:00Z">
              <w:r w:rsidRPr="003264DB">
                <w:sym w:font="Symbol" w:char="F0BC"/>
              </w:r>
            </w:ins>
          </w:p>
        </w:tc>
        <w:tc>
          <w:tcPr>
            <w:tcW w:w="2512" w:type="dxa"/>
          </w:tcPr>
          <w:p w14:paraId="26C24590" w14:textId="77777777" w:rsidR="00DB0B4E" w:rsidRPr="003264DB" w:rsidRDefault="00DB0B4E" w:rsidP="0087098F">
            <w:pPr>
              <w:pStyle w:val="TAC"/>
              <w:rPr>
                <w:ins w:id="779" w:author="Deep [E///]" w:date="2023-10-28T20:10:00Z"/>
              </w:rPr>
            </w:pPr>
            <w:ins w:id="780" w:author="Deep [E///]" w:date="2023-10-28T20:10:00Z">
              <w:r w:rsidRPr="003264DB">
                <w:sym w:font="Symbol" w:char="F0BC"/>
              </w:r>
            </w:ins>
          </w:p>
        </w:tc>
        <w:tc>
          <w:tcPr>
            <w:tcW w:w="567" w:type="dxa"/>
          </w:tcPr>
          <w:p w14:paraId="05F35C04" w14:textId="77777777" w:rsidR="00DB0B4E" w:rsidRPr="003264DB" w:rsidRDefault="00DB0B4E" w:rsidP="0087098F">
            <w:pPr>
              <w:pStyle w:val="TAC"/>
              <w:rPr>
                <w:ins w:id="781" w:author="Deep [E///]" w:date="2023-10-28T20:10:00Z"/>
              </w:rPr>
            </w:pPr>
            <w:ins w:id="782" w:author="Deep [E///]" w:date="2023-10-28T20:10:00Z">
              <w:r w:rsidRPr="003264DB">
                <w:t>…</w:t>
              </w:r>
            </w:ins>
          </w:p>
        </w:tc>
      </w:tr>
      <w:tr w:rsidR="00DB0B4E" w:rsidRPr="003264DB" w14:paraId="6152BCFD" w14:textId="77777777" w:rsidTr="0087098F">
        <w:trPr>
          <w:cantSplit/>
          <w:ins w:id="78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0FC2EC6" w14:textId="77777777" w:rsidR="00DB0B4E" w:rsidRPr="003264DB" w:rsidRDefault="00DB0B4E" w:rsidP="0087098F">
            <w:pPr>
              <w:pStyle w:val="TAC"/>
              <w:rPr>
                <w:ins w:id="784" w:author="Deep [E///]" w:date="2023-10-28T20:10:00Z"/>
              </w:rPr>
            </w:pPr>
            <w:ins w:id="785"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459B4044" w14:textId="77777777" w:rsidR="00DB0B4E" w:rsidRPr="003264DB" w:rsidRDefault="00DB0B4E" w:rsidP="0087098F">
            <w:pPr>
              <w:pStyle w:val="TAC"/>
              <w:rPr>
                <w:ins w:id="786" w:author="Deep [E///]" w:date="2023-10-28T20:10:00Z"/>
              </w:rPr>
            </w:pPr>
            <w:ins w:id="787"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6FFD3E7A" w14:textId="77777777" w:rsidR="00DB0B4E" w:rsidRPr="003264DB" w:rsidRDefault="00DB0B4E" w:rsidP="0087098F">
            <w:pPr>
              <w:pStyle w:val="TAC"/>
              <w:rPr>
                <w:ins w:id="788" w:author="Deep [E///]" w:date="2023-10-28T20:10:00Z"/>
              </w:rPr>
            </w:pPr>
            <w:ins w:id="789" w:author="Deep [E///]" w:date="2023-10-28T20:10:00Z">
              <w:r w:rsidRPr="003264DB">
                <w:t>T</w:t>
              </w:r>
              <w:r w:rsidRPr="003264DB">
                <w:rPr>
                  <w:vertAlign w:val="subscript"/>
                </w:rPr>
                <w:t>c</w:t>
              </w:r>
            </w:ins>
          </w:p>
        </w:tc>
      </w:tr>
      <w:tr w:rsidR="00DB0B4E" w:rsidRPr="003264DB" w14:paraId="7E0E47F3" w14:textId="77777777" w:rsidTr="0087098F">
        <w:trPr>
          <w:cantSplit/>
          <w:ins w:id="79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E291AB0" w14:textId="77777777" w:rsidR="00DB0B4E" w:rsidRPr="003264DB" w:rsidRDefault="00DB0B4E" w:rsidP="0087098F">
            <w:pPr>
              <w:pStyle w:val="TAC"/>
              <w:rPr>
                <w:ins w:id="791" w:author="Deep [E///]" w:date="2023-10-28T20:10:00Z"/>
              </w:rPr>
            </w:pPr>
            <w:ins w:id="792"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49F1B78A" w14:textId="77777777" w:rsidR="00DB0B4E" w:rsidRPr="003264DB" w:rsidRDefault="00DB0B4E" w:rsidP="0087098F">
            <w:pPr>
              <w:pStyle w:val="TAC"/>
              <w:rPr>
                <w:ins w:id="793" w:author="Deep [E///]" w:date="2023-10-28T20:10:00Z"/>
              </w:rPr>
            </w:pPr>
            <w:ins w:id="794"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591B0EA9" w14:textId="77777777" w:rsidR="00DB0B4E" w:rsidRPr="003264DB" w:rsidRDefault="00DB0B4E" w:rsidP="0087098F">
            <w:pPr>
              <w:pStyle w:val="TAC"/>
              <w:rPr>
                <w:ins w:id="795" w:author="Deep [E///]" w:date="2023-10-28T20:10:00Z"/>
              </w:rPr>
            </w:pPr>
            <w:ins w:id="796" w:author="Deep [E///]" w:date="2023-10-28T20:10:00Z">
              <w:r w:rsidRPr="003264DB">
                <w:t>T</w:t>
              </w:r>
              <w:r w:rsidRPr="003264DB">
                <w:rPr>
                  <w:vertAlign w:val="subscript"/>
                </w:rPr>
                <w:t>c</w:t>
              </w:r>
            </w:ins>
          </w:p>
        </w:tc>
      </w:tr>
      <w:tr w:rsidR="00DB0B4E" w:rsidRPr="003264DB" w14:paraId="7C61C0D1" w14:textId="77777777" w:rsidTr="0087098F">
        <w:trPr>
          <w:cantSplit/>
          <w:ins w:id="79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4EB3E53" w14:textId="77777777" w:rsidR="00DB0B4E" w:rsidRPr="003264DB" w:rsidRDefault="00DB0B4E" w:rsidP="0087098F">
            <w:pPr>
              <w:pStyle w:val="TAC"/>
              <w:rPr>
                <w:ins w:id="798" w:author="Deep [E///]" w:date="2023-10-28T20:10:00Z"/>
              </w:rPr>
            </w:pPr>
            <w:ins w:id="799"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4FC2B22B" w14:textId="77777777" w:rsidR="00DB0B4E" w:rsidRPr="003264DB" w:rsidRDefault="00DB0B4E" w:rsidP="0087098F">
            <w:pPr>
              <w:pStyle w:val="TAC"/>
              <w:rPr>
                <w:ins w:id="800" w:author="Deep [E///]" w:date="2023-10-28T20:10:00Z"/>
              </w:rPr>
            </w:pPr>
            <w:ins w:id="8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7B3A086A" w14:textId="77777777" w:rsidR="00DB0B4E" w:rsidRPr="003264DB" w:rsidRDefault="00DB0B4E" w:rsidP="0087098F">
            <w:pPr>
              <w:pStyle w:val="TAC"/>
              <w:rPr>
                <w:ins w:id="802" w:author="Deep [E///]" w:date="2023-10-28T20:10:00Z"/>
              </w:rPr>
            </w:pPr>
            <w:ins w:id="803" w:author="Deep [E///]" w:date="2023-10-28T20:10:00Z">
              <w:r w:rsidRPr="003264DB">
                <w:t>T</w:t>
              </w:r>
              <w:r w:rsidRPr="003264DB">
                <w:rPr>
                  <w:vertAlign w:val="subscript"/>
                </w:rPr>
                <w:t>c</w:t>
              </w:r>
            </w:ins>
          </w:p>
        </w:tc>
      </w:tr>
    </w:tbl>
    <w:p w14:paraId="4D2F0AEF" w14:textId="77777777" w:rsidR="00DB0B4E" w:rsidRDefault="00DB0B4E" w:rsidP="00DB0B4E">
      <w:pPr>
        <w:overflowPunct w:val="0"/>
        <w:autoSpaceDE w:val="0"/>
        <w:autoSpaceDN w:val="0"/>
        <w:adjustRightInd w:val="0"/>
        <w:textAlignment w:val="baseline"/>
        <w:rPr>
          <w:b/>
          <w:bCs/>
          <w:u w:val="single"/>
          <w:lang w:val="en-US" w:eastAsia="zh-CN"/>
        </w:rPr>
      </w:pPr>
    </w:p>
    <w:p w14:paraId="20C35A27" w14:textId="77777777" w:rsidR="00DB0B4E" w:rsidRPr="001B4A23" w:rsidRDefault="00DB0B4E" w:rsidP="00DB0B4E">
      <w:pPr>
        <w:pStyle w:val="Caption"/>
        <w:keepNext/>
        <w:jc w:val="center"/>
        <w:rPr>
          <w:ins w:id="804" w:author="Deep [E///]" w:date="2023-10-28T20:10:00Z"/>
          <w:rFonts w:ascii="Arial" w:hAnsi="Arial" w:cs="Arial"/>
        </w:rPr>
      </w:pPr>
      <w:ins w:id="805" w:author="Deep [E///]" w:date="2023-10-28T20:10:00Z">
        <w:r w:rsidRPr="001B4A23">
          <w:rPr>
            <w:rFonts w:ascii="Arial" w:hAnsi="Arial" w:cs="Arial"/>
          </w:rPr>
          <w:t xml:space="preserve">Table </w:t>
        </w:r>
      </w:ins>
      <w:ins w:id="806" w:author="Deep [E///]" w:date="2023-10-28T20:11:00Z">
        <w:r>
          <w:rPr>
            <w:rFonts w:ascii="Arial" w:hAnsi="Arial" w:cs="Arial"/>
          </w:rPr>
          <w:t>10.1.23.3.2-</w:t>
        </w:r>
      </w:ins>
      <w:ins w:id="807" w:author="Deep [E///]" w:date="2023-12-21T15:34:00Z">
        <w:r>
          <w:rPr>
            <w:rFonts w:ascii="Arial" w:hAnsi="Arial" w:cs="Arial"/>
          </w:rPr>
          <w:t>9</w:t>
        </w:r>
      </w:ins>
      <w:ins w:id="808" w:author="Deep [E///]" w:date="2023-10-28T20:11:00Z">
        <w:r>
          <w:rPr>
            <w:rFonts w:ascii="Arial" w:hAnsi="Arial" w:cs="Arial"/>
          </w:rPr>
          <w:t>:</w:t>
        </w:r>
      </w:ins>
      <w:ins w:id="809" w:author="Deep [E///]" w:date="2023-10-28T20:10:00Z">
        <w:r w:rsidRPr="001B4A23">
          <w:rPr>
            <w:rFonts w:ascii="Arial" w:hAnsi="Arial" w:cs="Arial"/>
          </w:rPr>
          <w:t xml:space="preserve"> </w:t>
        </w:r>
      </w:ins>
      <w:ins w:id="810" w:author="Deep [E///]" w:date="2023-10-28T20:11:00Z">
        <w:r>
          <w:rPr>
            <w:rFonts w:ascii="Arial" w:hAnsi="Arial" w:cs="Arial"/>
          </w:rPr>
          <w:t>R</w:t>
        </w:r>
      </w:ins>
      <w:ins w:id="811" w:author="Deep [E///]" w:date="2023-10-28T20:10:00Z">
        <w:r w:rsidRPr="001B4A23">
          <w:rPr>
            <w:rFonts w:ascii="Arial" w:hAnsi="Arial" w:cs="Arial"/>
          </w:rPr>
          <w:t xml:space="preserve">eport mapping for </w:t>
        </w:r>
        <w:r w:rsidRPr="008A1A3A">
          <w:rPr>
            <w:rFonts w:ascii="Arial" w:hAnsi="Arial" w:cs="Arial"/>
            <w:i/>
            <w:iCs/>
          </w:rPr>
          <w:t>k</w:t>
        </w:r>
      </w:ins>
      <w:ins w:id="812" w:author="Deep [E///]" w:date="2023-12-21T15:34:00Z">
        <w:r w:rsidRPr="008A1A3A">
          <w:rPr>
            <w:rFonts w:ascii="Arial" w:hAnsi="Arial" w:cs="Arial"/>
            <w:i/>
            <w:iCs/>
          </w:rPr>
          <w:t xml:space="preserve"> </w:t>
        </w:r>
      </w:ins>
      <w:ins w:id="813" w:author="Deep [E///]" w:date="2023-10-28T20:10:00Z">
        <w:r w:rsidRPr="008A1A3A">
          <w:rPr>
            <w:rFonts w:ascii="Arial" w:hAnsi="Arial" w:cs="Arial"/>
            <w:i/>
            <w:iCs/>
          </w:rPr>
          <w:t>=</w:t>
        </w:r>
      </w:ins>
      <w:ins w:id="814" w:author="Deep [E///]" w:date="2023-12-21T15:34:00Z">
        <w:r w:rsidRPr="008A1A3A">
          <w:rPr>
            <w:rFonts w:ascii="Arial" w:hAnsi="Arial" w:cs="Arial"/>
            <w:i/>
            <w:iCs/>
          </w:rPr>
          <w:t xml:space="preserve"> </w:t>
        </w:r>
      </w:ins>
      <w:ins w:id="815" w:author="Deep [E///]" w:date="2023-10-28T20:10:00Z">
        <w:r w:rsidRPr="008A1A3A">
          <w:rPr>
            <w:rFonts w:ascii="Arial" w:hAnsi="Arial" w:cs="Arial"/>
            <w:i/>
            <w:iCs/>
          </w:rPr>
          <w:t>-</w:t>
        </w:r>
      </w:ins>
      <w:ins w:id="816" w:author="Deep [E///]" w:date="2023-12-21T15:34:00Z">
        <w:r w:rsidRPr="008A1A3A">
          <w:rPr>
            <w:rFonts w:ascii="Arial" w:hAnsi="Arial" w:cs="Arial"/>
            <w:i/>
            <w:iCs/>
          </w:rPr>
          <w:t>3</w:t>
        </w:r>
      </w:ins>
      <w:ins w:id="817" w:author="Deep [E///]" w:date="2023-10-28T20:10:00Z">
        <w:r w:rsidRPr="001B4A23">
          <w:rPr>
            <w:rFonts w:ascii="Arial" w:hAnsi="Arial" w:cs="Arial"/>
          </w:rPr>
          <w:t>.</w:t>
        </w:r>
      </w:ins>
    </w:p>
    <w:tbl>
      <w:tblPr>
        <w:tblW w:w="59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722"/>
        <w:gridCol w:w="567"/>
      </w:tblGrid>
      <w:tr w:rsidR="00DB0B4E" w:rsidRPr="003264DB" w14:paraId="4DA19DC2" w14:textId="77777777" w:rsidTr="0087098F">
        <w:trPr>
          <w:cantSplit/>
          <w:trHeight w:val="193"/>
          <w:ins w:id="818" w:author="Deep [E///]" w:date="2023-10-28T20:10:00Z"/>
        </w:trPr>
        <w:tc>
          <w:tcPr>
            <w:tcW w:w="2693" w:type="dxa"/>
            <w:vAlign w:val="center"/>
          </w:tcPr>
          <w:p w14:paraId="01665028" w14:textId="77777777" w:rsidR="00DB0B4E" w:rsidRPr="003264DB" w:rsidRDefault="00DB0B4E" w:rsidP="0087098F">
            <w:pPr>
              <w:pStyle w:val="TAH"/>
              <w:rPr>
                <w:ins w:id="819" w:author="Deep [E///]" w:date="2023-10-28T20:10:00Z"/>
              </w:rPr>
            </w:pPr>
            <w:ins w:id="820" w:author="Deep [E///]" w:date="2023-10-28T20:10:00Z">
              <w:r w:rsidRPr="003264DB">
                <w:t>Reported Quantity Value,</w:t>
              </w:r>
            </w:ins>
          </w:p>
          <w:p w14:paraId="4D1DB4AB" w14:textId="77777777" w:rsidR="00DB0B4E" w:rsidRPr="003264DB" w:rsidRDefault="00DB0B4E" w:rsidP="0087098F">
            <w:pPr>
              <w:pStyle w:val="TAH"/>
              <w:rPr>
                <w:ins w:id="821" w:author="Deep [E///]" w:date="2023-10-28T20:10:00Z"/>
              </w:rPr>
            </w:pPr>
            <w:proofErr w:type="spellStart"/>
            <w:ins w:id="822" w:author="Deep [E///]" w:date="2023-10-28T20:10:00Z">
              <w:r w:rsidRPr="003264DB">
                <w:t>DIFFRSTD_i</w:t>
              </w:r>
              <w:proofErr w:type="spellEnd"/>
            </w:ins>
          </w:p>
        </w:tc>
        <w:tc>
          <w:tcPr>
            <w:tcW w:w="2722" w:type="dxa"/>
            <w:vAlign w:val="center"/>
          </w:tcPr>
          <w:p w14:paraId="07A8EF6C" w14:textId="77777777" w:rsidR="00DB0B4E" w:rsidRPr="003264DB" w:rsidRDefault="00DB0B4E" w:rsidP="0087098F">
            <w:pPr>
              <w:pStyle w:val="TAH"/>
              <w:rPr>
                <w:ins w:id="823" w:author="Deep [E///]" w:date="2023-10-28T20:10:00Z"/>
              </w:rPr>
            </w:pPr>
            <w:ins w:id="8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76F5C55E" w14:textId="77777777" w:rsidR="00DB0B4E" w:rsidRPr="003264DB" w:rsidRDefault="00DB0B4E" w:rsidP="0087098F">
            <w:pPr>
              <w:pStyle w:val="TAH"/>
              <w:rPr>
                <w:ins w:id="825" w:author="Deep [E///]" w:date="2023-10-28T20:10:00Z"/>
              </w:rPr>
            </w:pPr>
            <w:ins w:id="826" w:author="Deep [E///]" w:date="2023-10-28T20:10:00Z">
              <w:r w:rsidRPr="003264DB">
                <w:t>Unit</w:t>
              </w:r>
            </w:ins>
          </w:p>
        </w:tc>
      </w:tr>
      <w:tr w:rsidR="00DB0B4E" w:rsidRPr="003264DB" w14:paraId="46C3C625" w14:textId="77777777" w:rsidTr="0087098F">
        <w:trPr>
          <w:cantSplit/>
          <w:ins w:id="827" w:author="Deep [E///]" w:date="2023-10-28T20:10:00Z"/>
        </w:trPr>
        <w:tc>
          <w:tcPr>
            <w:tcW w:w="2693" w:type="dxa"/>
          </w:tcPr>
          <w:p w14:paraId="4C2E09FF" w14:textId="77777777" w:rsidR="00DB0B4E" w:rsidRPr="003264DB" w:rsidRDefault="00DB0B4E" w:rsidP="0087098F">
            <w:pPr>
              <w:pStyle w:val="TAC"/>
              <w:rPr>
                <w:ins w:id="828" w:author="Deep [E///]" w:date="2023-10-28T20:10:00Z"/>
              </w:rPr>
            </w:pPr>
            <w:ins w:id="829" w:author="Deep [E///]" w:date="2023-10-28T20:10:00Z">
              <w:r w:rsidRPr="003264DB">
                <w:rPr>
                  <w:lang w:eastAsia="zh-CN"/>
                </w:rPr>
                <w:t>DIFFRSTD</w:t>
              </w:r>
              <w:r w:rsidRPr="003264DB">
                <w:t>_</w:t>
              </w:r>
            </w:ins>
            <w:ins w:id="830" w:author="Deep [E///]" w:date="2023-11-16T13:35:00Z">
              <w:r>
                <w:t>0</w:t>
              </w:r>
            </w:ins>
            <w:ins w:id="831" w:author="Deep [E///]" w:date="2023-10-28T20:10:00Z">
              <w:r w:rsidRPr="003264DB">
                <w:t>0000</w:t>
              </w:r>
            </w:ins>
          </w:p>
        </w:tc>
        <w:tc>
          <w:tcPr>
            <w:tcW w:w="2722" w:type="dxa"/>
          </w:tcPr>
          <w:p w14:paraId="1D425268" w14:textId="77777777" w:rsidR="00DB0B4E" w:rsidRPr="003264DB" w:rsidRDefault="00DB0B4E" w:rsidP="0087098F">
            <w:pPr>
              <w:pStyle w:val="TAC"/>
              <w:rPr>
                <w:ins w:id="832" w:author="Deep [E///]" w:date="2023-10-28T20:10:00Z"/>
              </w:rPr>
            </w:pPr>
            <w:ins w:id="833"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34" w:author="Deep [E///]" w:date="2024-02-17T20:33:00Z">
              <w:r>
                <w:rPr>
                  <w:lang w:eastAsia="zh-CN"/>
                </w:rPr>
                <w:t>1</w:t>
              </w:r>
            </w:ins>
            <w:ins w:id="835" w:author="Deep [E///]" w:date="2023-10-28T20:10:00Z">
              <w:r>
                <w:rPr>
                  <w:lang w:eastAsia="zh-CN"/>
                </w:rPr>
                <w:t>25</w:t>
              </w:r>
            </w:ins>
          </w:p>
        </w:tc>
        <w:tc>
          <w:tcPr>
            <w:tcW w:w="567" w:type="dxa"/>
          </w:tcPr>
          <w:p w14:paraId="1460204C" w14:textId="77777777" w:rsidR="00DB0B4E" w:rsidRPr="003264DB" w:rsidRDefault="00DB0B4E" w:rsidP="0087098F">
            <w:pPr>
              <w:pStyle w:val="TAC"/>
              <w:rPr>
                <w:ins w:id="836" w:author="Deep [E///]" w:date="2023-10-28T20:10:00Z"/>
              </w:rPr>
            </w:pPr>
            <w:ins w:id="837" w:author="Deep [E///]" w:date="2023-10-28T20:10:00Z">
              <w:r w:rsidRPr="003264DB">
                <w:t>T</w:t>
              </w:r>
              <w:r w:rsidRPr="003264DB">
                <w:rPr>
                  <w:vertAlign w:val="subscript"/>
                </w:rPr>
                <w:t>c</w:t>
              </w:r>
            </w:ins>
          </w:p>
        </w:tc>
      </w:tr>
      <w:tr w:rsidR="00DB0B4E" w:rsidRPr="003264DB" w14:paraId="56CFBAD4" w14:textId="77777777" w:rsidTr="0087098F">
        <w:trPr>
          <w:cantSplit/>
          <w:ins w:id="838" w:author="Deep [E///]" w:date="2023-10-28T20:10:00Z"/>
        </w:trPr>
        <w:tc>
          <w:tcPr>
            <w:tcW w:w="2693" w:type="dxa"/>
          </w:tcPr>
          <w:p w14:paraId="5F955EAB" w14:textId="77777777" w:rsidR="00DB0B4E" w:rsidRPr="003264DB" w:rsidRDefault="00DB0B4E" w:rsidP="0087098F">
            <w:pPr>
              <w:pStyle w:val="TAC"/>
              <w:rPr>
                <w:ins w:id="839" w:author="Deep [E///]" w:date="2023-10-28T20:10:00Z"/>
              </w:rPr>
            </w:pPr>
            <w:ins w:id="840" w:author="Deep [E///]" w:date="2023-10-28T20:10:00Z">
              <w:r w:rsidRPr="003264DB">
                <w:rPr>
                  <w:lang w:eastAsia="zh-CN"/>
                </w:rPr>
                <w:t>DIFFRSTD</w:t>
              </w:r>
              <w:r w:rsidRPr="003264DB">
                <w:t>_</w:t>
              </w:r>
            </w:ins>
            <w:ins w:id="841" w:author="Deep [E///]" w:date="2023-11-16T13:36:00Z">
              <w:r>
                <w:t>0</w:t>
              </w:r>
            </w:ins>
            <w:ins w:id="842" w:author="Deep [E///]" w:date="2023-10-28T20:10:00Z">
              <w:r w:rsidRPr="003264DB">
                <w:t>0001</w:t>
              </w:r>
            </w:ins>
          </w:p>
        </w:tc>
        <w:tc>
          <w:tcPr>
            <w:tcW w:w="2722" w:type="dxa"/>
          </w:tcPr>
          <w:p w14:paraId="005DAF2D" w14:textId="77777777" w:rsidR="00DB0B4E" w:rsidRPr="003264DB" w:rsidRDefault="00DB0B4E" w:rsidP="0087098F">
            <w:pPr>
              <w:pStyle w:val="TAC"/>
              <w:rPr>
                <w:ins w:id="843" w:author="Deep [E///]" w:date="2023-10-28T20:10:00Z"/>
              </w:rPr>
            </w:pPr>
            <w:ins w:id="844" w:author="Deep [E///]" w:date="2023-10-28T20:10:00Z">
              <w:r>
                <w:rPr>
                  <w:lang w:eastAsia="zh-CN"/>
                </w:rPr>
                <w:t>0.</w:t>
              </w:r>
            </w:ins>
            <w:ins w:id="845" w:author="Deep [E///]" w:date="2024-02-17T20:33:00Z">
              <w:r>
                <w:rPr>
                  <w:lang w:eastAsia="zh-CN"/>
                </w:rPr>
                <w:t>1</w:t>
              </w:r>
            </w:ins>
            <w:ins w:id="846"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47" w:author="Deep [E///]" w:date="2024-02-17T20:33:00Z">
              <w:r>
                <w:rPr>
                  <w:lang w:eastAsia="zh-CN"/>
                </w:rPr>
                <w:t>2</w:t>
              </w:r>
            </w:ins>
            <w:ins w:id="848" w:author="Deep [E///]" w:date="2023-10-28T20:10:00Z">
              <w:r>
                <w:rPr>
                  <w:lang w:eastAsia="zh-CN"/>
                </w:rPr>
                <w:t>5</w:t>
              </w:r>
            </w:ins>
          </w:p>
        </w:tc>
        <w:tc>
          <w:tcPr>
            <w:tcW w:w="567" w:type="dxa"/>
          </w:tcPr>
          <w:p w14:paraId="2515F7CA" w14:textId="77777777" w:rsidR="00DB0B4E" w:rsidRPr="003264DB" w:rsidRDefault="00DB0B4E" w:rsidP="0087098F">
            <w:pPr>
              <w:pStyle w:val="TAC"/>
              <w:rPr>
                <w:ins w:id="849" w:author="Deep [E///]" w:date="2023-10-28T20:10:00Z"/>
              </w:rPr>
            </w:pPr>
            <w:ins w:id="850" w:author="Deep [E///]" w:date="2023-10-28T20:10:00Z">
              <w:r w:rsidRPr="003264DB">
                <w:t>T</w:t>
              </w:r>
              <w:r w:rsidRPr="003264DB">
                <w:rPr>
                  <w:vertAlign w:val="subscript"/>
                </w:rPr>
                <w:t>c</w:t>
              </w:r>
            </w:ins>
          </w:p>
        </w:tc>
      </w:tr>
      <w:tr w:rsidR="00DB0B4E" w:rsidRPr="003264DB" w14:paraId="7C73CD4B" w14:textId="77777777" w:rsidTr="0087098F">
        <w:trPr>
          <w:cantSplit/>
          <w:ins w:id="851" w:author="Deep [E///]" w:date="2023-10-28T20:10:00Z"/>
        </w:trPr>
        <w:tc>
          <w:tcPr>
            <w:tcW w:w="2693" w:type="dxa"/>
          </w:tcPr>
          <w:p w14:paraId="7A3F32F3" w14:textId="77777777" w:rsidR="00DB0B4E" w:rsidRPr="003264DB" w:rsidRDefault="00DB0B4E" w:rsidP="0087098F">
            <w:pPr>
              <w:pStyle w:val="TAC"/>
              <w:rPr>
                <w:ins w:id="852" w:author="Deep [E///]" w:date="2023-10-28T20:10:00Z"/>
              </w:rPr>
            </w:pPr>
            <w:ins w:id="853" w:author="Deep [E///]" w:date="2023-10-28T20:10:00Z">
              <w:r w:rsidRPr="003264DB">
                <w:rPr>
                  <w:lang w:eastAsia="zh-CN"/>
                </w:rPr>
                <w:t>DIFFRSTD</w:t>
              </w:r>
              <w:r w:rsidRPr="003264DB">
                <w:t>_</w:t>
              </w:r>
            </w:ins>
            <w:ins w:id="854" w:author="Deep [E///]" w:date="2023-11-16T13:36:00Z">
              <w:r>
                <w:t>0</w:t>
              </w:r>
            </w:ins>
            <w:ins w:id="855" w:author="Deep [E///]" w:date="2023-10-28T20:10:00Z">
              <w:r w:rsidRPr="003264DB">
                <w:t>0002</w:t>
              </w:r>
            </w:ins>
          </w:p>
        </w:tc>
        <w:tc>
          <w:tcPr>
            <w:tcW w:w="2722" w:type="dxa"/>
          </w:tcPr>
          <w:p w14:paraId="65928F9B" w14:textId="77777777" w:rsidR="00DB0B4E" w:rsidRPr="003264DB" w:rsidRDefault="00DB0B4E" w:rsidP="0087098F">
            <w:pPr>
              <w:pStyle w:val="TAC"/>
              <w:rPr>
                <w:ins w:id="856" w:author="Deep [E///]" w:date="2023-10-28T20:10:00Z"/>
              </w:rPr>
            </w:pPr>
            <w:ins w:id="857" w:author="Deep [E///]" w:date="2023-10-28T20:10:00Z">
              <w:r>
                <w:rPr>
                  <w:lang w:eastAsia="zh-CN"/>
                </w:rPr>
                <w:t>0.</w:t>
              </w:r>
            </w:ins>
            <w:ins w:id="858" w:author="Deep [E///]" w:date="2024-02-17T20:33:00Z">
              <w:r>
                <w:rPr>
                  <w:lang w:eastAsia="zh-CN"/>
                </w:rPr>
                <w:t>2</w:t>
              </w:r>
            </w:ins>
            <w:ins w:id="859"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ins>
            <w:ins w:id="860" w:author="Deep [E///]" w:date="2024-02-17T20:33:00Z">
              <w:r>
                <w:rPr>
                  <w:lang w:eastAsia="zh-CN"/>
                </w:rPr>
                <w:t>375</w:t>
              </w:r>
            </w:ins>
          </w:p>
        </w:tc>
        <w:tc>
          <w:tcPr>
            <w:tcW w:w="567" w:type="dxa"/>
          </w:tcPr>
          <w:p w14:paraId="429C2CE9" w14:textId="77777777" w:rsidR="00DB0B4E" w:rsidRPr="003264DB" w:rsidRDefault="00DB0B4E" w:rsidP="0087098F">
            <w:pPr>
              <w:pStyle w:val="TAC"/>
              <w:rPr>
                <w:ins w:id="861" w:author="Deep [E///]" w:date="2023-10-28T20:10:00Z"/>
              </w:rPr>
            </w:pPr>
            <w:ins w:id="862" w:author="Deep [E///]" w:date="2023-10-28T20:10:00Z">
              <w:r w:rsidRPr="003264DB">
                <w:t>T</w:t>
              </w:r>
              <w:r w:rsidRPr="003264DB">
                <w:rPr>
                  <w:vertAlign w:val="subscript"/>
                </w:rPr>
                <w:t>c</w:t>
              </w:r>
            </w:ins>
          </w:p>
        </w:tc>
      </w:tr>
      <w:tr w:rsidR="00DB0B4E" w:rsidRPr="003264DB" w14:paraId="167CA96D" w14:textId="77777777" w:rsidTr="0087098F">
        <w:trPr>
          <w:cantSplit/>
          <w:ins w:id="863" w:author="Deep [E///]" w:date="2023-10-28T20:10:00Z"/>
        </w:trPr>
        <w:tc>
          <w:tcPr>
            <w:tcW w:w="2693" w:type="dxa"/>
          </w:tcPr>
          <w:p w14:paraId="0197B09C" w14:textId="77777777" w:rsidR="00DB0B4E" w:rsidRPr="003264DB" w:rsidRDefault="00DB0B4E" w:rsidP="0087098F">
            <w:pPr>
              <w:pStyle w:val="TAC"/>
              <w:rPr>
                <w:ins w:id="864" w:author="Deep [E///]" w:date="2023-10-28T20:10:00Z"/>
              </w:rPr>
            </w:pPr>
            <w:ins w:id="865" w:author="Deep [E///]" w:date="2023-10-28T20:10:00Z">
              <w:r w:rsidRPr="003264DB">
                <w:sym w:font="Symbol" w:char="F0BC"/>
              </w:r>
            </w:ins>
          </w:p>
        </w:tc>
        <w:tc>
          <w:tcPr>
            <w:tcW w:w="2722" w:type="dxa"/>
          </w:tcPr>
          <w:p w14:paraId="335EF59D" w14:textId="77777777" w:rsidR="00DB0B4E" w:rsidRPr="003264DB" w:rsidRDefault="00DB0B4E" w:rsidP="0087098F">
            <w:pPr>
              <w:pStyle w:val="TAC"/>
              <w:rPr>
                <w:ins w:id="866" w:author="Deep [E///]" w:date="2023-10-28T20:10:00Z"/>
              </w:rPr>
            </w:pPr>
            <w:ins w:id="867" w:author="Deep [E///]" w:date="2023-10-28T20:10:00Z">
              <w:r w:rsidRPr="003264DB">
                <w:sym w:font="Symbol" w:char="F0BC"/>
              </w:r>
            </w:ins>
          </w:p>
        </w:tc>
        <w:tc>
          <w:tcPr>
            <w:tcW w:w="567" w:type="dxa"/>
          </w:tcPr>
          <w:p w14:paraId="5D015091" w14:textId="77777777" w:rsidR="00DB0B4E" w:rsidRPr="003264DB" w:rsidRDefault="00DB0B4E" w:rsidP="0087098F">
            <w:pPr>
              <w:pStyle w:val="TAC"/>
              <w:rPr>
                <w:ins w:id="868" w:author="Deep [E///]" w:date="2023-10-28T20:10:00Z"/>
              </w:rPr>
            </w:pPr>
            <w:ins w:id="869" w:author="Deep [E///]" w:date="2023-10-28T20:10:00Z">
              <w:r w:rsidRPr="003264DB">
                <w:t>…</w:t>
              </w:r>
            </w:ins>
          </w:p>
        </w:tc>
      </w:tr>
      <w:tr w:rsidR="00DB0B4E" w:rsidRPr="003264DB" w14:paraId="4894FD3C" w14:textId="77777777" w:rsidTr="0087098F">
        <w:trPr>
          <w:cantSplit/>
          <w:ins w:id="87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77C7531" w14:textId="77777777" w:rsidR="00DB0B4E" w:rsidRPr="003264DB" w:rsidRDefault="00DB0B4E" w:rsidP="0087098F">
            <w:pPr>
              <w:pStyle w:val="TAC"/>
              <w:rPr>
                <w:ins w:id="871" w:author="Deep [E///]" w:date="2023-10-28T20:10:00Z"/>
              </w:rPr>
            </w:pPr>
            <w:ins w:id="872" w:author="Deep [E///]" w:date="2023-10-28T20:10:00Z">
              <w:r w:rsidRPr="003264DB">
                <w:rPr>
                  <w:lang w:eastAsia="zh-CN"/>
                </w:rPr>
                <w:t>DIFFRSTD_</w:t>
              </w:r>
            </w:ins>
            <w:ins w:id="873" w:author="Deep [E///]" w:date="2024-02-17T20:33:00Z">
              <w:r w:rsidRPr="00C71A8C">
                <w:rPr>
                  <w:lang w:eastAsia="zh-CN"/>
                </w:rPr>
                <w:t>6552</w:t>
              </w:r>
              <w:r>
                <w:rPr>
                  <w:lang w:eastAsia="zh-CN"/>
                </w:rPr>
                <w:t>6</w:t>
              </w:r>
            </w:ins>
          </w:p>
        </w:tc>
        <w:tc>
          <w:tcPr>
            <w:tcW w:w="2722" w:type="dxa"/>
            <w:tcBorders>
              <w:top w:val="single" w:sz="4" w:space="0" w:color="auto"/>
              <w:left w:val="single" w:sz="4" w:space="0" w:color="auto"/>
              <w:bottom w:val="single" w:sz="4" w:space="0" w:color="auto"/>
              <w:right w:val="single" w:sz="4" w:space="0" w:color="auto"/>
            </w:tcBorders>
          </w:tcPr>
          <w:p w14:paraId="0CA8B44B" w14:textId="77777777" w:rsidR="00DB0B4E" w:rsidRPr="003264DB" w:rsidRDefault="00DB0B4E" w:rsidP="0087098F">
            <w:pPr>
              <w:pStyle w:val="TAC"/>
              <w:rPr>
                <w:ins w:id="874" w:author="Deep [E///]" w:date="2023-10-28T20:10:00Z"/>
              </w:rPr>
            </w:pPr>
            <w:ins w:id="875" w:author="Deep [E///]" w:date="2023-10-28T20:10:00Z">
              <w:r w:rsidRPr="003264DB">
                <w:rPr>
                  <w:lang w:eastAsia="zh-CN"/>
                </w:rPr>
                <w:t>81</w:t>
              </w:r>
              <w:r>
                <w:rPr>
                  <w:rFonts w:hint="eastAsia"/>
                  <w:lang w:eastAsia="zh-CN"/>
                </w:rPr>
                <w:t>90</w:t>
              </w:r>
              <w:r>
                <w:rPr>
                  <w:lang w:eastAsia="zh-CN"/>
                </w:rPr>
                <w:t>.</w:t>
              </w:r>
            </w:ins>
            <w:ins w:id="876" w:author="Deep [E///]" w:date="2024-02-17T20:34:00Z">
              <w:r>
                <w:rPr>
                  <w:lang w:eastAsia="zh-CN"/>
                </w:rPr>
                <w:t>7</w:t>
              </w:r>
            </w:ins>
            <w:ins w:id="877"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878" w:author="Deep [E///]" w:date="2024-02-17T20:35:00Z">
              <w:r>
                <w:rPr>
                  <w:lang w:eastAsia="zh-CN"/>
                </w:rPr>
                <w:t>87</w:t>
              </w:r>
            </w:ins>
            <w:ins w:id="879" w:author="Deep [E///]" w:date="2023-10-28T20:10: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3F194C68" w14:textId="77777777" w:rsidR="00DB0B4E" w:rsidRPr="003264DB" w:rsidRDefault="00DB0B4E" w:rsidP="0087098F">
            <w:pPr>
              <w:pStyle w:val="TAC"/>
              <w:rPr>
                <w:ins w:id="880" w:author="Deep [E///]" w:date="2023-10-28T20:10:00Z"/>
              </w:rPr>
            </w:pPr>
            <w:ins w:id="881" w:author="Deep [E///]" w:date="2023-10-28T20:10:00Z">
              <w:r w:rsidRPr="003264DB">
                <w:t>T</w:t>
              </w:r>
              <w:r w:rsidRPr="003264DB">
                <w:rPr>
                  <w:vertAlign w:val="subscript"/>
                </w:rPr>
                <w:t>c</w:t>
              </w:r>
            </w:ins>
          </w:p>
        </w:tc>
      </w:tr>
      <w:tr w:rsidR="00DB0B4E" w:rsidRPr="003264DB" w14:paraId="0C6E3DAA" w14:textId="77777777" w:rsidTr="0087098F">
        <w:trPr>
          <w:cantSplit/>
          <w:ins w:id="88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6C3BD44" w14:textId="77777777" w:rsidR="00DB0B4E" w:rsidRPr="003264DB" w:rsidRDefault="00DB0B4E" w:rsidP="0087098F">
            <w:pPr>
              <w:pStyle w:val="TAC"/>
              <w:rPr>
                <w:ins w:id="883" w:author="Deep [E///]" w:date="2023-10-28T20:10:00Z"/>
              </w:rPr>
            </w:pPr>
            <w:ins w:id="884" w:author="Deep [E///]" w:date="2023-10-28T20:10:00Z">
              <w:r w:rsidRPr="003264DB">
                <w:rPr>
                  <w:lang w:eastAsia="zh-CN"/>
                </w:rPr>
                <w:t>DIFFRSTD_</w:t>
              </w:r>
            </w:ins>
            <w:ins w:id="885" w:author="Deep [E///]" w:date="2024-02-17T20:33:00Z">
              <w:r w:rsidRPr="00C71A8C">
                <w:rPr>
                  <w:lang w:eastAsia="zh-CN"/>
                </w:rPr>
                <w:t>6552</w:t>
              </w:r>
              <w:r>
                <w:rPr>
                  <w:lang w:eastAsia="zh-CN"/>
                </w:rPr>
                <w:t>7</w:t>
              </w:r>
            </w:ins>
          </w:p>
        </w:tc>
        <w:tc>
          <w:tcPr>
            <w:tcW w:w="2722" w:type="dxa"/>
            <w:tcBorders>
              <w:top w:val="single" w:sz="4" w:space="0" w:color="auto"/>
              <w:left w:val="single" w:sz="4" w:space="0" w:color="auto"/>
              <w:bottom w:val="single" w:sz="4" w:space="0" w:color="auto"/>
              <w:right w:val="single" w:sz="4" w:space="0" w:color="auto"/>
            </w:tcBorders>
          </w:tcPr>
          <w:p w14:paraId="6E40A4B4" w14:textId="77777777" w:rsidR="00DB0B4E" w:rsidRPr="003264DB" w:rsidRDefault="00DB0B4E" w:rsidP="0087098F">
            <w:pPr>
              <w:pStyle w:val="TAC"/>
              <w:rPr>
                <w:ins w:id="886" w:author="Deep [E///]" w:date="2023-10-28T20:10:00Z"/>
              </w:rPr>
            </w:pPr>
            <w:ins w:id="887" w:author="Deep [E///]" w:date="2023-10-28T20:10:00Z">
              <w:r w:rsidRPr="003264DB">
                <w:rPr>
                  <w:lang w:eastAsia="zh-CN"/>
                </w:rPr>
                <w:t>81</w:t>
              </w:r>
              <w:r>
                <w:rPr>
                  <w:rFonts w:hint="eastAsia"/>
                  <w:lang w:eastAsia="zh-CN"/>
                </w:rPr>
                <w:t>90</w:t>
              </w:r>
              <w:r>
                <w:rPr>
                  <w:lang w:eastAsia="zh-CN"/>
                </w:rPr>
                <w:t>.</w:t>
              </w:r>
            </w:ins>
            <w:ins w:id="888" w:author="Deep [E///]" w:date="2024-02-17T20:34:00Z">
              <w:r>
                <w:rPr>
                  <w:lang w:eastAsia="zh-CN"/>
                </w:rPr>
                <w:t>8</w:t>
              </w:r>
            </w:ins>
            <w:ins w:id="889"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0FB86C6" w14:textId="77777777" w:rsidR="00DB0B4E" w:rsidRPr="003264DB" w:rsidRDefault="00DB0B4E" w:rsidP="0087098F">
            <w:pPr>
              <w:pStyle w:val="TAC"/>
              <w:rPr>
                <w:ins w:id="890" w:author="Deep [E///]" w:date="2023-10-28T20:10:00Z"/>
              </w:rPr>
            </w:pPr>
            <w:ins w:id="891" w:author="Deep [E///]" w:date="2023-10-28T20:10:00Z">
              <w:r w:rsidRPr="003264DB">
                <w:t>T</w:t>
              </w:r>
              <w:r w:rsidRPr="003264DB">
                <w:rPr>
                  <w:vertAlign w:val="subscript"/>
                </w:rPr>
                <w:t>c</w:t>
              </w:r>
            </w:ins>
          </w:p>
        </w:tc>
      </w:tr>
      <w:tr w:rsidR="00DB0B4E" w:rsidRPr="003264DB" w14:paraId="5B32C21B" w14:textId="77777777" w:rsidTr="0087098F">
        <w:trPr>
          <w:cantSplit/>
          <w:ins w:id="89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C404D2A" w14:textId="77777777" w:rsidR="00DB0B4E" w:rsidRPr="003264DB" w:rsidRDefault="00DB0B4E" w:rsidP="0087098F">
            <w:pPr>
              <w:pStyle w:val="TAC"/>
              <w:rPr>
                <w:ins w:id="893" w:author="Deep [E///]" w:date="2023-10-28T20:10:00Z"/>
              </w:rPr>
            </w:pPr>
            <w:ins w:id="894" w:author="Deep [E///]" w:date="2023-10-28T20:10:00Z">
              <w:r w:rsidRPr="003264DB">
                <w:rPr>
                  <w:lang w:eastAsia="zh-CN"/>
                </w:rPr>
                <w:t>DIFFRSTD_</w:t>
              </w:r>
            </w:ins>
            <w:ins w:id="895" w:author="Deep [E///]" w:date="2024-02-17T20:33:00Z">
              <w:r w:rsidRPr="00C71A8C">
                <w:rPr>
                  <w:lang w:eastAsia="zh-CN"/>
                </w:rPr>
                <w:t>65528</w:t>
              </w:r>
            </w:ins>
          </w:p>
        </w:tc>
        <w:tc>
          <w:tcPr>
            <w:tcW w:w="2722" w:type="dxa"/>
            <w:tcBorders>
              <w:top w:val="single" w:sz="4" w:space="0" w:color="auto"/>
              <w:left w:val="single" w:sz="4" w:space="0" w:color="auto"/>
              <w:bottom w:val="single" w:sz="4" w:space="0" w:color="auto"/>
              <w:right w:val="single" w:sz="4" w:space="0" w:color="auto"/>
            </w:tcBorders>
          </w:tcPr>
          <w:p w14:paraId="49DD3D1E" w14:textId="77777777" w:rsidR="00DB0B4E" w:rsidRPr="003264DB" w:rsidRDefault="00DB0B4E" w:rsidP="0087098F">
            <w:pPr>
              <w:pStyle w:val="TAC"/>
              <w:rPr>
                <w:ins w:id="896" w:author="Deep [E///]" w:date="2023-10-28T20:10:00Z"/>
              </w:rPr>
            </w:pPr>
            <w:ins w:id="897"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77E814A" w14:textId="77777777" w:rsidR="00DB0B4E" w:rsidRPr="003264DB" w:rsidRDefault="00DB0B4E" w:rsidP="0087098F">
            <w:pPr>
              <w:pStyle w:val="TAC"/>
              <w:rPr>
                <w:ins w:id="898" w:author="Deep [E///]" w:date="2023-10-28T20:10:00Z"/>
              </w:rPr>
            </w:pPr>
            <w:ins w:id="899" w:author="Deep [E///]" w:date="2023-10-28T20:10:00Z">
              <w:r w:rsidRPr="003264DB">
                <w:t>T</w:t>
              </w:r>
              <w:r w:rsidRPr="003264DB">
                <w:rPr>
                  <w:vertAlign w:val="subscript"/>
                </w:rPr>
                <w:t>c</w:t>
              </w:r>
            </w:ins>
          </w:p>
        </w:tc>
      </w:tr>
    </w:tbl>
    <w:p w14:paraId="454D77ED" w14:textId="77777777" w:rsidR="00DB0B4E" w:rsidRDefault="00DB0B4E" w:rsidP="00DB0B4E">
      <w:pPr>
        <w:overflowPunct w:val="0"/>
        <w:autoSpaceDE w:val="0"/>
        <w:autoSpaceDN w:val="0"/>
        <w:adjustRightInd w:val="0"/>
        <w:textAlignment w:val="baseline"/>
        <w:rPr>
          <w:ins w:id="900" w:author="Deep [E///]" w:date="2023-10-28T20:10:00Z"/>
          <w:b/>
          <w:bCs/>
          <w:u w:val="single"/>
          <w:lang w:val="en-US" w:eastAsia="zh-CN"/>
        </w:rPr>
      </w:pPr>
    </w:p>
    <w:p w14:paraId="47FE8B13" w14:textId="77777777" w:rsidR="00DB0B4E" w:rsidRPr="001B4A23" w:rsidRDefault="00DB0B4E" w:rsidP="00DB0B4E">
      <w:pPr>
        <w:pStyle w:val="Caption"/>
        <w:keepNext/>
        <w:jc w:val="center"/>
        <w:rPr>
          <w:ins w:id="901" w:author="Deep [E///]" w:date="2023-10-28T20:10:00Z"/>
          <w:rFonts w:ascii="Arial" w:hAnsi="Arial" w:cs="Arial"/>
        </w:rPr>
      </w:pPr>
      <w:ins w:id="902" w:author="Deep [E///]" w:date="2023-10-28T20:10:00Z">
        <w:r w:rsidRPr="001B4A23">
          <w:rPr>
            <w:rFonts w:ascii="Arial" w:hAnsi="Arial" w:cs="Arial"/>
          </w:rPr>
          <w:t xml:space="preserve">Table </w:t>
        </w:r>
      </w:ins>
      <w:ins w:id="903" w:author="Deep [E///]" w:date="2023-10-28T20:11:00Z">
        <w:r>
          <w:rPr>
            <w:rFonts w:ascii="Arial" w:hAnsi="Arial" w:cs="Arial"/>
          </w:rPr>
          <w:t>10.1.23.3.2-</w:t>
        </w:r>
      </w:ins>
      <w:ins w:id="904" w:author="Deep [E///]" w:date="2023-12-21T15:34:00Z">
        <w:r>
          <w:rPr>
            <w:rFonts w:ascii="Arial" w:hAnsi="Arial" w:cs="Arial"/>
          </w:rPr>
          <w:t>10</w:t>
        </w:r>
      </w:ins>
      <w:ins w:id="905" w:author="Deep [E///]" w:date="2023-10-28T20:11:00Z">
        <w:r>
          <w:rPr>
            <w:rFonts w:ascii="Arial" w:hAnsi="Arial" w:cs="Arial"/>
          </w:rPr>
          <w:t>:</w:t>
        </w:r>
      </w:ins>
      <w:ins w:id="906" w:author="Deep [E///]" w:date="2023-10-28T20:10:00Z">
        <w:r w:rsidRPr="001B4A23">
          <w:rPr>
            <w:rFonts w:ascii="Arial" w:hAnsi="Arial" w:cs="Arial"/>
          </w:rPr>
          <w:t xml:space="preserve"> </w:t>
        </w:r>
      </w:ins>
      <w:ins w:id="907" w:author="Deep [E///]" w:date="2023-10-28T20:11:00Z">
        <w:r>
          <w:rPr>
            <w:rFonts w:ascii="Arial" w:hAnsi="Arial" w:cs="Arial"/>
          </w:rPr>
          <w:t>R</w:t>
        </w:r>
      </w:ins>
      <w:ins w:id="908" w:author="Deep [E///]" w:date="2023-10-28T20:10:00Z">
        <w:r w:rsidRPr="001B4A23">
          <w:rPr>
            <w:rFonts w:ascii="Arial" w:hAnsi="Arial" w:cs="Arial"/>
          </w:rPr>
          <w:t xml:space="preserve">eport mapping for </w:t>
        </w:r>
        <w:r w:rsidRPr="008A1A3A">
          <w:rPr>
            <w:rFonts w:ascii="Arial" w:hAnsi="Arial" w:cs="Arial"/>
            <w:i/>
            <w:iCs/>
          </w:rPr>
          <w:t>k</w:t>
        </w:r>
      </w:ins>
      <w:ins w:id="909" w:author="Deep [E///]" w:date="2023-12-21T15:34:00Z">
        <w:r w:rsidRPr="008A1A3A">
          <w:rPr>
            <w:rFonts w:ascii="Arial" w:hAnsi="Arial" w:cs="Arial"/>
            <w:i/>
            <w:iCs/>
          </w:rPr>
          <w:t xml:space="preserve"> </w:t>
        </w:r>
      </w:ins>
      <w:ins w:id="910" w:author="Deep [E///]" w:date="2023-10-28T20:10:00Z">
        <w:r w:rsidRPr="008A1A3A">
          <w:rPr>
            <w:rFonts w:ascii="Arial" w:hAnsi="Arial" w:cs="Arial"/>
            <w:i/>
            <w:iCs/>
          </w:rPr>
          <w:t>=</w:t>
        </w:r>
      </w:ins>
      <w:ins w:id="911" w:author="Deep [E///]" w:date="2023-12-21T15:34:00Z">
        <w:r w:rsidRPr="008A1A3A">
          <w:rPr>
            <w:rFonts w:ascii="Arial" w:hAnsi="Arial" w:cs="Arial"/>
            <w:i/>
            <w:iCs/>
          </w:rPr>
          <w:t xml:space="preserve"> </w:t>
        </w:r>
      </w:ins>
      <w:ins w:id="912" w:author="Deep [E///]" w:date="2023-10-28T20:10:00Z">
        <w:r w:rsidRPr="008A1A3A">
          <w:rPr>
            <w:rFonts w:ascii="Arial" w:hAnsi="Arial" w:cs="Arial"/>
            <w:i/>
            <w:iCs/>
          </w:rPr>
          <w:t>-</w:t>
        </w:r>
      </w:ins>
      <w:ins w:id="913" w:author="Deep [E///]" w:date="2023-12-21T15:34:00Z">
        <w:r w:rsidRPr="008A1A3A">
          <w:rPr>
            <w:rFonts w:ascii="Arial" w:hAnsi="Arial" w:cs="Arial"/>
            <w:i/>
            <w:iCs/>
          </w:rPr>
          <w:t>4</w:t>
        </w:r>
      </w:ins>
      <w:ins w:id="914" w:author="Deep [E///]" w:date="2023-10-28T20:10:00Z">
        <w:r w:rsidRPr="001B4A23">
          <w:rPr>
            <w:rFonts w:ascii="Arial" w:hAnsi="Arial" w:cs="Arial"/>
          </w:rPr>
          <w:t>.</w:t>
        </w:r>
      </w:ins>
    </w:p>
    <w:tbl>
      <w:tblPr>
        <w:tblW w:w="61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22"/>
        <w:gridCol w:w="567"/>
      </w:tblGrid>
      <w:tr w:rsidR="00DB0B4E" w:rsidRPr="003264DB" w14:paraId="0D9C5160" w14:textId="77777777" w:rsidTr="0087098F">
        <w:trPr>
          <w:cantSplit/>
          <w:trHeight w:val="193"/>
          <w:ins w:id="915" w:author="Deep [E///]" w:date="2023-10-28T20:10:00Z"/>
        </w:trPr>
        <w:tc>
          <w:tcPr>
            <w:tcW w:w="2693" w:type="dxa"/>
            <w:vAlign w:val="center"/>
          </w:tcPr>
          <w:p w14:paraId="0B2A38CA" w14:textId="77777777" w:rsidR="00DB0B4E" w:rsidRPr="003264DB" w:rsidRDefault="00DB0B4E" w:rsidP="0087098F">
            <w:pPr>
              <w:pStyle w:val="TAH"/>
              <w:rPr>
                <w:ins w:id="916" w:author="Deep [E///]" w:date="2023-10-28T20:10:00Z"/>
              </w:rPr>
            </w:pPr>
            <w:ins w:id="917" w:author="Deep [E///]" w:date="2023-10-28T20:10:00Z">
              <w:r w:rsidRPr="003264DB">
                <w:t>Reported Quantity Value,</w:t>
              </w:r>
            </w:ins>
          </w:p>
          <w:p w14:paraId="6DD14B89" w14:textId="77777777" w:rsidR="00DB0B4E" w:rsidRPr="003264DB" w:rsidRDefault="00DB0B4E" w:rsidP="0087098F">
            <w:pPr>
              <w:pStyle w:val="TAH"/>
              <w:rPr>
                <w:ins w:id="918" w:author="Deep [E///]" w:date="2023-10-28T20:10:00Z"/>
              </w:rPr>
            </w:pPr>
            <w:proofErr w:type="spellStart"/>
            <w:ins w:id="919" w:author="Deep [E///]" w:date="2023-10-28T20:10:00Z">
              <w:r w:rsidRPr="003264DB">
                <w:t>DIFFRSTD_i</w:t>
              </w:r>
              <w:proofErr w:type="spellEnd"/>
            </w:ins>
          </w:p>
        </w:tc>
        <w:tc>
          <w:tcPr>
            <w:tcW w:w="2922" w:type="dxa"/>
            <w:vAlign w:val="center"/>
          </w:tcPr>
          <w:p w14:paraId="114BC2C7" w14:textId="77777777" w:rsidR="00DB0B4E" w:rsidRPr="003264DB" w:rsidRDefault="00DB0B4E" w:rsidP="0087098F">
            <w:pPr>
              <w:pStyle w:val="TAH"/>
              <w:rPr>
                <w:ins w:id="920" w:author="Deep [E///]" w:date="2023-10-28T20:10:00Z"/>
              </w:rPr>
            </w:pPr>
            <w:ins w:id="921"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227C1773" w14:textId="77777777" w:rsidR="00DB0B4E" w:rsidRPr="003264DB" w:rsidRDefault="00DB0B4E" w:rsidP="0087098F">
            <w:pPr>
              <w:pStyle w:val="TAH"/>
              <w:rPr>
                <w:ins w:id="922" w:author="Deep [E///]" w:date="2023-10-28T20:10:00Z"/>
              </w:rPr>
            </w:pPr>
            <w:ins w:id="923" w:author="Deep [E///]" w:date="2023-10-28T20:10:00Z">
              <w:r w:rsidRPr="003264DB">
                <w:t>Unit</w:t>
              </w:r>
            </w:ins>
          </w:p>
        </w:tc>
      </w:tr>
      <w:tr w:rsidR="00DB0B4E" w:rsidRPr="003264DB" w14:paraId="151D00E6" w14:textId="77777777" w:rsidTr="0087098F">
        <w:trPr>
          <w:cantSplit/>
          <w:ins w:id="924" w:author="Deep [E///]" w:date="2023-10-28T20:10:00Z"/>
        </w:trPr>
        <w:tc>
          <w:tcPr>
            <w:tcW w:w="2693" w:type="dxa"/>
          </w:tcPr>
          <w:p w14:paraId="40EA8500" w14:textId="77777777" w:rsidR="00DB0B4E" w:rsidRPr="003264DB" w:rsidRDefault="00DB0B4E" w:rsidP="0087098F">
            <w:pPr>
              <w:pStyle w:val="TAC"/>
              <w:rPr>
                <w:ins w:id="925" w:author="Deep [E///]" w:date="2023-10-28T20:10:00Z"/>
              </w:rPr>
            </w:pPr>
            <w:ins w:id="926" w:author="Deep [E///]" w:date="2023-10-28T20:10:00Z">
              <w:r w:rsidRPr="003264DB">
                <w:rPr>
                  <w:lang w:eastAsia="zh-CN"/>
                </w:rPr>
                <w:t>DIFFRSTD</w:t>
              </w:r>
              <w:r w:rsidRPr="003264DB">
                <w:t>_</w:t>
              </w:r>
            </w:ins>
            <w:ins w:id="927" w:author="Deep [E///]" w:date="2023-11-16T13:35:00Z">
              <w:r>
                <w:t>0</w:t>
              </w:r>
            </w:ins>
            <w:ins w:id="928" w:author="Deep [E///]" w:date="2023-10-28T20:10:00Z">
              <w:r w:rsidRPr="003264DB">
                <w:t>0</w:t>
              </w:r>
            </w:ins>
            <w:ins w:id="929" w:author="Deep [E///]" w:date="2024-02-17T20:36:00Z">
              <w:r>
                <w:t>0</w:t>
              </w:r>
            </w:ins>
            <w:ins w:id="930" w:author="Deep [E///]" w:date="2023-10-28T20:10:00Z">
              <w:r w:rsidRPr="003264DB">
                <w:t>000</w:t>
              </w:r>
            </w:ins>
          </w:p>
        </w:tc>
        <w:tc>
          <w:tcPr>
            <w:tcW w:w="2922" w:type="dxa"/>
          </w:tcPr>
          <w:p w14:paraId="7FFD2285" w14:textId="77777777" w:rsidR="00DB0B4E" w:rsidRPr="003264DB" w:rsidRDefault="00DB0B4E" w:rsidP="0087098F">
            <w:pPr>
              <w:pStyle w:val="TAC"/>
              <w:rPr>
                <w:ins w:id="931" w:author="Deep [E///]" w:date="2023-10-28T20:10:00Z"/>
              </w:rPr>
            </w:pPr>
            <w:ins w:id="932"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33" w:author="Deep [E///]" w:date="2024-02-17T20:36:00Z">
              <w:r>
                <w:rPr>
                  <w:lang w:eastAsia="zh-CN"/>
                </w:rPr>
                <w:t>0625</w:t>
              </w:r>
            </w:ins>
          </w:p>
        </w:tc>
        <w:tc>
          <w:tcPr>
            <w:tcW w:w="567" w:type="dxa"/>
          </w:tcPr>
          <w:p w14:paraId="2D223A22" w14:textId="77777777" w:rsidR="00DB0B4E" w:rsidRPr="003264DB" w:rsidRDefault="00DB0B4E" w:rsidP="0087098F">
            <w:pPr>
              <w:pStyle w:val="TAC"/>
              <w:rPr>
                <w:ins w:id="934" w:author="Deep [E///]" w:date="2023-10-28T20:10:00Z"/>
              </w:rPr>
            </w:pPr>
            <w:ins w:id="935" w:author="Deep [E///]" w:date="2023-10-28T20:10:00Z">
              <w:r w:rsidRPr="003264DB">
                <w:t>T</w:t>
              </w:r>
              <w:r w:rsidRPr="003264DB">
                <w:rPr>
                  <w:vertAlign w:val="subscript"/>
                </w:rPr>
                <w:t>c</w:t>
              </w:r>
            </w:ins>
          </w:p>
        </w:tc>
      </w:tr>
      <w:tr w:rsidR="00DB0B4E" w:rsidRPr="003264DB" w14:paraId="1CAF6D78" w14:textId="77777777" w:rsidTr="0087098F">
        <w:trPr>
          <w:cantSplit/>
          <w:ins w:id="936" w:author="Deep [E///]" w:date="2023-10-28T20:10:00Z"/>
        </w:trPr>
        <w:tc>
          <w:tcPr>
            <w:tcW w:w="2693" w:type="dxa"/>
          </w:tcPr>
          <w:p w14:paraId="14B8232A" w14:textId="77777777" w:rsidR="00DB0B4E" w:rsidRPr="003264DB" w:rsidRDefault="00DB0B4E" w:rsidP="0087098F">
            <w:pPr>
              <w:pStyle w:val="TAC"/>
              <w:rPr>
                <w:ins w:id="937" w:author="Deep [E///]" w:date="2023-10-28T20:10:00Z"/>
              </w:rPr>
            </w:pPr>
            <w:ins w:id="938" w:author="Deep [E///]" w:date="2023-10-28T20:10:00Z">
              <w:r w:rsidRPr="003264DB">
                <w:rPr>
                  <w:lang w:eastAsia="zh-CN"/>
                </w:rPr>
                <w:t>DIFFRSTD</w:t>
              </w:r>
              <w:r w:rsidRPr="003264DB">
                <w:t>_</w:t>
              </w:r>
            </w:ins>
            <w:ins w:id="939" w:author="Deep [E///]" w:date="2023-11-16T13:36:00Z">
              <w:r>
                <w:t>0</w:t>
              </w:r>
            </w:ins>
            <w:ins w:id="940" w:author="Deep [E///]" w:date="2023-10-28T20:10:00Z">
              <w:r w:rsidRPr="003264DB">
                <w:t>0</w:t>
              </w:r>
            </w:ins>
            <w:ins w:id="941" w:author="Deep [E///]" w:date="2024-02-17T20:36:00Z">
              <w:r>
                <w:t>0</w:t>
              </w:r>
            </w:ins>
            <w:ins w:id="942" w:author="Deep [E///]" w:date="2023-10-28T20:10:00Z">
              <w:r w:rsidRPr="003264DB">
                <w:t>001</w:t>
              </w:r>
            </w:ins>
          </w:p>
        </w:tc>
        <w:tc>
          <w:tcPr>
            <w:tcW w:w="2922" w:type="dxa"/>
          </w:tcPr>
          <w:p w14:paraId="7729D127" w14:textId="77777777" w:rsidR="00DB0B4E" w:rsidRPr="003264DB" w:rsidRDefault="00DB0B4E" w:rsidP="0087098F">
            <w:pPr>
              <w:pStyle w:val="TAC"/>
              <w:rPr>
                <w:ins w:id="943" w:author="Deep [E///]" w:date="2023-10-28T20:10:00Z"/>
              </w:rPr>
            </w:pPr>
            <w:ins w:id="944" w:author="Deep [E///]" w:date="2023-10-28T20:10:00Z">
              <w:r>
                <w:rPr>
                  <w:lang w:eastAsia="zh-CN"/>
                </w:rPr>
                <w:t>0.</w:t>
              </w:r>
            </w:ins>
            <w:ins w:id="945" w:author="Deep [E///]" w:date="2024-02-17T20:36:00Z">
              <w:r>
                <w:rPr>
                  <w:lang w:eastAsia="zh-CN"/>
                </w:rPr>
                <w:t>06</w:t>
              </w:r>
            </w:ins>
            <w:ins w:id="946"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47" w:author="Deep [E///]" w:date="2024-02-17T20:36:00Z">
              <w:r>
                <w:rPr>
                  <w:lang w:eastAsia="zh-CN"/>
                </w:rPr>
                <w:t>12</w:t>
              </w:r>
            </w:ins>
            <w:ins w:id="948" w:author="Deep [E///]" w:date="2023-10-28T20:10:00Z">
              <w:r>
                <w:rPr>
                  <w:lang w:eastAsia="zh-CN"/>
                </w:rPr>
                <w:t>5</w:t>
              </w:r>
            </w:ins>
          </w:p>
        </w:tc>
        <w:tc>
          <w:tcPr>
            <w:tcW w:w="567" w:type="dxa"/>
          </w:tcPr>
          <w:p w14:paraId="1A49CFA3" w14:textId="77777777" w:rsidR="00DB0B4E" w:rsidRPr="003264DB" w:rsidRDefault="00DB0B4E" w:rsidP="0087098F">
            <w:pPr>
              <w:pStyle w:val="TAC"/>
              <w:rPr>
                <w:ins w:id="949" w:author="Deep [E///]" w:date="2023-10-28T20:10:00Z"/>
              </w:rPr>
            </w:pPr>
            <w:ins w:id="950" w:author="Deep [E///]" w:date="2023-10-28T20:10:00Z">
              <w:r w:rsidRPr="003264DB">
                <w:t>T</w:t>
              </w:r>
              <w:r w:rsidRPr="003264DB">
                <w:rPr>
                  <w:vertAlign w:val="subscript"/>
                </w:rPr>
                <w:t>c</w:t>
              </w:r>
            </w:ins>
          </w:p>
        </w:tc>
      </w:tr>
      <w:tr w:rsidR="00DB0B4E" w:rsidRPr="003264DB" w14:paraId="64E54022" w14:textId="77777777" w:rsidTr="0087098F">
        <w:trPr>
          <w:cantSplit/>
          <w:ins w:id="951" w:author="Deep [E///]" w:date="2023-10-28T20:10:00Z"/>
        </w:trPr>
        <w:tc>
          <w:tcPr>
            <w:tcW w:w="2693" w:type="dxa"/>
          </w:tcPr>
          <w:p w14:paraId="1107527D" w14:textId="77777777" w:rsidR="00DB0B4E" w:rsidRPr="003264DB" w:rsidRDefault="00DB0B4E" w:rsidP="0087098F">
            <w:pPr>
              <w:pStyle w:val="TAC"/>
              <w:rPr>
                <w:ins w:id="952" w:author="Deep [E///]" w:date="2023-10-28T20:10:00Z"/>
              </w:rPr>
            </w:pPr>
            <w:ins w:id="953" w:author="Deep [E///]" w:date="2023-10-28T20:10:00Z">
              <w:r w:rsidRPr="003264DB">
                <w:rPr>
                  <w:lang w:eastAsia="zh-CN"/>
                </w:rPr>
                <w:t>DIFFRSTD</w:t>
              </w:r>
              <w:r w:rsidRPr="003264DB">
                <w:t>_</w:t>
              </w:r>
            </w:ins>
            <w:ins w:id="954" w:author="Deep [E///]" w:date="2023-11-16T13:36:00Z">
              <w:r>
                <w:t>0</w:t>
              </w:r>
            </w:ins>
            <w:ins w:id="955" w:author="Deep [E///]" w:date="2024-02-17T20:36:00Z">
              <w:r>
                <w:t>0</w:t>
              </w:r>
            </w:ins>
            <w:ins w:id="956" w:author="Deep [E///]" w:date="2023-10-28T20:10:00Z">
              <w:r w:rsidRPr="003264DB">
                <w:t>0002</w:t>
              </w:r>
            </w:ins>
          </w:p>
        </w:tc>
        <w:tc>
          <w:tcPr>
            <w:tcW w:w="2922" w:type="dxa"/>
          </w:tcPr>
          <w:p w14:paraId="60F43A3C" w14:textId="77777777" w:rsidR="00DB0B4E" w:rsidRPr="003264DB" w:rsidRDefault="00DB0B4E" w:rsidP="0087098F">
            <w:pPr>
              <w:pStyle w:val="TAC"/>
              <w:rPr>
                <w:ins w:id="957" w:author="Deep [E///]" w:date="2023-10-28T20:10:00Z"/>
              </w:rPr>
            </w:pPr>
            <w:ins w:id="958" w:author="Deep [E///]" w:date="2023-10-28T20:10:00Z">
              <w:r>
                <w:rPr>
                  <w:lang w:eastAsia="zh-CN"/>
                </w:rPr>
                <w:t>0.</w:t>
              </w:r>
            </w:ins>
            <w:ins w:id="959" w:author="Deep [E///]" w:date="2024-02-17T20:36:00Z">
              <w:r>
                <w:rPr>
                  <w:lang w:eastAsia="zh-CN"/>
                </w:rPr>
                <w:t>12</w:t>
              </w:r>
            </w:ins>
            <w:ins w:id="960"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61" w:author="Deep [E///]" w:date="2024-02-17T20:36:00Z">
              <w:r>
                <w:rPr>
                  <w:lang w:eastAsia="zh-CN"/>
                </w:rPr>
                <w:t>18</w:t>
              </w:r>
            </w:ins>
            <w:ins w:id="962" w:author="Deep [E///]" w:date="2023-10-28T20:10:00Z">
              <w:r>
                <w:rPr>
                  <w:rFonts w:hint="eastAsia"/>
                  <w:lang w:eastAsia="zh-CN"/>
                </w:rPr>
                <w:t>7</w:t>
              </w:r>
              <w:r>
                <w:rPr>
                  <w:lang w:eastAsia="zh-CN"/>
                </w:rPr>
                <w:t>5</w:t>
              </w:r>
            </w:ins>
          </w:p>
        </w:tc>
        <w:tc>
          <w:tcPr>
            <w:tcW w:w="567" w:type="dxa"/>
          </w:tcPr>
          <w:p w14:paraId="146AEBD0" w14:textId="77777777" w:rsidR="00DB0B4E" w:rsidRPr="003264DB" w:rsidRDefault="00DB0B4E" w:rsidP="0087098F">
            <w:pPr>
              <w:pStyle w:val="TAC"/>
              <w:rPr>
                <w:ins w:id="963" w:author="Deep [E///]" w:date="2023-10-28T20:10:00Z"/>
              </w:rPr>
            </w:pPr>
            <w:ins w:id="964" w:author="Deep [E///]" w:date="2023-10-28T20:10:00Z">
              <w:r w:rsidRPr="003264DB">
                <w:t>T</w:t>
              </w:r>
              <w:r w:rsidRPr="003264DB">
                <w:rPr>
                  <w:vertAlign w:val="subscript"/>
                </w:rPr>
                <w:t>c</w:t>
              </w:r>
            </w:ins>
          </w:p>
        </w:tc>
      </w:tr>
      <w:tr w:rsidR="00DB0B4E" w:rsidRPr="003264DB" w14:paraId="2B498932" w14:textId="77777777" w:rsidTr="0087098F">
        <w:trPr>
          <w:cantSplit/>
          <w:ins w:id="965" w:author="Deep [E///]" w:date="2023-10-28T20:10:00Z"/>
        </w:trPr>
        <w:tc>
          <w:tcPr>
            <w:tcW w:w="2693" w:type="dxa"/>
          </w:tcPr>
          <w:p w14:paraId="49DA53AF" w14:textId="77777777" w:rsidR="00DB0B4E" w:rsidRPr="003264DB" w:rsidRDefault="00DB0B4E" w:rsidP="0087098F">
            <w:pPr>
              <w:pStyle w:val="TAC"/>
              <w:rPr>
                <w:ins w:id="966" w:author="Deep [E///]" w:date="2023-10-28T20:10:00Z"/>
              </w:rPr>
            </w:pPr>
            <w:ins w:id="967" w:author="Deep [E///]" w:date="2023-10-28T20:10:00Z">
              <w:r w:rsidRPr="003264DB">
                <w:sym w:font="Symbol" w:char="F0BC"/>
              </w:r>
            </w:ins>
          </w:p>
        </w:tc>
        <w:tc>
          <w:tcPr>
            <w:tcW w:w="2922" w:type="dxa"/>
          </w:tcPr>
          <w:p w14:paraId="57C939AA" w14:textId="77777777" w:rsidR="00DB0B4E" w:rsidRPr="003264DB" w:rsidRDefault="00DB0B4E" w:rsidP="0087098F">
            <w:pPr>
              <w:pStyle w:val="TAC"/>
              <w:rPr>
                <w:ins w:id="968" w:author="Deep [E///]" w:date="2023-10-28T20:10:00Z"/>
              </w:rPr>
            </w:pPr>
            <w:ins w:id="969" w:author="Deep [E///]" w:date="2023-10-28T20:10:00Z">
              <w:r w:rsidRPr="003264DB">
                <w:sym w:font="Symbol" w:char="F0BC"/>
              </w:r>
            </w:ins>
          </w:p>
        </w:tc>
        <w:tc>
          <w:tcPr>
            <w:tcW w:w="567" w:type="dxa"/>
          </w:tcPr>
          <w:p w14:paraId="5DB60779" w14:textId="77777777" w:rsidR="00DB0B4E" w:rsidRPr="003264DB" w:rsidRDefault="00DB0B4E" w:rsidP="0087098F">
            <w:pPr>
              <w:pStyle w:val="TAC"/>
              <w:rPr>
                <w:ins w:id="970" w:author="Deep [E///]" w:date="2023-10-28T20:10:00Z"/>
              </w:rPr>
            </w:pPr>
            <w:ins w:id="971" w:author="Deep [E///]" w:date="2023-10-28T20:10:00Z">
              <w:r w:rsidRPr="003264DB">
                <w:t>…</w:t>
              </w:r>
            </w:ins>
          </w:p>
        </w:tc>
      </w:tr>
      <w:tr w:rsidR="00DB0B4E" w:rsidRPr="003264DB" w14:paraId="40325B0E" w14:textId="77777777" w:rsidTr="0087098F">
        <w:trPr>
          <w:cantSplit/>
          <w:ins w:id="97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F210DA5" w14:textId="77777777" w:rsidR="00DB0B4E" w:rsidRPr="003264DB" w:rsidRDefault="00DB0B4E" w:rsidP="0087098F">
            <w:pPr>
              <w:pStyle w:val="TAC"/>
              <w:rPr>
                <w:ins w:id="973" w:author="Deep [E///]" w:date="2023-10-28T20:10:00Z"/>
              </w:rPr>
            </w:pPr>
            <w:ins w:id="974" w:author="Deep [E///]" w:date="2023-10-28T20:10:00Z">
              <w:r w:rsidRPr="003264DB">
                <w:rPr>
                  <w:lang w:eastAsia="zh-CN"/>
                </w:rPr>
                <w:t>DIFFRSTD_</w:t>
              </w:r>
            </w:ins>
            <w:ins w:id="975" w:author="Deep [E///]" w:date="2024-02-17T20:35:00Z">
              <w:r w:rsidRPr="005E1CE2">
                <w:rPr>
                  <w:lang w:eastAsia="zh-CN"/>
                </w:rPr>
                <w:t>13105</w:t>
              </w:r>
            </w:ins>
            <w:ins w:id="976" w:author="Deep [E///]" w:date="2024-02-17T20:36:00Z">
              <w:r>
                <w:rPr>
                  <w:lang w:eastAsia="zh-CN"/>
                </w:rPr>
                <w:t>4</w:t>
              </w:r>
            </w:ins>
          </w:p>
        </w:tc>
        <w:tc>
          <w:tcPr>
            <w:tcW w:w="2922" w:type="dxa"/>
            <w:tcBorders>
              <w:top w:val="single" w:sz="4" w:space="0" w:color="auto"/>
              <w:left w:val="single" w:sz="4" w:space="0" w:color="auto"/>
              <w:bottom w:val="single" w:sz="4" w:space="0" w:color="auto"/>
              <w:right w:val="single" w:sz="4" w:space="0" w:color="auto"/>
            </w:tcBorders>
          </w:tcPr>
          <w:p w14:paraId="72153B8B" w14:textId="77777777" w:rsidR="00DB0B4E" w:rsidRPr="003264DB" w:rsidRDefault="00DB0B4E" w:rsidP="0087098F">
            <w:pPr>
              <w:pStyle w:val="TAC"/>
              <w:rPr>
                <w:ins w:id="977" w:author="Deep [E///]" w:date="2023-10-28T20:10:00Z"/>
              </w:rPr>
            </w:pPr>
            <w:ins w:id="978" w:author="Deep [E///]" w:date="2023-10-28T20:10:00Z">
              <w:r w:rsidRPr="003264DB">
                <w:rPr>
                  <w:lang w:eastAsia="zh-CN"/>
                </w:rPr>
                <w:t>81</w:t>
              </w:r>
              <w:r>
                <w:rPr>
                  <w:rFonts w:hint="eastAsia"/>
                  <w:lang w:eastAsia="zh-CN"/>
                </w:rPr>
                <w:t>90</w:t>
              </w:r>
              <w:r>
                <w:rPr>
                  <w:lang w:eastAsia="zh-CN"/>
                </w:rPr>
                <w:t>.</w:t>
              </w:r>
            </w:ins>
            <w:ins w:id="979" w:author="Deep [E///]" w:date="2024-02-17T20:36:00Z">
              <w:r>
                <w:rPr>
                  <w:lang w:eastAsia="zh-CN"/>
                </w:rPr>
                <w:t>87</w:t>
              </w:r>
            </w:ins>
            <w:ins w:id="980"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981" w:author="Deep [E///]" w:date="2024-02-17T20:36:00Z">
              <w:r>
                <w:rPr>
                  <w:lang w:eastAsia="zh-CN"/>
                </w:rPr>
                <w:t>93</w:t>
              </w:r>
            </w:ins>
            <w:ins w:id="982" w:author="Deep [E///]" w:date="2023-10-28T20:10:00Z">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339A4413" w14:textId="77777777" w:rsidR="00DB0B4E" w:rsidRPr="003264DB" w:rsidRDefault="00DB0B4E" w:rsidP="0087098F">
            <w:pPr>
              <w:pStyle w:val="TAC"/>
              <w:rPr>
                <w:ins w:id="983" w:author="Deep [E///]" w:date="2023-10-28T20:10:00Z"/>
              </w:rPr>
            </w:pPr>
            <w:ins w:id="984" w:author="Deep [E///]" w:date="2023-10-28T20:10:00Z">
              <w:r w:rsidRPr="003264DB">
                <w:t>T</w:t>
              </w:r>
              <w:r w:rsidRPr="003264DB">
                <w:rPr>
                  <w:vertAlign w:val="subscript"/>
                </w:rPr>
                <w:t>c</w:t>
              </w:r>
            </w:ins>
          </w:p>
        </w:tc>
      </w:tr>
      <w:tr w:rsidR="00DB0B4E" w:rsidRPr="003264DB" w14:paraId="4D8D6440" w14:textId="77777777" w:rsidTr="0087098F">
        <w:trPr>
          <w:cantSplit/>
          <w:ins w:id="98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6DBECDE" w14:textId="77777777" w:rsidR="00DB0B4E" w:rsidRPr="003264DB" w:rsidRDefault="00DB0B4E" w:rsidP="0087098F">
            <w:pPr>
              <w:pStyle w:val="TAC"/>
              <w:rPr>
                <w:ins w:id="986" w:author="Deep [E///]" w:date="2023-10-28T20:10:00Z"/>
              </w:rPr>
            </w:pPr>
            <w:ins w:id="987" w:author="Deep [E///]" w:date="2023-10-28T20:10:00Z">
              <w:r w:rsidRPr="003264DB">
                <w:rPr>
                  <w:lang w:eastAsia="zh-CN"/>
                </w:rPr>
                <w:t>DIFFRSTD_</w:t>
              </w:r>
            </w:ins>
            <w:ins w:id="988" w:author="Deep [E///]" w:date="2024-02-17T20:35:00Z">
              <w:r w:rsidRPr="005E1CE2">
                <w:rPr>
                  <w:lang w:eastAsia="zh-CN"/>
                </w:rPr>
                <w:t>13105</w:t>
              </w:r>
            </w:ins>
            <w:ins w:id="989" w:author="Deep [E///]" w:date="2024-02-17T20:36:00Z">
              <w:r>
                <w:rPr>
                  <w:lang w:eastAsia="zh-CN"/>
                </w:rPr>
                <w:t>5</w:t>
              </w:r>
            </w:ins>
          </w:p>
        </w:tc>
        <w:tc>
          <w:tcPr>
            <w:tcW w:w="2922" w:type="dxa"/>
            <w:tcBorders>
              <w:top w:val="single" w:sz="4" w:space="0" w:color="auto"/>
              <w:left w:val="single" w:sz="4" w:space="0" w:color="auto"/>
              <w:bottom w:val="single" w:sz="4" w:space="0" w:color="auto"/>
              <w:right w:val="single" w:sz="4" w:space="0" w:color="auto"/>
            </w:tcBorders>
          </w:tcPr>
          <w:p w14:paraId="1E1AF71D" w14:textId="77777777" w:rsidR="00DB0B4E" w:rsidRPr="003264DB" w:rsidRDefault="00DB0B4E" w:rsidP="0087098F">
            <w:pPr>
              <w:pStyle w:val="TAC"/>
              <w:rPr>
                <w:ins w:id="990" w:author="Deep [E///]" w:date="2023-10-28T20:10:00Z"/>
              </w:rPr>
            </w:pPr>
            <w:ins w:id="991" w:author="Deep [E///]" w:date="2023-10-28T20:10:00Z">
              <w:r w:rsidRPr="003264DB">
                <w:rPr>
                  <w:lang w:eastAsia="zh-CN"/>
                </w:rPr>
                <w:t>81</w:t>
              </w:r>
              <w:r>
                <w:rPr>
                  <w:rFonts w:hint="eastAsia"/>
                  <w:lang w:eastAsia="zh-CN"/>
                </w:rPr>
                <w:t>90</w:t>
              </w:r>
              <w:r>
                <w:rPr>
                  <w:lang w:eastAsia="zh-CN"/>
                </w:rPr>
                <w:t>.</w:t>
              </w:r>
            </w:ins>
            <w:ins w:id="992" w:author="Deep [E///]" w:date="2024-02-17T20:36:00Z">
              <w:r>
                <w:rPr>
                  <w:lang w:eastAsia="zh-CN"/>
                </w:rPr>
                <w:t>93</w:t>
              </w:r>
            </w:ins>
            <w:ins w:id="993"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0B86CDAF" w14:textId="77777777" w:rsidR="00DB0B4E" w:rsidRPr="003264DB" w:rsidRDefault="00DB0B4E" w:rsidP="0087098F">
            <w:pPr>
              <w:pStyle w:val="TAC"/>
              <w:rPr>
                <w:ins w:id="994" w:author="Deep [E///]" w:date="2023-10-28T20:10:00Z"/>
              </w:rPr>
            </w:pPr>
            <w:ins w:id="995" w:author="Deep [E///]" w:date="2023-10-28T20:10:00Z">
              <w:r w:rsidRPr="003264DB">
                <w:t>T</w:t>
              </w:r>
              <w:r w:rsidRPr="003264DB">
                <w:rPr>
                  <w:vertAlign w:val="subscript"/>
                </w:rPr>
                <w:t>c</w:t>
              </w:r>
            </w:ins>
          </w:p>
        </w:tc>
      </w:tr>
      <w:tr w:rsidR="00DB0B4E" w:rsidRPr="003264DB" w14:paraId="35DFA975" w14:textId="77777777" w:rsidTr="0087098F">
        <w:trPr>
          <w:cantSplit/>
          <w:ins w:id="99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44BD580" w14:textId="77777777" w:rsidR="00DB0B4E" w:rsidRPr="003264DB" w:rsidRDefault="00DB0B4E" w:rsidP="0087098F">
            <w:pPr>
              <w:pStyle w:val="TAC"/>
              <w:rPr>
                <w:ins w:id="997" w:author="Deep [E///]" w:date="2023-10-28T20:10:00Z"/>
              </w:rPr>
            </w:pPr>
            <w:ins w:id="998" w:author="Deep [E///]" w:date="2023-10-28T20:10:00Z">
              <w:r w:rsidRPr="003264DB">
                <w:rPr>
                  <w:lang w:eastAsia="zh-CN"/>
                </w:rPr>
                <w:t>DIFFRSTD_</w:t>
              </w:r>
            </w:ins>
            <w:ins w:id="999" w:author="Deep [E///]" w:date="2024-02-17T20:35:00Z">
              <w:r w:rsidRPr="005E1CE2">
                <w:rPr>
                  <w:lang w:eastAsia="zh-CN"/>
                </w:rPr>
                <w:t>131056</w:t>
              </w:r>
            </w:ins>
          </w:p>
        </w:tc>
        <w:tc>
          <w:tcPr>
            <w:tcW w:w="2922" w:type="dxa"/>
            <w:tcBorders>
              <w:top w:val="single" w:sz="4" w:space="0" w:color="auto"/>
              <w:left w:val="single" w:sz="4" w:space="0" w:color="auto"/>
              <w:bottom w:val="single" w:sz="4" w:space="0" w:color="auto"/>
              <w:right w:val="single" w:sz="4" w:space="0" w:color="auto"/>
            </w:tcBorders>
          </w:tcPr>
          <w:p w14:paraId="2C4A58B5" w14:textId="77777777" w:rsidR="00DB0B4E" w:rsidRPr="003264DB" w:rsidRDefault="00DB0B4E" w:rsidP="0087098F">
            <w:pPr>
              <w:pStyle w:val="TAC"/>
              <w:rPr>
                <w:ins w:id="1000" w:author="Deep [E///]" w:date="2023-10-28T20:10:00Z"/>
              </w:rPr>
            </w:pPr>
            <w:ins w:id="10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B39DCFD" w14:textId="77777777" w:rsidR="00DB0B4E" w:rsidRPr="003264DB" w:rsidRDefault="00DB0B4E" w:rsidP="0087098F">
            <w:pPr>
              <w:pStyle w:val="TAC"/>
              <w:rPr>
                <w:ins w:id="1002" w:author="Deep [E///]" w:date="2023-10-28T20:10:00Z"/>
              </w:rPr>
            </w:pPr>
            <w:ins w:id="1003" w:author="Deep [E///]" w:date="2023-10-28T20:10:00Z">
              <w:r w:rsidRPr="003264DB">
                <w:t>T</w:t>
              </w:r>
              <w:r w:rsidRPr="003264DB">
                <w:rPr>
                  <w:vertAlign w:val="subscript"/>
                </w:rPr>
                <w:t>c</w:t>
              </w:r>
            </w:ins>
          </w:p>
        </w:tc>
      </w:tr>
    </w:tbl>
    <w:p w14:paraId="6074B549" w14:textId="77777777" w:rsidR="00DB0B4E" w:rsidRDefault="00DB0B4E" w:rsidP="00DB0B4E">
      <w:pPr>
        <w:pStyle w:val="Caption"/>
        <w:keepNext/>
        <w:jc w:val="center"/>
        <w:rPr>
          <w:rFonts w:ascii="Arial" w:hAnsi="Arial" w:cs="Arial"/>
        </w:rPr>
      </w:pPr>
    </w:p>
    <w:p w14:paraId="785B8BCE" w14:textId="77777777" w:rsidR="00DB0B4E" w:rsidRPr="001B4A23" w:rsidRDefault="00DB0B4E" w:rsidP="00DB0B4E">
      <w:pPr>
        <w:pStyle w:val="Caption"/>
        <w:keepNext/>
        <w:jc w:val="center"/>
        <w:rPr>
          <w:ins w:id="1004" w:author="Deep [E///]" w:date="2023-10-28T20:10:00Z"/>
          <w:rFonts w:ascii="Arial" w:hAnsi="Arial" w:cs="Arial"/>
        </w:rPr>
      </w:pPr>
      <w:ins w:id="1005" w:author="Deep [E///]" w:date="2023-10-28T20:10:00Z">
        <w:r w:rsidRPr="001B4A23">
          <w:rPr>
            <w:rFonts w:ascii="Arial" w:hAnsi="Arial" w:cs="Arial"/>
          </w:rPr>
          <w:t xml:space="preserve">Table </w:t>
        </w:r>
      </w:ins>
      <w:ins w:id="1006" w:author="Deep [E///]" w:date="2023-10-28T20:11:00Z">
        <w:r>
          <w:rPr>
            <w:rFonts w:ascii="Arial" w:hAnsi="Arial" w:cs="Arial"/>
          </w:rPr>
          <w:t>10.1.23.3.2-</w:t>
        </w:r>
      </w:ins>
      <w:ins w:id="1007" w:author="Deep [E///]" w:date="2023-12-21T15:34:00Z">
        <w:r>
          <w:rPr>
            <w:rFonts w:ascii="Arial" w:hAnsi="Arial" w:cs="Arial"/>
          </w:rPr>
          <w:t>11</w:t>
        </w:r>
      </w:ins>
      <w:ins w:id="1008" w:author="Deep [E///]" w:date="2023-10-28T20:11:00Z">
        <w:r>
          <w:rPr>
            <w:rFonts w:ascii="Arial" w:hAnsi="Arial" w:cs="Arial"/>
          </w:rPr>
          <w:t>:</w:t>
        </w:r>
      </w:ins>
      <w:ins w:id="1009" w:author="Deep [E///]" w:date="2023-10-28T20:10:00Z">
        <w:r w:rsidRPr="001B4A23">
          <w:rPr>
            <w:rFonts w:ascii="Arial" w:hAnsi="Arial" w:cs="Arial"/>
          </w:rPr>
          <w:t xml:space="preserve"> </w:t>
        </w:r>
      </w:ins>
      <w:ins w:id="1010" w:author="Deep [E///]" w:date="2023-10-28T20:11:00Z">
        <w:r>
          <w:rPr>
            <w:rFonts w:ascii="Arial" w:hAnsi="Arial" w:cs="Arial"/>
          </w:rPr>
          <w:t>R</w:t>
        </w:r>
      </w:ins>
      <w:ins w:id="1011" w:author="Deep [E///]" w:date="2023-10-28T20:10:00Z">
        <w:r w:rsidRPr="001B4A23">
          <w:rPr>
            <w:rFonts w:ascii="Arial" w:hAnsi="Arial" w:cs="Arial"/>
          </w:rPr>
          <w:t xml:space="preserve">eport mapping for </w:t>
        </w:r>
        <w:r w:rsidRPr="008A1A3A">
          <w:rPr>
            <w:rFonts w:ascii="Arial" w:hAnsi="Arial" w:cs="Arial"/>
            <w:i/>
            <w:iCs/>
          </w:rPr>
          <w:t>k</w:t>
        </w:r>
      </w:ins>
      <w:ins w:id="1012" w:author="Deep [E///]" w:date="2023-12-21T15:34:00Z">
        <w:r w:rsidRPr="008A1A3A">
          <w:rPr>
            <w:rFonts w:ascii="Arial" w:hAnsi="Arial" w:cs="Arial"/>
            <w:i/>
            <w:iCs/>
          </w:rPr>
          <w:t xml:space="preserve"> </w:t>
        </w:r>
      </w:ins>
      <w:ins w:id="1013" w:author="Deep [E///]" w:date="2023-10-28T20:10:00Z">
        <w:r w:rsidRPr="008A1A3A">
          <w:rPr>
            <w:rFonts w:ascii="Arial" w:hAnsi="Arial" w:cs="Arial"/>
            <w:i/>
            <w:iCs/>
          </w:rPr>
          <w:t>=</w:t>
        </w:r>
      </w:ins>
      <w:ins w:id="1014" w:author="Deep [E///]" w:date="2023-12-21T15:34:00Z">
        <w:r w:rsidRPr="008A1A3A">
          <w:rPr>
            <w:rFonts w:ascii="Arial" w:hAnsi="Arial" w:cs="Arial"/>
            <w:i/>
            <w:iCs/>
          </w:rPr>
          <w:t xml:space="preserve"> </w:t>
        </w:r>
      </w:ins>
      <w:ins w:id="1015" w:author="Deep [E///]" w:date="2023-10-28T20:10:00Z">
        <w:r w:rsidRPr="008A1A3A">
          <w:rPr>
            <w:rFonts w:ascii="Arial" w:hAnsi="Arial" w:cs="Arial"/>
            <w:i/>
            <w:iCs/>
          </w:rPr>
          <w:t>-</w:t>
        </w:r>
      </w:ins>
      <w:ins w:id="1016" w:author="Deep [E///]" w:date="2023-12-21T15:34:00Z">
        <w:r w:rsidRPr="008A1A3A">
          <w:rPr>
            <w:rFonts w:ascii="Arial" w:hAnsi="Arial" w:cs="Arial"/>
            <w:i/>
            <w:iCs/>
          </w:rPr>
          <w:t>5</w:t>
        </w:r>
      </w:ins>
      <w:ins w:id="1017" w:author="Deep [E///]" w:date="2023-10-28T20:10:00Z">
        <w:r w:rsidRPr="001B4A23">
          <w:rPr>
            <w:rFonts w:ascii="Arial" w:hAnsi="Arial" w:cs="Arial"/>
          </w:rPr>
          <w:t>.</w:t>
        </w:r>
      </w:ins>
    </w:p>
    <w:tbl>
      <w:tblPr>
        <w:tblW w:w="62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22"/>
        <w:gridCol w:w="567"/>
      </w:tblGrid>
      <w:tr w:rsidR="00DB0B4E" w:rsidRPr="003264DB" w14:paraId="39A784A8" w14:textId="77777777" w:rsidTr="0087098F">
        <w:trPr>
          <w:cantSplit/>
          <w:trHeight w:val="193"/>
          <w:ins w:id="1018" w:author="Deep [E///]" w:date="2023-10-28T20:10:00Z"/>
        </w:trPr>
        <w:tc>
          <w:tcPr>
            <w:tcW w:w="2693" w:type="dxa"/>
            <w:vAlign w:val="center"/>
          </w:tcPr>
          <w:p w14:paraId="6B0F5951" w14:textId="77777777" w:rsidR="00DB0B4E" w:rsidRPr="003264DB" w:rsidRDefault="00DB0B4E" w:rsidP="0087098F">
            <w:pPr>
              <w:pStyle w:val="TAH"/>
              <w:rPr>
                <w:ins w:id="1019" w:author="Deep [E///]" w:date="2023-10-28T20:10:00Z"/>
              </w:rPr>
            </w:pPr>
            <w:ins w:id="1020" w:author="Deep [E///]" w:date="2023-10-28T20:10:00Z">
              <w:r w:rsidRPr="003264DB">
                <w:t>Reported Quantity Value,</w:t>
              </w:r>
            </w:ins>
          </w:p>
          <w:p w14:paraId="46E25F74" w14:textId="77777777" w:rsidR="00DB0B4E" w:rsidRPr="003264DB" w:rsidRDefault="00DB0B4E" w:rsidP="0087098F">
            <w:pPr>
              <w:pStyle w:val="TAH"/>
              <w:rPr>
                <w:ins w:id="1021" w:author="Deep [E///]" w:date="2023-10-28T20:10:00Z"/>
              </w:rPr>
            </w:pPr>
            <w:proofErr w:type="spellStart"/>
            <w:ins w:id="1022" w:author="Deep [E///]" w:date="2023-10-28T20:10:00Z">
              <w:r w:rsidRPr="003264DB">
                <w:t>DIFFRSTD_i</w:t>
              </w:r>
              <w:proofErr w:type="spellEnd"/>
            </w:ins>
          </w:p>
        </w:tc>
        <w:tc>
          <w:tcPr>
            <w:tcW w:w="3022" w:type="dxa"/>
            <w:vAlign w:val="center"/>
          </w:tcPr>
          <w:p w14:paraId="7574B5B0" w14:textId="77777777" w:rsidR="00DB0B4E" w:rsidRPr="003264DB" w:rsidRDefault="00DB0B4E" w:rsidP="0087098F">
            <w:pPr>
              <w:pStyle w:val="TAH"/>
              <w:rPr>
                <w:ins w:id="1023" w:author="Deep [E///]" w:date="2023-10-28T20:10:00Z"/>
              </w:rPr>
            </w:pPr>
            <w:ins w:id="10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96B04E5" w14:textId="77777777" w:rsidR="00DB0B4E" w:rsidRPr="003264DB" w:rsidRDefault="00DB0B4E" w:rsidP="0087098F">
            <w:pPr>
              <w:pStyle w:val="TAH"/>
              <w:rPr>
                <w:ins w:id="1025" w:author="Deep [E///]" w:date="2023-10-28T20:10:00Z"/>
              </w:rPr>
            </w:pPr>
            <w:ins w:id="1026" w:author="Deep [E///]" w:date="2023-10-28T20:10:00Z">
              <w:r w:rsidRPr="003264DB">
                <w:t>Unit</w:t>
              </w:r>
            </w:ins>
          </w:p>
        </w:tc>
      </w:tr>
      <w:tr w:rsidR="00DB0B4E" w:rsidRPr="003264DB" w14:paraId="2B013A58" w14:textId="77777777" w:rsidTr="0087098F">
        <w:trPr>
          <w:cantSplit/>
          <w:ins w:id="1027" w:author="Deep [E///]" w:date="2023-10-28T20:10:00Z"/>
        </w:trPr>
        <w:tc>
          <w:tcPr>
            <w:tcW w:w="2693" w:type="dxa"/>
          </w:tcPr>
          <w:p w14:paraId="6A98F519" w14:textId="77777777" w:rsidR="00DB0B4E" w:rsidRPr="003264DB" w:rsidRDefault="00DB0B4E" w:rsidP="0087098F">
            <w:pPr>
              <w:pStyle w:val="TAC"/>
              <w:rPr>
                <w:ins w:id="1028" w:author="Deep [E///]" w:date="2023-10-28T20:10:00Z"/>
              </w:rPr>
            </w:pPr>
            <w:ins w:id="1029" w:author="Deep [E///]" w:date="2023-10-28T20:10:00Z">
              <w:r w:rsidRPr="003264DB">
                <w:rPr>
                  <w:lang w:eastAsia="zh-CN"/>
                </w:rPr>
                <w:t>DIFFRSTD</w:t>
              </w:r>
              <w:r w:rsidRPr="003264DB">
                <w:t>_</w:t>
              </w:r>
            </w:ins>
            <w:ins w:id="1030" w:author="Deep [E///]" w:date="2023-11-16T13:35:00Z">
              <w:r>
                <w:t>0</w:t>
              </w:r>
            </w:ins>
            <w:ins w:id="1031" w:author="Deep [E///]" w:date="2023-10-28T20:10:00Z">
              <w:r w:rsidRPr="003264DB">
                <w:t>00</w:t>
              </w:r>
            </w:ins>
            <w:ins w:id="1032" w:author="Deep [E///]" w:date="2024-02-17T20:37:00Z">
              <w:r>
                <w:t>0</w:t>
              </w:r>
            </w:ins>
            <w:ins w:id="1033" w:author="Deep [E///]" w:date="2023-10-28T20:10:00Z">
              <w:r w:rsidRPr="003264DB">
                <w:t>00</w:t>
              </w:r>
            </w:ins>
          </w:p>
        </w:tc>
        <w:tc>
          <w:tcPr>
            <w:tcW w:w="3022" w:type="dxa"/>
          </w:tcPr>
          <w:p w14:paraId="08FFB8A5" w14:textId="77777777" w:rsidR="00DB0B4E" w:rsidRPr="003264DB" w:rsidRDefault="00DB0B4E" w:rsidP="0087098F">
            <w:pPr>
              <w:pStyle w:val="TAC"/>
              <w:rPr>
                <w:ins w:id="1034" w:author="Deep [E///]" w:date="2023-10-28T20:10:00Z"/>
              </w:rPr>
            </w:pPr>
            <w:ins w:id="103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36" w:author="Deep [E///]" w:date="2024-02-17T20:37:00Z">
              <w:r>
                <w:rPr>
                  <w:lang w:eastAsia="zh-CN"/>
                </w:rPr>
                <w:t>0312</w:t>
              </w:r>
            </w:ins>
          </w:p>
        </w:tc>
        <w:tc>
          <w:tcPr>
            <w:tcW w:w="567" w:type="dxa"/>
          </w:tcPr>
          <w:p w14:paraId="555B4F62" w14:textId="77777777" w:rsidR="00DB0B4E" w:rsidRPr="003264DB" w:rsidRDefault="00DB0B4E" w:rsidP="0087098F">
            <w:pPr>
              <w:pStyle w:val="TAC"/>
              <w:rPr>
                <w:ins w:id="1037" w:author="Deep [E///]" w:date="2023-10-28T20:10:00Z"/>
              </w:rPr>
            </w:pPr>
            <w:ins w:id="1038" w:author="Deep [E///]" w:date="2023-10-28T20:10:00Z">
              <w:r w:rsidRPr="003264DB">
                <w:t>T</w:t>
              </w:r>
              <w:r w:rsidRPr="003264DB">
                <w:rPr>
                  <w:vertAlign w:val="subscript"/>
                </w:rPr>
                <w:t>c</w:t>
              </w:r>
            </w:ins>
          </w:p>
        </w:tc>
      </w:tr>
      <w:tr w:rsidR="00DB0B4E" w:rsidRPr="003264DB" w14:paraId="60B08F9E" w14:textId="77777777" w:rsidTr="0087098F">
        <w:trPr>
          <w:cantSplit/>
          <w:ins w:id="1039" w:author="Deep [E///]" w:date="2023-10-28T20:10:00Z"/>
        </w:trPr>
        <w:tc>
          <w:tcPr>
            <w:tcW w:w="2693" w:type="dxa"/>
          </w:tcPr>
          <w:p w14:paraId="69281057" w14:textId="77777777" w:rsidR="00DB0B4E" w:rsidRPr="003264DB" w:rsidRDefault="00DB0B4E" w:rsidP="0087098F">
            <w:pPr>
              <w:pStyle w:val="TAC"/>
              <w:rPr>
                <w:ins w:id="1040" w:author="Deep [E///]" w:date="2023-10-28T20:10:00Z"/>
              </w:rPr>
            </w:pPr>
            <w:ins w:id="1041" w:author="Deep [E///]" w:date="2023-10-28T20:10:00Z">
              <w:r w:rsidRPr="003264DB">
                <w:rPr>
                  <w:lang w:eastAsia="zh-CN"/>
                </w:rPr>
                <w:t>DIFFRSTD</w:t>
              </w:r>
              <w:r w:rsidRPr="003264DB">
                <w:t>_</w:t>
              </w:r>
            </w:ins>
            <w:ins w:id="1042" w:author="Deep [E///]" w:date="2023-11-16T13:36:00Z">
              <w:r>
                <w:t>0</w:t>
              </w:r>
            </w:ins>
            <w:ins w:id="1043" w:author="Deep [E///]" w:date="2024-02-17T20:37:00Z">
              <w:r>
                <w:t>0</w:t>
              </w:r>
            </w:ins>
            <w:ins w:id="1044" w:author="Deep [E///]" w:date="2023-10-28T20:10:00Z">
              <w:r w:rsidRPr="003264DB">
                <w:t>0001</w:t>
              </w:r>
            </w:ins>
          </w:p>
        </w:tc>
        <w:tc>
          <w:tcPr>
            <w:tcW w:w="3022" w:type="dxa"/>
          </w:tcPr>
          <w:p w14:paraId="4107D9A8" w14:textId="77777777" w:rsidR="00DB0B4E" w:rsidRPr="003264DB" w:rsidRDefault="00DB0B4E" w:rsidP="0087098F">
            <w:pPr>
              <w:pStyle w:val="TAC"/>
              <w:rPr>
                <w:ins w:id="1045" w:author="Deep [E///]" w:date="2023-10-28T20:10:00Z"/>
              </w:rPr>
            </w:pPr>
            <w:ins w:id="1046" w:author="Deep [E///]" w:date="2023-10-28T20:10:00Z">
              <w:r>
                <w:rPr>
                  <w:lang w:eastAsia="zh-CN"/>
                </w:rPr>
                <w:t>0.</w:t>
              </w:r>
            </w:ins>
            <w:ins w:id="1047" w:author="Deep [E///]" w:date="2024-02-17T20:37:00Z">
              <w:r>
                <w:rPr>
                  <w:lang w:eastAsia="zh-CN"/>
                </w:rPr>
                <w:t>0312</w:t>
              </w:r>
            </w:ins>
            <w:ins w:id="1048"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49" w:author="Deep [E///]" w:date="2024-02-17T20:37:00Z">
              <w:r>
                <w:rPr>
                  <w:lang w:eastAsia="zh-CN"/>
                </w:rPr>
                <w:t>0625</w:t>
              </w:r>
            </w:ins>
          </w:p>
        </w:tc>
        <w:tc>
          <w:tcPr>
            <w:tcW w:w="567" w:type="dxa"/>
          </w:tcPr>
          <w:p w14:paraId="6535EC21" w14:textId="77777777" w:rsidR="00DB0B4E" w:rsidRPr="003264DB" w:rsidRDefault="00DB0B4E" w:rsidP="0087098F">
            <w:pPr>
              <w:pStyle w:val="TAC"/>
              <w:rPr>
                <w:ins w:id="1050" w:author="Deep [E///]" w:date="2023-10-28T20:10:00Z"/>
              </w:rPr>
            </w:pPr>
            <w:ins w:id="1051" w:author="Deep [E///]" w:date="2023-10-28T20:10:00Z">
              <w:r w:rsidRPr="003264DB">
                <w:t>T</w:t>
              </w:r>
              <w:r w:rsidRPr="003264DB">
                <w:rPr>
                  <w:vertAlign w:val="subscript"/>
                </w:rPr>
                <w:t>c</w:t>
              </w:r>
            </w:ins>
          </w:p>
        </w:tc>
      </w:tr>
      <w:tr w:rsidR="00DB0B4E" w:rsidRPr="003264DB" w14:paraId="0CF3DD07" w14:textId="77777777" w:rsidTr="0087098F">
        <w:trPr>
          <w:cantSplit/>
          <w:ins w:id="1052" w:author="Deep [E///]" w:date="2023-10-28T20:10:00Z"/>
        </w:trPr>
        <w:tc>
          <w:tcPr>
            <w:tcW w:w="2693" w:type="dxa"/>
          </w:tcPr>
          <w:p w14:paraId="7082943C" w14:textId="77777777" w:rsidR="00DB0B4E" w:rsidRPr="003264DB" w:rsidRDefault="00DB0B4E" w:rsidP="0087098F">
            <w:pPr>
              <w:pStyle w:val="TAC"/>
              <w:rPr>
                <w:ins w:id="1053" w:author="Deep [E///]" w:date="2023-10-28T20:10:00Z"/>
              </w:rPr>
            </w:pPr>
            <w:ins w:id="1054" w:author="Deep [E///]" w:date="2023-10-28T20:10:00Z">
              <w:r w:rsidRPr="003264DB">
                <w:rPr>
                  <w:lang w:eastAsia="zh-CN"/>
                </w:rPr>
                <w:t>DIFFRSTD</w:t>
              </w:r>
              <w:r w:rsidRPr="003264DB">
                <w:t>_</w:t>
              </w:r>
            </w:ins>
            <w:ins w:id="1055" w:author="Deep [E///]" w:date="2023-11-16T13:36:00Z">
              <w:r>
                <w:t>0</w:t>
              </w:r>
            </w:ins>
            <w:ins w:id="1056" w:author="Deep [E///]" w:date="2023-10-28T20:10:00Z">
              <w:r w:rsidRPr="003264DB">
                <w:t>000</w:t>
              </w:r>
            </w:ins>
            <w:ins w:id="1057" w:author="Deep [E///]" w:date="2024-02-17T20:37:00Z">
              <w:r>
                <w:t>0</w:t>
              </w:r>
            </w:ins>
            <w:ins w:id="1058" w:author="Deep [E///]" w:date="2023-10-28T20:10:00Z">
              <w:r w:rsidRPr="003264DB">
                <w:t>2</w:t>
              </w:r>
            </w:ins>
          </w:p>
        </w:tc>
        <w:tc>
          <w:tcPr>
            <w:tcW w:w="3022" w:type="dxa"/>
          </w:tcPr>
          <w:p w14:paraId="5C7DBAF4" w14:textId="77777777" w:rsidR="00DB0B4E" w:rsidRPr="003264DB" w:rsidRDefault="00DB0B4E" w:rsidP="0087098F">
            <w:pPr>
              <w:pStyle w:val="TAC"/>
              <w:rPr>
                <w:ins w:id="1059" w:author="Deep [E///]" w:date="2023-10-28T20:10:00Z"/>
              </w:rPr>
            </w:pPr>
            <w:ins w:id="1060" w:author="Deep [E///]" w:date="2023-10-28T20:10:00Z">
              <w:r>
                <w:rPr>
                  <w:lang w:eastAsia="zh-CN"/>
                </w:rPr>
                <w:t>0.</w:t>
              </w:r>
            </w:ins>
            <w:ins w:id="1061" w:author="Deep [E///]" w:date="2024-02-17T20:38:00Z">
              <w:r>
                <w:rPr>
                  <w:lang w:eastAsia="zh-CN"/>
                </w:rPr>
                <w:t>0625</w:t>
              </w:r>
            </w:ins>
            <w:ins w:id="1062"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63" w:author="Deep [E///]" w:date="2024-02-17T20:38:00Z">
              <w:r>
                <w:rPr>
                  <w:lang w:eastAsia="zh-CN"/>
                </w:rPr>
                <w:t>0938</w:t>
              </w:r>
            </w:ins>
          </w:p>
        </w:tc>
        <w:tc>
          <w:tcPr>
            <w:tcW w:w="567" w:type="dxa"/>
          </w:tcPr>
          <w:p w14:paraId="5E7A17E7" w14:textId="77777777" w:rsidR="00DB0B4E" w:rsidRPr="003264DB" w:rsidRDefault="00DB0B4E" w:rsidP="0087098F">
            <w:pPr>
              <w:pStyle w:val="TAC"/>
              <w:rPr>
                <w:ins w:id="1064" w:author="Deep [E///]" w:date="2023-10-28T20:10:00Z"/>
              </w:rPr>
            </w:pPr>
            <w:ins w:id="1065" w:author="Deep [E///]" w:date="2023-10-28T20:10:00Z">
              <w:r w:rsidRPr="003264DB">
                <w:t>T</w:t>
              </w:r>
              <w:r w:rsidRPr="003264DB">
                <w:rPr>
                  <w:vertAlign w:val="subscript"/>
                </w:rPr>
                <w:t>c</w:t>
              </w:r>
            </w:ins>
          </w:p>
        </w:tc>
      </w:tr>
      <w:tr w:rsidR="00DB0B4E" w:rsidRPr="003264DB" w14:paraId="4282C5A3" w14:textId="77777777" w:rsidTr="0087098F">
        <w:trPr>
          <w:cantSplit/>
          <w:ins w:id="1066" w:author="Deep [E///]" w:date="2023-10-28T20:10:00Z"/>
        </w:trPr>
        <w:tc>
          <w:tcPr>
            <w:tcW w:w="2693" w:type="dxa"/>
          </w:tcPr>
          <w:p w14:paraId="0272FC6F" w14:textId="77777777" w:rsidR="00DB0B4E" w:rsidRPr="003264DB" w:rsidRDefault="00DB0B4E" w:rsidP="0087098F">
            <w:pPr>
              <w:pStyle w:val="TAC"/>
              <w:rPr>
                <w:ins w:id="1067" w:author="Deep [E///]" w:date="2023-10-28T20:10:00Z"/>
              </w:rPr>
            </w:pPr>
            <w:ins w:id="1068" w:author="Deep [E///]" w:date="2023-10-28T20:10:00Z">
              <w:r w:rsidRPr="003264DB">
                <w:sym w:font="Symbol" w:char="F0BC"/>
              </w:r>
            </w:ins>
          </w:p>
        </w:tc>
        <w:tc>
          <w:tcPr>
            <w:tcW w:w="3022" w:type="dxa"/>
          </w:tcPr>
          <w:p w14:paraId="104AEC38" w14:textId="77777777" w:rsidR="00DB0B4E" w:rsidRPr="003264DB" w:rsidRDefault="00DB0B4E" w:rsidP="0087098F">
            <w:pPr>
              <w:pStyle w:val="TAC"/>
              <w:rPr>
                <w:ins w:id="1069" w:author="Deep [E///]" w:date="2023-10-28T20:10:00Z"/>
              </w:rPr>
            </w:pPr>
            <w:ins w:id="1070" w:author="Deep [E///]" w:date="2023-10-28T20:10:00Z">
              <w:r w:rsidRPr="003264DB">
                <w:sym w:font="Symbol" w:char="F0BC"/>
              </w:r>
            </w:ins>
          </w:p>
        </w:tc>
        <w:tc>
          <w:tcPr>
            <w:tcW w:w="567" w:type="dxa"/>
          </w:tcPr>
          <w:p w14:paraId="2554D52C" w14:textId="77777777" w:rsidR="00DB0B4E" w:rsidRPr="003264DB" w:rsidRDefault="00DB0B4E" w:rsidP="0087098F">
            <w:pPr>
              <w:pStyle w:val="TAC"/>
              <w:rPr>
                <w:ins w:id="1071" w:author="Deep [E///]" w:date="2023-10-28T20:10:00Z"/>
              </w:rPr>
            </w:pPr>
            <w:ins w:id="1072" w:author="Deep [E///]" w:date="2023-10-28T20:10:00Z">
              <w:r w:rsidRPr="003264DB">
                <w:t>…</w:t>
              </w:r>
            </w:ins>
          </w:p>
        </w:tc>
      </w:tr>
      <w:tr w:rsidR="00DB0B4E" w:rsidRPr="003264DB" w14:paraId="0D414105" w14:textId="77777777" w:rsidTr="0087098F">
        <w:trPr>
          <w:cantSplit/>
          <w:ins w:id="107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DE4D116" w14:textId="77777777" w:rsidR="00DB0B4E" w:rsidRPr="003264DB" w:rsidRDefault="00DB0B4E" w:rsidP="0087098F">
            <w:pPr>
              <w:pStyle w:val="TAC"/>
              <w:rPr>
                <w:ins w:id="1074" w:author="Deep [E///]" w:date="2023-10-28T20:10:00Z"/>
              </w:rPr>
            </w:pPr>
            <w:ins w:id="1075" w:author="Deep [E///]" w:date="2023-10-28T20:10:00Z">
              <w:r w:rsidRPr="003264DB">
                <w:rPr>
                  <w:lang w:eastAsia="zh-CN"/>
                </w:rPr>
                <w:t>DIFFRSTD_</w:t>
              </w:r>
            </w:ins>
            <w:ins w:id="1076" w:author="Deep [E///]" w:date="2024-02-17T20:37:00Z">
              <w:r w:rsidRPr="003914BB">
                <w:rPr>
                  <w:lang w:eastAsia="zh-CN"/>
                </w:rPr>
                <w:t>26211</w:t>
              </w:r>
              <w:r>
                <w:rPr>
                  <w:lang w:eastAsia="zh-CN"/>
                </w:rPr>
                <w:t>0</w:t>
              </w:r>
            </w:ins>
          </w:p>
        </w:tc>
        <w:tc>
          <w:tcPr>
            <w:tcW w:w="3022" w:type="dxa"/>
            <w:tcBorders>
              <w:top w:val="single" w:sz="4" w:space="0" w:color="auto"/>
              <w:left w:val="single" w:sz="4" w:space="0" w:color="auto"/>
              <w:bottom w:val="single" w:sz="4" w:space="0" w:color="auto"/>
              <w:right w:val="single" w:sz="4" w:space="0" w:color="auto"/>
            </w:tcBorders>
          </w:tcPr>
          <w:p w14:paraId="3E360EC9" w14:textId="77777777" w:rsidR="00DB0B4E" w:rsidRPr="003264DB" w:rsidRDefault="00DB0B4E" w:rsidP="0087098F">
            <w:pPr>
              <w:pStyle w:val="TAC"/>
              <w:rPr>
                <w:ins w:id="1077" w:author="Deep [E///]" w:date="2023-10-28T20:10:00Z"/>
              </w:rPr>
            </w:pPr>
            <w:ins w:id="1078" w:author="Deep [E///]" w:date="2023-10-28T20:10:00Z">
              <w:r w:rsidRPr="003264DB">
                <w:rPr>
                  <w:lang w:eastAsia="zh-CN"/>
                </w:rPr>
                <w:t>81</w:t>
              </w:r>
              <w:r>
                <w:rPr>
                  <w:rFonts w:hint="eastAsia"/>
                  <w:lang w:eastAsia="zh-CN"/>
                </w:rPr>
                <w:t>90</w:t>
              </w:r>
              <w:r>
                <w:rPr>
                  <w:lang w:eastAsia="zh-CN"/>
                </w:rPr>
                <w:t>.</w:t>
              </w:r>
            </w:ins>
            <w:ins w:id="1079" w:author="Deep [E///]" w:date="2024-02-17T20:38:00Z">
              <w:r>
                <w:rPr>
                  <w:lang w:eastAsia="zh-CN"/>
                </w:rPr>
                <w:t>9375</w:t>
              </w:r>
            </w:ins>
            <w:ins w:id="1080"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081" w:author="Deep [E///]" w:date="2024-02-17T20:38:00Z">
              <w:r>
                <w:rPr>
                  <w:lang w:eastAsia="zh-CN"/>
                </w:rPr>
                <w:t>9688</w:t>
              </w:r>
            </w:ins>
          </w:p>
        </w:tc>
        <w:tc>
          <w:tcPr>
            <w:tcW w:w="567" w:type="dxa"/>
            <w:tcBorders>
              <w:top w:val="single" w:sz="4" w:space="0" w:color="auto"/>
              <w:left w:val="single" w:sz="4" w:space="0" w:color="auto"/>
              <w:bottom w:val="single" w:sz="4" w:space="0" w:color="auto"/>
              <w:right w:val="single" w:sz="4" w:space="0" w:color="auto"/>
            </w:tcBorders>
          </w:tcPr>
          <w:p w14:paraId="3AE20E09" w14:textId="77777777" w:rsidR="00DB0B4E" w:rsidRPr="003264DB" w:rsidRDefault="00DB0B4E" w:rsidP="0087098F">
            <w:pPr>
              <w:pStyle w:val="TAC"/>
              <w:rPr>
                <w:ins w:id="1082" w:author="Deep [E///]" w:date="2023-10-28T20:10:00Z"/>
              </w:rPr>
            </w:pPr>
            <w:ins w:id="1083" w:author="Deep [E///]" w:date="2023-10-28T20:10:00Z">
              <w:r w:rsidRPr="003264DB">
                <w:t>T</w:t>
              </w:r>
              <w:r w:rsidRPr="003264DB">
                <w:rPr>
                  <w:vertAlign w:val="subscript"/>
                </w:rPr>
                <w:t>c</w:t>
              </w:r>
            </w:ins>
          </w:p>
        </w:tc>
      </w:tr>
      <w:tr w:rsidR="00DB0B4E" w:rsidRPr="003264DB" w14:paraId="3CB066B5" w14:textId="77777777" w:rsidTr="0087098F">
        <w:trPr>
          <w:cantSplit/>
          <w:ins w:id="108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B6816D0" w14:textId="77777777" w:rsidR="00DB0B4E" w:rsidRPr="003264DB" w:rsidRDefault="00DB0B4E" w:rsidP="0087098F">
            <w:pPr>
              <w:pStyle w:val="TAC"/>
              <w:rPr>
                <w:ins w:id="1085" w:author="Deep [E///]" w:date="2023-10-28T20:10:00Z"/>
              </w:rPr>
            </w:pPr>
            <w:ins w:id="1086" w:author="Deep [E///]" w:date="2023-10-28T20:10:00Z">
              <w:r w:rsidRPr="003264DB">
                <w:rPr>
                  <w:lang w:eastAsia="zh-CN"/>
                </w:rPr>
                <w:t>DIFFRSTD_</w:t>
              </w:r>
            </w:ins>
            <w:ins w:id="1087" w:author="Deep [E///]" w:date="2024-02-17T20:37:00Z">
              <w:r w:rsidRPr="003914BB">
                <w:rPr>
                  <w:lang w:eastAsia="zh-CN"/>
                </w:rPr>
                <w:t>26211</w:t>
              </w:r>
              <w:r>
                <w:rPr>
                  <w:lang w:eastAsia="zh-CN"/>
                </w:rPr>
                <w:t>1</w:t>
              </w:r>
            </w:ins>
          </w:p>
        </w:tc>
        <w:tc>
          <w:tcPr>
            <w:tcW w:w="3022" w:type="dxa"/>
            <w:tcBorders>
              <w:top w:val="single" w:sz="4" w:space="0" w:color="auto"/>
              <w:left w:val="single" w:sz="4" w:space="0" w:color="auto"/>
              <w:bottom w:val="single" w:sz="4" w:space="0" w:color="auto"/>
              <w:right w:val="single" w:sz="4" w:space="0" w:color="auto"/>
            </w:tcBorders>
          </w:tcPr>
          <w:p w14:paraId="033FF3AC" w14:textId="77777777" w:rsidR="00DB0B4E" w:rsidRPr="003264DB" w:rsidRDefault="00DB0B4E" w:rsidP="0087098F">
            <w:pPr>
              <w:pStyle w:val="TAC"/>
              <w:rPr>
                <w:ins w:id="1088" w:author="Deep [E///]" w:date="2023-10-28T20:10:00Z"/>
              </w:rPr>
            </w:pPr>
            <w:ins w:id="1089" w:author="Deep [E///]" w:date="2023-10-28T20:10:00Z">
              <w:r w:rsidRPr="003264DB">
                <w:rPr>
                  <w:lang w:eastAsia="zh-CN"/>
                </w:rPr>
                <w:t>81</w:t>
              </w:r>
              <w:r>
                <w:rPr>
                  <w:rFonts w:hint="eastAsia"/>
                  <w:lang w:eastAsia="zh-CN"/>
                </w:rPr>
                <w:t>90</w:t>
              </w:r>
              <w:r>
                <w:rPr>
                  <w:lang w:eastAsia="zh-CN"/>
                </w:rPr>
                <w:t>.</w:t>
              </w:r>
            </w:ins>
            <w:ins w:id="1090" w:author="Deep [E///]" w:date="2024-02-17T20:38:00Z">
              <w:r>
                <w:rPr>
                  <w:lang w:eastAsia="zh-CN"/>
                </w:rPr>
                <w:t>9688</w:t>
              </w:r>
            </w:ins>
            <w:ins w:id="1091"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4773B340" w14:textId="77777777" w:rsidR="00DB0B4E" w:rsidRPr="003264DB" w:rsidRDefault="00DB0B4E" w:rsidP="0087098F">
            <w:pPr>
              <w:pStyle w:val="TAC"/>
              <w:rPr>
                <w:ins w:id="1092" w:author="Deep [E///]" w:date="2023-10-28T20:10:00Z"/>
              </w:rPr>
            </w:pPr>
            <w:ins w:id="1093" w:author="Deep [E///]" w:date="2023-10-28T20:10:00Z">
              <w:r w:rsidRPr="003264DB">
                <w:t>T</w:t>
              </w:r>
              <w:r w:rsidRPr="003264DB">
                <w:rPr>
                  <w:vertAlign w:val="subscript"/>
                </w:rPr>
                <w:t>c</w:t>
              </w:r>
            </w:ins>
          </w:p>
        </w:tc>
      </w:tr>
      <w:tr w:rsidR="00DB0B4E" w:rsidRPr="003264DB" w14:paraId="55D89B1E" w14:textId="77777777" w:rsidTr="0087098F">
        <w:trPr>
          <w:cantSplit/>
          <w:ins w:id="109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6611108" w14:textId="77777777" w:rsidR="00DB0B4E" w:rsidRPr="003264DB" w:rsidRDefault="00DB0B4E" w:rsidP="0087098F">
            <w:pPr>
              <w:pStyle w:val="TAC"/>
              <w:rPr>
                <w:ins w:id="1095" w:author="Deep [E///]" w:date="2023-10-28T20:10:00Z"/>
              </w:rPr>
            </w:pPr>
            <w:ins w:id="1096" w:author="Deep [E///]" w:date="2023-10-28T20:10:00Z">
              <w:r w:rsidRPr="003264DB">
                <w:rPr>
                  <w:lang w:eastAsia="zh-CN"/>
                </w:rPr>
                <w:t>DIFFRSTD_</w:t>
              </w:r>
            </w:ins>
            <w:ins w:id="1097" w:author="Deep [E///]" w:date="2024-02-17T20:37:00Z">
              <w:r w:rsidRPr="003914BB">
                <w:rPr>
                  <w:lang w:eastAsia="zh-CN"/>
                </w:rPr>
                <w:t>262112</w:t>
              </w:r>
            </w:ins>
          </w:p>
        </w:tc>
        <w:tc>
          <w:tcPr>
            <w:tcW w:w="3022" w:type="dxa"/>
            <w:tcBorders>
              <w:top w:val="single" w:sz="4" w:space="0" w:color="auto"/>
              <w:left w:val="single" w:sz="4" w:space="0" w:color="auto"/>
              <w:bottom w:val="single" w:sz="4" w:space="0" w:color="auto"/>
              <w:right w:val="single" w:sz="4" w:space="0" w:color="auto"/>
            </w:tcBorders>
          </w:tcPr>
          <w:p w14:paraId="64D75398" w14:textId="77777777" w:rsidR="00DB0B4E" w:rsidRPr="003264DB" w:rsidRDefault="00DB0B4E" w:rsidP="0087098F">
            <w:pPr>
              <w:pStyle w:val="TAC"/>
              <w:rPr>
                <w:ins w:id="1098" w:author="Deep [E///]" w:date="2023-10-28T20:10:00Z"/>
              </w:rPr>
            </w:pPr>
            <w:ins w:id="1099"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3AED971" w14:textId="77777777" w:rsidR="00DB0B4E" w:rsidRPr="003264DB" w:rsidRDefault="00DB0B4E" w:rsidP="0087098F">
            <w:pPr>
              <w:pStyle w:val="TAC"/>
              <w:rPr>
                <w:ins w:id="1100" w:author="Deep [E///]" w:date="2023-10-28T20:10:00Z"/>
              </w:rPr>
            </w:pPr>
            <w:ins w:id="1101" w:author="Deep [E///]" w:date="2023-10-28T20:10:00Z">
              <w:r w:rsidRPr="003264DB">
                <w:t>T</w:t>
              </w:r>
              <w:r w:rsidRPr="003264DB">
                <w:rPr>
                  <w:vertAlign w:val="subscript"/>
                </w:rPr>
                <w:t>c</w:t>
              </w:r>
            </w:ins>
          </w:p>
        </w:tc>
      </w:tr>
    </w:tbl>
    <w:p w14:paraId="71C3AA48" w14:textId="77777777" w:rsidR="00DB0B4E" w:rsidRDefault="00DB0B4E" w:rsidP="00DB0B4E"/>
    <w:p w14:paraId="7A688AEF" w14:textId="77777777" w:rsidR="00DB0B4E" w:rsidRPr="001B4A23" w:rsidRDefault="00DB0B4E" w:rsidP="00DB0B4E">
      <w:pPr>
        <w:pStyle w:val="Caption"/>
        <w:keepNext/>
        <w:jc w:val="center"/>
        <w:rPr>
          <w:ins w:id="1102" w:author="Deep [E///]" w:date="2023-10-28T20:10:00Z"/>
          <w:rFonts w:ascii="Arial" w:hAnsi="Arial" w:cs="Arial"/>
        </w:rPr>
      </w:pPr>
      <w:ins w:id="1103" w:author="Deep [E///]" w:date="2023-10-28T20:10:00Z">
        <w:r w:rsidRPr="001B4A23">
          <w:rPr>
            <w:rFonts w:ascii="Arial" w:hAnsi="Arial" w:cs="Arial"/>
          </w:rPr>
          <w:t xml:space="preserve">Table </w:t>
        </w:r>
      </w:ins>
      <w:ins w:id="1104" w:author="Deep [E///]" w:date="2023-10-28T20:11:00Z">
        <w:r>
          <w:rPr>
            <w:rFonts w:ascii="Arial" w:hAnsi="Arial" w:cs="Arial"/>
          </w:rPr>
          <w:t>10.1.23.3.2-</w:t>
        </w:r>
      </w:ins>
      <w:ins w:id="1105" w:author="Deep [E///]" w:date="2023-12-21T15:34:00Z">
        <w:r>
          <w:rPr>
            <w:rFonts w:ascii="Arial" w:hAnsi="Arial" w:cs="Arial"/>
          </w:rPr>
          <w:t>12</w:t>
        </w:r>
      </w:ins>
      <w:ins w:id="1106" w:author="Deep [E///]" w:date="2023-10-28T20:11:00Z">
        <w:r>
          <w:rPr>
            <w:rFonts w:ascii="Arial" w:hAnsi="Arial" w:cs="Arial"/>
          </w:rPr>
          <w:t>:</w:t>
        </w:r>
      </w:ins>
      <w:ins w:id="1107" w:author="Deep [E///]" w:date="2023-10-28T20:10:00Z">
        <w:r w:rsidRPr="001B4A23">
          <w:rPr>
            <w:rFonts w:ascii="Arial" w:hAnsi="Arial" w:cs="Arial"/>
          </w:rPr>
          <w:t xml:space="preserve"> </w:t>
        </w:r>
      </w:ins>
      <w:ins w:id="1108" w:author="Deep [E///]" w:date="2023-10-28T20:11:00Z">
        <w:r>
          <w:rPr>
            <w:rFonts w:ascii="Arial" w:hAnsi="Arial" w:cs="Arial"/>
          </w:rPr>
          <w:t>R</w:t>
        </w:r>
      </w:ins>
      <w:ins w:id="1109" w:author="Deep [E///]" w:date="2023-10-28T20:10:00Z">
        <w:r w:rsidRPr="001B4A23">
          <w:rPr>
            <w:rFonts w:ascii="Arial" w:hAnsi="Arial" w:cs="Arial"/>
          </w:rPr>
          <w:t xml:space="preserve">eport mapping for </w:t>
        </w:r>
        <w:r w:rsidRPr="008A1A3A">
          <w:rPr>
            <w:rFonts w:ascii="Arial" w:hAnsi="Arial" w:cs="Arial"/>
            <w:i/>
            <w:iCs/>
          </w:rPr>
          <w:t>k</w:t>
        </w:r>
      </w:ins>
      <w:ins w:id="1110" w:author="Deep [E///]" w:date="2023-12-21T15:34:00Z">
        <w:r w:rsidRPr="008A1A3A">
          <w:rPr>
            <w:rFonts w:ascii="Arial" w:hAnsi="Arial" w:cs="Arial"/>
            <w:i/>
            <w:iCs/>
          </w:rPr>
          <w:t xml:space="preserve"> </w:t>
        </w:r>
      </w:ins>
      <w:ins w:id="1111" w:author="Deep [E///]" w:date="2023-10-28T20:10:00Z">
        <w:r w:rsidRPr="008A1A3A">
          <w:rPr>
            <w:rFonts w:ascii="Arial" w:hAnsi="Arial" w:cs="Arial"/>
            <w:i/>
            <w:iCs/>
          </w:rPr>
          <w:t>=</w:t>
        </w:r>
      </w:ins>
      <w:ins w:id="1112" w:author="Deep [E///]" w:date="2023-12-21T15:34:00Z">
        <w:r w:rsidRPr="008A1A3A">
          <w:rPr>
            <w:rFonts w:ascii="Arial" w:hAnsi="Arial" w:cs="Arial"/>
            <w:i/>
            <w:iCs/>
          </w:rPr>
          <w:t xml:space="preserve"> </w:t>
        </w:r>
      </w:ins>
      <w:ins w:id="1113" w:author="Deep [E///]" w:date="2023-10-28T20:10:00Z">
        <w:r w:rsidRPr="008A1A3A">
          <w:rPr>
            <w:rFonts w:ascii="Arial" w:hAnsi="Arial" w:cs="Arial"/>
            <w:i/>
            <w:iCs/>
          </w:rPr>
          <w:t>-</w:t>
        </w:r>
      </w:ins>
      <w:ins w:id="1114" w:author="Deep [E///]" w:date="2023-12-21T15:33:00Z">
        <w:r w:rsidRPr="008A1A3A">
          <w:rPr>
            <w:rFonts w:ascii="Arial" w:hAnsi="Arial" w:cs="Arial"/>
            <w:i/>
            <w:iCs/>
          </w:rPr>
          <w:t>6</w:t>
        </w:r>
      </w:ins>
      <w:ins w:id="1115" w:author="Deep [E///]" w:date="2023-10-28T20:10:00Z">
        <w:r w:rsidRPr="001B4A23">
          <w:rPr>
            <w:rFonts w:ascii="Arial" w:hAnsi="Arial" w:cs="Arial"/>
          </w:rPr>
          <w:t>.</w:t>
        </w:r>
      </w:ins>
    </w:p>
    <w:tbl>
      <w:tblPr>
        <w:tblW w:w="633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2"/>
        <w:gridCol w:w="567"/>
      </w:tblGrid>
      <w:tr w:rsidR="00DB0B4E" w:rsidRPr="003264DB" w14:paraId="5D7C8EE6" w14:textId="77777777" w:rsidTr="0087098F">
        <w:trPr>
          <w:cantSplit/>
          <w:trHeight w:val="193"/>
          <w:ins w:id="1116" w:author="Deep [E///]" w:date="2023-10-28T20:10:00Z"/>
        </w:trPr>
        <w:tc>
          <w:tcPr>
            <w:tcW w:w="2693" w:type="dxa"/>
            <w:vAlign w:val="center"/>
          </w:tcPr>
          <w:p w14:paraId="17A6D98E" w14:textId="77777777" w:rsidR="00DB0B4E" w:rsidRPr="003264DB" w:rsidRDefault="00DB0B4E" w:rsidP="0087098F">
            <w:pPr>
              <w:pStyle w:val="TAH"/>
              <w:rPr>
                <w:ins w:id="1117" w:author="Deep [E///]" w:date="2023-10-28T20:10:00Z"/>
              </w:rPr>
            </w:pPr>
            <w:ins w:id="1118" w:author="Deep [E///]" w:date="2023-10-28T20:10:00Z">
              <w:r w:rsidRPr="003264DB">
                <w:t>Reported Quantity Value,</w:t>
              </w:r>
            </w:ins>
          </w:p>
          <w:p w14:paraId="76F4D142" w14:textId="77777777" w:rsidR="00DB0B4E" w:rsidRPr="003264DB" w:rsidRDefault="00DB0B4E" w:rsidP="0087098F">
            <w:pPr>
              <w:pStyle w:val="TAH"/>
              <w:rPr>
                <w:ins w:id="1119" w:author="Deep [E///]" w:date="2023-10-28T20:10:00Z"/>
              </w:rPr>
            </w:pPr>
            <w:proofErr w:type="spellStart"/>
            <w:ins w:id="1120" w:author="Deep [E///]" w:date="2023-10-28T20:10:00Z">
              <w:r w:rsidRPr="003264DB">
                <w:t>DIFFRSTD_i</w:t>
              </w:r>
              <w:proofErr w:type="spellEnd"/>
            </w:ins>
          </w:p>
        </w:tc>
        <w:tc>
          <w:tcPr>
            <w:tcW w:w="3072" w:type="dxa"/>
            <w:vAlign w:val="center"/>
          </w:tcPr>
          <w:p w14:paraId="290CC56B" w14:textId="77777777" w:rsidR="00DB0B4E" w:rsidRPr="003264DB" w:rsidRDefault="00DB0B4E" w:rsidP="0087098F">
            <w:pPr>
              <w:pStyle w:val="TAH"/>
              <w:rPr>
                <w:ins w:id="1121" w:author="Deep [E///]" w:date="2023-10-28T20:10:00Z"/>
              </w:rPr>
            </w:pPr>
            <w:ins w:id="1122"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69FE57D6" w14:textId="77777777" w:rsidR="00DB0B4E" w:rsidRPr="003264DB" w:rsidRDefault="00DB0B4E" w:rsidP="0087098F">
            <w:pPr>
              <w:pStyle w:val="TAH"/>
              <w:rPr>
                <w:ins w:id="1123" w:author="Deep [E///]" w:date="2023-10-28T20:10:00Z"/>
              </w:rPr>
            </w:pPr>
            <w:ins w:id="1124" w:author="Deep [E///]" w:date="2023-10-28T20:10:00Z">
              <w:r w:rsidRPr="003264DB">
                <w:t>Unit</w:t>
              </w:r>
            </w:ins>
          </w:p>
        </w:tc>
      </w:tr>
      <w:tr w:rsidR="00DB0B4E" w:rsidRPr="003264DB" w14:paraId="0201834E" w14:textId="77777777" w:rsidTr="0087098F">
        <w:trPr>
          <w:cantSplit/>
          <w:ins w:id="1125" w:author="Deep [E///]" w:date="2023-10-28T20:10:00Z"/>
        </w:trPr>
        <w:tc>
          <w:tcPr>
            <w:tcW w:w="2693" w:type="dxa"/>
          </w:tcPr>
          <w:p w14:paraId="0E82E573" w14:textId="77777777" w:rsidR="00DB0B4E" w:rsidRPr="003264DB" w:rsidRDefault="00DB0B4E" w:rsidP="0087098F">
            <w:pPr>
              <w:pStyle w:val="TAC"/>
              <w:rPr>
                <w:ins w:id="1126" w:author="Deep [E///]" w:date="2023-10-28T20:10:00Z"/>
              </w:rPr>
            </w:pPr>
            <w:ins w:id="1127" w:author="Deep [E///]" w:date="2023-10-28T20:10:00Z">
              <w:r w:rsidRPr="003264DB">
                <w:rPr>
                  <w:lang w:eastAsia="zh-CN"/>
                </w:rPr>
                <w:t>DIFFRSTD</w:t>
              </w:r>
              <w:r w:rsidRPr="003264DB">
                <w:t>_</w:t>
              </w:r>
            </w:ins>
            <w:ins w:id="1128" w:author="Deep [E///]" w:date="2023-11-16T13:35:00Z">
              <w:r>
                <w:t>0</w:t>
              </w:r>
            </w:ins>
            <w:ins w:id="1129" w:author="Deep [E///]" w:date="2023-10-28T20:10:00Z">
              <w:r w:rsidRPr="003264DB">
                <w:t>00</w:t>
              </w:r>
            </w:ins>
            <w:ins w:id="1130" w:author="Deep [E///]" w:date="2024-02-17T20:39:00Z">
              <w:r>
                <w:t>0</w:t>
              </w:r>
            </w:ins>
            <w:ins w:id="1131" w:author="Deep [E///]" w:date="2023-10-28T20:10:00Z">
              <w:r w:rsidRPr="003264DB">
                <w:t>00</w:t>
              </w:r>
            </w:ins>
          </w:p>
        </w:tc>
        <w:tc>
          <w:tcPr>
            <w:tcW w:w="3072" w:type="dxa"/>
          </w:tcPr>
          <w:p w14:paraId="4EA922BA" w14:textId="77777777" w:rsidR="00DB0B4E" w:rsidRPr="003264DB" w:rsidRDefault="00DB0B4E" w:rsidP="0087098F">
            <w:pPr>
              <w:pStyle w:val="TAC"/>
              <w:rPr>
                <w:ins w:id="1132" w:author="Deep [E///]" w:date="2023-10-28T20:10:00Z"/>
              </w:rPr>
            </w:pPr>
            <w:ins w:id="1133"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34" w:author="Deep [E///]" w:date="2024-02-17T20:39:00Z">
              <w:r>
                <w:t xml:space="preserve"> </w:t>
              </w:r>
              <w:r w:rsidRPr="00B80CA2">
                <w:rPr>
                  <w:lang w:eastAsia="zh-CN"/>
                </w:rPr>
                <w:t>0156</w:t>
              </w:r>
            </w:ins>
          </w:p>
        </w:tc>
        <w:tc>
          <w:tcPr>
            <w:tcW w:w="567" w:type="dxa"/>
          </w:tcPr>
          <w:p w14:paraId="49A60B04" w14:textId="77777777" w:rsidR="00DB0B4E" w:rsidRPr="003264DB" w:rsidRDefault="00DB0B4E" w:rsidP="0087098F">
            <w:pPr>
              <w:pStyle w:val="TAC"/>
              <w:rPr>
                <w:ins w:id="1135" w:author="Deep [E///]" w:date="2023-10-28T20:10:00Z"/>
              </w:rPr>
            </w:pPr>
            <w:ins w:id="1136" w:author="Deep [E///]" w:date="2023-10-28T20:10:00Z">
              <w:r w:rsidRPr="003264DB">
                <w:t>T</w:t>
              </w:r>
              <w:r w:rsidRPr="003264DB">
                <w:rPr>
                  <w:vertAlign w:val="subscript"/>
                </w:rPr>
                <w:t>c</w:t>
              </w:r>
            </w:ins>
          </w:p>
        </w:tc>
      </w:tr>
      <w:tr w:rsidR="00DB0B4E" w:rsidRPr="003264DB" w14:paraId="33703C23" w14:textId="77777777" w:rsidTr="0087098F">
        <w:trPr>
          <w:cantSplit/>
          <w:ins w:id="1137" w:author="Deep [E///]" w:date="2023-10-28T20:10:00Z"/>
        </w:trPr>
        <w:tc>
          <w:tcPr>
            <w:tcW w:w="2693" w:type="dxa"/>
          </w:tcPr>
          <w:p w14:paraId="0F16FB90" w14:textId="77777777" w:rsidR="00DB0B4E" w:rsidRPr="003264DB" w:rsidRDefault="00DB0B4E" w:rsidP="0087098F">
            <w:pPr>
              <w:pStyle w:val="TAC"/>
              <w:rPr>
                <w:ins w:id="1138" w:author="Deep [E///]" w:date="2023-10-28T20:10:00Z"/>
              </w:rPr>
            </w:pPr>
            <w:ins w:id="1139" w:author="Deep [E///]" w:date="2023-10-28T20:10:00Z">
              <w:r w:rsidRPr="003264DB">
                <w:rPr>
                  <w:lang w:eastAsia="zh-CN"/>
                </w:rPr>
                <w:t>DIFFRSTD</w:t>
              </w:r>
              <w:r w:rsidRPr="003264DB">
                <w:t>_</w:t>
              </w:r>
            </w:ins>
            <w:ins w:id="1140" w:author="Deep [E///]" w:date="2023-11-16T13:36:00Z">
              <w:r>
                <w:t>0</w:t>
              </w:r>
            </w:ins>
            <w:ins w:id="1141" w:author="Deep [E///]" w:date="2023-10-28T20:10:00Z">
              <w:r w:rsidRPr="003264DB">
                <w:t>0</w:t>
              </w:r>
            </w:ins>
            <w:ins w:id="1142" w:author="Deep [E///]" w:date="2024-02-17T20:39:00Z">
              <w:r>
                <w:t>0</w:t>
              </w:r>
            </w:ins>
            <w:ins w:id="1143" w:author="Deep [E///]" w:date="2023-10-28T20:10:00Z">
              <w:r w:rsidRPr="003264DB">
                <w:t>001</w:t>
              </w:r>
            </w:ins>
          </w:p>
        </w:tc>
        <w:tc>
          <w:tcPr>
            <w:tcW w:w="3072" w:type="dxa"/>
          </w:tcPr>
          <w:p w14:paraId="7FBD8DF1" w14:textId="77777777" w:rsidR="00DB0B4E" w:rsidRPr="003264DB" w:rsidRDefault="00DB0B4E" w:rsidP="0087098F">
            <w:pPr>
              <w:pStyle w:val="TAC"/>
              <w:rPr>
                <w:ins w:id="1144" w:author="Deep [E///]" w:date="2023-10-28T20:10:00Z"/>
              </w:rPr>
            </w:pPr>
            <w:ins w:id="1145" w:author="Deep [E///]" w:date="2023-10-28T20:10:00Z">
              <w:r>
                <w:rPr>
                  <w:lang w:eastAsia="zh-CN"/>
                </w:rPr>
                <w:t>0.</w:t>
              </w:r>
            </w:ins>
            <w:ins w:id="1146" w:author="Deep [E///]" w:date="2024-02-17T20:39:00Z">
              <w:r>
                <w:t xml:space="preserve"> </w:t>
              </w:r>
              <w:r w:rsidRPr="00B80CA2">
                <w:rPr>
                  <w:lang w:eastAsia="zh-CN"/>
                </w:rPr>
                <w:t>0156</w:t>
              </w:r>
            </w:ins>
            <w:ins w:id="1147" w:author="Deep [E///]" w:date="2023-10-28T20:10:00Z">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48" w:author="Deep [E///]" w:date="2024-02-17T20:39:00Z">
              <w:r>
                <w:t xml:space="preserve"> </w:t>
              </w:r>
              <w:r w:rsidRPr="00B80CA2">
                <w:rPr>
                  <w:lang w:eastAsia="zh-CN"/>
                </w:rPr>
                <w:t>0312</w:t>
              </w:r>
            </w:ins>
          </w:p>
        </w:tc>
        <w:tc>
          <w:tcPr>
            <w:tcW w:w="567" w:type="dxa"/>
          </w:tcPr>
          <w:p w14:paraId="25FB4419" w14:textId="77777777" w:rsidR="00DB0B4E" w:rsidRPr="003264DB" w:rsidRDefault="00DB0B4E" w:rsidP="0087098F">
            <w:pPr>
              <w:pStyle w:val="TAC"/>
              <w:rPr>
                <w:ins w:id="1149" w:author="Deep [E///]" w:date="2023-10-28T20:10:00Z"/>
              </w:rPr>
            </w:pPr>
            <w:ins w:id="1150" w:author="Deep [E///]" w:date="2023-10-28T20:10:00Z">
              <w:r w:rsidRPr="003264DB">
                <w:t>T</w:t>
              </w:r>
              <w:r w:rsidRPr="003264DB">
                <w:rPr>
                  <w:vertAlign w:val="subscript"/>
                </w:rPr>
                <w:t>c</w:t>
              </w:r>
            </w:ins>
          </w:p>
        </w:tc>
      </w:tr>
      <w:tr w:rsidR="00DB0B4E" w:rsidRPr="003264DB" w14:paraId="34BC7C96" w14:textId="77777777" w:rsidTr="0087098F">
        <w:trPr>
          <w:cantSplit/>
          <w:ins w:id="1151" w:author="Deep [E///]" w:date="2023-10-28T20:10:00Z"/>
        </w:trPr>
        <w:tc>
          <w:tcPr>
            <w:tcW w:w="2693" w:type="dxa"/>
          </w:tcPr>
          <w:p w14:paraId="73BFE85F" w14:textId="77777777" w:rsidR="00DB0B4E" w:rsidRPr="003264DB" w:rsidRDefault="00DB0B4E" w:rsidP="0087098F">
            <w:pPr>
              <w:pStyle w:val="TAC"/>
              <w:rPr>
                <w:ins w:id="1152" w:author="Deep [E///]" w:date="2023-10-28T20:10:00Z"/>
              </w:rPr>
            </w:pPr>
            <w:ins w:id="1153" w:author="Deep [E///]" w:date="2023-10-28T20:10:00Z">
              <w:r w:rsidRPr="003264DB">
                <w:rPr>
                  <w:lang w:eastAsia="zh-CN"/>
                </w:rPr>
                <w:t>DIFFRSTD</w:t>
              </w:r>
              <w:r w:rsidRPr="003264DB">
                <w:t>_</w:t>
              </w:r>
            </w:ins>
            <w:ins w:id="1154" w:author="Deep [E///]" w:date="2023-11-16T13:36:00Z">
              <w:r>
                <w:t>0</w:t>
              </w:r>
            </w:ins>
            <w:ins w:id="1155" w:author="Deep [E///]" w:date="2023-10-28T20:10:00Z">
              <w:r w:rsidRPr="003264DB">
                <w:t>00</w:t>
              </w:r>
            </w:ins>
            <w:ins w:id="1156" w:author="Deep [E///]" w:date="2024-02-17T20:38:00Z">
              <w:r>
                <w:t>0</w:t>
              </w:r>
            </w:ins>
            <w:ins w:id="1157" w:author="Deep [E///]" w:date="2023-10-28T20:10:00Z">
              <w:r w:rsidRPr="003264DB">
                <w:t>02</w:t>
              </w:r>
            </w:ins>
          </w:p>
        </w:tc>
        <w:tc>
          <w:tcPr>
            <w:tcW w:w="3072" w:type="dxa"/>
          </w:tcPr>
          <w:p w14:paraId="244286AA" w14:textId="77777777" w:rsidR="00DB0B4E" w:rsidRPr="003264DB" w:rsidRDefault="00DB0B4E" w:rsidP="0087098F">
            <w:pPr>
              <w:pStyle w:val="TAC"/>
              <w:rPr>
                <w:ins w:id="1158" w:author="Deep [E///]" w:date="2023-10-28T20:10:00Z"/>
              </w:rPr>
            </w:pPr>
            <w:ins w:id="1159" w:author="Deep [E///]" w:date="2023-10-28T20:10:00Z">
              <w:r>
                <w:rPr>
                  <w:lang w:eastAsia="zh-CN"/>
                </w:rPr>
                <w:t>0.</w:t>
              </w:r>
            </w:ins>
            <w:ins w:id="1160" w:author="Deep [E///]" w:date="2024-02-17T20:39:00Z">
              <w:r>
                <w:t xml:space="preserve"> </w:t>
              </w:r>
              <w:r w:rsidRPr="00B80CA2">
                <w:rPr>
                  <w:lang w:eastAsia="zh-CN"/>
                </w:rPr>
                <w:t>0312</w:t>
              </w:r>
            </w:ins>
            <w:ins w:id="1161"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62" w:author="Deep [E///]" w:date="2024-02-17T20:39:00Z">
              <w:r w:rsidRPr="00B80CA2">
                <w:rPr>
                  <w:lang w:eastAsia="zh-CN"/>
                </w:rPr>
                <w:t>0469</w:t>
              </w:r>
            </w:ins>
          </w:p>
        </w:tc>
        <w:tc>
          <w:tcPr>
            <w:tcW w:w="567" w:type="dxa"/>
          </w:tcPr>
          <w:p w14:paraId="2734EEDE" w14:textId="77777777" w:rsidR="00DB0B4E" w:rsidRPr="003264DB" w:rsidRDefault="00DB0B4E" w:rsidP="0087098F">
            <w:pPr>
              <w:pStyle w:val="TAC"/>
              <w:rPr>
                <w:ins w:id="1163" w:author="Deep [E///]" w:date="2023-10-28T20:10:00Z"/>
              </w:rPr>
            </w:pPr>
            <w:ins w:id="1164" w:author="Deep [E///]" w:date="2023-10-28T20:10:00Z">
              <w:r w:rsidRPr="003264DB">
                <w:t>T</w:t>
              </w:r>
              <w:r w:rsidRPr="003264DB">
                <w:rPr>
                  <w:vertAlign w:val="subscript"/>
                </w:rPr>
                <w:t>c</w:t>
              </w:r>
            </w:ins>
          </w:p>
        </w:tc>
      </w:tr>
      <w:tr w:rsidR="00DB0B4E" w:rsidRPr="003264DB" w14:paraId="51BB750A" w14:textId="77777777" w:rsidTr="0087098F">
        <w:trPr>
          <w:cantSplit/>
          <w:ins w:id="1165" w:author="Deep [E///]" w:date="2023-10-28T20:10:00Z"/>
        </w:trPr>
        <w:tc>
          <w:tcPr>
            <w:tcW w:w="2693" w:type="dxa"/>
          </w:tcPr>
          <w:p w14:paraId="3E045A56" w14:textId="77777777" w:rsidR="00DB0B4E" w:rsidRPr="003264DB" w:rsidRDefault="00DB0B4E" w:rsidP="0087098F">
            <w:pPr>
              <w:pStyle w:val="TAC"/>
              <w:rPr>
                <w:ins w:id="1166" w:author="Deep [E///]" w:date="2023-10-28T20:10:00Z"/>
              </w:rPr>
            </w:pPr>
            <w:ins w:id="1167" w:author="Deep [E///]" w:date="2023-10-28T20:10:00Z">
              <w:r w:rsidRPr="003264DB">
                <w:sym w:font="Symbol" w:char="F0BC"/>
              </w:r>
            </w:ins>
          </w:p>
        </w:tc>
        <w:tc>
          <w:tcPr>
            <w:tcW w:w="3072" w:type="dxa"/>
          </w:tcPr>
          <w:p w14:paraId="480A78E6" w14:textId="77777777" w:rsidR="00DB0B4E" w:rsidRPr="003264DB" w:rsidRDefault="00DB0B4E" w:rsidP="0087098F">
            <w:pPr>
              <w:pStyle w:val="TAC"/>
              <w:rPr>
                <w:ins w:id="1168" w:author="Deep [E///]" w:date="2023-10-28T20:10:00Z"/>
              </w:rPr>
            </w:pPr>
            <w:ins w:id="1169" w:author="Deep [E///]" w:date="2023-10-28T20:10:00Z">
              <w:r w:rsidRPr="003264DB">
                <w:sym w:font="Symbol" w:char="F0BC"/>
              </w:r>
            </w:ins>
          </w:p>
        </w:tc>
        <w:tc>
          <w:tcPr>
            <w:tcW w:w="567" w:type="dxa"/>
          </w:tcPr>
          <w:p w14:paraId="54CCD95C" w14:textId="77777777" w:rsidR="00DB0B4E" w:rsidRPr="003264DB" w:rsidRDefault="00DB0B4E" w:rsidP="0087098F">
            <w:pPr>
              <w:pStyle w:val="TAC"/>
              <w:rPr>
                <w:ins w:id="1170" w:author="Deep [E///]" w:date="2023-10-28T20:10:00Z"/>
              </w:rPr>
            </w:pPr>
            <w:ins w:id="1171" w:author="Deep [E///]" w:date="2023-10-28T20:10:00Z">
              <w:r w:rsidRPr="003264DB">
                <w:t>…</w:t>
              </w:r>
            </w:ins>
          </w:p>
        </w:tc>
      </w:tr>
      <w:tr w:rsidR="00DB0B4E" w:rsidRPr="003264DB" w14:paraId="1CA0459C" w14:textId="77777777" w:rsidTr="0087098F">
        <w:trPr>
          <w:cantSplit/>
          <w:ins w:id="1172"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F85D993" w14:textId="77777777" w:rsidR="00DB0B4E" w:rsidRPr="003264DB" w:rsidRDefault="00DB0B4E" w:rsidP="0087098F">
            <w:pPr>
              <w:pStyle w:val="TAC"/>
              <w:rPr>
                <w:ins w:id="1173" w:author="Deep [E///]" w:date="2023-10-28T20:10:00Z"/>
              </w:rPr>
            </w:pPr>
            <w:ins w:id="1174" w:author="Deep [E///]" w:date="2023-10-28T20:10:00Z">
              <w:r w:rsidRPr="003264DB">
                <w:rPr>
                  <w:lang w:eastAsia="zh-CN"/>
                </w:rPr>
                <w:t>DIFFRSTD_</w:t>
              </w:r>
            </w:ins>
            <w:ins w:id="1175" w:author="Deep [E///]" w:date="2024-02-17T20:38:00Z">
              <w:r w:rsidRPr="00B80CA2">
                <w:rPr>
                  <w:lang w:eastAsia="zh-CN"/>
                </w:rPr>
                <w:t>52422</w:t>
              </w:r>
              <w:r>
                <w:rPr>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6CF8A72E" w14:textId="77777777" w:rsidR="00DB0B4E" w:rsidRPr="003264DB" w:rsidRDefault="00DB0B4E" w:rsidP="0087098F">
            <w:pPr>
              <w:pStyle w:val="TAC"/>
              <w:rPr>
                <w:ins w:id="1176" w:author="Deep [E///]" w:date="2023-10-28T20:10:00Z"/>
              </w:rPr>
            </w:pPr>
            <w:ins w:id="1177" w:author="Deep [E///]" w:date="2023-10-28T20:10:00Z">
              <w:r w:rsidRPr="003264DB">
                <w:rPr>
                  <w:lang w:eastAsia="zh-CN"/>
                </w:rPr>
                <w:t>81</w:t>
              </w:r>
              <w:r>
                <w:rPr>
                  <w:rFonts w:hint="eastAsia"/>
                  <w:lang w:eastAsia="zh-CN"/>
                </w:rPr>
                <w:t>90</w:t>
              </w:r>
              <w:r>
                <w:rPr>
                  <w:lang w:eastAsia="zh-CN"/>
                </w:rPr>
                <w:t>.</w:t>
              </w:r>
            </w:ins>
            <w:ins w:id="1178" w:author="Deep [E///]" w:date="2024-02-17T20:39:00Z">
              <w:r w:rsidRPr="00B80CA2">
                <w:rPr>
                  <w:lang w:eastAsia="zh-CN"/>
                </w:rPr>
                <w:t>9688</w:t>
              </w:r>
            </w:ins>
            <w:ins w:id="1179"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180" w:author="Deep [E///]" w:date="2024-02-17T20:39:00Z">
              <w:r w:rsidRPr="00B80CA2">
                <w:rPr>
                  <w:lang w:eastAsia="zh-CN"/>
                </w:rPr>
                <w:t xml:space="preserve"> 9844</w:t>
              </w:r>
            </w:ins>
          </w:p>
        </w:tc>
        <w:tc>
          <w:tcPr>
            <w:tcW w:w="567" w:type="dxa"/>
            <w:tcBorders>
              <w:top w:val="single" w:sz="4" w:space="0" w:color="auto"/>
              <w:left w:val="single" w:sz="4" w:space="0" w:color="auto"/>
              <w:bottom w:val="single" w:sz="4" w:space="0" w:color="auto"/>
              <w:right w:val="single" w:sz="4" w:space="0" w:color="auto"/>
            </w:tcBorders>
          </w:tcPr>
          <w:p w14:paraId="1A327431" w14:textId="77777777" w:rsidR="00DB0B4E" w:rsidRPr="003264DB" w:rsidRDefault="00DB0B4E" w:rsidP="0087098F">
            <w:pPr>
              <w:pStyle w:val="TAC"/>
              <w:rPr>
                <w:ins w:id="1181" w:author="Deep [E///]" w:date="2023-10-28T20:10:00Z"/>
              </w:rPr>
            </w:pPr>
            <w:ins w:id="1182" w:author="Deep [E///]" w:date="2023-10-28T20:10:00Z">
              <w:r w:rsidRPr="003264DB">
                <w:t>T</w:t>
              </w:r>
              <w:r w:rsidRPr="003264DB">
                <w:rPr>
                  <w:vertAlign w:val="subscript"/>
                </w:rPr>
                <w:t>c</w:t>
              </w:r>
            </w:ins>
          </w:p>
        </w:tc>
      </w:tr>
      <w:tr w:rsidR="00DB0B4E" w:rsidRPr="003264DB" w14:paraId="5DBB2C9F" w14:textId="77777777" w:rsidTr="0087098F">
        <w:trPr>
          <w:cantSplit/>
          <w:ins w:id="118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B9B21ED" w14:textId="77777777" w:rsidR="00DB0B4E" w:rsidRPr="003264DB" w:rsidRDefault="00DB0B4E" w:rsidP="0087098F">
            <w:pPr>
              <w:pStyle w:val="TAC"/>
              <w:rPr>
                <w:ins w:id="1184" w:author="Deep [E///]" w:date="2023-10-28T20:10:00Z"/>
              </w:rPr>
            </w:pPr>
            <w:ins w:id="1185" w:author="Deep [E///]" w:date="2023-10-28T20:10:00Z">
              <w:r w:rsidRPr="003264DB">
                <w:rPr>
                  <w:lang w:eastAsia="zh-CN"/>
                </w:rPr>
                <w:t>DIFFRSTD_</w:t>
              </w:r>
            </w:ins>
            <w:ins w:id="1186" w:author="Deep [E///]" w:date="2024-02-17T20:38:00Z">
              <w:r w:rsidRPr="00B80CA2">
                <w:rPr>
                  <w:lang w:eastAsia="zh-CN"/>
                </w:rPr>
                <w:t>52422</w:t>
              </w:r>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19715A0A" w14:textId="77777777" w:rsidR="00DB0B4E" w:rsidRPr="003264DB" w:rsidRDefault="00DB0B4E" w:rsidP="0087098F">
            <w:pPr>
              <w:pStyle w:val="TAC"/>
              <w:rPr>
                <w:ins w:id="1187" w:author="Deep [E///]" w:date="2023-10-28T20:10:00Z"/>
              </w:rPr>
            </w:pPr>
            <w:ins w:id="1188" w:author="Deep [E///]" w:date="2023-10-28T20:10:00Z">
              <w:r w:rsidRPr="003264DB">
                <w:rPr>
                  <w:lang w:eastAsia="zh-CN"/>
                </w:rPr>
                <w:t>81</w:t>
              </w:r>
              <w:r>
                <w:rPr>
                  <w:rFonts w:hint="eastAsia"/>
                  <w:lang w:eastAsia="zh-CN"/>
                </w:rPr>
                <w:t>90</w:t>
              </w:r>
              <w:r>
                <w:rPr>
                  <w:lang w:eastAsia="zh-CN"/>
                </w:rPr>
                <w:t>.</w:t>
              </w:r>
            </w:ins>
            <w:ins w:id="1189" w:author="Deep [E///]" w:date="2024-02-17T20:39:00Z">
              <w:r>
                <w:t xml:space="preserve"> </w:t>
              </w:r>
              <w:r w:rsidRPr="00B80CA2">
                <w:rPr>
                  <w:lang w:eastAsia="zh-CN"/>
                </w:rPr>
                <w:t>9844</w:t>
              </w:r>
            </w:ins>
            <w:ins w:id="1190"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2C97FC6A" w14:textId="77777777" w:rsidR="00DB0B4E" w:rsidRPr="003264DB" w:rsidRDefault="00DB0B4E" w:rsidP="0087098F">
            <w:pPr>
              <w:pStyle w:val="TAC"/>
              <w:rPr>
                <w:ins w:id="1191" w:author="Deep [E///]" w:date="2023-10-28T20:10:00Z"/>
              </w:rPr>
            </w:pPr>
            <w:ins w:id="1192" w:author="Deep [E///]" w:date="2023-10-28T20:10:00Z">
              <w:r w:rsidRPr="003264DB">
                <w:t>T</w:t>
              </w:r>
              <w:r w:rsidRPr="003264DB">
                <w:rPr>
                  <w:vertAlign w:val="subscript"/>
                </w:rPr>
                <w:t>c</w:t>
              </w:r>
            </w:ins>
          </w:p>
        </w:tc>
      </w:tr>
      <w:tr w:rsidR="00DB0B4E" w:rsidRPr="003264DB" w14:paraId="7B81C7B2" w14:textId="77777777" w:rsidTr="0087098F">
        <w:trPr>
          <w:cantSplit/>
          <w:ins w:id="119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70ABBFDA" w14:textId="77777777" w:rsidR="00DB0B4E" w:rsidRPr="003264DB" w:rsidRDefault="00DB0B4E" w:rsidP="0087098F">
            <w:pPr>
              <w:pStyle w:val="TAC"/>
              <w:rPr>
                <w:ins w:id="1194" w:author="Deep [E///]" w:date="2023-10-28T20:10:00Z"/>
              </w:rPr>
            </w:pPr>
            <w:ins w:id="1195" w:author="Deep [E///]" w:date="2023-10-28T20:10:00Z">
              <w:r w:rsidRPr="003264DB">
                <w:rPr>
                  <w:lang w:eastAsia="zh-CN"/>
                </w:rPr>
                <w:t>DIFFRSTD_</w:t>
              </w:r>
            </w:ins>
            <w:ins w:id="1196" w:author="Deep [E///]" w:date="2024-02-17T20:38:00Z">
              <w:r w:rsidRPr="00B80CA2">
                <w:rPr>
                  <w:lang w:eastAsia="zh-CN"/>
                </w:rPr>
                <w:t>524224</w:t>
              </w:r>
            </w:ins>
          </w:p>
        </w:tc>
        <w:tc>
          <w:tcPr>
            <w:tcW w:w="3072" w:type="dxa"/>
            <w:tcBorders>
              <w:top w:val="single" w:sz="4" w:space="0" w:color="auto"/>
              <w:left w:val="single" w:sz="4" w:space="0" w:color="auto"/>
              <w:bottom w:val="single" w:sz="4" w:space="0" w:color="auto"/>
              <w:right w:val="single" w:sz="4" w:space="0" w:color="auto"/>
            </w:tcBorders>
          </w:tcPr>
          <w:p w14:paraId="07EC0436" w14:textId="77777777" w:rsidR="00DB0B4E" w:rsidRPr="003264DB" w:rsidRDefault="00DB0B4E" w:rsidP="0087098F">
            <w:pPr>
              <w:pStyle w:val="TAC"/>
              <w:rPr>
                <w:ins w:id="1197" w:author="Deep [E///]" w:date="2023-10-28T20:10:00Z"/>
              </w:rPr>
            </w:pPr>
            <w:ins w:id="1198"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046A4265" w14:textId="77777777" w:rsidR="00DB0B4E" w:rsidRPr="003264DB" w:rsidRDefault="00DB0B4E" w:rsidP="0087098F">
            <w:pPr>
              <w:pStyle w:val="TAC"/>
              <w:rPr>
                <w:ins w:id="1199" w:author="Deep [E///]" w:date="2023-10-28T20:10:00Z"/>
              </w:rPr>
            </w:pPr>
            <w:ins w:id="1200" w:author="Deep [E///]" w:date="2023-10-28T20:10:00Z">
              <w:r w:rsidRPr="003264DB">
                <w:t>T</w:t>
              </w:r>
              <w:r w:rsidRPr="003264DB">
                <w:rPr>
                  <w:vertAlign w:val="subscript"/>
                </w:rPr>
                <w:t>c</w:t>
              </w:r>
            </w:ins>
          </w:p>
        </w:tc>
      </w:tr>
    </w:tbl>
    <w:p w14:paraId="3CD701E8" w14:textId="77777777" w:rsidR="00DB0B4E" w:rsidRPr="00624717" w:rsidRDefault="00DB0B4E" w:rsidP="00DB0B4E">
      <w:pPr>
        <w:rPr>
          <w:ins w:id="1201" w:author="Deep [E///]" w:date="2023-10-28T20:10:00Z"/>
        </w:rPr>
      </w:pPr>
    </w:p>
    <w:p w14:paraId="1F710011" w14:textId="77777777" w:rsidR="00DB0B4E" w:rsidRPr="00624717" w:rsidRDefault="00DB0B4E" w:rsidP="00DB0B4E">
      <w:pPr>
        <w:rPr>
          <w:ins w:id="1202" w:author="Deep [E///]" w:date="2023-10-28T20:10:00Z"/>
        </w:rPr>
      </w:pPr>
    </w:p>
    <w:p w14:paraId="4D1C5D66" w14:textId="77777777" w:rsidR="00DB0B4E" w:rsidRDefault="00DB0B4E" w:rsidP="00DB0B4E">
      <w:pPr>
        <w:pStyle w:val="Heading5"/>
      </w:pPr>
      <w:r>
        <w:t>10</w:t>
      </w:r>
      <w:r w:rsidRPr="002D08F8">
        <w:t>.</w:t>
      </w:r>
      <w:r>
        <w:t>1</w:t>
      </w:r>
      <w:r w:rsidRPr="002D08F8">
        <w:t>.</w:t>
      </w:r>
      <w:r>
        <w:t>23.3.3</w:t>
      </w:r>
      <w:r>
        <w:tab/>
        <w:t>Additional Path Report Mapping for DL RSTD</w:t>
      </w:r>
    </w:p>
    <w:p w14:paraId="5437E7FF" w14:textId="77777777" w:rsidR="00DB0B4E" w:rsidRPr="00DE253F" w:rsidRDefault="00DB0B4E" w:rsidP="00DB0B4E">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FCC0896" w14:textId="77777777" w:rsidR="00DB0B4E" w:rsidRPr="00DE253F" w:rsidRDefault="00DB0B4E" w:rsidP="00DB0B4E">
      <w:pPr>
        <w:pStyle w:val="B10"/>
      </w:pPr>
      <w:r w:rsidRPr="000C0401">
        <w:t>T</w:t>
      </w:r>
      <w:r w:rsidRPr="000C0401">
        <w:rPr>
          <w:vertAlign w:val="subscript"/>
        </w:rPr>
        <w:t>c</w:t>
      </w:r>
      <w:r w:rsidRPr="000C0401">
        <w:t xml:space="preserve"> is defined in TS 38.211 [6]</w:t>
      </w:r>
      <w:r w:rsidRPr="00DE253F">
        <w:t>,</w:t>
      </w:r>
    </w:p>
    <w:p w14:paraId="5172525C" w14:textId="77777777" w:rsidR="00DB0B4E" w:rsidRDefault="00DB0B4E" w:rsidP="00DB0B4E">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29CE749B" w14:textId="77777777" w:rsidR="00DB0B4E" w:rsidRPr="003264DB" w:rsidDel="00EA61FF" w:rsidRDefault="00DB0B4E" w:rsidP="00DB0B4E">
      <w:pPr>
        <w:ind w:left="284"/>
        <w:rPr>
          <w:del w:id="1203" w:author="Deep [E///]" w:date="2023-11-17T11:27:00Z"/>
        </w:rPr>
      </w:pPr>
      <w:proofErr w:type="spellStart"/>
      <w:ins w:id="1204" w:author="Deep [E///]" w:date="2023-11-17T11:28: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1205" w:author="Deep [E///]" w:date="2023-12-21T15:36:00Z">
        <w:r>
          <w:rPr>
            <w:lang w:eastAsia="ja-JP"/>
          </w:rPr>
          <w:t>6</w:t>
        </w:r>
      </w:ins>
      <w:ins w:id="1206" w:author="Deep [E///]" w:date="2023-11-17T11:28: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207" w:author="Deep [E///]" w:date="2023-11-17T11:27:00Z">
        <w:r w:rsidRPr="003264DB" w:rsidDel="00EA61FF">
          <w:rPr>
            <w:lang w:eastAsia="ja-JP"/>
          </w:rPr>
          <w:delText>k</w:delText>
        </w:r>
        <w:r w:rsidRPr="003264DB" w:rsidDel="00EA61FF">
          <w:rPr>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k</w:delText>
        </w:r>
        <w:r w:rsidRPr="003264DB" w:rsidDel="00EA61FF">
          <w:rPr>
            <w:vertAlign w:val="subscript"/>
            <w:lang w:eastAsia="ja-JP"/>
          </w:rPr>
          <w:delText>max</w:delText>
        </w:r>
        <w:r w:rsidRPr="003264DB" w:rsidDel="00EA61FF">
          <w:rPr>
            <w:lang w:eastAsia="ja-JP"/>
          </w:rPr>
          <w:delText>=5, when configured PRS resource of at least one of the reference cell and neighbor cell measured for the RSTD measurement is in FR1,</w:delText>
        </w:r>
      </w:del>
    </w:p>
    <w:p w14:paraId="705C2856" w14:textId="77777777" w:rsidR="00DB0B4E" w:rsidRPr="00D01F4B" w:rsidRDefault="00DB0B4E" w:rsidP="00DB0B4E">
      <w:pPr>
        <w:ind w:left="284"/>
        <w:rPr>
          <w:lang w:val="en-US" w:eastAsia="ja-JP"/>
        </w:rPr>
      </w:pPr>
      <w:del w:id="1208" w:author="Deep [E///]" w:date="2023-11-17T11:27:00Z">
        <w:r w:rsidRPr="00D01F4B" w:rsidDel="00EA61FF">
          <w:rPr>
            <w:lang w:eastAsia="ja-JP"/>
          </w:rPr>
          <w:delText>k</w:delText>
        </w:r>
        <w:r w:rsidRPr="00D01F4B" w:rsidDel="00EA61FF">
          <w:rPr>
            <w:vertAlign w:val="subscript"/>
            <w:lang w:eastAsia="ja-JP"/>
          </w:rPr>
          <w:delText>min</w:delText>
        </w:r>
        <w:r w:rsidRPr="00D01F4B" w:rsidDel="00EA61FF">
          <w:rPr>
            <w:lang w:eastAsia="ja-JP"/>
          </w:rPr>
          <w:delText>=0 and k</w:delText>
        </w:r>
        <w:r w:rsidRPr="00D01F4B" w:rsidDel="00EA61FF">
          <w:rPr>
            <w:vertAlign w:val="subscript"/>
            <w:lang w:eastAsia="ja-JP"/>
          </w:rPr>
          <w:delText>max</w:delText>
        </w:r>
        <w:r w:rsidRPr="00D01F4B" w:rsidDel="00EA61FF">
          <w:rPr>
            <w:lang w:eastAsia="ja-JP"/>
          </w:rPr>
          <w:delText>=5, when configured PRS resource of both the reference cell and neighbor cell measured for the RSTD measurement are in FR2,</w:delText>
        </w:r>
      </w:del>
    </w:p>
    <w:p w14:paraId="1A8456C4" w14:textId="77777777" w:rsidR="00DB0B4E" w:rsidRPr="00D01F4B" w:rsidRDefault="00DB0B4E" w:rsidP="00DB0B4E">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620169DA" w14:textId="77777777" w:rsidR="00DB0B4E" w:rsidRPr="00D01F4B" w:rsidRDefault="00DB0B4E" w:rsidP="00DB0B4E">
      <w:pPr>
        <w:rPr>
          <w:lang w:val="en-US" w:eastAsia="ja-JP"/>
        </w:rPr>
      </w:pPr>
      <w:r w:rsidRPr="00D01F4B">
        <w:rPr>
          <w:lang w:val="en-US" w:eastAsia="ja-JP"/>
        </w:rPr>
        <w:t>The UE can report the timing of up to two additional paths with respect to the path timing determining the RSTD measurement.</w:t>
      </w:r>
    </w:p>
    <w:p w14:paraId="6B46C96D" w14:textId="77777777" w:rsidR="00DB0B4E" w:rsidRDefault="00DB0B4E" w:rsidP="00DB0B4E">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15AA56C2" w14:textId="77777777" w:rsidR="00DB0B4E" w:rsidRDefault="00DB0B4E" w:rsidP="00DB0B4E">
      <w:pPr>
        <w:rPr>
          <w:ins w:id="1209" w:author="Deep [E///]" w:date="2023-11-17T11:45:00Z"/>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w:t>
      </w:r>
      <w:r w:rsidRPr="00EA61FF">
        <w:rPr>
          <w:lang w:val="en-US" w:eastAsia="ja-JP"/>
        </w:rPr>
        <w:t xml:space="preserve">ables 10.1.23.3.3-1 </w:t>
      </w:r>
      <w:r w:rsidRPr="00EA61FF">
        <w:rPr>
          <w:lang w:val="en-US" w:eastAsia="ja-JP"/>
        </w:rPr>
        <w:sym w:font="Symbol" w:char="F02D"/>
      </w:r>
      <w:r w:rsidRPr="00EA61FF">
        <w:rPr>
          <w:lang w:val="en-US" w:eastAsia="ja-JP"/>
        </w:rPr>
        <w:t xml:space="preserve"> 10.1.23.3.3-</w:t>
      </w:r>
      <w:ins w:id="1210" w:author="Deep [E///]" w:date="2023-12-21T15:33:00Z">
        <w:r>
          <w:rPr>
            <w:lang w:val="en-US" w:eastAsia="ja-JP"/>
          </w:rPr>
          <w:t>12</w:t>
        </w:r>
      </w:ins>
      <w:del w:id="1211" w:author="Deep [E///]" w:date="2023-11-17T11:37:00Z">
        <w:r w:rsidRPr="00EA61FF" w:rsidDel="00EA61FF">
          <w:rPr>
            <w:lang w:val="en-US" w:eastAsia="ja-JP"/>
          </w:rPr>
          <w:delText>6</w:delText>
        </w:r>
      </w:del>
      <w:r w:rsidRPr="00EA61FF">
        <w:rPr>
          <w:lang w:val="en-US" w:eastAsia="ja-JP"/>
        </w:rPr>
        <w:t>.</w:t>
      </w:r>
    </w:p>
    <w:p w14:paraId="42CF0334" w14:textId="77777777" w:rsidR="00DB0B4E" w:rsidRPr="00676B34" w:rsidRDefault="00DB0B4E" w:rsidP="00DB0B4E">
      <w:pPr>
        <w:rPr>
          <w:lang w:val="en-US" w:eastAsia="ja-JP"/>
        </w:rPr>
      </w:pPr>
    </w:p>
    <w:p w14:paraId="1ABABA9C" w14:textId="77777777" w:rsidR="00DB0B4E" w:rsidRDefault="00DB0B4E" w:rsidP="00DB0B4E">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44CD7515" w14:textId="77777777" w:rsidTr="0087098F">
        <w:trPr>
          <w:cantSplit/>
          <w:trHeight w:val="207"/>
        </w:trPr>
        <w:tc>
          <w:tcPr>
            <w:tcW w:w="2693" w:type="dxa"/>
            <w:vMerge w:val="restart"/>
          </w:tcPr>
          <w:p w14:paraId="0895A88D" w14:textId="77777777" w:rsidR="00DB0B4E" w:rsidRPr="002A78AE" w:rsidRDefault="00DB0B4E" w:rsidP="0087098F">
            <w:pPr>
              <w:pStyle w:val="TAH"/>
            </w:pPr>
            <w:r w:rsidRPr="002A78AE">
              <w:t>Reported Quantity Value</w:t>
            </w:r>
            <w:r>
              <w:t>,</w:t>
            </w:r>
          </w:p>
          <w:p w14:paraId="706FCD56" w14:textId="77777777" w:rsidR="00DB0B4E" w:rsidRPr="002A78AE" w:rsidRDefault="00DB0B4E" w:rsidP="0087098F">
            <w:pPr>
              <w:pStyle w:val="TAH"/>
            </w:pPr>
            <w:proofErr w:type="spellStart"/>
            <w:r>
              <w:t>path</w:t>
            </w:r>
            <w:r w:rsidRPr="002A78AE">
              <w:t>_i</w:t>
            </w:r>
            <w:proofErr w:type="spellEnd"/>
          </w:p>
        </w:tc>
        <w:tc>
          <w:tcPr>
            <w:tcW w:w="2694" w:type="dxa"/>
            <w:vMerge w:val="restart"/>
          </w:tcPr>
          <w:p w14:paraId="0C254B37" w14:textId="77777777" w:rsidR="00DB0B4E" w:rsidRDefault="00DB0B4E" w:rsidP="0087098F">
            <w:pPr>
              <w:pStyle w:val="TAH"/>
            </w:pPr>
            <w:r w:rsidRPr="002A78AE">
              <w:t>Measured Quantity Value</w:t>
            </w:r>
            <w:r>
              <w:t>,</w:t>
            </w:r>
          </w:p>
          <w:p w14:paraId="0DC330E9" w14:textId="77777777" w:rsidR="00DB0B4E" w:rsidRPr="002A78AE" w:rsidRDefault="00DB0B4E" w:rsidP="0087098F">
            <w:pPr>
              <w:pStyle w:val="TAH"/>
            </w:pPr>
            <w:r>
              <w:sym w:font="Symbol" w:char="F044"/>
            </w:r>
            <w:r>
              <w:t>path</w:t>
            </w:r>
          </w:p>
        </w:tc>
        <w:tc>
          <w:tcPr>
            <w:tcW w:w="567" w:type="dxa"/>
            <w:vMerge w:val="restart"/>
          </w:tcPr>
          <w:p w14:paraId="14380967" w14:textId="77777777" w:rsidR="00DB0B4E" w:rsidRPr="002A78AE" w:rsidRDefault="00DB0B4E" w:rsidP="0087098F">
            <w:pPr>
              <w:pStyle w:val="TAH"/>
            </w:pPr>
            <w:r w:rsidRPr="002A78AE">
              <w:t>Unit</w:t>
            </w:r>
          </w:p>
        </w:tc>
      </w:tr>
      <w:tr w:rsidR="00DB0B4E" w:rsidRPr="002A78AE" w14:paraId="66875499" w14:textId="77777777" w:rsidTr="0087098F">
        <w:trPr>
          <w:cantSplit/>
          <w:trHeight w:val="207"/>
        </w:trPr>
        <w:tc>
          <w:tcPr>
            <w:tcW w:w="2693" w:type="dxa"/>
            <w:vMerge/>
            <w:vAlign w:val="center"/>
          </w:tcPr>
          <w:p w14:paraId="1911771B" w14:textId="77777777" w:rsidR="00DB0B4E" w:rsidRPr="002A78AE" w:rsidRDefault="00DB0B4E" w:rsidP="0087098F">
            <w:pPr>
              <w:pStyle w:val="TAH"/>
              <w:jc w:val="left"/>
              <w:rPr>
                <w:rFonts w:cs="Arial"/>
                <w:szCs w:val="18"/>
              </w:rPr>
            </w:pPr>
          </w:p>
        </w:tc>
        <w:tc>
          <w:tcPr>
            <w:tcW w:w="2694" w:type="dxa"/>
            <w:vMerge/>
            <w:vAlign w:val="center"/>
          </w:tcPr>
          <w:p w14:paraId="4E12FD6E" w14:textId="77777777" w:rsidR="00DB0B4E" w:rsidRPr="002A78AE" w:rsidRDefault="00DB0B4E" w:rsidP="0087098F">
            <w:pPr>
              <w:pStyle w:val="TAH"/>
              <w:rPr>
                <w:rFonts w:cs="Arial"/>
                <w:szCs w:val="18"/>
              </w:rPr>
            </w:pPr>
          </w:p>
        </w:tc>
        <w:tc>
          <w:tcPr>
            <w:tcW w:w="567" w:type="dxa"/>
            <w:vMerge/>
            <w:vAlign w:val="center"/>
          </w:tcPr>
          <w:p w14:paraId="49914EC2" w14:textId="77777777" w:rsidR="00DB0B4E" w:rsidRPr="002A78AE" w:rsidRDefault="00DB0B4E" w:rsidP="0087098F">
            <w:pPr>
              <w:pStyle w:val="TAH"/>
              <w:rPr>
                <w:rFonts w:cs="Arial"/>
                <w:szCs w:val="18"/>
              </w:rPr>
            </w:pPr>
          </w:p>
        </w:tc>
      </w:tr>
      <w:tr w:rsidR="00DB0B4E" w:rsidRPr="002A78AE" w14:paraId="1C602FBC" w14:textId="77777777" w:rsidTr="0087098F">
        <w:trPr>
          <w:cantSplit/>
          <w:trHeight w:val="187"/>
        </w:trPr>
        <w:tc>
          <w:tcPr>
            <w:tcW w:w="2693" w:type="dxa"/>
          </w:tcPr>
          <w:p w14:paraId="70C54F8A" w14:textId="77777777" w:rsidR="00DB0B4E" w:rsidRPr="002A78AE" w:rsidRDefault="00DB0B4E" w:rsidP="0087098F">
            <w:pPr>
              <w:pStyle w:val="TAC"/>
            </w:pPr>
            <w:r>
              <w:rPr>
                <w:lang w:eastAsia="zh-CN"/>
              </w:rPr>
              <w:t>path</w:t>
            </w:r>
            <w:r w:rsidRPr="002A78AE">
              <w:t>_000</w:t>
            </w:r>
            <w:r>
              <w:t>0</w:t>
            </w:r>
            <w:r w:rsidRPr="002A78AE">
              <w:t>0</w:t>
            </w:r>
          </w:p>
        </w:tc>
        <w:tc>
          <w:tcPr>
            <w:tcW w:w="2694" w:type="dxa"/>
          </w:tcPr>
          <w:p w14:paraId="5C8958CB" w14:textId="77777777" w:rsidR="00DB0B4E" w:rsidRPr="002A78AE" w:rsidRDefault="00DB0B4E" w:rsidP="0087098F">
            <w:pPr>
              <w:pStyle w:val="TAC"/>
            </w:pPr>
            <w:r>
              <w:sym w:font="Symbol" w:char="F044"/>
            </w:r>
            <w:r>
              <w:t>path</w:t>
            </w:r>
            <w:r w:rsidRPr="002A78AE">
              <w:rPr>
                <w:lang w:eastAsia="zh-CN"/>
              </w:rPr>
              <w:t xml:space="preserve"> &lt; -</w:t>
            </w:r>
            <w:r>
              <w:rPr>
                <w:lang w:eastAsia="zh-CN"/>
              </w:rPr>
              <w:t>8175</w:t>
            </w:r>
          </w:p>
        </w:tc>
        <w:tc>
          <w:tcPr>
            <w:tcW w:w="567" w:type="dxa"/>
          </w:tcPr>
          <w:p w14:paraId="1C2040BC" w14:textId="77777777" w:rsidR="00DB0B4E" w:rsidRPr="002A78AE" w:rsidRDefault="00DB0B4E" w:rsidP="0087098F">
            <w:pPr>
              <w:pStyle w:val="TAC"/>
            </w:pPr>
            <w:r w:rsidRPr="002A78AE">
              <w:t>T</w:t>
            </w:r>
            <w:r w:rsidRPr="002A78AE">
              <w:rPr>
                <w:vertAlign w:val="subscript"/>
              </w:rPr>
              <w:t>c</w:t>
            </w:r>
          </w:p>
        </w:tc>
      </w:tr>
      <w:tr w:rsidR="00DB0B4E" w:rsidRPr="002A78AE" w14:paraId="672A1AF1" w14:textId="77777777" w:rsidTr="0087098F">
        <w:trPr>
          <w:cantSplit/>
          <w:trHeight w:val="187"/>
        </w:trPr>
        <w:tc>
          <w:tcPr>
            <w:tcW w:w="2693" w:type="dxa"/>
          </w:tcPr>
          <w:p w14:paraId="3114050E" w14:textId="77777777" w:rsidR="00DB0B4E" w:rsidRPr="002A78AE" w:rsidRDefault="00DB0B4E" w:rsidP="0087098F">
            <w:pPr>
              <w:pStyle w:val="TAC"/>
            </w:pPr>
            <w:r>
              <w:rPr>
                <w:lang w:eastAsia="zh-CN"/>
              </w:rPr>
              <w:t>path</w:t>
            </w:r>
            <w:r w:rsidRPr="002A78AE">
              <w:t>_000</w:t>
            </w:r>
            <w:r>
              <w:t>0</w:t>
            </w:r>
            <w:r w:rsidRPr="002A78AE">
              <w:t>1</w:t>
            </w:r>
          </w:p>
        </w:tc>
        <w:tc>
          <w:tcPr>
            <w:tcW w:w="2694" w:type="dxa"/>
          </w:tcPr>
          <w:p w14:paraId="6812C80B" w14:textId="77777777" w:rsidR="00DB0B4E" w:rsidRPr="002A78AE" w:rsidRDefault="00DB0B4E"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39145A8" w14:textId="77777777" w:rsidR="00DB0B4E" w:rsidRPr="002A78AE" w:rsidRDefault="00DB0B4E" w:rsidP="0087098F">
            <w:pPr>
              <w:pStyle w:val="TAC"/>
            </w:pPr>
            <w:r w:rsidRPr="002A78AE">
              <w:t>T</w:t>
            </w:r>
            <w:r w:rsidRPr="002A78AE">
              <w:rPr>
                <w:vertAlign w:val="subscript"/>
              </w:rPr>
              <w:t>c</w:t>
            </w:r>
          </w:p>
        </w:tc>
      </w:tr>
      <w:tr w:rsidR="00DB0B4E" w:rsidRPr="002A78AE" w14:paraId="2C6F02E3" w14:textId="77777777" w:rsidTr="0087098F">
        <w:trPr>
          <w:cantSplit/>
          <w:trHeight w:val="187"/>
        </w:trPr>
        <w:tc>
          <w:tcPr>
            <w:tcW w:w="2693" w:type="dxa"/>
          </w:tcPr>
          <w:p w14:paraId="55587261" w14:textId="77777777" w:rsidR="00DB0B4E" w:rsidRPr="002A78AE" w:rsidRDefault="00DB0B4E" w:rsidP="0087098F">
            <w:pPr>
              <w:pStyle w:val="TAC"/>
            </w:pPr>
            <w:r>
              <w:rPr>
                <w:lang w:eastAsia="zh-CN"/>
              </w:rPr>
              <w:t>path</w:t>
            </w:r>
            <w:r w:rsidRPr="002A78AE">
              <w:t>_000</w:t>
            </w:r>
            <w:r>
              <w:t>0</w:t>
            </w:r>
            <w:r w:rsidRPr="002A78AE">
              <w:t>2</w:t>
            </w:r>
          </w:p>
        </w:tc>
        <w:tc>
          <w:tcPr>
            <w:tcW w:w="2694" w:type="dxa"/>
          </w:tcPr>
          <w:p w14:paraId="3D28E37B" w14:textId="77777777" w:rsidR="00DB0B4E" w:rsidRPr="002A78AE" w:rsidRDefault="00DB0B4E" w:rsidP="0087098F">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4ABC344" w14:textId="77777777" w:rsidR="00DB0B4E" w:rsidRPr="002A78AE" w:rsidRDefault="00DB0B4E" w:rsidP="0087098F">
            <w:pPr>
              <w:pStyle w:val="TAC"/>
            </w:pPr>
            <w:r w:rsidRPr="002A78AE">
              <w:t>T</w:t>
            </w:r>
            <w:r w:rsidRPr="002A78AE">
              <w:rPr>
                <w:vertAlign w:val="subscript"/>
              </w:rPr>
              <w:t>c</w:t>
            </w:r>
          </w:p>
        </w:tc>
      </w:tr>
      <w:tr w:rsidR="00DB0B4E" w:rsidRPr="002A78AE" w14:paraId="080FBD63" w14:textId="77777777" w:rsidTr="0087098F">
        <w:trPr>
          <w:cantSplit/>
          <w:trHeight w:val="187"/>
        </w:trPr>
        <w:tc>
          <w:tcPr>
            <w:tcW w:w="2693" w:type="dxa"/>
          </w:tcPr>
          <w:p w14:paraId="39CE899E" w14:textId="77777777" w:rsidR="00DB0B4E" w:rsidRPr="002A78AE" w:rsidRDefault="00DB0B4E" w:rsidP="0087098F">
            <w:pPr>
              <w:pStyle w:val="TAC"/>
            </w:pPr>
            <w:r w:rsidRPr="002A78AE">
              <w:sym w:font="Symbol" w:char="F0BC"/>
            </w:r>
          </w:p>
        </w:tc>
        <w:tc>
          <w:tcPr>
            <w:tcW w:w="2694" w:type="dxa"/>
          </w:tcPr>
          <w:p w14:paraId="4382535B" w14:textId="77777777" w:rsidR="00DB0B4E" w:rsidRPr="002A78AE" w:rsidRDefault="00DB0B4E" w:rsidP="0087098F">
            <w:pPr>
              <w:pStyle w:val="TAC"/>
            </w:pPr>
            <w:r w:rsidRPr="002A78AE">
              <w:sym w:font="Symbol" w:char="F0BC"/>
            </w:r>
          </w:p>
        </w:tc>
        <w:tc>
          <w:tcPr>
            <w:tcW w:w="567" w:type="dxa"/>
          </w:tcPr>
          <w:p w14:paraId="79C4A58B" w14:textId="77777777" w:rsidR="00DB0B4E" w:rsidRPr="002A78AE" w:rsidRDefault="00DB0B4E" w:rsidP="0087098F">
            <w:pPr>
              <w:pStyle w:val="TAC"/>
            </w:pPr>
            <w:r w:rsidRPr="002A78AE">
              <w:t>…</w:t>
            </w:r>
          </w:p>
        </w:tc>
      </w:tr>
      <w:tr w:rsidR="00DB0B4E" w:rsidRPr="002A78AE" w14:paraId="05E258F4" w14:textId="77777777" w:rsidTr="0087098F">
        <w:trPr>
          <w:cantSplit/>
          <w:trHeight w:val="187"/>
        </w:trPr>
        <w:tc>
          <w:tcPr>
            <w:tcW w:w="2693" w:type="dxa"/>
          </w:tcPr>
          <w:p w14:paraId="5EE1240E" w14:textId="77777777" w:rsidR="00DB0B4E" w:rsidRPr="002A78AE" w:rsidRDefault="00DB0B4E" w:rsidP="0087098F">
            <w:pPr>
              <w:pStyle w:val="TAC"/>
            </w:pPr>
            <w:r>
              <w:rPr>
                <w:lang w:eastAsia="zh-CN"/>
              </w:rPr>
              <w:t>path</w:t>
            </w:r>
            <w:r w:rsidRPr="002A78AE">
              <w:rPr>
                <w:lang w:eastAsia="zh-CN"/>
              </w:rPr>
              <w:t>_</w:t>
            </w:r>
            <w:r>
              <w:rPr>
                <w:lang w:eastAsia="zh-CN"/>
              </w:rPr>
              <w:t>08175</w:t>
            </w:r>
          </w:p>
        </w:tc>
        <w:tc>
          <w:tcPr>
            <w:tcW w:w="2694" w:type="dxa"/>
          </w:tcPr>
          <w:p w14:paraId="7E31038D" w14:textId="77777777" w:rsidR="00DB0B4E" w:rsidRPr="002A78AE" w:rsidRDefault="00DB0B4E" w:rsidP="0087098F">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39622997" w14:textId="77777777" w:rsidR="00DB0B4E" w:rsidRPr="002A78AE" w:rsidRDefault="00DB0B4E" w:rsidP="0087098F">
            <w:pPr>
              <w:pStyle w:val="TAC"/>
            </w:pPr>
            <w:r w:rsidRPr="002A78AE">
              <w:t>T</w:t>
            </w:r>
            <w:r w:rsidRPr="002A78AE">
              <w:rPr>
                <w:vertAlign w:val="subscript"/>
              </w:rPr>
              <w:t>c</w:t>
            </w:r>
          </w:p>
        </w:tc>
      </w:tr>
      <w:tr w:rsidR="00DB0B4E" w:rsidRPr="002A78AE" w14:paraId="2D5955CF" w14:textId="77777777" w:rsidTr="0087098F">
        <w:trPr>
          <w:cantSplit/>
          <w:trHeight w:val="187"/>
        </w:trPr>
        <w:tc>
          <w:tcPr>
            <w:tcW w:w="2693" w:type="dxa"/>
          </w:tcPr>
          <w:p w14:paraId="577B4CF9" w14:textId="77777777" w:rsidR="00DB0B4E" w:rsidRPr="002A78AE" w:rsidRDefault="00DB0B4E" w:rsidP="0087098F">
            <w:pPr>
              <w:pStyle w:val="TAC"/>
            </w:pPr>
            <w:r>
              <w:rPr>
                <w:lang w:eastAsia="zh-CN"/>
              </w:rPr>
              <w:t>path</w:t>
            </w:r>
            <w:r w:rsidRPr="002A78AE">
              <w:rPr>
                <w:lang w:eastAsia="zh-CN"/>
              </w:rPr>
              <w:t>_</w:t>
            </w:r>
            <w:r>
              <w:rPr>
                <w:lang w:eastAsia="zh-CN"/>
              </w:rPr>
              <w:t>08176</w:t>
            </w:r>
          </w:p>
        </w:tc>
        <w:tc>
          <w:tcPr>
            <w:tcW w:w="2694" w:type="dxa"/>
          </w:tcPr>
          <w:p w14:paraId="3044DF79" w14:textId="77777777" w:rsidR="00DB0B4E" w:rsidRPr="002A78AE" w:rsidRDefault="00DB0B4E" w:rsidP="0087098F">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5D3DF7D4" w14:textId="77777777" w:rsidR="00DB0B4E" w:rsidRPr="002A78AE" w:rsidRDefault="00DB0B4E" w:rsidP="0087098F">
            <w:pPr>
              <w:pStyle w:val="TAC"/>
            </w:pPr>
            <w:r w:rsidRPr="002A78AE">
              <w:t>T</w:t>
            </w:r>
            <w:r w:rsidRPr="002A78AE">
              <w:rPr>
                <w:vertAlign w:val="subscript"/>
              </w:rPr>
              <w:t>c</w:t>
            </w:r>
          </w:p>
        </w:tc>
      </w:tr>
      <w:tr w:rsidR="00DB0B4E" w:rsidRPr="002A78AE" w14:paraId="646059B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73DBF37"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DD72B9" w14:textId="77777777" w:rsidR="00DB0B4E" w:rsidRPr="002A78AE" w:rsidRDefault="00DB0B4E"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88729EE" w14:textId="77777777" w:rsidR="00DB0B4E" w:rsidRPr="002A78AE" w:rsidRDefault="00DB0B4E" w:rsidP="0087098F">
            <w:pPr>
              <w:pStyle w:val="TAC"/>
            </w:pPr>
            <w:r w:rsidRPr="002A78AE">
              <w:t>…</w:t>
            </w:r>
          </w:p>
        </w:tc>
      </w:tr>
      <w:tr w:rsidR="00DB0B4E" w:rsidRPr="002A78AE" w14:paraId="02D944D0"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5E9B8B" w14:textId="77777777" w:rsidR="00DB0B4E" w:rsidRPr="002A78AE" w:rsidRDefault="00DB0B4E" w:rsidP="0087098F">
            <w:pPr>
              <w:pStyle w:val="TAC"/>
            </w:pPr>
            <w:r>
              <w:rPr>
                <w:lang w:eastAsia="zh-CN"/>
              </w:rPr>
              <w:t>path</w:t>
            </w:r>
            <w:r w:rsidRPr="002A78AE">
              <w:rPr>
                <w:lang w:eastAsia="zh-CN"/>
              </w:rPr>
              <w:t>_</w:t>
            </w:r>
            <w:del w:id="1212" w:author="Deep [E///]" w:date="2024-02-17T21:56:00Z">
              <w:r w:rsidDel="00A10FAA">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4B820A13" w14:textId="77777777" w:rsidR="00DB0B4E" w:rsidRPr="002A78AE" w:rsidRDefault="00DB0B4E"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6C947ED" w14:textId="77777777" w:rsidR="00DB0B4E" w:rsidRPr="002A78AE" w:rsidRDefault="00DB0B4E" w:rsidP="0087098F">
            <w:pPr>
              <w:pStyle w:val="TAC"/>
            </w:pPr>
            <w:r w:rsidRPr="002A78AE">
              <w:t>T</w:t>
            </w:r>
            <w:r w:rsidRPr="002A78AE">
              <w:rPr>
                <w:vertAlign w:val="subscript"/>
              </w:rPr>
              <w:t>c</w:t>
            </w:r>
          </w:p>
        </w:tc>
      </w:tr>
      <w:tr w:rsidR="00DB0B4E" w:rsidRPr="002A78AE" w14:paraId="0E42B83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31A0C0" w14:textId="77777777" w:rsidR="00DB0B4E" w:rsidRPr="002A78AE" w:rsidRDefault="00DB0B4E" w:rsidP="0087098F">
            <w:pPr>
              <w:pStyle w:val="TAC"/>
            </w:pPr>
            <w:r>
              <w:rPr>
                <w:lang w:eastAsia="zh-CN"/>
              </w:rPr>
              <w:t>path</w:t>
            </w:r>
            <w:r w:rsidRPr="002A78AE">
              <w:rPr>
                <w:lang w:eastAsia="zh-CN"/>
              </w:rPr>
              <w:t>_</w:t>
            </w:r>
            <w:del w:id="1213" w:author="Deep [E///]" w:date="2024-02-17T21:56:00Z">
              <w:r w:rsidDel="00A10FAA">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5EF0C0A4" w14:textId="77777777" w:rsidR="00DB0B4E" w:rsidRPr="002A78AE" w:rsidRDefault="00DB0B4E"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551B2AB8" w14:textId="77777777" w:rsidR="00DB0B4E" w:rsidRPr="002A78AE" w:rsidRDefault="00DB0B4E" w:rsidP="0087098F">
            <w:pPr>
              <w:pStyle w:val="TAC"/>
            </w:pPr>
            <w:r w:rsidRPr="002A78AE">
              <w:t>T</w:t>
            </w:r>
            <w:r w:rsidRPr="002A78AE">
              <w:rPr>
                <w:vertAlign w:val="subscript"/>
              </w:rPr>
              <w:t>c</w:t>
            </w:r>
          </w:p>
        </w:tc>
      </w:tr>
      <w:tr w:rsidR="00DB0B4E" w:rsidRPr="002A78AE" w14:paraId="78382C6E"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A150D3" w14:textId="77777777" w:rsidR="00DB0B4E" w:rsidRPr="002A78AE" w:rsidRDefault="00DB0B4E" w:rsidP="0087098F">
            <w:pPr>
              <w:pStyle w:val="TAC"/>
            </w:pPr>
            <w:r>
              <w:rPr>
                <w:lang w:eastAsia="zh-CN"/>
              </w:rPr>
              <w:t>path</w:t>
            </w:r>
            <w:r w:rsidRPr="002A78AE">
              <w:rPr>
                <w:lang w:eastAsia="zh-CN"/>
              </w:rPr>
              <w:t>_</w:t>
            </w:r>
            <w:del w:id="1214" w:author="Deep [E///]" w:date="2024-02-17T21:56:00Z">
              <w:r w:rsidDel="00A10FAA">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37A66F64" w14:textId="77777777" w:rsidR="00DB0B4E" w:rsidRPr="002A78AE" w:rsidRDefault="00DB0B4E"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70C26C6" w14:textId="77777777" w:rsidR="00DB0B4E" w:rsidRPr="002A78AE" w:rsidRDefault="00DB0B4E" w:rsidP="0087098F">
            <w:pPr>
              <w:pStyle w:val="TAC"/>
            </w:pPr>
            <w:r w:rsidRPr="002A78AE">
              <w:t>T</w:t>
            </w:r>
            <w:r w:rsidRPr="002A78AE">
              <w:rPr>
                <w:vertAlign w:val="subscript"/>
              </w:rPr>
              <w:t>c</w:t>
            </w:r>
          </w:p>
        </w:tc>
      </w:tr>
    </w:tbl>
    <w:p w14:paraId="1E0D6223" w14:textId="77777777" w:rsidR="00DB0B4E" w:rsidRDefault="00DB0B4E" w:rsidP="00DB0B4E">
      <w:pPr>
        <w:rPr>
          <w:lang w:val="en-US" w:eastAsia="ja-JP"/>
        </w:rPr>
      </w:pPr>
    </w:p>
    <w:p w14:paraId="027A9B08" w14:textId="77777777" w:rsidR="00DB0B4E" w:rsidRDefault="00DB0B4E" w:rsidP="00DB0B4E">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03B855DE" w14:textId="77777777" w:rsidTr="0087098F">
        <w:trPr>
          <w:cantSplit/>
          <w:trHeight w:val="187"/>
        </w:trPr>
        <w:tc>
          <w:tcPr>
            <w:tcW w:w="2693" w:type="dxa"/>
          </w:tcPr>
          <w:p w14:paraId="349A2BDE" w14:textId="77777777" w:rsidR="00DB0B4E" w:rsidRPr="002A78AE" w:rsidRDefault="00DB0B4E" w:rsidP="0087098F">
            <w:pPr>
              <w:pStyle w:val="TAH"/>
            </w:pPr>
            <w:r w:rsidRPr="002A78AE">
              <w:t>Reported Quantity Value</w:t>
            </w:r>
            <w:r>
              <w:t>,</w:t>
            </w:r>
          </w:p>
          <w:p w14:paraId="1991B2B4" w14:textId="77777777" w:rsidR="00DB0B4E" w:rsidRPr="002A78AE" w:rsidRDefault="00DB0B4E" w:rsidP="0087098F">
            <w:pPr>
              <w:pStyle w:val="TAH"/>
            </w:pPr>
            <w:proofErr w:type="spellStart"/>
            <w:r>
              <w:t>path</w:t>
            </w:r>
            <w:r w:rsidRPr="002A78AE">
              <w:t>_i</w:t>
            </w:r>
            <w:proofErr w:type="spellEnd"/>
          </w:p>
        </w:tc>
        <w:tc>
          <w:tcPr>
            <w:tcW w:w="2694" w:type="dxa"/>
          </w:tcPr>
          <w:p w14:paraId="05815FB6" w14:textId="77777777" w:rsidR="00DB0B4E" w:rsidRDefault="00DB0B4E" w:rsidP="0087098F">
            <w:pPr>
              <w:pStyle w:val="TAH"/>
            </w:pPr>
            <w:r w:rsidRPr="002A78AE">
              <w:t>Measured Quantity Value</w:t>
            </w:r>
            <w:r>
              <w:t>,</w:t>
            </w:r>
          </w:p>
          <w:p w14:paraId="4F41850F" w14:textId="77777777" w:rsidR="00DB0B4E" w:rsidRPr="002A78AE" w:rsidRDefault="00DB0B4E" w:rsidP="0087098F">
            <w:pPr>
              <w:pStyle w:val="TAH"/>
            </w:pPr>
            <w:r>
              <w:sym w:font="Symbol" w:char="F044"/>
            </w:r>
            <w:r>
              <w:t>path</w:t>
            </w:r>
          </w:p>
        </w:tc>
        <w:tc>
          <w:tcPr>
            <w:tcW w:w="567" w:type="dxa"/>
          </w:tcPr>
          <w:p w14:paraId="1F9A7647" w14:textId="77777777" w:rsidR="00DB0B4E" w:rsidRPr="002A78AE" w:rsidRDefault="00DB0B4E" w:rsidP="0087098F">
            <w:pPr>
              <w:pStyle w:val="TAH"/>
            </w:pPr>
            <w:r w:rsidRPr="002A78AE">
              <w:t>Unit</w:t>
            </w:r>
          </w:p>
        </w:tc>
      </w:tr>
      <w:tr w:rsidR="00DB0B4E" w:rsidRPr="002A78AE" w14:paraId="4D94848B" w14:textId="77777777" w:rsidTr="0087098F">
        <w:trPr>
          <w:cantSplit/>
          <w:trHeight w:val="187"/>
        </w:trPr>
        <w:tc>
          <w:tcPr>
            <w:tcW w:w="2693" w:type="dxa"/>
          </w:tcPr>
          <w:p w14:paraId="51C2D17B" w14:textId="77777777" w:rsidR="00DB0B4E" w:rsidRPr="002A78AE" w:rsidRDefault="00DB0B4E" w:rsidP="0087098F">
            <w:pPr>
              <w:pStyle w:val="TAC"/>
            </w:pPr>
            <w:r>
              <w:rPr>
                <w:lang w:eastAsia="zh-CN"/>
              </w:rPr>
              <w:t>path</w:t>
            </w:r>
            <w:r w:rsidRPr="002A78AE">
              <w:t>_0000</w:t>
            </w:r>
          </w:p>
        </w:tc>
        <w:tc>
          <w:tcPr>
            <w:tcW w:w="2694" w:type="dxa"/>
          </w:tcPr>
          <w:p w14:paraId="39EB3F7D" w14:textId="77777777" w:rsidR="00DB0B4E" w:rsidRPr="002A78AE" w:rsidRDefault="00DB0B4E" w:rsidP="0087098F">
            <w:pPr>
              <w:pStyle w:val="TAC"/>
            </w:pPr>
            <w:r>
              <w:sym w:font="Symbol" w:char="F044"/>
            </w:r>
            <w:r>
              <w:t>path</w:t>
            </w:r>
            <w:r w:rsidRPr="002A78AE">
              <w:rPr>
                <w:lang w:eastAsia="zh-CN"/>
              </w:rPr>
              <w:t xml:space="preserve"> &lt; -</w:t>
            </w:r>
            <w:r>
              <w:rPr>
                <w:lang w:eastAsia="zh-CN"/>
              </w:rPr>
              <w:t>8175</w:t>
            </w:r>
          </w:p>
        </w:tc>
        <w:tc>
          <w:tcPr>
            <w:tcW w:w="567" w:type="dxa"/>
          </w:tcPr>
          <w:p w14:paraId="10EF7628" w14:textId="77777777" w:rsidR="00DB0B4E" w:rsidRPr="002A78AE" w:rsidRDefault="00DB0B4E" w:rsidP="0087098F">
            <w:pPr>
              <w:pStyle w:val="TAC"/>
            </w:pPr>
            <w:r w:rsidRPr="002A78AE">
              <w:t>T</w:t>
            </w:r>
            <w:r w:rsidRPr="002A78AE">
              <w:rPr>
                <w:vertAlign w:val="subscript"/>
              </w:rPr>
              <w:t>c</w:t>
            </w:r>
          </w:p>
        </w:tc>
      </w:tr>
      <w:tr w:rsidR="00DB0B4E" w:rsidRPr="002A78AE" w14:paraId="77ADF6DF" w14:textId="77777777" w:rsidTr="0087098F">
        <w:trPr>
          <w:cantSplit/>
          <w:trHeight w:val="187"/>
        </w:trPr>
        <w:tc>
          <w:tcPr>
            <w:tcW w:w="2693" w:type="dxa"/>
          </w:tcPr>
          <w:p w14:paraId="55ADA22F" w14:textId="77777777" w:rsidR="00DB0B4E" w:rsidRPr="002A78AE" w:rsidRDefault="00DB0B4E" w:rsidP="0087098F">
            <w:pPr>
              <w:pStyle w:val="TAC"/>
            </w:pPr>
            <w:r>
              <w:rPr>
                <w:lang w:eastAsia="zh-CN"/>
              </w:rPr>
              <w:t>path</w:t>
            </w:r>
            <w:r w:rsidRPr="002A78AE">
              <w:t>_0001</w:t>
            </w:r>
          </w:p>
        </w:tc>
        <w:tc>
          <w:tcPr>
            <w:tcW w:w="2694" w:type="dxa"/>
          </w:tcPr>
          <w:p w14:paraId="0133CF2D" w14:textId="77777777" w:rsidR="00DB0B4E" w:rsidRPr="002A78AE" w:rsidRDefault="00DB0B4E"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B9FAC9E" w14:textId="77777777" w:rsidR="00DB0B4E" w:rsidRPr="002A78AE" w:rsidRDefault="00DB0B4E" w:rsidP="0087098F">
            <w:pPr>
              <w:pStyle w:val="TAC"/>
            </w:pPr>
            <w:r w:rsidRPr="002A78AE">
              <w:t>T</w:t>
            </w:r>
            <w:r w:rsidRPr="002A78AE">
              <w:rPr>
                <w:vertAlign w:val="subscript"/>
              </w:rPr>
              <w:t>c</w:t>
            </w:r>
          </w:p>
        </w:tc>
      </w:tr>
      <w:tr w:rsidR="00DB0B4E" w:rsidRPr="002A78AE" w14:paraId="2650716C" w14:textId="77777777" w:rsidTr="0087098F">
        <w:trPr>
          <w:cantSplit/>
          <w:trHeight w:val="187"/>
        </w:trPr>
        <w:tc>
          <w:tcPr>
            <w:tcW w:w="2693" w:type="dxa"/>
          </w:tcPr>
          <w:p w14:paraId="67E4CDA2" w14:textId="77777777" w:rsidR="00DB0B4E" w:rsidRPr="002A78AE" w:rsidRDefault="00DB0B4E" w:rsidP="0087098F">
            <w:pPr>
              <w:pStyle w:val="TAC"/>
            </w:pPr>
            <w:r>
              <w:rPr>
                <w:lang w:eastAsia="zh-CN"/>
              </w:rPr>
              <w:t>path</w:t>
            </w:r>
            <w:r w:rsidRPr="002A78AE">
              <w:t>_0002</w:t>
            </w:r>
          </w:p>
        </w:tc>
        <w:tc>
          <w:tcPr>
            <w:tcW w:w="2694" w:type="dxa"/>
          </w:tcPr>
          <w:p w14:paraId="4FB1AD2C" w14:textId="77777777" w:rsidR="00DB0B4E" w:rsidRPr="002A78AE" w:rsidRDefault="00DB0B4E" w:rsidP="0087098F">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6E4D4B58" w14:textId="77777777" w:rsidR="00DB0B4E" w:rsidRPr="002A78AE" w:rsidRDefault="00DB0B4E" w:rsidP="0087098F">
            <w:pPr>
              <w:pStyle w:val="TAC"/>
            </w:pPr>
            <w:r w:rsidRPr="002A78AE">
              <w:t>T</w:t>
            </w:r>
            <w:r w:rsidRPr="002A78AE">
              <w:rPr>
                <w:vertAlign w:val="subscript"/>
              </w:rPr>
              <w:t>c</w:t>
            </w:r>
          </w:p>
        </w:tc>
      </w:tr>
      <w:tr w:rsidR="00DB0B4E" w:rsidRPr="002A78AE" w14:paraId="2A5F52E5" w14:textId="77777777" w:rsidTr="0087098F">
        <w:trPr>
          <w:cantSplit/>
          <w:trHeight w:val="187"/>
        </w:trPr>
        <w:tc>
          <w:tcPr>
            <w:tcW w:w="2693" w:type="dxa"/>
          </w:tcPr>
          <w:p w14:paraId="771BF8D9" w14:textId="77777777" w:rsidR="00DB0B4E" w:rsidRPr="002A78AE" w:rsidRDefault="00DB0B4E" w:rsidP="0087098F">
            <w:pPr>
              <w:pStyle w:val="TAC"/>
            </w:pPr>
            <w:r w:rsidRPr="002A78AE">
              <w:sym w:font="Symbol" w:char="F0BC"/>
            </w:r>
          </w:p>
        </w:tc>
        <w:tc>
          <w:tcPr>
            <w:tcW w:w="2694" w:type="dxa"/>
          </w:tcPr>
          <w:p w14:paraId="07269B04" w14:textId="77777777" w:rsidR="00DB0B4E" w:rsidRPr="002A78AE" w:rsidRDefault="00DB0B4E" w:rsidP="0087098F">
            <w:pPr>
              <w:pStyle w:val="TAC"/>
            </w:pPr>
            <w:r w:rsidRPr="002A78AE">
              <w:sym w:font="Symbol" w:char="F0BC"/>
            </w:r>
          </w:p>
        </w:tc>
        <w:tc>
          <w:tcPr>
            <w:tcW w:w="567" w:type="dxa"/>
          </w:tcPr>
          <w:p w14:paraId="6F15976E" w14:textId="77777777" w:rsidR="00DB0B4E" w:rsidRPr="002A78AE" w:rsidRDefault="00DB0B4E" w:rsidP="0087098F">
            <w:pPr>
              <w:pStyle w:val="TAC"/>
            </w:pPr>
            <w:r w:rsidRPr="002A78AE">
              <w:t>…</w:t>
            </w:r>
          </w:p>
        </w:tc>
      </w:tr>
      <w:tr w:rsidR="00DB0B4E" w:rsidRPr="002A78AE" w14:paraId="0B450A5D" w14:textId="77777777" w:rsidTr="0087098F">
        <w:trPr>
          <w:cantSplit/>
          <w:trHeight w:val="187"/>
        </w:trPr>
        <w:tc>
          <w:tcPr>
            <w:tcW w:w="2693" w:type="dxa"/>
          </w:tcPr>
          <w:p w14:paraId="25FBDF74" w14:textId="77777777" w:rsidR="00DB0B4E" w:rsidRPr="002A78AE" w:rsidRDefault="00DB0B4E" w:rsidP="0087098F">
            <w:pPr>
              <w:pStyle w:val="TAC"/>
            </w:pPr>
            <w:r>
              <w:rPr>
                <w:lang w:eastAsia="zh-CN"/>
              </w:rPr>
              <w:t>path</w:t>
            </w:r>
            <w:r w:rsidRPr="002A78AE">
              <w:rPr>
                <w:lang w:eastAsia="zh-CN"/>
              </w:rPr>
              <w:t>_4</w:t>
            </w:r>
            <w:r>
              <w:rPr>
                <w:lang w:eastAsia="zh-CN"/>
              </w:rPr>
              <w:t>088</w:t>
            </w:r>
          </w:p>
        </w:tc>
        <w:tc>
          <w:tcPr>
            <w:tcW w:w="2694" w:type="dxa"/>
          </w:tcPr>
          <w:p w14:paraId="4AB82AD3" w14:textId="77777777" w:rsidR="00DB0B4E" w:rsidRPr="002A78AE" w:rsidRDefault="00DB0B4E" w:rsidP="0087098F">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164FB7A6" w14:textId="77777777" w:rsidR="00DB0B4E" w:rsidRPr="002A78AE" w:rsidRDefault="00DB0B4E" w:rsidP="0087098F">
            <w:pPr>
              <w:pStyle w:val="TAC"/>
            </w:pPr>
            <w:r w:rsidRPr="002A78AE">
              <w:t>T</w:t>
            </w:r>
            <w:r w:rsidRPr="002A78AE">
              <w:rPr>
                <w:vertAlign w:val="subscript"/>
              </w:rPr>
              <w:t>c</w:t>
            </w:r>
          </w:p>
        </w:tc>
      </w:tr>
      <w:tr w:rsidR="00DB0B4E" w:rsidRPr="002A78AE" w14:paraId="129BF4F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B47F5"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FF4685B" w14:textId="77777777" w:rsidR="00DB0B4E" w:rsidRPr="002A78AE" w:rsidRDefault="00DB0B4E"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E5449B1" w14:textId="77777777" w:rsidR="00DB0B4E" w:rsidRPr="002A78AE" w:rsidRDefault="00DB0B4E" w:rsidP="0087098F">
            <w:pPr>
              <w:pStyle w:val="TAC"/>
            </w:pPr>
            <w:r w:rsidRPr="002A78AE">
              <w:t>…</w:t>
            </w:r>
          </w:p>
        </w:tc>
      </w:tr>
      <w:tr w:rsidR="00DB0B4E" w:rsidRPr="002A78AE" w14:paraId="17DD5FF3"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10EC77" w14:textId="77777777" w:rsidR="00DB0B4E" w:rsidRPr="002A78AE" w:rsidRDefault="00DB0B4E" w:rsidP="0087098F">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184C5112" w14:textId="77777777" w:rsidR="00DB0B4E" w:rsidRPr="002A78AE" w:rsidRDefault="00DB0B4E" w:rsidP="0087098F">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2CEF016" w14:textId="77777777" w:rsidR="00DB0B4E" w:rsidRPr="002A78AE" w:rsidRDefault="00DB0B4E" w:rsidP="0087098F">
            <w:pPr>
              <w:pStyle w:val="TAC"/>
            </w:pPr>
            <w:r w:rsidRPr="002A78AE">
              <w:t>T</w:t>
            </w:r>
            <w:r w:rsidRPr="002A78AE">
              <w:rPr>
                <w:vertAlign w:val="subscript"/>
              </w:rPr>
              <w:t>c</w:t>
            </w:r>
          </w:p>
        </w:tc>
      </w:tr>
      <w:tr w:rsidR="00DB0B4E" w:rsidRPr="002A78AE" w14:paraId="4581A768"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2B6AC98" w14:textId="77777777" w:rsidR="00DB0B4E" w:rsidRPr="002A78AE" w:rsidRDefault="00DB0B4E" w:rsidP="0087098F">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5508095A" w14:textId="77777777" w:rsidR="00DB0B4E" w:rsidRPr="002A78AE" w:rsidRDefault="00DB0B4E"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05B9C23" w14:textId="77777777" w:rsidR="00DB0B4E" w:rsidRPr="002A78AE" w:rsidRDefault="00DB0B4E" w:rsidP="0087098F">
            <w:pPr>
              <w:pStyle w:val="TAC"/>
            </w:pPr>
            <w:r w:rsidRPr="002A78AE">
              <w:t>T</w:t>
            </w:r>
            <w:r w:rsidRPr="002A78AE">
              <w:rPr>
                <w:vertAlign w:val="subscript"/>
              </w:rPr>
              <w:t>c</w:t>
            </w:r>
          </w:p>
        </w:tc>
      </w:tr>
      <w:tr w:rsidR="00DB0B4E" w:rsidRPr="002A78AE" w14:paraId="2BB3A61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001F91" w14:textId="77777777" w:rsidR="00DB0B4E" w:rsidRPr="002A78AE" w:rsidRDefault="00DB0B4E" w:rsidP="0087098F">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1C7CEE7" w14:textId="77777777" w:rsidR="00DB0B4E" w:rsidRPr="002A78AE" w:rsidRDefault="00DB0B4E"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9592380" w14:textId="77777777" w:rsidR="00DB0B4E" w:rsidRPr="002A78AE" w:rsidRDefault="00DB0B4E" w:rsidP="0087098F">
            <w:pPr>
              <w:pStyle w:val="TAC"/>
            </w:pPr>
            <w:r w:rsidRPr="002A78AE">
              <w:t>T</w:t>
            </w:r>
            <w:r w:rsidRPr="002A78AE">
              <w:rPr>
                <w:vertAlign w:val="subscript"/>
              </w:rPr>
              <w:t>c</w:t>
            </w:r>
          </w:p>
        </w:tc>
      </w:tr>
    </w:tbl>
    <w:p w14:paraId="25F789DD" w14:textId="77777777" w:rsidR="00DB0B4E" w:rsidRPr="00691C7F" w:rsidRDefault="00DB0B4E" w:rsidP="00DB0B4E">
      <w:pPr>
        <w:rPr>
          <w:lang w:val="en-US" w:eastAsia="ja-JP"/>
        </w:rPr>
      </w:pPr>
    </w:p>
    <w:p w14:paraId="24709E08" w14:textId="77777777" w:rsidR="00DB0B4E" w:rsidRDefault="00DB0B4E" w:rsidP="00DB0B4E">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0F7C0046" w14:textId="77777777" w:rsidTr="0087098F">
        <w:trPr>
          <w:cantSplit/>
          <w:trHeight w:val="344"/>
        </w:trPr>
        <w:tc>
          <w:tcPr>
            <w:tcW w:w="2693" w:type="dxa"/>
            <w:vAlign w:val="center"/>
          </w:tcPr>
          <w:p w14:paraId="0F6B5BF8" w14:textId="77777777" w:rsidR="00DB0B4E" w:rsidRPr="002A78AE" w:rsidRDefault="00DB0B4E" w:rsidP="0087098F">
            <w:pPr>
              <w:pStyle w:val="TAH"/>
            </w:pPr>
            <w:r w:rsidRPr="002A78AE">
              <w:t>Reported Quantity Value</w:t>
            </w:r>
            <w:r>
              <w:t>,</w:t>
            </w:r>
          </w:p>
          <w:p w14:paraId="24B40260" w14:textId="77777777" w:rsidR="00DB0B4E" w:rsidRPr="002A78AE" w:rsidRDefault="00DB0B4E" w:rsidP="0087098F">
            <w:pPr>
              <w:pStyle w:val="TAH"/>
            </w:pPr>
            <w:proofErr w:type="spellStart"/>
            <w:r>
              <w:t>path</w:t>
            </w:r>
            <w:r w:rsidRPr="002A78AE">
              <w:t>_i</w:t>
            </w:r>
            <w:proofErr w:type="spellEnd"/>
          </w:p>
        </w:tc>
        <w:tc>
          <w:tcPr>
            <w:tcW w:w="2694" w:type="dxa"/>
            <w:vAlign w:val="center"/>
          </w:tcPr>
          <w:p w14:paraId="28CBE914" w14:textId="77777777" w:rsidR="00DB0B4E" w:rsidRDefault="00DB0B4E" w:rsidP="0087098F">
            <w:pPr>
              <w:pStyle w:val="TAH"/>
            </w:pPr>
            <w:r w:rsidRPr="002A78AE">
              <w:t>Measured Quantity Value</w:t>
            </w:r>
            <w:r>
              <w:t>,</w:t>
            </w:r>
          </w:p>
          <w:p w14:paraId="31B973B1" w14:textId="77777777" w:rsidR="00DB0B4E" w:rsidRPr="002A78AE" w:rsidRDefault="00DB0B4E" w:rsidP="0087098F">
            <w:pPr>
              <w:pStyle w:val="TAH"/>
            </w:pPr>
            <w:r>
              <w:sym w:font="Symbol" w:char="F044"/>
            </w:r>
            <w:r>
              <w:t>path</w:t>
            </w:r>
          </w:p>
        </w:tc>
        <w:tc>
          <w:tcPr>
            <w:tcW w:w="567" w:type="dxa"/>
            <w:vAlign w:val="center"/>
          </w:tcPr>
          <w:p w14:paraId="32981575" w14:textId="77777777" w:rsidR="00DB0B4E" w:rsidRPr="002A78AE" w:rsidRDefault="00DB0B4E" w:rsidP="0087098F">
            <w:pPr>
              <w:pStyle w:val="TAH"/>
            </w:pPr>
            <w:r w:rsidRPr="002A78AE">
              <w:t>Unit</w:t>
            </w:r>
          </w:p>
        </w:tc>
      </w:tr>
      <w:tr w:rsidR="00DB0B4E" w:rsidRPr="002A78AE" w14:paraId="7128F369" w14:textId="77777777" w:rsidTr="0087098F">
        <w:trPr>
          <w:cantSplit/>
        </w:trPr>
        <w:tc>
          <w:tcPr>
            <w:tcW w:w="2693" w:type="dxa"/>
          </w:tcPr>
          <w:p w14:paraId="23233DF2" w14:textId="77777777" w:rsidR="00DB0B4E" w:rsidRPr="002A78AE" w:rsidRDefault="00DB0B4E" w:rsidP="0087098F">
            <w:pPr>
              <w:pStyle w:val="TAC"/>
            </w:pPr>
            <w:r>
              <w:rPr>
                <w:lang w:eastAsia="zh-CN"/>
              </w:rPr>
              <w:t>path</w:t>
            </w:r>
            <w:r w:rsidRPr="002A78AE">
              <w:t>_0000</w:t>
            </w:r>
          </w:p>
        </w:tc>
        <w:tc>
          <w:tcPr>
            <w:tcW w:w="2694" w:type="dxa"/>
          </w:tcPr>
          <w:p w14:paraId="1A0C2F74" w14:textId="77777777" w:rsidR="00DB0B4E" w:rsidRPr="002A78AE" w:rsidRDefault="00DB0B4E" w:rsidP="0087098F">
            <w:pPr>
              <w:pStyle w:val="TAC"/>
            </w:pPr>
            <w:r>
              <w:sym w:font="Symbol" w:char="F044"/>
            </w:r>
            <w:r>
              <w:t>path</w:t>
            </w:r>
            <w:r w:rsidRPr="002A78AE">
              <w:rPr>
                <w:lang w:eastAsia="zh-CN"/>
              </w:rPr>
              <w:t xml:space="preserve"> &lt; </w:t>
            </w:r>
            <w:r>
              <w:rPr>
                <w:lang w:eastAsia="zh-CN"/>
              </w:rPr>
              <w:t>-8174</w:t>
            </w:r>
          </w:p>
        </w:tc>
        <w:tc>
          <w:tcPr>
            <w:tcW w:w="567" w:type="dxa"/>
          </w:tcPr>
          <w:p w14:paraId="60853401" w14:textId="77777777" w:rsidR="00DB0B4E" w:rsidRPr="002A78AE" w:rsidRDefault="00DB0B4E" w:rsidP="0087098F">
            <w:pPr>
              <w:pStyle w:val="TAC"/>
            </w:pPr>
            <w:r w:rsidRPr="002A78AE">
              <w:t>T</w:t>
            </w:r>
            <w:r w:rsidRPr="002A78AE">
              <w:rPr>
                <w:vertAlign w:val="subscript"/>
              </w:rPr>
              <w:t>c</w:t>
            </w:r>
          </w:p>
        </w:tc>
      </w:tr>
      <w:tr w:rsidR="00DB0B4E" w:rsidRPr="002A78AE" w14:paraId="26D8BAF3" w14:textId="77777777" w:rsidTr="0087098F">
        <w:trPr>
          <w:cantSplit/>
        </w:trPr>
        <w:tc>
          <w:tcPr>
            <w:tcW w:w="2693" w:type="dxa"/>
          </w:tcPr>
          <w:p w14:paraId="4B0EF64F" w14:textId="77777777" w:rsidR="00DB0B4E" w:rsidRPr="002A78AE" w:rsidRDefault="00DB0B4E" w:rsidP="0087098F">
            <w:pPr>
              <w:pStyle w:val="TAC"/>
            </w:pPr>
            <w:r>
              <w:rPr>
                <w:lang w:eastAsia="zh-CN"/>
              </w:rPr>
              <w:t>path</w:t>
            </w:r>
            <w:r w:rsidRPr="002A78AE">
              <w:t>_0001</w:t>
            </w:r>
          </w:p>
        </w:tc>
        <w:tc>
          <w:tcPr>
            <w:tcW w:w="2694" w:type="dxa"/>
          </w:tcPr>
          <w:p w14:paraId="180C1596" w14:textId="77777777" w:rsidR="00DB0B4E" w:rsidRPr="002A78AE" w:rsidRDefault="00DB0B4E" w:rsidP="0087098F">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2A4C9A6" w14:textId="77777777" w:rsidR="00DB0B4E" w:rsidRPr="002A78AE" w:rsidRDefault="00DB0B4E" w:rsidP="0087098F">
            <w:pPr>
              <w:pStyle w:val="TAC"/>
            </w:pPr>
            <w:r w:rsidRPr="002A78AE">
              <w:t>T</w:t>
            </w:r>
            <w:r w:rsidRPr="002A78AE">
              <w:rPr>
                <w:vertAlign w:val="subscript"/>
              </w:rPr>
              <w:t>c</w:t>
            </w:r>
          </w:p>
        </w:tc>
      </w:tr>
      <w:tr w:rsidR="00DB0B4E" w:rsidRPr="002A78AE" w14:paraId="0821223F" w14:textId="77777777" w:rsidTr="0087098F">
        <w:trPr>
          <w:cantSplit/>
        </w:trPr>
        <w:tc>
          <w:tcPr>
            <w:tcW w:w="2693" w:type="dxa"/>
          </w:tcPr>
          <w:p w14:paraId="6388C75B" w14:textId="77777777" w:rsidR="00DB0B4E" w:rsidRPr="002A78AE" w:rsidRDefault="00DB0B4E" w:rsidP="0087098F">
            <w:pPr>
              <w:pStyle w:val="TAC"/>
            </w:pPr>
            <w:r>
              <w:rPr>
                <w:lang w:eastAsia="zh-CN"/>
              </w:rPr>
              <w:t>path</w:t>
            </w:r>
            <w:r w:rsidRPr="002A78AE">
              <w:t>_0002</w:t>
            </w:r>
          </w:p>
        </w:tc>
        <w:tc>
          <w:tcPr>
            <w:tcW w:w="2694" w:type="dxa"/>
          </w:tcPr>
          <w:p w14:paraId="1154C80D" w14:textId="77777777" w:rsidR="00DB0B4E" w:rsidRPr="002A78AE" w:rsidRDefault="00DB0B4E" w:rsidP="0087098F">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7C8B53F7" w14:textId="77777777" w:rsidR="00DB0B4E" w:rsidRPr="002A78AE" w:rsidRDefault="00DB0B4E" w:rsidP="0087098F">
            <w:pPr>
              <w:pStyle w:val="TAC"/>
            </w:pPr>
            <w:r w:rsidRPr="002A78AE">
              <w:t>T</w:t>
            </w:r>
            <w:r w:rsidRPr="002A78AE">
              <w:rPr>
                <w:vertAlign w:val="subscript"/>
              </w:rPr>
              <w:t>c</w:t>
            </w:r>
          </w:p>
        </w:tc>
      </w:tr>
      <w:tr w:rsidR="00DB0B4E" w:rsidRPr="002A78AE" w14:paraId="5B7EFE08" w14:textId="77777777" w:rsidTr="0087098F">
        <w:trPr>
          <w:cantSplit/>
        </w:trPr>
        <w:tc>
          <w:tcPr>
            <w:tcW w:w="2693" w:type="dxa"/>
          </w:tcPr>
          <w:p w14:paraId="7A2B7392" w14:textId="77777777" w:rsidR="00DB0B4E" w:rsidRPr="002A78AE" w:rsidRDefault="00DB0B4E" w:rsidP="0087098F">
            <w:pPr>
              <w:pStyle w:val="TAC"/>
            </w:pPr>
            <w:r w:rsidRPr="002A78AE">
              <w:sym w:font="Symbol" w:char="F0BC"/>
            </w:r>
          </w:p>
        </w:tc>
        <w:tc>
          <w:tcPr>
            <w:tcW w:w="2694" w:type="dxa"/>
          </w:tcPr>
          <w:p w14:paraId="6FFD9A14" w14:textId="77777777" w:rsidR="00DB0B4E" w:rsidRPr="002A78AE" w:rsidRDefault="00DB0B4E" w:rsidP="0087098F">
            <w:pPr>
              <w:pStyle w:val="TAC"/>
            </w:pPr>
            <w:r w:rsidRPr="002A78AE">
              <w:sym w:font="Symbol" w:char="F0BC"/>
            </w:r>
          </w:p>
        </w:tc>
        <w:tc>
          <w:tcPr>
            <w:tcW w:w="567" w:type="dxa"/>
          </w:tcPr>
          <w:p w14:paraId="6F0CDCC9" w14:textId="77777777" w:rsidR="00DB0B4E" w:rsidRPr="002A78AE" w:rsidRDefault="00DB0B4E" w:rsidP="0087098F">
            <w:pPr>
              <w:pStyle w:val="TAC"/>
            </w:pPr>
            <w:r w:rsidRPr="002A78AE">
              <w:t>…</w:t>
            </w:r>
          </w:p>
        </w:tc>
      </w:tr>
      <w:tr w:rsidR="00DB0B4E" w:rsidRPr="002A78AE" w14:paraId="40E8A67E" w14:textId="77777777" w:rsidTr="0087098F">
        <w:trPr>
          <w:cantSplit/>
        </w:trPr>
        <w:tc>
          <w:tcPr>
            <w:tcW w:w="2693" w:type="dxa"/>
          </w:tcPr>
          <w:p w14:paraId="31E47237" w14:textId="77777777" w:rsidR="00DB0B4E" w:rsidRPr="002A78AE" w:rsidRDefault="00DB0B4E" w:rsidP="0087098F">
            <w:pPr>
              <w:pStyle w:val="TAC"/>
            </w:pPr>
            <w:r>
              <w:rPr>
                <w:lang w:eastAsia="zh-CN"/>
              </w:rPr>
              <w:t>path</w:t>
            </w:r>
            <w:r w:rsidRPr="002A78AE">
              <w:rPr>
                <w:lang w:eastAsia="zh-CN"/>
              </w:rPr>
              <w:t>_</w:t>
            </w:r>
            <w:r>
              <w:rPr>
                <w:lang w:eastAsia="zh-CN"/>
              </w:rPr>
              <w:t>2044</w:t>
            </w:r>
          </w:p>
        </w:tc>
        <w:tc>
          <w:tcPr>
            <w:tcW w:w="2694" w:type="dxa"/>
          </w:tcPr>
          <w:p w14:paraId="23FE84BE" w14:textId="77777777" w:rsidR="00DB0B4E" w:rsidRPr="002A78AE" w:rsidRDefault="00DB0B4E" w:rsidP="0087098F">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3741EA" w14:textId="77777777" w:rsidR="00DB0B4E" w:rsidRPr="002A78AE" w:rsidRDefault="00DB0B4E" w:rsidP="0087098F">
            <w:pPr>
              <w:pStyle w:val="TAC"/>
            </w:pPr>
            <w:r w:rsidRPr="002A78AE">
              <w:t>T</w:t>
            </w:r>
            <w:r w:rsidRPr="002A78AE">
              <w:rPr>
                <w:vertAlign w:val="subscript"/>
              </w:rPr>
              <w:t>c</w:t>
            </w:r>
          </w:p>
        </w:tc>
      </w:tr>
      <w:tr w:rsidR="00DB0B4E" w:rsidRPr="002A78AE" w14:paraId="036B9BC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480C9C"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189889"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DA08DC5" w14:textId="77777777" w:rsidR="00DB0B4E" w:rsidRPr="002A78AE" w:rsidRDefault="00DB0B4E" w:rsidP="0087098F">
            <w:pPr>
              <w:pStyle w:val="TAC"/>
            </w:pPr>
            <w:r w:rsidRPr="002A78AE">
              <w:t>…</w:t>
            </w:r>
          </w:p>
        </w:tc>
      </w:tr>
      <w:tr w:rsidR="00DB0B4E" w:rsidRPr="002A78AE" w14:paraId="60C36F3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43F9A2" w14:textId="77777777" w:rsidR="00DB0B4E" w:rsidRPr="002A78AE" w:rsidRDefault="00DB0B4E" w:rsidP="0087098F">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4CC9B9D" w14:textId="77777777" w:rsidR="00DB0B4E" w:rsidRPr="002A78AE" w:rsidRDefault="00DB0B4E" w:rsidP="0087098F">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087A8EC2" w14:textId="77777777" w:rsidR="00DB0B4E" w:rsidRPr="002A78AE" w:rsidRDefault="00DB0B4E" w:rsidP="0087098F">
            <w:pPr>
              <w:pStyle w:val="TAC"/>
            </w:pPr>
            <w:r w:rsidRPr="002A78AE">
              <w:t>T</w:t>
            </w:r>
            <w:r w:rsidRPr="002A78AE">
              <w:rPr>
                <w:vertAlign w:val="subscript"/>
              </w:rPr>
              <w:t>c</w:t>
            </w:r>
          </w:p>
        </w:tc>
      </w:tr>
      <w:tr w:rsidR="00DB0B4E" w:rsidRPr="002A78AE" w14:paraId="39C9C2B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48E3013" w14:textId="77777777" w:rsidR="00DB0B4E" w:rsidRPr="002A78AE" w:rsidRDefault="00DB0B4E" w:rsidP="0087098F">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1DD7315B" w14:textId="77777777" w:rsidR="00DB0B4E" w:rsidRPr="002A78AE" w:rsidRDefault="00DB0B4E" w:rsidP="0087098F">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38D2B7A" w14:textId="77777777" w:rsidR="00DB0B4E" w:rsidRPr="002A78AE" w:rsidRDefault="00DB0B4E" w:rsidP="0087098F">
            <w:pPr>
              <w:pStyle w:val="TAC"/>
            </w:pPr>
            <w:r w:rsidRPr="002A78AE">
              <w:t>T</w:t>
            </w:r>
            <w:r w:rsidRPr="002A78AE">
              <w:rPr>
                <w:vertAlign w:val="subscript"/>
              </w:rPr>
              <w:t>c</w:t>
            </w:r>
          </w:p>
        </w:tc>
      </w:tr>
      <w:tr w:rsidR="00DB0B4E" w:rsidRPr="002A78AE" w14:paraId="17942AE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C4070DB" w14:textId="77777777" w:rsidR="00DB0B4E" w:rsidRPr="002A78AE" w:rsidRDefault="00DB0B4E" w:rsidP="0087098F">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F362AC6" w14:textId="77777777" w:rsidR="00DB0B4E" w:rsidRPr="002A78AE" w:rsidRDefault="00DB0B4E"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C139DA8" w14:textId="77777777" w:rsidR="00DB0B4E" w:rsidRPr="002A78AE" w:rsidRDefault="00DB0B4E" w:rsidP="0087098F">
            <w:pPr>
              <w:pStyle w:val="TAC"/>
            </w:pPr>
            <w:r w:rsidRPr="002A78AE">
              <w:t>T</w:t>
            </w:r>
            <w:r w:rsidRPr="002A78AE">
              <w:rPr>
                <w:vertAlign w:val="subscript"/>
              </w:rPr>
              <w:t>c</w:t>
            </w:r>
          </w:p>
        </w:tc>
      </w:tr>
    </w:tbl>
    <w:p w14:paraId="2A3F6100" w14:textId="77777777" w:rsidR="00DB0B4E" w:rsidRDefault="00DB0B4E" w:rsidP="00DB0B4E"/>
    <w:p w14:paraId="5C78F87E" w14:textId="77777777" w:rsidR="00DB0B4E" w:rsidRDefault="00DB0B4E" w:rsidP="00DB0B4E">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1019B46E" w14:textId="77777777" w:rsidTr="0087098F">
        <w:trPr>
          <w:cantSplit/>
          <w:trHeight w:val="147"/>
        </w:trPr>
        <w:tc>
          <w:tcPr>
            <w:tcW w:w="2693" w:type="dxa"/>
            <w:vAlign w:val="center"/>
          </w:tcPr>
          <w:p w14:paraId="27E1DC28" w14:textId="77777777" w:rsidR="00DB0B4E" w:rsidRPr="002A78AE" w:rsidRDefault="00DB0B4E" w:rsidP="0087098F">
            <w:pPr>
              <w:pStyle w:val="TAH"/>
            </w:pPr>
            <w:r w:rsidRPr="002A78AE">
              <w:t>Reported Quantity Value</w:t>
            </w:r>
            <w:r>
              <w:t>,</w:t>
            </w:r>
          </w:p>
          <w:p w14:paraId="1EC7B0F7" w14:textId="77777777" w:rsidR="00DB0B4E" w:rsidRPr="002A78AE" w:rsidRDefault="00DB0B4E" w:rsidP="0087098F">
            <w:pPr>
              <w:pStyle w:val="TAH"/>
            </w:pPr>
            <w:proofErr w:type="spellStart"/>
            <w:r>
              <w:t>path</w:t>
            </w:r>
            <w:r w:rsidRPr="002A78AE">
              <w:t>_i</w:t>
            </w:r>
            <w:proofErr w:type="spellEnd"/>
          </w:p>
        </w:tc>
        <w:tc>
          <w:tcPr>
            <w:tcW w:w="2694" w:type="dxa"/>
            <w:vAlign w:val="center"/>
          </w:tcPr>
          <w:p w14:paraId="6DDCC3AD" w14:textId="77777777" w:rsidR="00DB0B4E" w:rsidRDefault="00DB0B4E" w:rsidP="0087098F">
            <w:pPr>
              <w:pStyle w:val="TAH"/>
            </w:pPr>
            <w:r w:rsidRPr="002A78AE">
              <w:t>Measured Quantity Value</w:t>
            </w:r>
            <w:r>
              <w:t>,</w:t>
            </w:r>
          </w:p>
          <w:p w14:paraId="494BBCC8" w14:textId="77777777" w:rsidR="00DB0B4E" w:rsidRPr="002A78AE" w:rsidRDefault="00DB0B4E" w:rsidP="0087098F">
            <w:pPr>
              <w:pStyle w:val="TAH"/>
            </w:pPr>
            <w:r>
              <w:sym w:font="Symbol" w:char="F044"/>
            </w:r>
            <w:r>
              <w:t>path</w:t>
            </w:r>
          </w:p>
        </w:tc>
        <w:tc>
          <w:tcPr>
            <w:tcW w:w="567" w:type="dxa"/>
            <w:vAlign w:val="center"/>
          </w:tcPr>
          <w:p w14:paraId="79962516" w14:textId="77777777" w:rsidR="00DB0B4E" w:rsidRPr="002A78AE" w:rsidRDefault="00DB0B4E" w:rsidP="0087098F">
            <w:pPr>
              <w:pStyle w:val="TAH"/>
            </w:pPr>
            <w:r w:rsidRPr="002A78AE">
              <w:t>Unit</w:t>
            </w:r>
          </w:p>
        </w:tc>
      </w:tr>
      <w:tr w:rsidR="00DB0B4E" w:rsidRPr="002A78AE" w14:paraId="0ECD14C1" w14:textId="77777777" w:rsidTr="0087098F">
        <w:trPr>
          <w:cantSplit/>
        </w:trPr>
        <w:tc>
          <w:tcPr>
            <w:tcW w:w="2693" w:type="dxa"/>
          </w:tcPr>
          <w:p w14:paraId="452BA81E" w14:textId="77777777" w:rsidR="00DB0B4E" w:rsidRPr="002A78AE" w:rsidRDefault="00DB0B4E" w:rsidP="0087098F">
            <w:pPr>
              <w:pStyle w:val="TAC"/>
            </w:pPr>
            <w:r>
              <w:rPr>
                <w:lang w:eastAsia="zh-CN"/>
              </w:rPr>
              <w:t>path</w:t>
            </w:r>
            <w:r w:rsidRPr="002A78AE">
              <w:t>_0000</w:t>
            </w:r>
          </w:p>
        </w:tc>
        <w:tc>
          <w:tcPr>
            <w:tcW w:w="2694" w:type="dxa"/>
          </w:tcPr>
          <w:p w14:paraId="36DD5DAB" w14:textId="77777777" w:rsidR="00DB0B4E" w:rsidRPr="002A78AE" w:rsidRDefault="00DB0B4E" w:rsidP="0087098F">
            <w:pPr>
              <w:pStyle w:val="TAC"/>
            </w:pPr>
            <w:r>
              <w:sym w:font="Symbol" w:char="F044"/>
            </w:r>
            <w:r>
              <w:t>path</w:t>
            </w:r>
            <w:r w:rsidRPr="002A78AE">
              <w:rPr>
                <w:lang w:eastAsia="zh-CN"/>
              </w:rPr>
              <w:t xml:space="preserve"> &lt; </w:t>
            </w:r>
            <w:r>
              <w:rPr>
                <w:lang w:eastAsia="zh-CN"/>
              </w:rPr>
              <w:t>-8172</w:t>
            </w:r>
          </w:p>
        </w:tc>
        <w:tc>
          <w:tcPr>
            <w:tcW w:w="567" w:type="dxa"/>
          </w:tcPr>
          <w:p w14:paraId="655F29A2" w14:textId="77777777" w:rsidR="00DB0B4E" w:rsidRPr="002A78AE" w:rsidRDefault="00DB0B4E" w:rsidP="0087098F">
            <w:pPr>
              <w:pStyle w:val="TAC"/>
            </w:pPr>
            <w:r w:rsidRPr="002A78AE">
              <w:t>T</w:t>
            </w:r>
            <w:r w:rsidRPr="002A78AE">
              <w:rPr>
                <w:vertAlign w:val="subscript"/>
              </w:rPr>
              <w:t>c</w:t>
            </w:r>
          </w:p>
        </w:tc>
      </w:tr>
      <w:tr w:rsidR="00DB0B4E" w:rsidRPr="002A78AE" w14:paraId="0DEF041D" w14:textId="77777777" w:rsidTr="0087098F">
        <w:trPr>
          <w:cantSplit/>
        </w:trPr>
        <w:tc>
          <w:tcPr>
            <w:tcW w:w="2693" w:type="dxa"/>
          </w:tcPr>
          <w:p w14:paraId="6CA1EEFA" w14:textId="77777777" w:rsidR="00DB0B4E" w:rsidRPr="002A78AE" w:rsidRDefault="00DB0B4E" w:rsidP="0087098F">
            <w:pPr>
              <w:pStyle w:val="TAC"/>
            </w:pPr>
            <w:r>
              <w:rPr>
                <w:lang w:eastAsia="zh-CN"/>
              </w:rPr>
              <w:t>path</w:t>
            </w:r>
            <w:r w:rsidRPr="002A78AE">
              <w:t>_0001</w:t>
            </w:r>
          </w:p>
        </w:tc>
        <w:tc>
          <w:tcPr>
            <w:tcW w:w="2694" w:type="dxa"/>
          </w:tcPr>
          <w:p w14:paraId="1B59D5DF" w14:textId="77777777" w:rsidR="00DB0B4E" w:rsidRPr="002A78AE" w:rsidRDefault="00DB0B4E" w:rsidP="0087098F">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06E98F6" w14:textId="77777777" w:rsidR="00DB0B4E" w:rsidRPr="002A78AE" w:rsidRDefault="00DB0B4E" w:rsidP="0087098F">
            <w:pPr>
              <w:pStyle w:val="TAC"/>
            </w:pPr>
            <w:r w:rsidRPr="002A78AE">
              <w:t>T</w:t>
            </w:r>
            <w:r w:rsidRPr="002A78AE">
              <w:rPr>
                <w:vertAlign w:val="subscript"/>
              </w:rPr>
              <w:t>c</w:t>
            </w:r>
          </w:p>
        </w:tc>
      </w:tr>
      <w:tr w:rsidR="00DB0B4E" w:rsidRPr="002A78AE" w14:paraId="550EA3EB" w14:textId="77777777" w:rsidTr="0087098F">
        <w:trPr>
          <w:cantSplit/>
        </w:trPr>
        <w:tc>
          <w:tcPr>
            <w:tcW w:w="2693" w:type="dxa"/>
          </w:tcPr>
          <w:p w14:paraId="257D91D9" w14:textId="77777777" w:rsidR="00DB0B4E" w:rsidRPr="002A78AE" w:rsidRDefault="00DB0B4E" w:rsidP="0087098F">
            <w:pPr>
              <w:pStyle w:val="TAC"/>
            </w:pPr>
            <w:r>
              <w:rPr>
                <w:lang w:eastAsia="zh-CN"/>
              </w:rPr>
              <w:t>path</w:t>
            </w:r>
            <w:r w:rsidRPr="002A78AE">
              <w:t>_0002</w:t>
            </w:r>
          </w:p>
        </w:tc>
        <w:tc>
          <w:tcPr>
            <w:tcW w:w="2694" w:type="dxa"/>
          </w:tcPr>
          <w:p w14:paraId="5D50E5FB" w14:textId="77777777" w:rsidR="00DB0B4E" w:rsidRPr="002A78AE" w:rsidRDefault="00DB0B4E" w:rsidP="0087098F">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0393B836" w14:textId="77777777" w:rsidR="00DB0B4E" w:rsidRPr="002A78AE" w:rsidRDefault="00DB0B4E" w:rsidP="0087098F">
            <w:pPr>
              <w:pStyle w:val="TAC"/>
            </w:pPr>
            <w:r w:rsidRPr="002A78AE">
              <w:t>T</w:t>
            </w:r>
            <w:r w:rsidRPr="002A78AE">
              <w:rPr>
                <w:vertAlign w:val="subscript"/>
              </w:rPr>
              <w:t>c</w:t>
            </w:r>
          </w:p>
        </w:tc>
      </w:tr>
      <w:tr w:rsidR="00DB0B4E" w:rsidRPr="002A78AE" w14:paraId="6CCF5E59" w14:textId="77777777" w:rsidTr="0087098F">
        <w:trPr>
          <w:cantSplit/>
        </w:trPr>
        <w:tc>
          <w:tcPr>
            <w:tcW w:w="2693" w:type="dxa"/>
          </w:tcPr>
          <w:p w14:paraId="2DB33FF8" w14:textId="77777777" w:rsidR="00DB0B4E" w:rsidRPr="002A78AE" w:rsidRDefault="00DB0B4E" w:rsidP="0087098F">
            <w:pPr>
              <w:pStyle w:val="TAC"/>
            </w:pPr>
            <w:r w:rsidRPr="002A78AE">
              <w:sym w:font="Symbol" w:char="F0BC"/>
            </w:r>
          </w:p>
        </w:tc>
        <w:tc>
          <w:tcPr>
            <w:tcW w:w="2694" w:type="dxa"/>
          </w:tcPr>
          <w:p w14:paraId="50A9DF84" w14:textId="77777777" w:rsidR="00DB0B4E" w:rsidRPr="002A78AE" w:rsidRDefault="00DB0B4E" w:rsidP="0087098F">
            <w:pPr>
              <w:pStyle w:val="TAC"/>
            </w:pPr>
            <w:r w:rsidRPr="002A78AE">
              <w:sym w:font="Symbol" w:char="F0BC"/>
            </w:r>
          </w:p>
        </w:tc>
        <w:tc>
          <w:tcPr>
            <w:tcW w:w="567" w:type="dxa"/>
          </w:tcPr>
          <w:p w14:paraId="1FF09D4D" w14:textId="77777777" w:rsidR="00DB0B4E" w:rsidRPr="002A78AE" w:rsidRDefault="00DB0B4E" w:rsidP="0087098F">
            <w:pPr>
              <w:pStyle w:val="TAC"/>
            </w:pPr>
            <w:r w:rsidRPr="002A78AE">
              <w:t>…</w:t>
            </w:r>
          </w:p>
        </w:tc>
      </w:tr>
      <w:tr w:rsidR="00DB0B4E" w:rsidRPr="002A78AE" w14:paraId="5B77E02F" w14:textId="77777777" w:rsidTr="0087098F">
        <w:trPr>
          <w:cantSplit/>
        </w:trPr>
        <w:tc>
          <w:tcPr>
            <w:tcW w:w="2693" w:type="dxa"/>
          </w:tcPr>
          <w:p w14:paraId="6A637231" w14:textId="77777777" w:rsidR="00DB0B4E" w:rsidRPr="002A78AE" w:rsidRDefault="00DB0B4E" w:rsidP="0087098F">
            <w:pPr>
              <w:pStyle w:val="TAC"/>
            </w:pPr>
            <w:r>
              <w:rPr>
                <w:lang w:eastAsia="zh-CN"/>
              </w:rPr>
              <w:t>path</w:t>
            </w:r>
            <w:r w:rsidRPr="002A78AE">
              <w:rPr>
                <w:lang w:eastAsia="zh-CN"/>
              </w:rPr>
              <w:t>_</w:t>
            </w:r>
            <w:r>
              <w:rPr>
                <w:lang w:eastAsia="zh-CN"/>
              </w:rPr>
              <w:t>1022</w:t>
            </w:r>
          </w:p>
        </w:tc>
        <w:tc>
          <w:tcPr>
            <w:tcW w:w="2694" w:type="dxa"/>
          </w:tcPr>
          <w:p w14:paraId="0420B75E" w14:textId="77777777" w:rsidR="00DB0B4E" w:rsidRPr="002A78AE" w:rsidRDefault="00DB0B4E" w:rsidP="0087098F">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76274465" w14:textId="77777777" w:rsidR="00DB0B4E" w:rsidRPr="002A78AE" w:rsidRDefault="00DB0B4E" w:rsidP="0087098F">
            <w:pPr>
              <w:pStyle w:val="TAC"/>
            </w:pPr>
            <w:r w:rsidRPr="002A78AE">
              <w:t>T</w:t>
            </w:r>
            <w:r w:rsidRPr="002A78AE">
              <w:rPr>
                <w:vertAlign w:val="subscript"/>
              </w:rPr>
              <w:t>c</w:t>
            </w:r>
          </w:p>
        </w:tc>
      </w:tr>
      <w:tr w:rsidR="00DB0B4E" w:rsidRPr="002A78AE" w14:paraId="04F5849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E050E7"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88C81FD"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3991C" w14:textId="77777777" w:rsidR="00DB0B4E" w:rsidRPr="002A78AE" w:rsidRDefault="00DB0B4E" w:rsidP="0087098F">
            <w:pPr>
              <w:pStyle w:val="TAC"/>
            </w:pPr>
            <w:r w:rsidRPr="002A78AE">
              <w:t>…</w:t>
            </w:r>
          </w:p>
        </w:tc>
      </w:tr>
      <w:tr w:rsidR="00DB0B4E" w:rsidRPr="002A78AE" w14:paraId="1A661E4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9ED52C6" w14:textId="77777777" w:rsidR="00DB0B4E" w:rsidRPr="002A78AE" w:rsidRDefault="00DB0B4E" w:rsidP="0087098F">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08D6AAC" w14:textId="77777777" w:rsidR="00DB0B4E" w:rsidRPr="002A78AE" w:rsidRDefault="00DB0B4E" w:rsidP="0087098F">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4C41FBCF" w14:textId="77777777" w:rsidR="00DB0B4E" w:rsidRPr="002A78AE" w:rsidRDefault="00DB0B4E" w:rsidP="0087098F">
            <w:pPr>
              <w:pStyle w:val="TAC"/>
            </w:pPr>
            <w:r w:rsidRPr="002A78AE">
              <w:t>T</w:t>
            </w:r>
            <w:r w:rsidRPr="002A78AE">
              <w:rPr>
                <w:vertAlign w:val="subscript"/>
              </w:rPr>
              <w:t>c</w:t>
            </w:r>
          </w:p>
        </w:tc>
      </w:tr>
      <w:tr w:rsidR="00DB0B4E" w:rsidRPr="002A78AE" w14:paraId="0A7E48F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AA536B4" w14:textId="77777777" w:rsidR="00DB0B4E" w:rsidRPr="002A78AE" w:rsidRDefault="00DB0B4E" w:rsidP="0087098F">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F308337" w14:textId="77777777" w:rsidR="00DB0B4E" w:rsidRPr="002A78AE" w:rsidRDefault="00DB0B4E" w:rsidP="0087098F">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3269711" w14:textId="77777777" w:rsidR="00DB0B4E" w:rsidRPr="002A78AE" w:rsidRDefault="00DB0B4E" w:rsidP="0087098F">
            <w:pPr>
              <w:pStyle w:val="TAC"/>
            </w:pPr>
            <w:r w:rsidRPr="002A78AE">
              <w:t>T</w:t>
            </w:r>
            <w:r w:rsidRPr="002A78AE">
              <w:rPr>
                <w:vertAlign w:val="subscript"/>
              </w:rPr>
              <w:t>c</w:t>
            </w:r>
          </w:p>
        </w:tc>
      </w:tr>
      <w:tr w:rsidR="00DB0B4E" w:rsidRPr="002A78AE" w14:paraId="3EA92C1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9C1BA6B" w14:textId="77777777" w:rsidR="00DB0B4E" w:rsidRPr="002A78AE" w:rsidRDefault="00DB0B4E" w:rsidP="0087098F">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819656E" w14:textId="77777777" w:rsidR="00DB0B4E" w:rsidRPr="002A78AE" w:rsidRDefault="00DB0B4E" w:rsidP="0087098F">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154D62C" w14:textId="77777777" w:rsidR="00DB0B4E" w:rsidRPr="002A78AE" w:rsidRDefault="00DB0B4E" w:rsidP="0087098F">
            <w:pPr>
              <w:pStyle w:val="TAC"/>
            </w:pPr>
            <w:r w:rsidRPr="002A78AE">
              <w:t>T</w:t>
            </w:r>
            <w:r w:rsidRPr="002A78AE">
              <w:rPr>
                <w:vertAlign w:val="subscript"/>
              </w:rPr>
              <w:t>c</w:t>
            </w:r>
          </w:p>
        </w:tc>
      </w:tr>
    </w:tbl>
    <w:p w14:paraId="7B0CC9CA" w14:textId="77777777" w:rsidR="00DB0B4E" w:rsidRDefault="00DB0B4E" w:rsidP="00DB0B4E"/>
    <w:p w14:paraId="34A63202" w14:textId="77777777" w:rsidR="00DB0B4E" w:rsidRPr="00DE253F" w:rsidRDefault="00DB0B4E" w:rsidP="00DB0B4E">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4A684123" w14:textId="77777777" w:rsidTr="0087098F">
        <w:trPr>
          <w:cantSplit/>
          <w:trHeight w:val="136"/>
        </w:trPr>
        <w:tc>
          <w:tcPr>
            <w:tcW w:w="2693" w:type="dxa"/>
            <w:vAlign w:val="center"/>
          </w:tcPr>
          <w:p w14:paraId="66D958A8" w14:textId="77777777" w:rsidR="00DB0B4E" w:rsidRPr="002A78AE" w:rsidRDefault="00DB0B4E" w:rsidP="0087098F">
            <w:pPr>
              <w:pStyle w:val="TAH"/>
            </w:pPr>
            <w:r w:rsidRPr="002A78AE">
              <w:t>Reported Quantity Value</w:t>
            </w:r>
            <w:r>
              <w:t>,</w:t>
            </w:r>
          </w:p>
          <w:p w14:paraId="3B2B0E62" w14:textId="77777777" w:rsidR="00DB0B4E" w:rsidRPr="002A78AE" w:rsidRDefault="00DB0B4E" w:rsidP="0087098F">
            <w:pPr>
              <w:pStyle w:val="TAH"/>
            </w:pPr>
            <w:proofErr w:type="spellStart"/>
            <w:r>
              <w:t>path</w:t>
            </w:r>
            <w:r w:rsidRPr="002A78AE">
              <w:t>_i</w:t>
            </w:r>
            <w:proofErr w:type="spellEnd"/>
          </w:p>
        </w:tc>
        <w:tc>
          <w:tcPr>
            <w:tcW w:w="2694" w:type="dxa"/>
            <w:vAlign w:val="center"/>
          </w:tcPr>
          <w:p w14:paraId="7DD387E9" w14:textId="77777777" w:rsidR="00DB0B4E" w:rsidRDefault="00DB0B4E" w:rsidP="0087098F">
            <w:pPr>
              <w:pStyle w:val="TAH"/>
            </w:pPr>
            <w:r w:rsidRPr="002A78AE">
              <w:t>Measured Quantity Value</w:t>
            </w:r>
            <w:r>
              <w:t>,</w:t>
            </w:r>
          </w:p>
          <w:p w14:paraId="3711EC55" w14:textId="77777777" w:rsidR="00DB0B4E" w:rsidRPr="002A78AE" w:rsidRDefault="00DB0B4E" w:rsidP="0087098F">
            <w:pPr>
              <w:pStyle w:val="TAH"/>
            </w:pPr>
            <w:r>
              <w:sym w:font="Symbol" w:char="F044"/>
            </w:r>
            <w:r>
              <w:t>path</w:t>
            </w:r>
          </w:p>
        </w:tc>
        <w:tc>
          <w:tcPr>
            <w:tcW w:w="567" w:type="dxa"/>
            <w:vAlign w:val="center"/>
          </w:tcPr>
          <w:p w14:paraId="45A447EE" w14:textId="77777777" w:rsidR="00DB0B4E" w:rsidRPr="002A78AE" w:rsidRDefault="00DB0B4E" w:rsidP="0087098F">
            <w:pPr>
              <w:pStyle w:val="TAH"/>
            </w:pPr>
            <w:r w:rsidRPr="002A78AE">
              <w:t>Unit</w:t>
            </w:r>
          </w:p>
        </w:tc>
      </w:tr>
      <w:tr w:rsidR="00DB0B4E" w:rsidRPr="002A78AE" w14:paraId="3AC606D2" w14:textId="77777777" w:rsidTr="0087098F">
        <w:trPr>
          <w:cantSplit/>
        </w:trPr>
        <w:tc>
          <w:tcPr>
            <w:tcW w:w="2693" w:type="dxa"/>
          </w:tcPr>
          <w:p w14:paraId="1C97C717" w14:textId="77777777" w:rsidR="00DB0B4E" w:rsidRPr="002A78AE" w:rsidRDefault="00DB0B4E" w:rsidP="0087098F">
            <w:pPr>
              <w:pStyle w:val="TAC"/>
            </w:pPr>
            <w:r>
              <w:rPr>
                <w:lang w:eastAsia="zh-CN"/>
              </w:rPr>
              <w:t>path</w:t>
            </w:r>
            <w:r w:rsidRPr="002A78AE">
              <w:t>_0000</w:t>
            </w:r>
          </w:p>
        </w:tc>
        <w:tc>
          <w:tcPr>
            <w:tcW w:w="2694" w:type="dxa"/>
          </w:tcPr>
          <w:p w14:paraId="05BD7C00" w14:textId="77777777" w:rsidR="00DB0B4E" w:rsidRPr="002A78AE" w:rsidRDefault="00DB0B4E" w:rsidP="0087098F">
            <w:pPr>
              <w:pStyle w:val="TAC"/>
            </w:pPr>
            <w:r>
              <w:sym w:font="Symbol" w:char="F044"/>
            </w:r>
            <w:r>
              <w:t>path</w:t>
            </w:r>
            <w:r w:rsidRPr="002A78AE">
              <w:rPr>
                <w:lang w:eastAsia="zh-CN"/>
              </w:rPr>
              <w:t xml:space="preserve"> &lt; </w:t>
            </w:r>
            <w:r>
              <w:rPr>
                <w:lang w:eastAsia="zh-CN"/>
              </w:rPr>
              <w:t>-8168</w:t>
            </w:r>
          </w:p>
        </w:tc>
        <w:tc>
          <w:tcPr>
            <w:tcW w:w="567" w:type="dxa"/>
          </w:tcPr>
          <w:p w14:paraId="514AB9C8" w14:textId="77777777" w:rsidR="00DB0B4E" w:rsidRPr="002A78AE" w:rsidRDefault="00DB0B4E" w:rsidP="0087098F">
            <w:pPr>
              <w:pStyle w:val="TAC"/>
            </w:pPr>
            <w:r w:rsidRPr="002A78AE">
              <w:t>T</w:t>
            </w:r>
            <w:r w:rsidRPr="002A78AE">
              <w:rPr>
                <w:vertAlign w:val="subscript"/>
              </w:rPr>
              <w:t>c</w:t>
            </w:r>
          </w:p>
        </w:tc>
      </w:tr>
      <w:tr w:rsidR="00DB0B4E" w:rsidRPr="002A78AE" w14:paraId="24BCF410" w14:textId="77777777" w:rsidTr="0087098F">
        <w:trPr>
          <w:cantSplit/>
        </w:trPr>
        <w:tc>
          <w:tcPr>
            <w:tcW w:w="2693" w:type="dxa"/>
          </w:tcPr>
          <w:p w14:paraId="5A0085F9" w14:textId="77777777" w:rsidR="00DB0B4E" w:rsidRPr="002A78AE" w:rsidRDefault="00DB0B4E" w:rsidP="0087098F">
            <w:pPr>
              <w:pStyle w:val="TAC"/>
            </w:pPr>
            <w:r>
              <w:rPr>
                <w:lang w:eastAsia="zh-CN"/>
              </w:rPr>
              <w:t>path</w:t>
            </w:r>
            <w:r w:rsidRPr="002A78AE">
              <w:t>_0001</w:t>
            </w:r>
          </w:p>
        </w:tc>
        <w:tc>
          <w:tcPr>
            <w:tcW w:w="2694" w:type="dxa"/>
          </w:tcPr>
          <w:p w14:paraId="61207992" w14:textId="77777777" w:rsidR="00DB0B4E" w:rsidRPr="002A78AE" w:rsidRDefault="00DB0B4E" w:rsidP="0087098F">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E4C742" w14:textId="77777777" w:rsidR="00DB0B4E" w:rsidRPr="002A78AE" w:rsidRDefault="00DB0B4E" w:rsidP="0087098F">
            <w:pPr>
              <w:pStyle w:val="TAC"/>
            </w:pPr>
            <w:r w:rsidRPr="002A78AE">
              <w:t>T</w:t>
            </w:r>
            <w:r w:rsidRPr="002A78AE">
              <w:rPr>
                <w:vertAlign w:val="subscript"/>
              </w:rPr>
              <w:t>c</w:t>
            </w:r>
          </w:p>
        </w:tc>
      </w:tr>
      <w:tr w:rsidR="00DB0B4E" w:rsidRPr="002A78AE" w14:paraId="1BCB8F1E" w14:textId="77777777" w:rsidTr="0087098F">
        <w:trPr>
          <w:cantSplit/>
        </w:trPr>
        <w:tc>
          <w:tcPr>
            <w:tcW w:w="2693" w:type="dxa"/>
          </w:tcPr>
          <w:p w14:paraId="7FEBCF6B" w14:textId="77777777" w:rsidR="00DB0B4E" w:rsidRPr="002A78AE" w:rsidRDefault="00DB0B4E" w:rsidP="0087098F">
            <w:pPr>
              <w:pStyle w:val="TAC"/>
            </w:pPr>
            <w:r>
              <w:rPr>
                <w:lang w:eastAsia="zh-CN"/>
              </w:rPr>
              <w:t>path</w:t>
            </w:r>
            <w:r w:rsidRPr="002A78AE">
              <w:t>_0002</w:t>
            </w:r>
          </w:p>
        </w:tc>
        <w:tc>
          <w:tcPr>
            <w:tcW w:w="2694" w:type="dxa"/>
          </w:tcPr>
          <w:p w14:paraId="14813243" w14:textId="77777777" w:rsidR="00DB0B4E" w:rsidRPr="002A78AE" w:rsidRDefault="00DB0B4E" w:rsidP="0087098F">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B71E784" w14:textId="77777777" w:rsidR="00DB0B4E" w:rsidRPr="002A78AE" w:rsidRDefault="00DB0B4E" w:rsidP="0087098F">
            <w:pPr>
              <w:pStyle w:val="TAC"/>
            </w:pPr>
            <w:r w:rsidRPr="002A78AE">
              <w:t>T</w:t>
            </w:r>
            <w:r w:rsidRPr="002A78AE">
              <w:rPr>
                <w:vertAlign w:val="subscript"/>
              </w:rPr>
              <w:t>c</w:t>
            </w:r>
          </w:p>
        </w:tc>
      </w:tr>
      <w:tr w:rsidR="00DB0B4E" w:rsidRPr="002A78AE" w14:paraId="0B8201DF" w14:textId="77777777" w:rsidTr="0087098F">
        <w:trPr>
          <w:cantSplit/>
        </w:trPr>
        <w:tc>
          <w:tcPr>
            <w:tcW w:w="2693" w:type="dxa"/>
          </w:tcPr>
          <w:p w14:paraId="6B3E3568" w14:textId="77777777" w:rsidR="00DB0B4E" w:rsidRPr="002A78AE" w:rsidRDefault="00DB0B4E" w:rsidP="0087098F">
            <w:pPr>
              <w:pStyle w:val="TAC"/>
            </w:pPr>
            <w:r w:rsidRPr="002A78AE">
              <w:sym w:font="Symbol" w:char="F0BC"/>
            </w:r>
          </w:p>
        </w:tc>
        <w:tc>
          <w:tcPr>
            <w:tcW w:w="2694" w:type="dxa"/>
          </w:tcPr>
          <w:p w14:paraId="4C93C9DF" w14:textId="77777777" w:rsidR="00DB0B4E" w:rsidRPr="002A78AE" w:rsidRDefault="00DB0B4E" w:rsidP="0087098F">
            <w:pPr>
              <w:pStyle w:val="TAC"/>
            </w:pPr>
            <w:r w:rsidRPr="002A78AE">
              <w:sym w:font="Symbol" w:char="F0BC"/>
            </w:r>
          </w:p>
        </w:tc>
        <w:tc>
          <w:tcPr>
            <w:tcW w:w="567" w:type="dxa"/>
          </w:tcPr>
          <w:p w14:paraId="5CB449D9" w14:textId="77777777" w:rsidR="00DB0B4E" w:rsidRPr="002A78AE" w:rsidRDefault="00DB0B4E" w:rsidP="0087098F">
            <w:pPr>
              <w:pStyle w:val="TAC"/>
            </w:pPr>
            <w:r w:rsidRPr="002A78AE">
              <w:t>…</w:t>
            </w:r>
          </w:p>
        </w:tc>
      </w:tr>
      <w:tr w:rsidR="00DB0B4E" w:rsidRPr="002A78AE" w14:paraId="22AC6BD4" w14:textId="77777777" w:rsidTr="0087098F">
        <w:trPr>
          <w:cantSplit/>
        </w:trPr>
        <w:tc>
          <w:tcPr>
            <w:tcW w:w="2693" w:type="dxa"/>
          </w:tcPr>
          <w:p w14:paraId="158E7B0A" w14:textId="77777777" w:rsidR="00DB0B4E" w:rsidRPr="002A78AE" w:rsidRDefault="00DB0B4E" w:rsidP="0087098F">
            <w:pPr>
              <w:pStyle w:val="TAC"/>
            </w:pPr>
            <w:r>
              <w:rPr>
                <w:lang w:eastAsia="zh-CN"/>
              </w:rPr>
              <w:t>path</w:t>
            </w:r>
            <w:r w:rsidRPr="002A78AE">
              <w:rPr>
                <w:lang w:eastAsia="zh-CN"/>
              </w:rPr>
              <w:t>_</w:t>
            </w:r>
            <w:r>
              <w:rPr>
                <w:lang w:eastAsia="zh-CN"/>
              </w:rPr>
              <w:t>511</w:t>
            </w:r>
          </w:p>
        </w:tc>
        <w:tc>
          <w:tcPr>
            <w:tcW w:w="2694" w:type="dxa"/>
          </w:tcPr>
          <w:p w14:paraId="1612FCDC" w14:textId="77777777" w:rsidR="00DB0B4E" w:rsidRPr="002A78AE" w:rsidRDefault="00DB0B4E" w:rsidP="0087098F">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7B4FAC" w14:textId="77777777" w:rsidR="00DB0B4E" w:rsidRPr="002A78AE" w:rsidRDefault="00DB0B4E" w:rsidP="0087098F">
            <w:pPr>
              <w:pStyle w:val="TAC"/>
            </w:pPr>
            <w:r w:rsidRPr="002A78AE">
              <w:t>T</w:t>
            </w:r>
            <w:r w:rsidRPr="002A78AE">
              <w:rPr>
                <w:vertAlign w:val="subscript"/>
              </w:rPr>
              <w:t>c</w:t>
            </w:r>
          </w:p>
        </w:tc>
      </w:tr>
      <w:tr w:rsidR="00DB0B4E" w:rsidRPr="002A78AE" w14:paraId="1E76749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BB15EAF"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E8A4207" w14:textId="77777777" w:rsidR="00DB0B4E" w:rsidRPr="002A78AE" w:rsidRDefault="00DB0B4E"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13FA4F" w14:textId="77777777" w:rsidR="00DB0B4E" w:rsidRPr="002A78AE" w:rsidRDefault="00DB0B4E" w:rsidP="0087098F">
            <w:pPr>
              <w:pStyle w:val="TAC"/>
            </w:pPr>
            <w:r w:rsidRPr="002A78AE">
              <w:t>…</w:t>
            </w:r>
          </w:p>
        </w:tc>
      </w:tr>
      <w:tr w:rsidR="00DB0B4E" w:rsidRPr="002A78AE" w14:paraId="62FDEC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6411DC" w14:textId="77777777" w:rsidR="00DB0B4E" w:rsidRPr="002A78AE" w:rsidRDefault="00DB0B4E" w:rsidP="0087098F">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70DFD90" w14:textId="77777777" w:rsidR="00DB0B4E" w:rsidRPr="002A78AE" w:rsidRDefault="00DB0B4E" w:rsidP="0087098F">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EC55295" w14:textId="77777777" w:rsidR="00DB0B4E" w:rsidRPr="002A78AE" w:rsidRDefault="00DB0B4E" w:rsidP="0087098F">
            <w:pPr>
              <w:pStyle w:val="TAC"/>
            </w:pPr>
            <w:r w:rsidRPr="002A78AE">
              <w:t>T</w:t>
            </w:r>
            <w:r w:rsidRPr="002A78AE">
              <w:rPr>
                <w:vertAlign w:val="subscript"/>
              </w:rPr>
              <w:t>c</w:t>
            </w:r>
          </w:p>
        </w:tc>
      </w:tr>
      <w:tr w:rsidR="00DB0B4E" w:rsidRPr="002A78AE" w14:paraId="793256D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26F8A2A" w14:textId="77777777" w:rsidR="00DB0B4E" w:rsidRPr="002A78AE" w:rsidRDefault="00DB0B4E" w:rsidP="0087098F">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C144AFE" w14:textId="77777777" w:rsidR="00DB0B4E" w:rsidRPr="002A78AE" w:rsidRDefault="00DB0B4E" w:rsidP="0087098F">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418DD507" w14:textId="77777777" w:rsidR="00DB0B4E" w:rsidRPr="002A78AE" w:rsidRDefault="00DB0B4E" w:rsidP="0087098F">
            <w:pPr>
              <w:pStyle w:val="TAC"/>
            </w:pPr>
            <w:r w:rsidRPr="002A78AE">
              <w:t>T</w:t>
            </w:r>
            <w:r w:rsidRPr="002A78AE">
              <w:rPr>
                <w:vertAlign w:val="subscript"/>
              </w:rPr>
              <w:t>c</w:t>
            </w:r>
          </w:p>
        </w:tc>
      </w:tr>
      <w:tr w:rsidR="00DB0B4E" w:rsidRPr="002A78AE" w14:paraId="6FC651B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B3971A3" w14:textId="77777777" w:rsidR="00DB0B4E" w:rsidRPr="002A78AE" w:rsidRDefault="00DB0B4E" w:rsidP="0087098F">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5C9284D" w14:textId="77777777" w:rsidR="00DB0B4E" w:rsidRPr="002A78AE" w:rsidRDefault="00DB0B4E" w:rsidP="0087098F">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11BBA4A" w14:textId="77777777" w:rsidR="00DB0B4E" w:rsidRPr="002A78AE" w:rsidRDefault="00DB0B4E" w:rsidP="0087098F">
            <w:pPr>
              <w:pStyle w:val="TAC"/>
            </w:pPr>
            <w:r w:rsidRPr="002A78AE">
              <w:t>T</w:t>
            </w:r>
            <w:r w:rsidRPr="002A78AE">
              <w:rPr>
                <w:vertAlign w:val="subscript"/>
              </w:rPr>
              <w:t>c</w:t>
            </w:r>
          </w:p>
        </w:tc>
      </w:tr>
    </w:tbl>
    <w:p w14:paraId="2639D976" w14:textId="77777777" w:rsidR="00DB0B4E" w:rsidRDefault="00DB0B4E" w:rsidP="00DB0B4E">
      <w:pPr>
        <w:rPr>
          <w:lang w:val="en-US" w:eastAsia="ja-JP"/>
        </w:rPr>
      </w:pPr>
    </w:p>
    <w:p w14:paraId="145840A3" w14:textId="77777777" w:rsidR="00DB0B4E" w:rsidRPr="00DE253F" w:rsidRDefault="00DB0B4E" w:rsidP="00DB0B4E">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542FE2DD" w14:textId="77777777" w:rsidTr="0087098F">
        <w:trPr>
          <w:cantSplit/>
          <w:trHeight w:val="281"/>
        </w:trPr>
        <w:tc>
          <w:tcPr>
            <w:tcW w:w="2693" w:type="dxa"/>
            <w:vAlign w:val="center"/>
          </w:tcPr>
          <w:p w14:paraId="18B46C9B" w14:textId="77777777" w:rsidR="00DB0B4E" w:rsidRPr="002A78AE" w:rsidRDefault="00DB0B4E" w:rsidP="0087098F">
            <w:pPr>
              <w:pStyle w:val="TAH"/>
            </w:pPr>
            <w:r w:rsidRPr="002A78AE">
              <w:t>Reported Quantity Value</w:t>
            </w:r>
            <w:r>
              <w:t>,</w:t>
            </w:r>
          </w:p>
          <w:p w14:paraId="5CB74369" w14:textId="77777777" w:rsidR="00DB0B4E" w:rsidRPr="002A78AE" w:rsidRDefault="00DB0B4E" w:rsidP="0087098F">
            <w:pPr>
              <w:pStyle w:val="TAH"/>
            </w:pPr>
            <w:proofErr w:type="spellStart"/>
            <w:r>
              <w:t>path</w:t>
            </w:r>
            <w:r w:rsidRPr="002A78AE">
              <w:t>_i</w:t>
            </w:r>
            <w:proofErr w:type="spellEnd"/>
          </w:p>
        </w:tc>
        <w:tc>
          <w:tcPr>
            <w:tcW w:w="2694" w:type="dxa"/>
            <w:vAlign w:val="center"/>
          </w:tcPr>
          <w:p w14:paraId="7DA1E975" w14:textId="77777777" w:rsidR="00DB0B4E" w:rsidRDefault="00DB0B4E" w:rsidP="0087098F">
            <w:pPr>
              <w:pStyle w:val="TAH"/>
            </w:pPr>
            <w:r w:rsidRPr="002A78AE">
              <w:t>Measured Quantity Value</w:t>
            </w:r>
            <w:r>
              <w:t>,</w:t>
            </w:r>
          </w:p>
          <w:p w14:paraId="4786374C" w14:textId="77777777" w:rsidR="00DB0B4E" w:rsidRPr="002A78AE" w:rsidRDefault="00DB0B4E" w:rsidP="0087098F">
            <w:pPr>
              <w:pStyle w:val="TAH"/>
            </w:pPr>
            <w:r>
              <w:sym w:font="Symbol" w:char="F044"/>
            </w:r>
            <w:r>
              <w:t>path</w:t>
            </w:r>
          </w:p>
        </w:tc>
        <w:tc>
          <w:tcPr>
            <w:tcW w:w="567" w:type="dxa"/>
            <w:vAlign w:val="center"/>
          </w:tcPr>
          <w:p w14:paraId="030439F3" w14:textId="77777777" w:rsidR="00DB0B4E" w:rsidRPr="002A78AE" w:rsidRDefault="00DB0B4E" w:rsidP="0087098F">
            <w:pPr>
              <w:pStyle w:val="TAH"/>
            </w:pPr>
            <w:r w:rsidRPr="002A78AE">
              <w:t>Unit</w:t>
            </w:r>
          </w:p>
        </w:tc>
      </w:tr>
      <w:tr w:rsidR="00DB0B4E" w:rsidRPr="002A78AE" w14:paraId="3950E208" w14:textId="77777777" w:rsidTr="0087098F">
        <w:trPr>
          <w:cantSplit/>
        </w:trPr>
        <w:tc>
          <w:tcPr>
            <w:tcW w:w="2693" w:type="dxa"/>
          </w:tcPr>
          <w:p w14:paraId="4C1F0BFB" w14:textId="77777777" w:rsidR="00DB0B4E" w:rsidRPr="002A78AE" w:rsidRDefault="00DB0B4E" w:rsidP="0087098F">
            <w:pPr>
              <w:pStyle w:val="TAC"/>
            </w:pPr>
            <w:r>
              <w:rPr>
                <w:lang w:eastAsia="zh-CN"/>
              </w:rPr>
              <w:t>path</w:t>
            </w:r>
            <w:r w:rsidRPr="002A78AE">
              <w:t>_000</w:t>
            </w:r>
          </w:p>
        </w:tc>
        <w:tc>
          <w:tcPr>
            <w:tcW w:w="2694" w:type="dxa"/>
          </w:tcPr>
          <w:p w14:paraId="5E1B88E7" w14:textId="77777777" w:rsidR="00DB0B4E" w:rsidRPr="002A78AE" w:rsidRDefault="00DB0B4E" w:rsidP="0087098F">
            <w:pPr>
              <w:pStyle w:val="TAC"/>
            </w:pPr>
            <w:r>
              <w:sym w:font="Symbol" w:char="F044"/>
            </w:r>
            <w:r>
              <w:t>path</w:t>
            </w:r>
            <w:r w:rsidRPr="002A78AE">
              <w:rPr>
                <w:lang w:eastAsia="zh-CN"/>
              </w:rPr>
              <w:t xml:space="preserve"> &lt; </w:t>
            </w:r>
            <w:r>
              <w:rPr>
                <w:lang w:eastAsia="zh-CN"/>
              </w:rPr>
              <w:t>-8160</w:t>
            </w:r>
          </w:p>
        </w:tc>
        <w:tc>
          <w:tcPr>
            <w:tcW w:w="567" w:type="dxa"/>
          </w:tcPr>
          <w:p w14:paraId="615FF542" w14:textId="77777777" w:rsidR="00DB0B4E" w:rsidRPr="002A78AE" w:rsidRDefault="00DB0B4E" w:rsidP="0087098F">
            <w:pPr>
              <w:pStyle w:val="TAC"/>
            </w:pPr>
            <w:r w:rsidRPr="002A78AE">
              <w:t>T</w:t>
            </w:r>
            <w:r w:rsidRPr="002A78AE">
              <w:rPr>
                <w:vertAlign w:val="subscript"/>
              </w:rPr>
              <w:t>c</w:t>
            </w:r>
          </w:p>
        </w:tc>
      </w:tr>
      <w:tr w:rsidR="00DB0B4E" w:rsidRPr="002A78AE" w14:paraId="6DF4759F" w14:textId="77777777" w:rsidTr="0087098F">
        <w:trPr>
          <w:cantSplit/>
        </w:trPr>
        <w:tc>
          <w:tcPr>
            <w:tcW w:w="2693" w:type="dxa"/>
          </w:tcPr>
          <w:p w14:paraId="6EFC2CD0" w14:textId="77777777" w:rsidR="00DB0B4E" w:rsidRPr="002A78AE" w:rsidRDefault="00DB0B4E" w:rsidP="0087098F">
            <w:pPr>
              <w:pStyle w:val="TAC"/>
            </w:pPr>
            <w:r>
              <w:rPr>
                <w:lang w:eastAsia="zh-CN"/>
              </w:rPr>
              <w:t>path</w:t>
            </w:r>
            <w:r w:rsidRPr="002A78AE">
              <w:t>_001</w:t>
            </w:r>
          </w:p>
        </w:tc>
        <w:tc>
          <w:tcPr>
            <w:tcW w:w="2694" w:type="dxa"/>
          </w:tcPr>
          <w:p w14:paraId="5B501495" w14:textId="77777777" w:rsidR="00DB0B4E" w:rsidRPr="002A78AE" w:rsidRDefault="00DB0B4E" w:rsidP="0087098F">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327D0F" w14:textId="77777777" w:rsidR="00DB0B4E" w:rsidRPr="002A78AE" w:rsidRDefault="00DB0B4E" w:rsidP="0087098F">
            <w:pPr>
              <w:pStyle w:val="TAC"/>
            </w:pPr>
            <w:r w:rsidRPr="002A78AE">
              <w:t>T</w:t>
            </w:r>
            <w:r w:rsidRPr="002A78AE">
              <w:rPr>
                <w:vertAlign w:val="subscript"/>
              </w:rPr>
              <w:t>c</w:t>
            </w:r>
          </w:p>
        </w:tc>
      </w:tr>
      <w:tr w:rsidR="00DB0B4E" w:rsidRPr="002A78AE" w14:paraId="31B6AFA5" w14:textId="77777777" w:rsidTr="0087098F">
        <w:trPr>
          <w:cantSplit/>
        </w:trPr>
        <w:tc>
          <w:tcPr>
            <w:tcW w:w="2693" w:type="dxa"/>
          </w:tcPr>
          <w:p w14:paraId="56515869" w14:textId="77777777" w:rsidR="00DB0B4E" w:rsidRPr="002A78AE" w:rsidRDefault="00DB0B4E" w:rsidP="0087098F">
            <w:pPr>
              <w:pStyle w:val="TAC"/>
            </w:pPr>
            <w:r>
              <w:rPr>
                <w:lang w:eastAsia="zh-CN"/>
              </w:rPr>
              <w:t>path</w:t>
            </w:r>
            <w:r w:rsidRPr="002A78AE">
              <w:t>_002</w:t>
            </w:r>
          </w:p>
        </w:tc>
        <w:tc>
          <w:tcPr>
            <w:tcW w:w="2694" w:type="dxa"/>
          </w:tcPr>
          <w:p w14:paraId="09B99388" w14:textId="77777777" w:rsidR="00DB0B4E" w:rsidRPr="002A78AE" w:rsidRDefault="00DB0B4E" w:rsidP="0087098F">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2F5D84A6" w14:textId="77777777" w:rsidR="00DB0B4E" w:rsidRPr="002A78AE" w:rsidRDefault="00DB0B4E" w:rsidP="0087098F">
            <w:pPr>
              <w:pStyle w:val="TAC"/>
            </w:pPr>
            <w:r w:rsidRPr="002A78AE">
              <w:t>T</w:t>
            </w:r>
            <w:r w:rsidRPr="002A78AE">
              <w:rPr>
                <w:vertAlign w:val="subscript"/>
              </w:rPr>
              <w:t>c</w:t>
            </w:r>
          </w:p>
        </w:tc>
      </w:tr>
      <w:tr w:rsidR="00DB0B4E" w:rsidRPr="002A78AE" w14:paraId="0A3A314A" w14:textId="77777777" w:rsidTr="0087098F">
        <w:trPr>
          <w:cantSplit/>
        </w:trPr>
        <w:tc>
          <w:tcPr>
            <w:tcW w:w="2693" w:type="dxa"/>
          </w:tcPr>
          <w:p w14:paraId="487D1087" w14:textId="77777777" w:rsidR="00DB0B4E" w:rsidRPr="002A78AE" w:rsidRDefault="00DB0B4E" w:rsidP="0087098F">
            <w:pPr>
              <w:pStyle w:val="TAC"/>
            </w:pPr>
            <w:r w:rsidRPr="002A78AE">
              <w:sym w:font="Symbol" w:char="F0BC"/>
            </w:r>
          </w:p>
        </w:tc>
        <w:tc>
          <w:tcPr>
            <w:tcW w:w="2694" w:type="dxa"/>
          </w:tcPr>
          <w:p w14:paraId="00EFDEBE" w14:textId="77777777" w:rsidR="00DB0B4E" w:rsidRPr="002A78AE" w:rsidRDefault="00DB0B4E" w:rsidP="0087098F">
            <w:pPr>
              <w:pStyle w:val="TAC"/>
            </w:pPr>
            <w:r w:rsidRPr="002A78AE">
              <w:sym w:font="Symbol" w:char="F0BC"/>
            </w:r>
          </w:p>
        </w:tc>
        <w:tc>
          <w:tcPr>
            <w:tcW w:w="567" w:type="dxa"/>
          </w:tcPr>
          <w:p w14:paraId="0D40CE62" w14:textId="77777777" w:rsidR="00DB0B4E" w:rsidRPr="002A78AE" w:rsidRDefault="00DB0B4E" w:rsidP="0087098F">
            <w:pPr>
              <w:pStyle w:val="TAC"/>
            </w:pPr>
            <w:r w:rsidRPr="002A78AE">
              <w:t>…</w:t>
            </w:r>
          </w:p>
        </w:tc>
      </w:tr>
      <w:tr w:rsidR="00DB0B4E" w:rsidRPr="002A78AE" w14:paraId="7C42DC94" w14:textId="77777777" w:rsidTr="0087098F">
        <w:trPr>
          <w:cantSplit/>
        </w:trPr>
        <w:tc>
          <w:tcPr>
            <w:tcW w:w="2693" w:type="dxa"/>
          </w:tcPr>
          <w:p w14:paraId="75819EE3" w14:textId="77777777" w:rsidR="00DB0B4E" w:rsidRPr="002A78AE" w:rsidRDefault="00DB0B4E" w:rsidP="0087098F">
            <w:pPr>
              <w:pStyle w:val="TAC"/>
            </w:pPr>
            <w:r>
              <w:rPr>
                <w:lang w:eastAsia="zh-CN"/>
              </w:rPr>
              <w:t>path</w:t>
            </w:r>
            <w:r w:rsidRPr="002A78AE">
              <w:rPr>
                <w:lang w:eastAsia="zh-CN"/>
              </w:rPr>
              <w:t>_</w:t>
            </w:r>
            <w:r>
              <w:rPr>
                <w:lang w:eastAsia="zh-CN"/>
              </w:rPr>
              <w:t>256</w:t>
            </w:r>
          </w:p>
        </w:tc>
        <w:tc>
          <w:tcPr>
            <w:tcW w:w="2694" w:type="dxa"/>
          </w:tcPr>
          <w:p w14:paraId="08B9591A" w14:textId="77777777" w:rsidR="00DB0B4E" w:rsidRPr="002A78AE" w:rsidRDefault="00DB0B4E" w:rsidP="0087098F">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99BE23B" w14:textId="77777777" w:rsidR="00DB0B4E" w:rsidRPr="002A78AE" w:rsidRDefault="00DB0B4E" w:rsidP="0087098F">
            <w:pPr>
              <w:pStyle w:val="TAC"/>
            </w:pPr>
            <w:r w:rsidRPr="002A78AE">
              <w:t>T</w:t>
            </w:r>
            <w:r w:rsidRPr="002A78AE">
              <w:rPr>
                <w:vertAlign w:val="subscript"/>
              </w:rPr>
              <w:t>c</w:t>
            </w:r>
          </w:p>
        </w:tc>
      </w:tr>
      <w:tr w:rsidR="00DB0B4E" w:rsidRPr="002A78AE" w14:paraId="77CE2CF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C15103B" w14:textId="77777777" w:rsidR="00DB0B4E" w:rsidRPr="002A78AE" w:rsidRDefault="00DB0B4E"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1C61A7" w14:textId="77777777" w:rsidR="00DB0B4E" w:rsidRPr="005E6829" w:rsidRDefault="00DB0B4E" w:rsidP="0087098F">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DB22AD" w14:textId="77777777" w:rsidR="00DB0B4E" w:rsidRPr="002A78AE" w:rsidRDefault="00DB0B4E" w:rsidP="0087098F">
            <w:pPr>
              <w:pStyle w:val="TAC"/>
            </w:pPr>
            <w:r w:rsidRPr="002A78AE">
              <w:t>…</w:t>
            </w:r>
          </w:p>
        </w:tc>
      </w:tr>
      <w:tr w:rsidR="00DB0B4E" w:rsidRPr="002A78AE" w14:paraId="685A9AA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BA03C67" w14:textId="77777777" w:rsidR="00DB0B4E" w:rsidRPr="002A78AE" w:rsidRDefault="00DB0B4E" w:rsidP="0087098F">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D39FD49" w14:textId="77777777" w:rsidR="00DB0B4E" w:rsidRPr="005E6829" w:rsidRDefault="00DB0B4E" w:rsidP="0087098F">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4B68009" w14:textId="77777777" w:rsidR="00DB0B4E" w:rsidRPr="002A78AE" w:rsidRDefault="00DB0B4E" w:rsidP="0087098F">
            <w:pPr>
              <w:pStyle w:val="TAC"/>
            </w:pPr>
            <w:r w:rsidRPr="002A78AE">
              <w:t>T</w:t>
            </w:r>
            <w:r w:rsidRPr="002A78AE">
              <w:rPr>
                <w:vertAlign w:val="subscript"/>
              </w:rPr>
              <w:t>c</w:t>
            </w:r>
          </w:p>
        </w:tc>
      </w:tr>
      <w:tr w:rsidR="00DB0B4E" w:rsidRPr="002A78AE" w14:paraId="71216A3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6ECF500" w14:textId="77777777" w:rsidR="00DB0B4E" w:rsidRPr="002A78AE" w:rsidRDefault="00DB0B4E" w:rsidP="0087098F">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B800180" w14:textId="77777777" w:rsidR="00DB0B4E" w:rsidRPr="005E6829" w:rsidRDefault="00DB0B4E" w:rsidP="0087098F">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8C6791E" w14:textId="77777777" w:rsidR="00DB0B4E" w:rsidRPr="002A78AE" w:rsidRDefault="00DB0B4E" w:rsidP="0087098F">
            <w:pPr>
              <w:pStyle w:val="TAC"/>
            </w:pPr>
            <w:r w:rsidRPr="002A78AE">
              <w:t>T</w:t>
            </w:r>
            <w:r w:rsidRPr="002A78AE">
              <w:rPr>
                <w:vertAlign w:val="subscript"/>
              </w:rPr>
              <w:t>c</w:t>
            </w:r>
          </w:p>
        </w:tc>
      </w:tr>
      <w:tr w:rsidR="00DB0B4E" w:rsidRPr="002A78AE" w14:paraId="793E3B4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9F46C44" w14:textId="77777777" w:rsidR="00DB0B4E" w:rsidRPr="002A78AE" w:rsidRDefault="00DB0B4E" w:rsidP="0087098F">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0EA2DAB" w14:textId="77777777" w:rsidR="00DB0B4E" w:rsidRPr="005E6829" w:rsidRDefault="00DB0B4E" w:rsidP="0087098F">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2E6BF1A" w14:textId="77777777" w:rsidR="00DB0B4E" w:rsidRPr="002A78AE" w:rsidRDefault="00DB0B4E" w:rsidP="0087098F">
            <w:pPr>
              <w:pStyle w:val="TAC"/>
            </w:pPr>
            <w:r w:rsidRPr="002A78AE">
              <w:t>T</w:t>
            </w:r>
            <w:r w:rsidRPr="002A78AE">
              <w:rPr>
                <w:vertAlign w:val="subscript"/>
              </w:rPr>
              <w:t>c</w:t>
            </w:r>
          </w:p>
        </w:tc>
      </w:tr>
    </w:tbl>
    <w:p w14:paraId="637630FF" w14:textId="77777777" w:rsidR="00DB0B4E" w:rsidRPr="00855B36" w:rsidRDefault="00DB0B4E" w:rsidP="00DB0B4E"/>
    <w:p w14:paraId="484284AC" w14:textId="77777777" w:rsidR="00DB0B4E" w:rsidRDefault="00DB0B4E" w:rsidP="00DB0B4E">
      <w:pPr>
        <w:rPr>
          <w:ins w:id="1215" w:author="Deep [E///]" w:date="2023-10-28T20:11:00Z"/>
          <w:b/>
          <w:bCs/>
          <w:noProof/>
          <w:color w:val="FF0000"/>
        </w:rPr>
      </w:pPr>
    </w:p>
    <w:p w14:paraId="3AE892C0" w14:textId="77777777" w:rsidR="00DB0B4E" w:rsidRPr="00CE1831" w:rsidRDefault="00DB0B4E" w:rsidP="00DB0B4E">
      <w:pPr>
        <w:pStyle w:val="Caption"/>
        <w:keepNext/>
        <w:jc w:val="center"/>
        <w:rPr>
          <w:ins w:id="1216" w:author="Deep [E///]" w:date="2023-10-28T20:11:00Z"/>
          <w:rFonts w:ascii="Arial" w:hAnsi="Arial" w:cs="Arial"/>
        </w:rPr>
      </w:pPr>
      <w:bookmarkStart w:id="1217" w:name="_Ref146652712"/>
      <w:ins w:id="1218" w:author="Deep [E///]" w:date="2023-10-28T20:11:00Z">
        <w:r w:rsidRPr="00CE1831">
          <w:rPr>
            <w:rFonts w:ascii="Arial" w:hAnsi="Arial" w:cs="Arial"/>
          </w:rPr>
          <w:t xml:space="preserve">Table </w:t>
        </w:r>
      </w:ins>
      <w:bookmarkEnd w:id="1217"/>
      <w:ins w:id="1219" w:author="Deep [E///]" w:date="2023-10-28T20:12:00Z">
        <w:r w:rsidRPr="00CE1831">
          <w:rPr>
            <w:rFonts w:ascii="Arial" w:hAnsi="Arial" w:cs="Arial"/>
          </w:rPr>
          <w:t>10.1.23.3.3-7 R</w:t>
        </w:r>
      </w:ins>
      <w:ins w:id="1220" w:author="Deep [E///]" w:date="2023-10-28T20:11:00Z">
        <w:r w:rsidRPr="00CE1831">
          <w:rPr>
            <w:rFonts w:ascii="Arial" w:hAnsi="Arial" w:cs="Arial"/>
          </w:rPr>
          <w:t xml:space="preserve">eport mapping for </w:t>
        </w:r>
        <w:r w:rsidRPr="008A1A3A">
          <w:rPr>
            <w:rFonts w:ascii="Arial" w:hAnsi="Arial" w:cs="Arial"/>
            <w:i/>
            <w:iCs/>
          </w:rPr>
          <w:t>k</w:t>
        </w:r>
      </w:ins>
      <w:ins w:id="1221" w:author="Deep [E///]" w:date="2023-10-28T20:12:00Z">
        <w:r w:rsidRPr="008A1A3A">
          <w:rPr>
            <w:rFonts w:ascii="Arial" w:hAnsi="Arial" w:cs="Arial"/>
            <w:i/>
            <w:iCs/>
          </w:rPr>
          <w:t xml:space="preserve"> </w:t>
        </w:r>
      </w:ins>
      <w:ins w:id="1222" w:author="Deep [E///]" w:date="2023-10-28T20:11:00Z">
        <w:r w:rsidRPr="008A1A3A">
          <w:rPr>
            <w:rFonts w:ascii="Arial" w:hAnsi="Arial" w:cs="Arial"/>
            <w:i/>
            <w:iCs/>
          </w:rPr>
          <w:t>=</w:t>
        </w:r>
      </w:ins>
      <w:ins w:id="1223" w:author="Deep [E///]" w:date="2023-10-28T20:12:00Z">
        <w:r w:rsidRPr="008A1A3A">
          <w:rPr>
            <w:rFonts w:ascii="Arial" w:hAnsi="Arial" w:cs="Arial"/>
            <w:i/>
            <w:iCs/>
          </w:rPr>
          <w:t xml:space="preserve"> </w:t>
        </w:r>
      </w:ins>
      <w:ins w:id="1224" w:author="Deep [E///]" w:date="2023-10-28T20:11:00Z">
        <w:r w:rsidRPr="008A1A3A">
          <w:rPr>
            <w:rFonts w:ascii="Arial" w:hAnsi="Arial" w:cs="Arial"/>
            <w:i/>
            <w:iCs/>
          </w:rPr>
          <w:t>-1</w:t>
        </w:r>
        <w:r w:rsidRPr="00CE1831">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7F78311B" w14:textId="77777777" w:rsidTr="0087098F">
        <w:trPr>
          <w:cantSplit/>
          <w:trHeight w:val="223"/>
          <w:ins w:id="1225" w:author="Deep [E///]" w:date="2023-10-28T20:11:00Z"/>
        </w:trPr>
        <w:tc>
          <w:tcPr>
            <w:tcW w:w="2693" w:type="dxa"/>
            <w:vMerge w:val="restart"/>
          </w:tcPr>
          <w:p w14:paraId="0752A88B" w14:textId="77777777" w:rsidR="00DB0B4E" w:rsidRPr="002A78AE" w:rsidRDefault="00DB0B4E" w:rsidP="0087098F">
            <w:pPr>
              <w:pStyle w:val="TAH"/>
              <w:rPr>
                <w:ins w:id="1226" w:author="Deep [E///]" w:date="2023-10-28T20:11:00Z"/>
              </w:rPr>
            </w:pPr>
            <w:ins w:id="1227" w:author="Deep [E///]" w:date="2023-10-28T20:11:00Z">
              <w:r w:rsidRPr="002A78AE">
                <w:t>Reported Quantity Value</w:t>
              </w:r>
              <w:r>
                <w:t>,</w:t>
              </w:r>
            </w:ins>
          </w:p>
          <w:p w14:paraId="09189957" w14:textId="77777777" w:rsidR="00DB0B4E" w:rsidRPr="002A78AE" w:rsidRDefault="00DB0B4E" w:rsidP="0087098F">
            <w:pPr>
              <w:pStyle w:val="TAH"/>
              <w:rPr>
                <w:ins w:id="1228" w:author="Deep [E///]" w:date="2023-10-28T20:11:00Z"/>
              </w:rPr>
            </w:pPr>
            <w:proofErr w:type="spellStart"/>
            <w:ins w:id="1229" w:author="Deep [E///]" w:date="2023-10-28T20:11:00Z">
              <w:r>
                <w:t>path</w:t>
              </w:r>
              <w:r w:rsidRPr="002A78AE">
                <w:t>_i</w:t>
              </w:r>
              <w:proofErr w:type="spellEnd"/>
            </w:ins>
          </w:p>
        </w:tc>
        <w:tc>
          <w:tcPr>
            <w:tcW w:w="2694" w:type="dxa"/>
            <w:vMerge w:val="restart"/>
          </w:tcPr>
          <w:p w14:paraId="0FBF64F7" w14:textId="77777777" w:rsidR="00DB0B4E" w:rsidRDefault="00DB0B4E" w:rsidP="0087098F">
            <w:pPr>
              <w:pStyle w:val="TAH"/>
              <w:rPr>
                <w:ins w:id="1230" w:author="Deep [E///]" w:date="2023-10-28T20:11:00Z"/>
              </w:rPr>
            </w:pPr>
            <w:ins w:id="1231" w:author="Deep [E///]" w:date="2023-10-28T20:11:00Z">
              <w:r w:rsidRPr="002A78AE">
                <w:t>Measured Quantity Value</w:t>
              </w:r>
              <w:r>
                <w:t>,</w:t>
              </w:r>
            </w:ins>
          </w:p>
          <w:p w14:paraId="3C9120B6" w14:textId="77777777" w:rsidR="00DB0B4E" w:rsidRPr="002A78AE" w:rsidRDefault="00DB0B4E" w:rsidP="0087098F">
            <w:pPr>
              <w:pStyle w:val="TAH"/>
              <w:rPr>
                <w:ins w:id="1232" w:author="Deep [E///]" w:date="2023-10-28T20:11:00Z"/>
              </w:rPr>
            </w:pPr>
            <w:ins w:id="1233" w:author="Deep [E///]" w:date="2023-10-28T20:11:00Z">
              <w:r>
                <w:sym w:font="Symbol" w:char="F044"/>
              </w:r>
              <w:r>
                <w:t>path</w:t>
              </w:r>
            </w:ins>
          </w:p>
        </w:tc>
        <w:tc>
          <w:tcPr>
            <w:tcW w:w="567" w:type="dxa"/>
            <w:vMerge w:val="restart"/>
          </w:tcPr>
          <w:p w14:paraId="26A0BCD0" w14:textId="77777777" w:rsidR="00DB0B4E" w:rsidRPr="002A78AE" w:rsidRDefault="00DB0B4E" w:rsidP="0087098F">
            <w:pPr>
              <w:pStyle w:val="TAH"/>
              <w:rPr>
                <w:ins w:id="1234" w:author="Deep [E///]" w:date="2023-10-28T20:11:00Z"/>
              </w:rPr>
            </w:pPr>
            <w:ins w:id="1235" w:author="Deep [E///]" w:date="2023-10-28T20:11:00Z">
              <w:r w:rsidRPr="002A78AE">
                <w:t>Unit</w:t>
              </w:r>
            </w:ins>
          </w:p>
        </w:tc>
      </w:tr>
      <w:tr w:rsidR="00DB0B4E" w:rsidRPr="002A78AE" w14:paraId="682B06A4" w14:textId="77777777" w:rsidTr="0087098F">
        <w:trPr>
          <w:cantSplit/>
          <w:trHeight w:val="223"/>
          <w:ins w:id="1236" w:author="Deep [E///]" w:date="2023-10-28T20:11:00Z"/>
        </w:trPr>
        <w:tc>
          <w:tcPr>
            <w:tcW w:w="2693" w:type="dxa"/>
            <w:vMerge/>
            <w:vAlign w:val="center"/>
          </w:tcPr>
          <w:p w14:paraId="4100C5D4" w14:textId="77777777" w:rsidR="00DB0B4E" w:rsidRPr="002A78AE" w:rsidRDefault="00DB0B4E" w:rsidP="0087098F">
            <w:pPr>
              <w:pStyle w:val="TAH"/>
              <w:jc w:val="left"/>
              <w:rPr>
                <w:ins w:id="1237" w:author="Deep [E///]" w:date="2023-10-28T20:11:00Z"/>
                <w:rFonts w:cs="Arial"/>
              </w:rPr>
            </w:pPr>
          </w:p>
        </w:tc>
        <w:tc>
          <w:tcPr>
            <w:tcW w:w="2694" w:type="dxa"/>
            <w:vMerge/>
            <w:vAlign w:val="center"/>
          </w:tcPr>
          <w:p w14:paraId="55B23AF1" w14:textId="77777777" w:rsidR="00DB0B4E" w:rsidRPr="002A78AE" w:rsidRDefault="00DB0B4E" w:rsidP="0087098F">
            <w:pPr>
              <w:pStyle w:val="TAH"/>
              <w:rPr>
                <w:ins w:id="1238" w:author="Deep [E///]" w:date="2023-10-28T20:11:00Z"/>
                <w:rFonts w:cs="Arial"/>
              </w:rPr>
            </w:pPr>
          </w:p>
        </w:tc>
        <w:tc>
          <w:tcPr>
            <w:tcW w:w="567" w:type="dxa"/>
            <w:vMerge/>
            <w:vAlign w:val="center"/>
          </w:tcPr>
          <w:p w14:paraId="318C2317" w14:textId="77777777" w:rsidR="00DB0B4E" w:rsidRPr="002A78AE" w:rsidRDefault="00DB0B4E" w:rsidP="0087098F">
            <w:pPr>
              <w:pStyle w:val="TAH"/>
              <w:rPr>
                <w:ins w:id="1239" w:author="Deep [E///]" w:date="2023-10-28T20:11:00Z"/>
                <w:rFonts w:cs="Arial"/>
              </w:rPr>
            </w:pPr>
          </w:p>
        </w:tc>
      </w:tr>
      <w:tr w:rsidR="00DB0B4E" w:rsidRPr="002A78AE" w14:paraId="59E1BB7E" w14:textId="77777777" w:rsidTr="0087098F">
        <w:trPr>
          <w:cantSplit/>
          <w:trHeight w:val="187"/>
          <w:ins w:id="1240" w:author="Deep [E///]" w:date="2023-10-28T20:11:00Z"/>
        </w:trPr>
        <w:tc>
          <w:tcPr>
            <w:tcW w:w="2693" w:type="dxa"/>
          </w:tcPr>
          <w:p w14:paraId="55AAA0E3" w14:textId="77777777" w:rsidR="00DB0B4E" w:rsidRPr="002A78AE" w:rsidRDefault="00DB0B4E" w:rsidP="0087098F">
            <w:pPr>
              <w:pStyle w:val="TAC"/>
              <w:rPr>
                <w:ins w:id="1241" w:author="Deep [E///]" w:date="2023-10-28T20:11:00Z"/>
              </w:rPr>
            </w:pPr>
            <w:ins w:id="1242" w:author="Deep [E///]" w:date="2023-10-28T20:11:00Z">
              <w:r>
                <w:rPr>
                  <w:lang w:eastAsia="zh-CN"/>
                </w:rPr>
                <w:t>path</w:t>
              </w:r>
              <w:r w:rsidRPr="002A78AE">
                <w:t>_000</w:t>
              </w:r>
              <w:r>
                <w:t>0</w:t>
              </w:r>
              <w:r w:rsidRPr="002A78AE">
                <w:t>0</w:t>
              </w:r>
            </w:ins>
          </w:p>
        </w:tc>
        <w:tc>
          <w:tcPr>
            <w:tcW w:w="2694" w:type="dxa"/>
          </w:tcPr>
          <w:p w14:paraId="0DEB001B" w14:textId="77777777" w:rsidR="00DB0B4E" w:rsidRPr="002A78AE" w:rsidRDefault="00DB0B4E" w:rsidP="0087098F">
            <w:pPr>
              <w:pStyle w:val="TAC"/>
              <w:rPr>
                <w:ins w:id="1243" w:author="Deep [E///]" w:date="2023-10-28T20:11:00Z"/>
              </w:rPr>
            </w:pPr>
            <w:ins w:id="1244" w:author="Deep [E///]" w:date="2023-10-28T20:11:00Z">
              <w:r>
                <w:sym w:font="Symbol" w:char="F044"/>
              </w:r>
              <w:r>
                <w:t>path</w:t>
              </w:r>
              <w:r w:rsidRPr="002A78AE">
                <w:rPr>
                  <w:lang w:eastAsia="zh-CN"/>
                </w:rPr>
                <w:t xml:space="preserve"> &lt; -</w:t>
              </w:r>
              <w:r>
                <w:rPr>
                  <w:lang w:eastAsia="zh-CN"/>
                </w:rPr>
                <w:t>8175</w:t>
              </w:r>
            </w:ins>
          </w:p>
        </w:tc>
        <w:tc>
          <w:tcPr>
            <w:tcW w:w="567" w:type="dxa"/>
          </w:tcPr>
          <w:p w14:paraId="0B6FC4E8" w14:textId="77777777" w:rsidR="00DB0B4E" w:rsidRPr="002A78AE" w:rsidRDefault="00DB0B4E" w:rsidP="0087098F">
            <w:pPr>
              <w:pStyle w:val="TAC"/>
              <w:rPr>
                <w:ins w:id="1245" w:author="Deep [E///]" w:date="2023-10-28T20:11:00Z"/>
              </w:rPr>
            </w:pPr>
            <w:ins w:id="1246" w:author="Deep [E///]" w:date="2023-10-28T20:11:00Z">
              <w:r w:rsidRPr="002A78AE">
                <w:t>T</w:t>
              </w:r>
              <w:r w:rsidRPr="002A78AE">
                <w:rPr>
                  <w:vertAlign w:val="subscript"/>
                </w:rPr>
                <w:t>c</w:t>
              </w:r>
            </w:ins>
          </w:p>
        </w:tc>
      </w:tr>
      <w:tr w:rsidR="00DB0B4E" w:rsidRPr="002A78AE" w14:paraId="46DD4192" w14:textId="77777777" w:rsidTr="0087098F">
        <w:trPr>
          <w:cantSplit/>
          <w:trHeight w:val="187"/>
          <w:ins w:id="1247" w:author="Deep [E///]" w:date="2023-10-28T20:11:00Z"/>
        </w:trPr>
        <w:tc>
          <w:tcPr>
            <w:tcW w:w="2693" w:type="dxa"/>
          </w:tcPr>
          <w:p w14:paraId="43E2A7FD" w14:textId="77777777" w:rsidR="00DB0B4E" w:rsidRPr="002A78AE" w:rsidRDefault="00DB0B4E" w:rsidP="0087098F">
            <w:pPr>
              <w:pStyle w:val="TAC"/>
              <w:rPr>
                <w:ins w:id="1248" w:author="Deep [E///]" w:date="2023-10-28T20:11:00Z"/>
              </w:rPr>
            </w:pPr>
            <w:ins w:id="1249" w:author="Deep [E///]" w:date="2023-10-28T20:11:00Z">
              <w:r>
                <w:rPr>
                  <w:lang w:eastAsia="zh-CN"/>
                </w:rPr>
                <w:t>path</w:t>
              </w:r>
              <w:r w:rsidRPr="002A78AE">
                <w:t>_000</w:t>
              </w:r>
              <w:r>
                <w:t>0</w:t>
              </w:r>
              <w:r w:rsidRPr="002A78AE">
                <w:t>1</w:t>
              </w:r>
            </w:ins>
          </w:p>
        </w:tc>
        <w:tc>
          <w:tcPr>
            <w:tcW w:w="2694" w:type="dxa"/>
          </w:tcPr>
          <w:p w14:paraId="69537F3B" w14:textId="77777777" w:rsidR="00DB0B4E" w:rsidRPr="002A78AE" w:rsidRDefault="00DB0B4E" w:rsidP="0087098F">
            <w:pPr>
              <w:pStyle w:val="TAC"/>
              <w:rPr>
                <w:ins w:id="1250" w:author="Deep [E///]" w:date="2023-10-28T20:11:00Z"/>
              </w:rPr>
            </w:pPr>
            <w:ins w:id="1251"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344F0F8" w14:textId="77777777" w:rsidR="00DB0B4E" w:rsidRPr="002A78AE" w:rsidRDefault="00DB0B4E" w:rsidP="0087098F">
            <w:pPr>
              <w:pStyle w:val="TAC"/>
              <w:rPr>
                <w:ins w:id="1252" w:author="Deep [E///]" w:date="2023-10-28T20:11:00Z"/>
              </w:rPr>
            </w:pPr>
            <w:ins w:id="1253" w:author="Deep [E///]" w:date="2023-10-28T20:11:00Z">
              <w:r w:rsidRPr="002A78AE">
                <w:t>T</w:t>
              </w:r>
              <w:r w:rsidRPr="002A78AE">
                <w:rPr>
                  <w:vertAlign w:val="subscript"/>
                </w:rPr>
                <w:t>c</w:t>
              </w:r>
            </w:ins>
          </w:p>
        </w:tc>
      </w:tr>
      <w:tr w:rsidR="00DB0B4E" w:rsidRPr="002A78AE" w14:paraId="0E89FAFB" w14:textId="77777777" w:rsidTr="0087098F">
        <w:trPr>
          <w:cantSplit/>
          <w:trHeight w:val="187"/>
          <w:ins w:id="1254" w:author="Deep [E///]" w:date="2023-10-28T20:11:00Z"/>
        </w:trPr>
        <w:tc>
          <w:tcPr>
            <w:tcW w:w="2693" w:type="dxa"/>
          </w:tcPr>
          <w:p w14:paraId="312951F6" w14:textId="77777777" w:rsidR="00DB0B4E" w:rsidRPr="002A78AE" w:rsidRDefault="00DB0B4E" w:rsidP="0087098F">
            <w:pPr>
              <w:pStyle w:val="TAC"/>
              <w:rPr>
                <w:ins w:id="1255" w:author="Deep [E///]" w:date="2023-10-28T20:11:00Z"/>
              </w:rPr>
            </w:pPr>
            <w:ins w:id="1256" w:author="Deep [E///]" w:date="2023-10-28T20:11:00Z">
              <w:r>
                <w:rPr>
                  <w:lang w:eastAsia="zh-CN"/>
                </w:rPr>
                <w:t>path</w:t>
              </w:r>
              <w:r w:rsidRPr="002A78AE">
                <w:t>_000</w:t>
              </w:r>
              <w:r>
                <w:t>0</w:t>
              </w:r>
              <w:r w:rsidRPr="002A78AE">
                <w:t>2</w:t>
              </w:r>
            </w:ins>
          </w:p>
        </w:tc>
        <w:tc>
          <w:tcPr>
            <w:tcW w:w="2694" w:type="dxa"/>
          </w:tcPr>
          <w:p w14:paraId="193A0EA1" w14:textId="77777777" w:rsidR="00DB0B4E" w:rsidRPr="002A78AE" w:rsidRDefault="00DB0B4E" w:rsidP="0087098F">
            <w:pPr>
              <w:pStyle w:val="TAC"/>
              <w:rPr>
                <w:ins w:id="1257" w:author="Deep [E///]" w:date="2023-10-28T20:11:00Z"/>
              </w:rPr>
            </w:pPr>
            <w:ins w:id="1258"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634FFC2B" w14:textId="77777777" w:rsidR="00DB0B4E" w:rsidRPr="002A78AE" w:rsidRDefault="00DB0B4E" w:rsidP="0087098F">
            <w:pPr>
              <w:pStyle w:val="TAC"/>
              <w:rPr>
                <w:ins w:id="1259" w:author="Deep [E///]" w:date="2023-10-28T20:11:00Z"/>
              </w:rPr>
            </w:pPr>
            <w:ins w:id="1260" w:author="Deep [E///]" w:date="2023-10-28T20:11:00Z">
              <w:r w:rsidRPr="002A78AE">
                <w:t>T</w:t>
              </w:r>
              <w:r w:rsidRPr="002A78AE">
                <w:rPr>
                  <w:vertAlign w:val="subscript"/>
                </w:rPr>
                <w:t>c</w:t>
              </w:r>
            </w:ins>
          </w:p>
        </w:tc>
      </w:tr>
      <w:tr w:rsidR="00DB0B4E" w:rsidRPr="002A78AE" w14:paraId="741C74EF" w14:textId="77777777" w:rsidTr="0087098F">
        <w:trPr>
          <w:cantSplit/>
          <w:trHeight w:val="187"/>
          <w:ins w:id="1261" w:author="Deep [E///]" w:date="2023-10-28T20:11:00Z"/>
        </w:trPr>
        <w:tc>
          <w:tcPr>
            <w:tcW w:w="2693" w:type="dxa"/>
          </w:tcPr>
          <w:p w14:paraId="5E6E1E3D" w14:textId="77777777" w:rsidR="00DB0B4E" w:rsidRPr="002A78AE" w:rsidRDefault="00DB0B4E" w:rsidP="0087098F">
            <w:pPr>
              <w:pStyle w:val="TAC"/>
              <w:rPr>
                <w:ins w:id="1262" w:author="Deep [E///]" w:date="2023-10-28T20:11:00Z"/>
              </w:rPr>
            </w:pPr>
            <w:ins w:id="1263" w:author="Deep [E///]" w:date="2023-10-28T20:11:00Z">
              <w:r w:rsidRPr="002A78AE">
                <w:sym w:font="Symbol" w:char="F0BC"/>
              </w:r>
            </w:ins>
          </w:p>
        </w:tc>
        <w:tc>
          <w:tcPr>
            <w:tcW w:w="2694" w:type="dxa"/>
          </w:tcPr>
          <w:p w14:paraId="418AE6B2" w14:textId="77777777" w:rsidR="00DB0B4E" w:rsidRPr="002A78AE" w:rsidRDefault="00DB0B4E" w:rsidP="0087098F">
            <w:pPr>
              <w:pStyle w:val="TAC"/>
              <w:rPr>
                <w:ins w:id="1264" w:author="Deep [E///]" w:date="2023-10-28T20:11:00Z"/>
              </w:rPr>
            </w:pPr>
            <w:ins w:id="1265" w:author="Deep [E///]" w:date="2023-10-28T20:11:00Z">
              <w:r w:rsidRPr="002A78AE">
                <w:sym w:font="Symbol" w:char="F0BC"/>
              </w:r>
            </w:ins>
          </w:p>
        </w:tc>
        <w:tc>
          <w:tcPr>
            <w:tcW w:w="567" w:type="dxa"/>
          </w:tcPr>
          <w:p w14:paraId="08C12105" w14:textId="77777777" w:rsidR="00DB0B4E" w:rsidRPr="002A78AE" w:rsidRDefault="00DB0B4E" w:rsidP="0087098F">
            <w:pPr>
              <w:pStyle w:val="TAC"/>
              <w:rPr>
                <w:ins w:id="1266" w:author="Deep [E///]" w:date="2023-10-28T20:11:00Z"/>
              </w:rPr>
            </w:pPr>
            <w:ins w:id="1267" w:author="Deep [E///]" w:date="2023-10-28T20:11:00Z">
              <w:r w:rsidRPr="002A78AE">
                <w:t>…</w:t>
              </w:r>
            </w:ins>
          </w:p>
        </w:tc>
      </w:tr>
      <w:tr w:rsidR="00DB0B4E" w:rsidRPr="002A78AE" w14:paraId="2E8E68E3" w14:textId="77777777" w:rsidTr="0087098F">
        <w:trPr>
          <w:cantSplit/>
          <w:trHeight w:val="187"/>
          <w:ins w:id="1268" w:author="Deep [E///]" w:date="2023-10-28T20:11:00Z"/>
        </w:trPr>
        <w:tc>
          <w:tcPr>
            <w:tcW w:w="2693" w:type="dxa"/>
          </w:tcPr>
          <w:p w14:paraId="02BEF6E7" w14:textId="77777777" w:rsidR="00DB0B4E" w:rsidRPr="002A78AE" w:rsidRDefault="00DB0B4E" w:rsidP="0087098F">
            <w:pPr>
              <w:pStyle w:val="TAC"/>
              <w:rPr>
                <w:ins w:id="1269" w:author="Deep [E///]" w:date="2023-10-28T20:11:00Z"/>
              </w:rPr>
            </w:pPr>
            <w:ins w:id="1270" w:author="Deep [E///]" w:date="2023-10-28T20:11:00Z">
              <w:r>
                <w:rPr>
                  <w:lang w:eastAsia="zh-CN"/>
                </w:rPr>
                <w:t>path</w:t>
              </w:r>
              <w:r w:rsidRPr="002A78AE">
                <w:rPr>
                  <w:lang w:eastAsia="zh-CN"/>
                </w:rPr>
                <w:t>_</w:t>
              </w:r>
              <w:r>
                <w:rPr>
                  <w:lang w:eastAsia="zh-CN"/>
                </w:rPr>
                <w:t>16350</w:t>
              </w:r>
            </w:ins>
          </w:p>
        </w:tc>
        <w:tc>
          <w:tcPr>
            <w:tcW w:w="2694" w:type="dxa"/>
          </w:tcPr>
          <w:p w14:paraId="7312BBFB" w14:textId="77777777" w:rsidR="00DB0B4E" w:rsidRPr="002A78AE" w:rsidRDefault="00DB0B4E" w:rsidP="0087098F">
            <w:pPr>
              <w:pStyle w:val="TAC"/>
              <w:rPr>
                <w:ins w:id="1271" w:author="Deep [E///]" w:date="2023-10-28T20:11:00Z"/>
              </w:rPr>
            </w:pPr>
            <w:ins w:id="1272"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0C271A4" w14:textId="77777777" w:rsidR="00DB0B4E" w:rsidRPr="002A78AE" w:rsidRDefault="00DB0B4E" w:rsidP="0087098F">
            <w:pPr>
              <w:pStyle w:val="TAC"/>
              <w:rPr>
                <w:ins w:id="1273" w:author="Deep [E///]" w:date="2023-10-28T20:11:00Z"/>
              </w:rPr>
            </w:pPr>
            <w:ins w:id="1274" w:author="Deep [E///]" w:date="2023-10-28T20:11:00Z">
              <w:r w:rsidRPr="002A78AE">
                <w:t>T</w:t>
              </w:r>
              <w:r w:rsidRPr="002A78AE">
                <w:rPr>
                  <w:vertAlign w:val="subscript"/>
                </w:rPr>
                <w:t>c</w:t>
              </w:r>
            </w:ins>
          </w:p>
        </w:tc>
      </w:tr>
      <w:tr w:rsidR="00DB0B4E" w:rsidRPr="002A78AE" w14:paraId="71C270B5" w14:textId="77777777" w:rsidTr="0087098F">
        <w:trPr>
          <w:cantSplit/>
          <w:trHeight w:val="187"/>
          <w:ins w:id="1275" w:author="Deep [E///]" w:date="2023-10-28T20:11:00Z"/>
        </w:trPr>
        <w:tc>
          <w:tcPr>
            <w:tcW w:w="2693" w:type="dxa"/>
          </w:tcPr>
          <w:p w14:paraId="285A8ACF" w14:textId="77777777" w:rsidR="00DB0B4E" w:rsidRPr="002A78AE" w:rsidRDefault="00DB0B4E" w:rsidP="0087098F">
            <w:pPr>
              <w:pStyle w:val="TAC"/>
              <w:rPr>
                <w:ins w:id="1276" w:author="Deep [E///]" w:date="2023-10-28T20:11:00Z"/>
              </w:rPr>
            </w:pPr>
            <w:ins w:id="1277" w:author="Deep [E///]" w:date="2023-10-28T20:11:00Z">
              <w:r>
                <w:rPr>
                  <w:lang w:eastAsia="zh-CN"/>
                </w:rPr>
                <w:t>path</w:t>
              </w:r>
              <w:r w:rsidRPr="002A78AE">
                <w:rPr>
                  <w:lang w:eastAsia="zh-CN"/>
                </w:rPr>
                <w:t>_</w:t>
              </w:r>
              <w:r>
                <w:rPr>
                  <w:lang w:eastAsia="zh-CN"/>
                </w:rPr>
                <w:t>16351</w:t>
              </w:r>
            </w:ins>
          </w:p>
        </w:tc>
        <w:tc>
          <w:tcPr>
            <w:tcW w:w="2694" w:type="dxa"/>
          </w:tcPr>
          <w:p w14:paraId="348BDF79" w14:textId="77777777" w:rsidR="00DB0B4E" w:rsidRPr="002A78AE" w:rsidRDefault="00DB0B4E" w:rsidP="0087098F">
            <w:pPr>
              <w:pStyle w:val="TAC"/>
              <w:rPr>
                <w:ins w:id="1278" w:author="Deep [E///]" w:date="2023-10-28T20:11:00Z"/>
              </w:rPr>
            </w:pPr>
            <w:ins w:id="127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7508E83D" w14:textId="77777777" w:rsidR="00DB0B4E" w:rsidRPr="002A78AE" w:rsidRDefault="00DB0B4E" w:rsidP="0087098F">
            <w:pPr>
              <w:pStyle w:val="TAC"/>
              <w:rPr>
                <w:ins w:id="1280" w:author="Deep [E///]" w:date="2023-10-28T20:11:00Z"/>
              </w:rPr>
            </w:pPr>
            <w:ins w:id="1281" w:author="Deep [E///]" w:date="2023-10-28T20:11:00Z">
              <w:r w:rsidRPr="002A78AE">
                <w:t>T</w:t>
              </w:r>
              <w:r w:rsidRPr="002A78AE">
                <w:rPr>
                  <w:vertAlign w:val="subscript"/>
                </w:rPr>
                <w:t>c</w:t>
              </w:r>
            </w:ins>
          </w:p>
        </w:tc>
      </w:tr>
      <w:tr w:rsidR="00DB0B4E" w:rsidRPr="002A78AE" w14:paraId="1DCBB71F" w14:textId="77777777" w:rsidTr="0087098F">
        <w:trPr>
          <w:cantSplit/>
          <w:trHeight w:val="187"/>
          <w:ins w:id="128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B6AB608" w14:textId="77777777" w:rsidR="00DB0B4E" w:rsidRPr="002A78AE" w:rsidRDefault="00DB0B4E" w:rsidP="0087098F">
            <w:pPr>
              <w:pStyle w:val="TAC"/>
              <w:rPr>
                <w:ins w:id="1283" w:author="Deep [E///]" w:date="2023-10-28T20:11:00Z"/>
              </w:rPr>
            </w:pPr>
            <w:ins w:id="1284"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57D6287F" w14:textId="77777777" w:rsidR="00DB0B4E" w:rsidRPr="002A78AE" w:rsidRDefault="00DB0B4E" w:rsidP="0087098F">
            <w:pPr>
              <w:pStyle w:val="TAC"/>
              <w:rPr>
                <w:ins w:id="1285" w:author="Deep [E///]" w:date="2023-10-28T20:11:00Z"/>
              </w:rPr>
            </w:pPr>
            <w:ins w:id="1286"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4DDC76F0" w14:textId="77777777" w:rsidR="00DB0B4E" w:rsidRPr="002A78AE" w:rsidRDefault="00DB0B4E" w:rsidP="0087098F">
            <w:pPr>
              <w:pStyle w:val="TAC"/>
              <w:rPr>
                <w:ins w:id="1287" w:author="Deep [E///]" w:date="2023-10-28T20:11:00Z"/>
              </w:rPr>
            </w:pPr>
            <w:ins w:id="1288" w:author="Deep [E///]" w:date="2023-10-28T20:11:00Z">
              <w:r w:rsidRPr="002A78AE">
                <w:t>…</w:t>
              </w:r>
            </w:ins>
          </w:p>
        </w:tc>
      </w:tr>
      <w:tr w:rsidR="00DB0B4E" w:rsidRPr="002A78AE" w14:paraId="3F44E044" w14:textId="77777777" w:rsidTr="0087098F">
        <w:trPr>
          <w:cantSplit/>
          <w:trHeight w:val="187"/>
          <w:ins w:id="128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3CE340" w14:textId="77777777" w:rsidR="00DB0B4E" w:rsidRPr="002A78AE" w:rsidRDefault="00DB0B4E" w:rsidP="0087098F">
            <w:pPr>
              <w:pStyle w:val="TAC"/>
              <w:rPr>
                <w:ins w:id="1290" w:author="Deep [E///]" w:date="2023-10-28T20:11:00Z"/>
              </w:rPr>
            </w:pPr>
            <w:ins w:id="1291" w:author="Deep [E///]" w:date="2023-10-28T20:11: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9E6D08F" w14:textId="77777777" w:rsidR="00DB0B4E" w:rsidRPr="002A78AE" w:rsidRDefault="00DB0B4E" w:rsidP="0087098F">
            <w:pPr>
              <w:pStyle w:val="TAC"/>
              <w:rPr>
                <w:ins w:id="1292" w:author="Deep [E///]" w:date="2023-10-28T20:11:00Z"/>
              </w:rPr>
            </w:pPr>
            <w:ins w:id="1293"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06DBF4A4" w14:textId="77777777" w:rsidR="00DB0B4E" w:rsidRPr="002A78AE" w:rsidRDefault="00DB0B4E" w:rsidP="0087098F">
            <w:pPr>
              <w:pStyle w:val="TAC"/>
              <w:rPr>
                <w:ins w:id="1294" w:author="Deep [E///]" w:date="2023-10-28T20:11:00Z"/>
              </w:rPr>
            </w:pPr>
            <w:ins w:id="1295" w:author="Deep [E///]" w:date="2023-10-28T20:11:00Z">
              <w:r w:rsidRPr="002A78AE">
                <w:t>T</w:t>
              </w:r>
              <w:r w:rsidRPr="002A78AE">
                <w:rPr>
                  <w:vertAlign w:val="subscript"/>
                </w:rPr>
                <w:t>c</w:t>
              </w:r>
            </w:ins>
          </w:p>
        </w:tc>
      </w:tr>
      <w:tr w:rsidR="00DB0B4E" w:rsidRPr="002A78AE" w14:paraId="0071B200" w14:textId="77777777" w:rsidTr="0087098F">
        <w:trPr>
          <w:cantSplit/>
          <w:trHeight w:val="187"/>
          <w:ins w:id="129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05C5C61" w14:textId="77777777" w:rsidR="00DB0B4E" w:rsidRPr="002A78AE" w:rsidRDefault="00DB0B4E" w:rsidP="0087098F">
            <w:pPr>
              <w:pStyle w:val="TAC"/>
              <w:rPr>
                <w:ins w:id="1297" w:author="Deep [E///]" w:date="2023-10-28T20:11:00Z"/>
              </w:rPr>
            </w:pPr>
            <w:ins w:id="1298" w:author="Deep [E///]" w:date="2023-10-28T20:11: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250E09D" w14:textId="77777777" w:rsidR="00DB0B4E" w:rsidRPr="002A78AE" w:rsidRDefault="00DB0B4E" w:rsidP="0087098F">
            <w:pPr>
              <w:pStyle w:val="TAC"/>
              <w:rPr>
                <w:ins w:id="1299" w:author="Deep [E///]" w:date="2023-10-28T20:11:00Z"/>
              </w:rPr>
            </w:pPr>
            <w:ins w:id="1300"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3C5A5AC" w14:textId="77777777" w:rsidR="00DB0B4E" w:rsidRPr="002A78AE" w:rsidRDefault="00DB0B4E" w:rsidP="0087098F">
            <w:pPr>
              <w:pStyle w:val="TAC"/>
              <w:rPr>
                <w:ins w:id="1301" w:author="Deep [E///]" w:date="2023-10-28T20:11:00Z"/>
              </w:rPr>
            </w:pPr>
            <w:ins w:id="1302" w:author="Deep [E///]" w:date="2023-10-28T20:11:00Z">
              <w:r w:rsidRPr="002A78AE">
                <w:t>T</w:t>
              </w:r>
              <w:r w:rsidRPr="002A78AE">
                <w:rPr>
                  <w:vertAlign w:val="subscript"/>
                </w:rPr>
                <w:t>c</w:t>
              </w:r>
            </w:ins>
          </w:p>
        </w:tc>
      </w:tr>
      <w:tr w:rsidR="00DB0B4E" w:rsidRPr="002A78AE" w14:paraId="0A908FC8" w14:textId="77777777" w:rsidTr="0087098F">
        <w:trPr>
          <w:cantSplit/>
          <w:trHeight w:val="187"/>
          <w:ins w:id="130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4C64D71" w14:textId="77777777" w:rsidR="00DB0B4E" w:rsidRPr="002A78AE" w:rsidRDefault="00DB0B4E" w:rsidP="0087098F">
            <w:pPr>
              <w:pStyle w:val="TAC"/>
              <w:rPr>
                <w:ins w:id="1304" w:author="Deep [E///]" w:date="2023-10-28T20:11:00Z"/>
              </w:rPr>
            </w:pPr>
            <w:ins w:id="1305" w:author="Deep [E///]" w:date="2023-10-28T20:11: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6695BEAB" w14:textId="77777777" w:rsidR="00DB0B4E" w:rsidRPr="002A78AE" w:rsidRDefault="00DB0B4E" w:rsidP="0087098F">
            <w:pPr>
              <w:pStyle w:val="TAC"/>
              <w:rPr>
                <w:ins w:id="1306" w:author="Deep [E///]" w:date="2023-10-28T20:11:00Z"/>
              </w:rPr>
            </w:pPr>
            <w:ins w:id="130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9C08A91" w14:textId="77777777" w:rsidR="00DB0B4E" w:rsidRPr="002A78AE" w:rsidRDefault="00DB0B4E" w:rsidP="0087098F">
            <w:pPr>
              <w:pStyle w:val="TAC"/>
              <w:rPr>
                <w:ins w:id="1308" w:author="Deep [E///]" w:date="2023-10-28T20:11:00Z"/>
              </w:rPr>
            </w:pPr>
            <w:ins w:id="1309" w:author="Deep [E///]" w:date="2023-10-28T20:11:00Z">
              <w:r w:rsidRPr="002A78AE">
                <w:t>T</w:t>
              </w:r>
              <w:r w:rsidRPr="002A78AE">
                <w:rPr>
                  <w:vertAlign w:val="subscript"/>
                </w:rPr>
                <w:t>c</w:t>
              </w:r>
            </w:ins>
          </w:p>
        </w:tc>
      </w:tr>
    </w:tbl>
    <w:p w14:paraId="66E89A7C" w14:textId="77777777" w:rsidR="00DB0B4E" w:rsidRDefault="00DB0B4E" w:rsidP="00DB0B4E">
      <w:pPr>
        <w:overflowPunct w:val="0"/>
        <w:autoSpaceDE w:val="0"/>
        <w:autoSpaceDN w:val="0"/>
        <w:adjustRightInd w:val="0"/>
        <w:textAlignment w:val="baseline"/>
        <w:rPr>
          <w:ins w:id="1310" w:author="Deep [E///]" w:date="2023-10-28T20:11:00Z"/>
          <w:b/>
          <w:bCs/>
          <w:u w:val="single"/>
          <w:lang w:val="en-US" w:eastAsia="zh-CN"/>
        </w:rPr>
      </w:pPr>
    </w:p>
    <w:p w14:paraId="047B750C" w14:textId="77777777" w:rsidR="00DB0B4E" w:rsidRDefault="00DB0B4E" w:rsidP="00DB0B4E">
      <w:pPr>
        <w:overflowPunct w:val="0"/>
        <w:autoSpaceDE w:val="0"/>
        <w:autoSpaceDN w:val="0"/>
        <w:adjustRightInd w:val="0"/>
        <w:textAlignment w:val="baseline"/>
        <w:rPr>
          <w:ins w:id="1311" w:author="Deep [E///]" w:date="2023-10-28T20:11:00Z"/>
          <w:b/>
          <w:bCs/>
          <w:u w:val="single"/>
          <w:lang w:val="en-US" w:eastAsia="zh-CN"/>
        </w:rPr>
      </w:pPr>
    </w:p>
    <w:p w14:paraId="0F45F35A" w14:textId="77777777" w:rsidR="00DB0B4E" w:rsidRPr="004B2B0E" w:rsidRDefault="00DB0B4E" w:rsidP="00DB0B4E">
      <w:pPr>
        <w:pStyle w:val="Caption"/>
        <w:keepNext/>
        <w:jc w:val="center"/>
        <w:rPr>
          <w:ins w:id="1312" w:author="Deep [E///]" w:date="2023-10-28T20:11:00Z"/>
          <w:rFonts w:ascii="Arial" w:hAnsi="Arial" w:cs="Arial"/>
        </w:rPr>
      </w:pPr>
      <w:ins w:id="1313" w:author="Deep [E///]" w:date="2023-10-28T20:12:00Z">
        <w:r w:rsidRPr="00CE1831">
          <w:rPr>
            <w:rFonts w:ascii="Arial" w:hAnsi="Arial" w:cs="Arial"/>
          </w:rPr>
          <w:t>Table 10.1.23.3.3-</w:t>
        </w:r>
        <w:r>
          <w:rPr>
            <w:rFonts w:ascii="Arial" w:hAnsi="Arial" w:cs="Arial"/>
          </w:rPr>
          <w:t>8</w:t>
        </w:r>
        <w:r w:rsidRPr="00CE1831">
          <w:rPr>
            <w:rFonts w:ascii="Arial" w:hAnsi="Arial" w:cs="Arial"/>
          </w:rPr>
          <w:t xml:space="preserve"> Report mapping for</w:t>
        </w:r>
      </w:ins>
      <w:ins w:id="1314"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315" w:author="Deep [E///]" w:date="2023-12-21T15:33:00Z">
        <w:r w:rsidRPr="008A1A3A">
          <w:rPr>
            <w:rFonts w:ascii="Arial" w:hAnsi="Arial" w:cs="Arial"/>
            <w:i/>
            <w:iCs/>
          </w:rPr>
          <w:t xml:space="preserve"> </w:t>
        </w:r>
      </w:ins>
      <w:ins w:id="1316" w:author="Deep [E///]" w:date="2023-10-28T20:11:00Z">
        <w:r w:rsidRPr="008A1A3A">
          <w:rPr>
            <w:rFonts w:ascii="Arial" w:hAnsi="Arial" w:cs="Arial"/>
            <w:i/>
            <w:iCs/>
          </w:rPr>
          <w:t>=</w:t>
        </w:r>
      </w:ins>
      <w:ins w:id="1317" w:author="Deep [E///]" w:date="2023-12-21T15:33:00Z">
        <w:r w:rsidRPr="008A1A3A">
          <w:rPr>
            <w:rFonts w:ascii="Arial" w:hAnsi="Arial" w:cs="Arial"/>
            <w:i/>
            <w:iCs/>
          </w:rPr>
          <w:t xml:space="preserve"> </w:t>
        </w:r>
      </w:ins>
      <w:ins w:id="1318" w:author="Deep [E///]" w:date="2023-10-28T20:11:00Z">
        <w:r w:rsidRPr="008A1A3A">
          <w:rPr>
            <w:rFonts w:ascii="Arial" w:hAnsi="Arial" w:cs="Arial"/>
            <w:i/>
            <w:iCs/>
          </w:rPr>
          <w:t>-2</w:t>
        </w:r>
        <w:r w:rsidRPr="004B2B0E">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B0B4E" w:rsidRPr="002A78AE" w14:paraId="76EDE157" w14:textId="77777777" w:rsidTr="0087098F">
        <w:trPr>
          <w:cantSplit/>
          <w:trHeight w:val="223"/>
          <w:ins w:id="1319" w:author="Deep [E///]" w:date="2023-10-28T20:11:00Z"/>
        </w:trPr>
        <w:tc>
          <w:tcPr>
            <w:tcW w:w="2693" w:type="dxa"/>
            <w:vMerge w:val="restart"/>
          </w:tcPr>
          <w:p w14:paraId="09957AB2" w14:textId="77777777" w:rsidR="00DB0B4E" w:rsidRPr="002A78AE" w:rsidRDefault="00DB0B4E" w:rsidP="0087098F">
            <w:pPr>
              <w:pStyle w:val="TAH"/>
              <w:rPr>
                <w:ins w:id="1320" w:author="Deep [E///]" w:date="2023-10-28T20:11:00Z"/>
              </w:rPr>
            </w:pPr>
            <w:ins w:id="1321" w:author="Deep [E///]" w:date="2023-10-28T20:11:00Z">
              <w:r w:rsidRPr="002A78AE">
                <w:t>Reported Quantity Value</w:t>
              </w:r>
              <w:r>
                <w:t>,</w:t>
              </w:r>
            </w:ins>
          </w:p>
          <w:p w14:paraId="4690BE94" w14:textId="77777777" w:rsidR="00DB0B4E" w:rsidRPr="002A78AE" w:rsidRDefault="00DB0B4E" w:rsidP="0087098F">
            <w:pPr>
              <w:pStyle w:val="TAH"/>
              <w:rPr>
                <w:ins w:id="1322" w:author="Deep [E///]" w:date="2023-10-28T20:11:00Z"/>
              </w:rPr>
            </w:pPr>
            <w:proofErr w:type="spellStart"/>
            <w:ins w:id="1323" w:author="Deep [E///]" w:date="2023-10-28T20:11:00Z">
              <w:r>
                <w:t>path</w:t>
              </w:r>
              <w:r w:rsidRPr="002A78AE">
                <w:t>_i</w:t>
              </w:r>
              <w:proofErr w:type="spellEnd"/>
            </w:ins>
          </w:p>
        </w:tc>
        <w:tc>
          <w:tcPr>
            <w:tcW w:w="2694" w:type="dxa"/>
            <w:vMerge w:val="restart"/>
          </w:tcPr>
          <w:p w14:paraId="39EC0B48" w14:textId="77777777" w:rsidR="00DB0B4E" w:rsidRDefault="00DB0B4E" w:rsidP="0087098F">
            <w:pPr>
              <w:pStyle w:val="TAH"/>
              <w:rPr>
                <w:ins w:id="1324" w:author="Deep [E///]" w:date="2023-10-28T20:11:00Z"/>
              </w:rPr>
            </w:pPr>
            <w:ins w:id="1325" w:author="Deep [E///]" w:date="2023-10-28T20:11:00Z">
              <w:r w:rsidRPr="002A78AE">
                <w:t>Measured Quantity Value</w:t>
              </w:r>
              <w:r>
                <w:t>,</w:t>
              </w:r>
            </w:ins>
          </w:p>
          <w:p w14:paraId="2F79A8FE" w14:textId="77777777" w:rsidR="00DB0B4E" w:rsidRPr="002A78AE" w:rsidRDefault="00DB0B4E" w:rsidP="0087098F">
            <w:pPr>
              <w:pStyle w:val="TAH"/>
              <w:rPr>
                <w:ins w:id="1326" w:author="Deep [E///]" w:date="2023-10-28T20:11:00Z"/>
              </w:rPr>
            </w:pPr>
            <w:ins w:id="1327" w:author="Deep [E///]" w:date="2023-10-28T20:11:00Z">
              <w:r>
                <w:sym w:font="Symbol" w:char="F044"/>
              </w:r>
              <w:r>
                <w:t>path</w:t>
              </w:r>
            </w:ins>
          </w:p>
        </w:tc>
        <w:tc>
          <w:tcPr>
            <w:tcW w:w="567" w:type="dxa"/>
            <w:vMerge w:val="restart"/>
          </w:tcPr>
          <w:p w14:paraId="6954D7F6" w14:textId="77777777" w:rsidR="00DB0B4E" w:rsidRPr="002A78AE" w:rsidRDefault="00DB0B4E" w:rsidP="0087098F">
            <w:pPr>
              <w:pStyle w:val="TAH"/>
              <w:rPr>
                <w:ins w:id="1328" w:author="Deep [E///]" w:date="2023-10-28T20:11:00Z"/>
              </w:rPr>
            </w:pPr>
            <w:ins w:id="1329" w:author="Deep [E///]" w:date="2023-10-28T20:11:00Z">
              <w:r w:rsidRPr="002A78AE">
                <w:t>Unit</w:t>
              </w:r>
            </w:ins>
          </w:p>
        </w:tc>
      </w:tr>
      <w:tr w:rsidR="00DB0B4E" w:rsidRPr="002A78AE" w14:paraId="7C1A2F80" w14:textId="77777777" w:rsidTr="0087098F">
        <w:trPr>
          <w:cantSplit/>
          <w:trHeight w:val="223"/>
          <w:ins w:id="1330" w:author="Deep [E///]" w:date="2023-10-28T20:11:00Z"/>
        </w:trPr>
        <w:tc>
          <w:tcPr>
            <w:tcW w:w="2693" w:type="dxa"/>
            <w:vMerge/>
            <w:vAlign w:val="center"/>
          </w:tcPr>
          <w:p w14:paraId="1EEAB2CE" w14:textId="77777777" w:rsidR="00DB0B4E" w:rsidRPr="002A78AE" w:rsidRDefault="00DB0B4E" w:rsidP="0087098F">
            <w:pPr>
              <w:pStyle w:val="TAH"/>
              <w:jc w:val="left"/>
              <w:rPr>
                <w:ins w:id="1331" w:author="Deep [E///]" w:date="2023-10-28T20:11:00Z"/>
                <w:rFonts w:cs="Arial"/>
              </w:rPr>
            </w:pPr>
          </w:p>
        </w:tc>
        <w:tc>
          <w:tcPr>
            <w:tcW w:w="2694" w:type="dxa"/>
            <w:vMerge/>
            <w:vAlign w:val="center"/>
          </w:tcPr>
          <w:p w14:paraId="2CDA4767" w14:textId="77777777" w:rsidR="00DB0B4E" w:rsidRPr="002A78AE" w:rsidRDefault="00DB0B4E" w:rsidP="0087098F">
            <w:pPr>
              <w:pStyle w:val="TAH"/>
              <w:rPr>
                <w:ins w:id="1332" w:author="Deep [E///]" w:date="2023-10-28T20:11:00Z"/>
                <w:rFonts w:cs="Arial"/>
              </w:rPr>
            </w:pPr>
          </w:p>
        </w:tc>
        <w:tc>
          <w:tcPr>
            <w:tcW w:w="567" w:type="dxa"/>
            <w:vMerge/>
            <w:vAlign w:val="center"/>
          </w:tcPr>
          <w:p w14:paraId="4CF20798" w14:textId="77777777" w:rsidR="00DB0B4E" w:rsidRPr="002A78AE" w:rsidRDefault="00DB0B4E" w:rsidP="0087098F">
            <w:pPr>
              <w:pStyle w:val="TAH"/>
              <w:rPr>
                <w:ins w:id="1333" w:author="Deep [E///]" w:date="2023-10-28T20:11:00Z"/>
                <w:rFonts w:cs="Arial"/>
              </w:rPr>
            </w:pPr>
          </w:p>
        </w:tc>
      </w:tr>
      <w:tr w:rsidR="00DB0B4E" w:rsidRPr="002A78AE" w14:paraId="1BB302EC" w14:textId="77777777" w:rsidTr="0087098F">
        <w:trPr>
          <w:cantSplit/>
          <w:trHeight w:val="187"/>
          <w:ins w:id="1334" w:author="Deep [E///]" w:date="2023-10-28T20:11:00Z"/>
        </w:trPr>
        <w:tc>
          <w:tcPr>
            <w:tcW w:w="2693" w:type="dxa"/>
          </w:tcPr>
          <w:p w14:paraId="139D472D" w14:textId="77777777" w:rsidR="00DB0B4E" w:rsidRPr="002A78AE" w:rsidRDefault="00DB0B4E" w:rsidP="0087098F">
            <w:pPr>
              <w:pStyle w:val="TAC"/>
              <w:rPr>
                <w:ins w:id="1335" w:author="Deep [E///]" w:date="2023-10-28T20:11:00Z"/>
              </w:rPr>
            </w:pPr>
            <w:ins w:id="1336" w:author="Deep [E///]" w:date="2023-10-28T20:11:00Z">
              <w:r>
                <w:rPr>
                  <w:lang w:eastAsia="zh-CN"/>
                </w:rPr>
                <w:t>path</w:t>
              </w:r>
              <w:r w:rsidRPr="002A78AE">
                <w:t>_000</w:t>
              </w:r>
              <w:r>
                <w:t>0</w:t>
              </w:r>
              <w:r w:rsidRPr="002A78AE">
                <w:t>0</w:t>
              </w:r>
            </w:ins>
          </w:p>
        </w:tc>
        <w:tc>
          <w:tcPr>
            <w:tcW w:w="2694" w:type="dxa"/>
          </w:tcPr>
          <w:p w14:paraId="13C03EA0" w14:textId="77777777" w:rsidR="00DB0B4E" w:rsidRPr="002A78AE" w:rsidRDefault="00DB0B4E" w:rsidP="0087098F">
            <w:pPr>
              <w:pStyle w:val="TAC"/>
              <w:rPr>
                <w:ins w:id="1337" w:author="Deep [E///]" w:date="2023-10-28T20:11:00Z"/>
              </w:rPr>
            </w:pPr>
            <w:ins w:id="1338" w:author="Deep [E///]" w:date="2023-10-28T20:11:00Z">
              <w:r>
                <w:sym w:font="Symbol" w:char="F044"/>
              </w:r>
              <w:r>
                <w:t>path</w:t>
              </w:r>
              <w:r w:rsidRPr="002A78AE">
                <w:rPr>
                  <w:lang w:eastAsia="zh-CN"/>
                </w:rPr>
                <w:t xml:space="preserve"> &lt; -</w:t>
              </w:r>
              <w:r>
                <w:rPr>
                  <w:lang w:eastAsia="zh-CN"/>
                </w:rPr>
                <w:t>8175</w:t>
              </w:r>
            </w:ins>
          </w:p>
        </w:tc>
        <w:tc>
          <w:tcPr>
            <w:tcW w:w="567" w:type="dxa"/>
          </w:tcPr>
          <w:p w14:paraId="512F3938" w14:textId="77777777" w:rsidR="00DB0B4E" w:rsidRPr="002A78AE" w:rsidRDefault="00DB0B4E" w:rsidP="0087098F">
            <w:pPr>
              <w:pStyle w:val="TAC"/>
              <w:rPr>
                <w:ins w:id="1339" w:author="Deep [E///]" w:date="2023-10-28T20:11:00Z"/>
              </w:rPr>
            </w:pPr>
            <w:ins w:id="1340" w:author="Deep [E///]" w:date="2023-10-28T20:11:00Z">
              <w:r w:rsidRPr="002A78AE">
                <w:t>T</w:t>
              </w:r>
              <w:r w:rsidRPr="002A78AE">
                <w:rPr>
                  <w:vertAlign w:val="subscript"/>
                </w:rPr>
                <w:t>c</w:t>
              </w:r>
            </w:ins>
          </w:p>
        </w:tc>
      </w:tr>
      <w:tr w:rsidR="00DB0B4E" w:rsidRPr="002A78AE" w14:paraId="12956C90" w14:textId="77777777" w:rsidTr="0087098F">
        <w:trPr>
          <w:cantSplit/>
          <w:trHeight w:val="187"/>
          <w:ins w:id="1341" w:author="Deep [E///]" w:date="2023-10-28T20:11:00Z"/>
        </w:trPr>
        <w:tc>
          <w:tcPr>
            <w:tcW w:w="2693" w:type="dxa"/>
          </w:tcPr>
          <w:p w14:paraId="3D83C897" w14:textId="77777777" w:rsidR="00DB0B4E" w:rsidRPr="002A78AE" w:rsidRDefault="00DB0B4E" w:rsidP="0087098F">
            <w:pPr>
              <w:pStyle w:val="TAC"/>
              <w:rPr>
                <w:ins w:id="1342" w:author="Deep [E///]" w:date="2023-10-28T20:11:00Z"/>
              </w:rPr>
            </w:pPr>
            <w:ins w:id="1343" w:author="Deep [E///]" w:date="2023-10-28T20:11:00Z">
              <w:r>
                <w:rPr>
                  <w:lang w:eastAsia="zh-CN"/>
                </w:rPr>
                <w:t>path</w:t>
              </w:r>
              <w:r w:rsidRPr="002A78AE">
                <w:t>_000</w:t>
              </w:r>
              <w:r>
                <w:t>0</w:t>
              </w:r>
              <w:r w:rsidRPr="002A78AE">
                <w:t>1</w:t>
              </w:r>
            </w:ins>
          </w:p>
        </w:tc>
        <w:tc>
          <w:tcPr>
            <w:tcW w:w="2694" w:type="dxa"/>
          </w:tcPr>
          <w:p w14:paraId="03B30CD2" w14:textId="77777777" w:rsidR="00DB0B4E" w:rsidRPr="002A78AE" w:rsidRDefault="00DB0B4E" w:rsidP="0087098F">
            <w:pPr>
              <w:pStyle w:val="TAC"/>
              <w:rPr>
                <w:ins w:id="1344" w:author="Deep [E///]" w:date="2023-10-28T20:11:00Z"/>
              </w:rPr>
            </w:pPr>
            <w:ins w:id="1345"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46" w:author="Deep [E///]" w:date="2023-10-28T20:42:00Z">
              <w:r>
                <w:rPr>
                  <w:lang w:eastAsia="zh-CN"/>
                </w:rPr>
                <w:t>7</w:t>
              </w:r>
            </w:ins>
            <w:ins w:id="1347" w:author="Deep [E///]" w:date="2023-10-28T20:11:00Z">
              <w:r>
                <w:rPr>
                  <w:lang w:eastAsia="zh-CN"/>
                </w:rPr>
                <w:t>5</w:t>
              </w:r>
            </w:ins>
          </w:p>
        </w:tc>
        <w:tc>
          <w:tcPr>
            <w:tcW w:w="567" w:type="dxa"/>
          </w:tcPr>
          <w:p w14:paraId="06FF7E1A" w14:textId="77777777" w:rsidR="00DB0B4E" w:rsidRPr="002A78AE" w:rsidRDefault="00DB0B4E" w:rsidP="0087098F">
            <w:pPr>
              <w:pStyle w:val="TAC"/>
              <w:rPr>
                <w:ins w:id="1348" w:author="Deep [E///]" w:date="2023-10-28T20:11:00Z"/>
              </w:rPr>
            </w:pPr>
            <w:ins w:id="1349" w:author="Deep [E///]" w:date="2023-10-28T20:11:00Z">
              <w:r w:rsidRPr="002A78AE">
                <w:t>T</w:t>
              </w:r>
              <w:r w:rsidRPr="002A78AE">
                <w:rPr>
                  <w:vertAlign w:val="subscript"/>
                </w:rPr>
                <w:t>c</w:t>
              </w:r>
            </w:ins>
          </w:p>
        </w:tc>
      </w:tr>
      <w:tr w:rsidR="00DB0B4E" w:rsidRPr="002A78AE" w14:paraId="0F50DE88" w14:textId="77777777" w:rsidTr="0087098F">
        <w:trPr>
          <w:cantSplit/>
          <w:trHeight w:val="187"/>
          <w:ins w:id="1350" w:author="Deep [E///]" w:date="2023-10-28T20:11:00Z"/>
        </w:trPr>
        <w:tc>
          <w:tcPr>
            <w:tcW w:w="2693" w:type="dxa"/>
          </w:tcPr>
          <w:p w14:paraId="09727DDF" w14:textId="77777777" w:rsidR="00DB0B4E" w:rsidRPr="002A78AE" w:rsidRDefault="00DB0B4E" w:rsidP="0087098F">
            <w:pPr>
              <w:pStyle w:val="TAC"/>
              <w:rPr>
                <w:ins w:id="1351" w:author="Deep [E///]" w:date="2023-10-28T20:11:00Z"/>
              </w:rPr>
            </w:pPr>
            <w:ins w:id="1352" w:author="Deep [E///]" w:date="2023-10-28T20:11:00Z">
              <w:r>
                <w:rPr>
                  <w:lang w:eastAsia="zh-CN"/>
                </w:rPr>
                <w:t>path</w:t>
              </w:r>
              <w:r w:rsidRPr="002A78AE">
                <w:t>_000</w:t>
              </w:r>
              <w:r>
                <w:t>0</w:t>
              </w:r>
              <w:r w:rsidRPr="002A78AE">
                <w:t>2</w:t>
              </w:r>
            </w:ins>
          </w:p>
        </w:tc>
        <w:tc>
          <w:tcPr>
            <w:tcW w:w="2694" w:type="dxa"/>
          </w:tcPr>
          <w:p w14:paraId="08539846" w14:textId="77777777" w:rsidR="00DB0B4E" w:rsidRPr="002A78AE" w:rsidRDefault="00DB0B4E" w:rsidP="0087098F">
            <w:pPr>
              <w:pStyle w:val="TAC"/>
              <w:rPr>
                <w:ins w:id="1353" w:author="Deep [E///]" w:date="2023-10-28T20:11:00Z"/>
              </w:rPr>
            </w:pPr>
            <w:ins w:id="1354" w:author="Deep [E///]" w:date="2023-10-28T20:11:00Z">
              <w:r w:rsidRPr="002A78AE">
                <w:rPr>
                  <w:lang w:eastAsia="zh-CN"/>
                </w:rPr>
                <w:t>-</w:t>
              </w:r>
              <w:r>
                <w:rPr>
                  <w:lang w:eastAsia="zh-CN"/>
                </w:rPr>
                <w:t>8174.</w:t>
              </w:r>
            </w:ins>
            <w:ins w:id="1355" w:author="Deep [E///]" w:date="2023-10-28T20:42:00Z">
              <w:r>
                <w:rPr>
                  <w:lang w:eastAsia="zh-CN"/>
                </w:rPr>
                <w:t>7</w:t>
              </w:r>
            </w:ins>
            <w:ins w:id="1356"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57" w:author="Deep [E///]" w:date="2023-10-28T20:42:00Z">
              <w:r>
                <w:rPr>
                  <w:lang w:eastAsia="zh-CN"/>
                </w:rPr>
                <w:t>.5</w:t>
              </w:r>
            </w:ins>
          </w:p>
        </w:tc>
        <w:tc>
          <w:tcPr>
            <w:tcW w:w="567" w:type="dxa"/>
          </w:tcPr>
          <w:p w14:paraId="0A057B1E" w14:textId="77777777" w:rsidR="00DB0B4E" w:rsidRPr="002A78AE" w:rsidRDefault="00DB0B4E" w:rsidP="0087098F">
            <w:pPr>
              <w:pStyle w:val="TAC"/>
              <w:rPr>
                <w:ins w:id="1358" w:author="Deep [E///]" w:date="2023-10-28T20:11:00Z"/>
              </w:rPr>
            </w:pPr>
            <w:ins w:id="1359" w:author="Deep [E///]" w:date="2023-10-28T20:11:00Z">
              <w:r w:rsidRPr="002A78AE">
                <w:t>T</w:t>
              </w:r>
              <w:r w:rsidRPr="002A78AE">
                <w:rPr>
                  <w:vertAlign w:val="subscript"/>
                </w:rPr>
                <w:t>c</w:t>
              </w:r>
            </w:ins>
          </w:p>
        </w:tc>
      </w:tr>
      <w:tr w:rsidR="00DB0B4E" w:rsidRPr="002A78AE" w14:paraId="0C29F60E" w14:textId="77777777" w:rsidTr="0087098F">
        <w:trPr>
          <w:cantSplit/>
          <w:trHeight w:val="187"/>
          <w:ins w:id="1360" w:author="Deep [E///]" w:date="2023-10-28T20:11:00Z"/>
        </w:trPr>
        <w:tc>
          <w:tcPr>
            <w:tcW w:w="2693" w:type="dxa"/>
          </w:tcPr>
          <w:p w14:paraId="2C75B676" w14:textId="77777777" w:rsidR="00DB0B4E" w:rsidRPr="002A78AE" w:rsidRDefault="00DB0B4E" w:rsidP="0087098F">
            <w:pPr>
              <w:pStyle w:val="TAC"/>
              <w:rPr>
                <w:ins w:id="1361" w:author="Deep [E///]" w:date="2023-10-28T20:11:00Z"/>
              </w:rPr>
            </w:pPr>
            <w:ins w:id="1362" w:author="Deep [E///]" w:date="2023-10-28T20:11:00Z">
              <w:r w:rsidRPr="002A78AE">
                <w:sym w:font="Symbol" w:char="F0BC"/>
              </w:r>
            </w:ins>
          </w:p>
        </w:tc>
        <w:tc>
          <w:tcPr>
            <w:tcW w:w="2694" w:type="dxa"/>
          </w:tcPr>
          <w:p w14:paraId="3AE5A967" w14:textId="77777777" w:rsidR="00DB0B4E" w:rsidRPr="002A78AE" w:rsidRDefault="00DB0B4E" w:rsidP="0087098F">
            <w:pPr>
              <w:pStyle w:val="TAC"/>
              <w:rPr>
                <w:ins w:id="1363" w:author="Deep [E///]" w:date="2023-10-28T20:11:00Z"/>
              </w:rPr>
            </w:pPr>
            <w:ins w:id="1364" w:author="Deep [E///]" w:date="2023-10-28T20:11:00Z">
              <w:r w:rsidRPr="002A78AE">
                <w:sym w:font="Symbol" w:char="F0BC"/>
              </w:r>
            </w:ins>
          </w:p>
        </w:tc>
        <w:tc>
          <w:tcPr>
            <w:tcW w:w="567" w:type="dxa"/>
          </w:tcPr>
          <w:p w14:paraId="17A0BAC6" w14:textId="77777777" w:rsidR="00DB0B4E" w:rsidRPr="002A78AE" w:rsidRDefault="00DB0B4E" w:rsidP="0087098F">
            <w:pPr>
              <w:pStyle w:val="TAC"/>
              <w:rPr>
                <w:ins w:id="1365" w:author="Deep [E///]" w:date="2023-10-28T20:11:00Z"/>
              </w:rPr>
            </w:pPr>
            <w:ins w:id="1366" w:author="Deep [E///]" w:date="2023-10-28T20:11:00Z">
              <w:r w:rsidRPr="002A78AE">
                <w:t>…</w:t>
              </w:r>
            </w:ins>
          </w:p>
        </w:tc>
      </w:tr>
      <w:tr w:rsidR="00DB0B4E" w:rsidRPr="002A78AE" w14:paraId="2AA7657C" w14:textId="77777777" w:rsidTr="0087098F">
        <w:trPr>
          <w:cantSplit/>
          <w:trHeight w:val="187"/>
          <w:ins w:id="1367" w:author="Deep [E///]" w:date="2023-10-28T20:11:00Z"/>
        </w:trPr>
        <w:tc>
          <w:tcPr>
            <w:tcW w:w="2693" w:type="dxa"/>
          </w:tcPr>
          <w:p w14:paraId="40D12C6F" w14:textId="77777777" w:rsidR="00DB0B4E" w:rsidRPr="002A78AE" w:rsidRDefault="00DB0B4E" w:rsidP="0087098F">
            <w:pPr>
              <w:pStyle w:val="TAC"/>
              <w:rPr>
                <w:ins w:id="1368" w:author="Deep [E///]" w:date="2023-10-28T20:11:00Z"/>
              </w:rPr>
            </w:pPr>
            <w:ins w:id="1369" w:author="Deep [E///]" w:date="2023-10-28T20:11:00Z">
              <w:r>
                <w:rPr>
                  <w:lang w:eastAsia="zh-CN"/>
                </w:rPr>
                <w:t>path</w:t>
              </w:r>
              <w:r w:rsidRPr="002A78AE">
                <w:rPr>
                  <w:lang w:eastAsia="zh-CN"/>
                </w:rPr>
                <w:t>_</w:t>
              </w:r>
              <w:r>
                <w:rPr>
                  <w:lang w:eastAsia="zh-CN"/>
                </w:rPr>
                <w:t>32700</w:t>
              </w:r>
            </w:ins>
          </w:p>
        </w:tc>
        <w:tc>
          <w:tcPr>
            <w:tcW w:w="2694" w:type="dxa"/>
          </w:tcPr>
          <w:p w14:paraId="33A284C1" w14:textId="77777777" w:rsidR="00DB0B4E" w:rsidRPr="002A78AE" w:rsidRDefault="00DB0B4E" w:rsidP="0087098F">
            <w:pPr>
              <w:pStyle w:val="TAC"/>
              <w:rPr>
                <w:ins w:id="1370" w:author="Deep [E///]" w:date="2023-10-28T20:11:00Z"/>
              </w:rPr>
            </w:pPr>
            <w:ins w:id="1371" w:author="Deep [E///]" w:date="2023-10-28T20:11:00Z">
              <w:r w:rsidRPr="002A78AE">
                <w:rPr>
                  <w:lang w:eastAsia="zh-CN"/>
                </w:rPr>
                <w:t>-</w:t>
              </w:r>
              <w:r>
                <w:rPr>
                  <w:lang w:eastAsia="zh-CN"/>
                </w:rPr>
                <w:t>0.</w:t>
              </w:r>
            </w:ins>
            <w:ins w:id="1372" w:author="Deep [E///]" w:date="2023-10-28T20:42:00Z">
              <w:r>
                <w:rPr>
                  <w:lang w:eastAsia="zh-CN"/>
                </w:rPr>
                <w:t>2</w:t>
              </w:r>
            </w:ins>
            <w:ins w:id="1373"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CCB9F33" w14:textId="77777777" w:rsidR="00DB0B4E" w:rsidRPr="002A78AE" w:rsidRDefault="00DB0B4E" w:rsidP="0087098F">
            <w:pPr>
              <w:pStyle w:val="TAC"/>
              <w:rPr>
                <w:ins w:id="1374" w:author="Deep [E///]" w:date="2023-10-28T20:11:00Z"/>
              </w:rPr>
            </w:pPr>
            <w:ins w:id="1375" w:author="Deep [E///]" w:date="2023-10-28T20:11:00Z">
              <w:r w:rsidRPr="002A78AE">
                <w:t>T</w:t>
              </w:r>
              <w:r w:rsidRPr="002A78AE">
                <w:rPr>
                  <w:vertAlign w:val="subscript"/>
                </w:rPr>
                <w:t>c</w:t>
              </w:r>
            </w:ins>
          </w:p>
        </w:tc>
      </w:tr>
      <w:tr w:rsidR="00DB0B4E" w:rsidRPr="002A78AE" w14:paraId="670F4E7F" w14:textId="77777777" w:rsidTr="0087098F">
        <w:trPr>
          <w:cantSplit/>
          <w:trHeight w:val="187"/>
          <w:ins w:id="1376" w:author="Deep [E///]" w:date="2023-10-28T20:11:00Z"/>
        </w:trPr>
        <w:tc>
          <w:tcPr>
            <w:tcW w:w="2693" w:type="dxa"/>
          </w:tcPr>
          <w:p w14:paraId="72ED068F" w14:textId="77777777" w:rsidR="00DB0B4E" w:rsidRPr="002A78AE" w:rsidRDefault="00DB0B4E" w:rsidP="0087098F">
            <w:pPr>
              <w:pStyle w:val="TAC"/>
              <w:rPr>
                <w:ins w:id="1377" w:author="Deep [E///]" w:date="2023-10-28T20:11:00Z"/>
              </w:rPr>
            </w:pPr>
            <w:ins w:id="1378" w:author="Deep [E///]" w:date="2023-10-28T20:11:00Z">
              <w:r>
                <w:rPr>
                  <w:lang w:eastAsia="zh-CN"/>
                </w:rPr>
                <w:t>path</w:t>
              </w:r>
              <w:r w:rsidRPr="002A78AE">
                <w:rPr>
                  <w:lang w:eastAsia="zh-CN"/>
                </w:rPr>
                <w:t>_</w:t>
              </w:r>
              <w:r>
                <w:rPr>
                  <w:lang w:eastAsia="zh-CN"/>
                </w:rPr>
                <w:t>32701</w:t>
              </w:r>
            </w:ins>
          </w:p>
        </w:tc>
        <w:tc>
          <w:tcPr>
            <w:tcW w:w="2694" w:type="dxa"/>
          </w:tcPr>
          <w:p w14:paraId="0A2184DA" w14:textId="77777777" w:rsidR="00DB0B4E" w:rsidRPr="002A78AE" w:rsidRDefault="00DB0B4E" w:rsidP="0087098F">
            <w:pPr>
              <w:pStyle w:val="TAC"/>
              <w:rPr>
                <w:ins w:id="1379" w:author="Deep [E///]" w:date="2023-10-28T20:11:00Z"/>
              </w:rPr>
            </w:pPr>
            <w:ins w:id="1380"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381" w:author="Deep [E///]" w:date="2023-10-28T20:42:00Z">
              <w:r>
                <w:rPr>
                  <w:lang w:eastAsia="zh-CN"/>
                </w:rPr>
                <w:t>2</w:t>
              </w:r>
            </w:ins>
            <w:ins w:id="1382" w:author="Deep [E///]" w:date="2023-10-28T20:11:00Z">
              <w:r>
                <w:rPr>
                  <w:lang w:eastAsia="zh-CN"/>
                </w:rPr>
                <w:t>5</w:t>
              </w:r>
            </w:ins>
          </w:p>
        </w:tc>
        <w:tc>
          <w:tcPr>
            <w:tcW w:w="567" w:type="dxa"/>
          </w:tcPr>
          <w:p w14:paraId="42F25E0F" w14:textId="77777777" w:rsidR="00DB0B4E" w:rsidRPr="002A78AE" w:rsidRDefault="00DB0B4E" w:rsidP="0087098F">
            <w:pPr>
              <w:pStyle w:val="TAC"/>
              <w:rPr>
                <w:ins w:id="1383" w:author="Deep [E///]" w:date="2023-10-28T20:11:00Z"/>
              </w:rPr>
            </w:pPr>
            <w:ins w:id="1384" w:author="Deep [E///]" w:date="2023-10-28T20:11:00Z">
              <w:r w:rsidRPr="002A78AE">
                <w:t>T</w:t>
              </w:r>
              <w:r w:rsidRPr="002A78AE">
                <w:rPr>
                  <w:vertAlign w:val="subscript"/>
                </w:rPr>
                <w:t>c</w:t>
              </w:r>
            </w:ins>
          </w:p>
        </w:tc>
      </w:tr>
      <w:tr w:rsidR="00DB0B4E" w:rsidRPr="002A78AE" w14:paraId="26088805" w14:textId="77777777" w:rsidTr="0087098F">
        <w:trPr>
          <w:cantSplit/>
          <w:trHeight w:val="187"/>
          <w:ins w:id="13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143514D" w14:textId="77777777" w:rsidR="00DB0B4E" w:rsidRPr="002A78AE" w:rsidRDefault="00DB0B4E" w:rsidP="0087098F">
            <w:pPr>
              <w:pStyle w:val="TAC"/>
              <w:rPr>
                <w:ins w:id="1386" w:author="Deep [E///]" w:date="2023-10-28T20:11:00Z"/>
              </w:rPr>
            </w:pPr>
            <w:ins w:id="1387"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1E92D7C8" w14:textId="77777777" w:rsidR="00DB0B4E" w:rsidRPr="002A78AE" w:rsidRDefault="00DB0B4E" w:rsidP="0087098F">
            <w:pPr>
              <w:pStyle w:val="TAC"/>
              <w:rPr>
                <w:ins w:id="1388" w:author="Deep [E///]" w:date="2023-10-28T20:11:00Z"/>
              </w:rPr>
            </w:pPr>
            <w:ins w:id="1389"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26CE136" w14:textId="77777777" w:rsidR="00DB0B4E" w:rsidRPr="002A78AE" w:rsidRDefault="00DB0B4E" w:rsidP="0087098F">
            <w:pPr>
              <w:pStyle w:val="TAC"/>
              <w:rPr>
                <w:ins w:id="1390" w:author="Deep [E///]" w:date="2023-10-28T20:11:00Z"/>
              </w:rPr>
            </w:pPr>
            <w:ins w:id="1391" w:author="Deep [E///]" w:date="2023-10-28T20:11:00Z">
              <w:r w:rsidRPr="002A78AE">
                <w:t>…</w:t>
              </w:r>
            </w:ins>
          </w:p>
        </w:tc>
      </w:tr>
      <w:tr w:rsidR="00DB0B4E" w:rsidRPr="002A78AE" w14:paraId="22DD375C" w14:textId="77777777" w:rsidTr="0087098F">
        <w:trPr>
          <w:cantSplit/>
          <w:trHeight w:val="187"/>
          <w:ins w:id="13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056F286" w14:textId="77777777" w:rsidR="00DB0B4E" w:rsidRPr="002A78AE" w:rsidRDefault="00DB0B4E" w:rsidP="0087098F">
            <w:pPr>
              <w:pStyle w:val="TAC"/>
              <w:rPr>
                <w:ins w:id="1393" w:author="Deep [E///]" w:date="2023-10-28T20:11:00Z"/>
              </w:rPr>
            </w:pPr>
            <w:ins w:id="1394" w:author="Deep [E///]" w:date="2023-10-28T20:11: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12A2CCD5" w14:textId="77777777" w:rsidR="00DB0B4E" w:rsidRPr="002A78AE" w:rsidRDefault="00DB0B4E" w:rsidP="0087098F">
            <w:pPr>
              <w:pStyle w:val="TAC"/>
              <w:rPr>
                <w:ins w:id="1395" w:author="Deep [E///]" w:date="2023-10-28T20:11:00Z"/>
              </w:rPr>
            </w:pPr>
            <w:ins w:id="1396" w:author="Deep [E///]" w:date="2023-10-28T20:11:00Z">
              <w:r>
                <w:rPr>
                  <w:lang w:eastAsia="zh-CN"/>
                </w:rPr>
                <w:t>8174</w:t>
              </w:r>
            </w:ins>
            <w:ins w:id="1397" w:author="Deep [E///]" w:date="2023-10-28T20:42:00Z">
              <w:r>
                <w:rPr>
                  <w:lang w:eastAsia="zh-CN"/>
                </w:rPr>
                <w:t>.5</w:t>
              </w:r>
            </w:ins>
            <w:ins w:id="1398"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399" w:author="Deep [E///]" w:date="2023-10-28T20:42:00Z">
              <w:r>
                <w:rPr>
                  <w:lang w:eastAsia="zh-CN"/>
                </w:rPr>
                <w:t>7</w:t>
              </w:r>
            </w:ins>
            <w:ins w:id="1400"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A98CC2B" w14:textId="77777777" w:rsidR="00DB0B4E" w:rsidRPr="002A78AE" w:rsidRDefault="00DB0B4E" w:rsidP="0087098F">
            <w:pPr>
              <w:pStyle w:val="TAC"/>
              <w:rPr>
                <w:ins w:id="1401" w:author="Deep [E///]" w:date="2023-10-28T20:11:00Z"/>
              </w:rPr>
            </w:pPr>
            <w:ins w:id="1402" w:author="Deep [E///]" w:date="2023-10-28T20:11:00Z">
              <w:r w:rsidRPr="002A78AE">
                <w:t>T</w:t>
              </w:r>
              <w:r w:rsidRPr="002A78AE">
                <w:rPr>
                  <w:vertAlign w:val="subscript"/>
                </w:rPr>
                <w:t>c</w:t>
              </w:r>
            </w:ins>
          </w:p>
        </w:tc>
      </w:tr>
      <w:tr w:rsidR="00DB0B4E" w:rsidRPr="002A78AE" w14:paraId="461A2523" w14:textId="77777777" w:rsidTr="0087098F">
        <w:trPr>
          <w:cantSplit/>
          <w:trHeight w:val="187"/>
          <w:ins w:id="140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BA17E92" w14:textId="77777777" w:rsidR="00DB0B4E" w:rsidRPr="002A78AE" w:rsidRDefault="00DB0B4E" w:rsidP="0087098F">
            <w:pPr>
              <w:pStyle w:val="TAC"/>
              <w:rPr>
                <w:ins w:id="1404" w:author="Deep [E///]" w:date="2023-10-28T20:11:00Z"/>
              </w:rPr>
            </w:pPr>
            <w:ins w:id="1405" w:author="Deep [E///]" w:date="2023-10-28T20:11: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D8158B8" w14:textId="77777777" w:rsidR="00DB0B4E" w:rsidRPr="002A78AE" w:rsidRDefault="00DB0B4E" w:rsidP="0087098F">
            <w:pPr>
              <w:pStyle w:val="TAC"/>
              <w:rPr>
                <w:ins w:id="1406" w:author="Deep [E///]" w:date="2023-10-28T20:11:00Z"/>
              </w:rPr>
            </w:pPr>
            <w:ins w:id="1407" w:author="Deep [E///]" w:date="2023-10-28T20:11:00Z">
              <w:r>
                <w:rPr>
                  <w:lang w:eastAsia="zh-CN"/>
                </w:rPr>
                <w:t>8174.</w:t>
              </w:r>
            </w:ins>
            <w:ins w:id="1408" w:author="Deep [E///]" w:date="2023-10-28T20:42:00Z">
              <w:r>
                <w:rPr>
                  <w:lang w:eastAsia="zh-CN"/>
                </w:rPr>
                <w:t>7</w:t>
              </w:r>
            </w:ins>
            <w:ins w:id="1409"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6354EBC" w14:textId="77777777" w:rsidR="00DB0B4E" w:rsidRPr="002A78AE" w:rsidRDefault="00DB0B4E" w:rsidP="0087098F">
            <w:pPr>
              <w:pStyle w:val="TAC"/>
              <w:rPr>
                <w:ins w:id="1410" w:author="Deep [E///]" w:date="2023-10-28T20:11:00Z"/>
              </w:rPr>
            </w:pPr>
            <w:ins w:id="1411" w:author="Deep [E///]" w:date="2023-10-28T20:11:00Z">
              <w:r w:rsidRPr="002A78AE">
                <w:t>T</w:t>
              </w:r>
              <w:r w:rsidRPr="002A78AE">
                <w:rPr>
                  <w:vertAlign w:val="subscript"/>
                </w:rPr>
                <w:t>c</w:t>
              </w:r>
            </w:ins>
          </w:p>
        </w:tc>
      </w:tr>
      <w:tr w:rsidR="00DB0B4E" w:rsidRPr="002A78AE" w14:paraId="53A4FB4D" w14:textId="77777777" w:rsidTr="0087098F">
        <w:trPr>
          <w:cantSplit/>
          <w:trHeight w:val="187"/>
          <w:ins w:id="141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40F9B4F" w14:textId="77777777" w:rsidR="00DB0B4E" w:rsidRPr="002A78AE" w:rsidRDefault="00DB0B4E" w:rsidP="0087098F">
            <w:pPr>
              <w:pStyle w:val="TAC"/>
              <w:rPr>
                <w:ins w:id="1413" w:author="Deep [E///]" w:date="2023-10-28T20:11:00Z"/>
              </w:rPr>
            </w:pPr>
            <w:ins w:id="1414" w:author="Deep [E///]" w:date="2023-10-28T20:11: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15C61F9C" w14:textId="77777777" w:rsidR="00DB0B4E" w:rsidRPr="002A78AE" w:rsidRDefault="00DB0B4E" w:rsidP="0087098F">
            <w:pPr>
              <w:pStyle w:val="TAC"/>
              <w:rPr>
                <w:ins w:id="1415" w:author="Deep [E///]" w:date="2023-10-28T20:11:00Z"/>
              </w:rPr>
            </w:pPr>
            <w:ins w:id="1416"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CB76B87" w14:textId="77777777" w:rsidR="00DB0B4E" w:rsidRPr="002A78AE" w:rsidRDefault="00DB0B4E" w:rsidP="0087098F">
            <w:pPr>
              <w:pStyle w:val="TAC"/>
              <w:rPr>
                <w:ins w:id="1417" w:author="Deep [E///]" w:date="2023-10-28T20:11:00Z"/>
              </w:rPr>
            </w:pPr>
            <w:ins w:id="1418" w:author="Deep [E///]" w:date="2023-10-28T20:11:00Z">
              <w:r w:rsidRPr="002A78AE">
                <w:t>T</w:t>
              </w:r>
              <w:r w:rsidRPr="002A78AE">
                <w:rPr>
                  <w:vertAlign w:val="subscript"/>
                </w:rPr>
                <w:t>c</w:t>
              </w:r>
            </w:ins>
          </w:p>
        </w:tc>
      </w:tr>
    </w:tbl>
    <w:p w14:paraId="7B498A1E" w14:textId="77777777" w:rsidR="00DB0B4E" w:rsidRDefault="00DB0B4E" w:rsidP="00DB0B4E">
      <w:pPr>
        <w:rPr>
          <w:b/>
          <w:bCs/>
          <w:noProof/>
          <w:color w:val="FF0000"/>
        </w:rPr>
      </w:pPr>
    </w:p>
    <w:p w14:paraId="4F44963C" w14:textId="77777777" w:rsidR="00DB0B4E" w:rsidRPr="004B2B0E" w:rsidRDefault="00DB0B4E" w:rsidP="00DB0B4E">
      <w:pPr>
        <w:pStyle w:val="Caption"/>
        <w:keepNext/>
        <w:jc w:val="center"/>
        <w:rPr>
          <w:ins w:id="1419" w:author="Deep [E///]" w:date="2023-10-28T20:11:00Z"/>
          <w:rFonts w:ascii="Arial" w:hAnsi="Arial" w:cs="Arial"/>
        </w:rPr>
      </w:pPr>
      <w:ins w:id="1420" w:author="Deep [E///]" w:date="2023-10-28T20:12:00Z">
        <w:r w:rsidRPr="00CE1831">
          <w:rPr>
            <w:rFonts w:ascii="Arial" w:hAnsi="Arial" w:cs="Arial"/>
          </w:rPr>
          <w:t>Table 10.1.23.3.3-</w:t>
        </w:r>
      </w:ins>
      <w:ins w:id="1421" w:author="Deep [E///]" w:date="2023-12-21T15:33:00Z">
        <w:r>
          <w:rPr>
            <w:rFonts w:ascii="Arial" w:hAnsi="Arial" w:cs="Arial"/>
          </w:rPr>
          <w:t>9</w:t>
        </w:r>
      </w:ins>
      <w:ins w:id="1422" w:author="Deep [E///]" w:date="2023-10-28T20:12:00Z">
        <w:r w:rsidRPr="00CE1831">
          <w:rPr>
            <w:rFonts w:ascii="Arial" w:hAnsi="Arial" w:cs="Arial"/>
          </w:rPr>
          <w:t xml:space="preserve"> Report mapping for</w:t>
        </w:r>
      </w:ins>
      <w:ins w:id="1423"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424" w:author="Deep [E///]" w:date="2023-12-21T15:33:00Z">
        <w:r w:rsidRPr="008A1A3A">
          <w:rPr>
            <w:rFonts w:ascii="Arial" w:hAnsi="Arial" w:cs="Arial"/>
            <w:i/>
            <w:iCs/>
          </w:rPr>
          <w:t xml:space="preserve"> </w:t>
        </w:r>
      </w:ins>
      <w:ins w:id="1425" w:author="Deep [E///]" w:date="2023-10-28T20:11:00Z">
        <w:r w:rsidRPr="008A1A3A">
          <w:rPr>
            <w:rFonts w:ascii="Arial" w:hAnsi="Arial" w:cs="Arial"/>
            <w:i/>
            <w:iCs/>
          </w:rPr>
          <w:t>=</w:t>
        </w:r>
      </w:ins>
      <w:ins w:id="1426" w:author="Deep [E///]" w:date="2023-12-21T15:33:00Z">
        <w:r w:rsidRPr="008A1A3A">
          <w:rPr>
            <w:rFonts w:ascii="Arial" w:hAnsi="Arial" w:cs="Arial"/>
            <w:i/>
            <w:iCs/>
          </w:rPr>
          <w:t xml:space="preserve"> </w:t>
        </w:r>
      </w:ins>
      <w:ins w:id="1427" w:author="Deep [E///]" w:date="2023-10-28T20:11:00Z">
        <w:r w:rsidRPr="008A1A3A">
          <w:rPr>
            <w:rFonts w:ascii="Arial" w:hAnsi="Arial" w:cs="Arial"/>
            <w:i/>
            <w:iCs/>
          </w:rPr>
          <w:t>-</w:t>
        </w:r>
      </w:ins>
      <w:ins w:id="1428" w:author="Deep [E///]" w:date="2023-12-21T15:33:00Z">
        <w:r w:rsidRPr="008A1A3A">
          <w:rPr>
            <w:rFonts w:ascii="Arial" w:hAnsi="Arial" w:cs="Arial"/>
            <w:i/>
            <w:iCs/>
          </w:rPr>
          <w:t>3</w:t>
        </w:r>
      </w:ins>
      <w:ins w:id="1429"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5F42DCF6" w14:textId="77777777" w:rsidTr="0087098F">
        <w:trPr>
          <w:cantSplit/>
          <w:trHeight w:val="223"/>
          <w:ins w:id="1430" w:author="Deep [E///]" w:date="2023-10-28T20:11:00Z"/>
        </w:trPr>
        <w:tc>
          <w:tcPr>
            <w:tcW w:w="2693" w:type="dxa"/>
            <w:vMerge w:val="restart"/>
          </w:tcPr>
          <w:p w14:paraId="15446706" w14:textId="77777777" w:rsidR="00DB0B4E" w:rsidRPr="002A78AE" w:rsidRDefault="00DB0B4E" w:rsidP="0087098F">
            <w:pPr>
              <w:pStyle w:val="TAH"/>
              <w:rPr>
                <w:ins w:id="1431" w:author="Deep [E///]" w:date="2023-10-28T20:11:00Z"/>
              </w:rPr>
            </w:pPr>
            <w:ins w:id="1432" w:author="Deep [E///]" w:date="2023-10-28T20:11:00Z">
              <w:r w:rsidRPr="002A78AE">
                <w:t>Reported Quantity Value</w:t>
              </w:r>
              <w:r>
                <w:t>,</w:t>
              </w:r>
            </w:ins>
          </w:p>
          <w:p w14:paraId="7C3101E1" w14:textId="77777777" w:rsidR="00DB0B4E" w:rsidRPr="002A78AE" w:rsidRDefault="00DB0B4E" w:rsidP="0087098F">
            <w:pPr>
              <w:pStyle w:val="TAH"/>
              <w:rPr>
                <w:ins w:id="1433" w:author="Deep [E///]" w:date="2023-10-28T20:11:00Z"/>
              </w:rPr>
            </w:pPr>
            <w:proofErr w:type="spellStart"/>
            <w:ins w:id="1434" w:author="Deep [E///]" w:date="2023-10-28T20:11:00Z">
              <w:r>
                <w:t>path</w:t>
              </w:r>
              <w:r w:rsidRPr="002A78AE">
                <w:t>_i</w:t>
              </w:r>
              <w:proofErr w:type="spellEnd"/>
            </w:ins>
          </w:p>
        </w:tc>
        <w:tc>
          <w:tcPr>
            <w:tcW w:w="3003" w:type="dxa"/>
            <w:vMerge w:val="restart"/>
          </w:tcPr>
          <w:p w14:paraId="7F22177C" w14:textId="77777777" w:rsidR="00DB0B4E" w:rsidRDefault="00DB0B4E" w:rsidP="0087098F">
            <w:pPr>
              <w:pStyle w:val="TAH"/>
              <w:rPr>
                <w:ins w:id="1435" w:author="Deep [E///]" w:date="2023-10-28T20:11:00Z"/>
              </w:rPr>
            </w:pPr>
            <w:ins w:id="1436" w:author="Deep [E///]" w:date="2023-10-28T20:11:00Z">
              <w:r w:rsidRPr="002A78AE">
                <w:t>Measured Quantity Value</w:t>
              </w:r>
              <w:r>
                <w:t>,</w:t>
              </w:r>
            </w:ins>
          </w:p>
          <w:p w14:paraId="59EBEEE6" w14:textId="77777777" w:rsidR="00DB0B4E" w:rsidRPr="002A78AE" w:rsidRDefault="00DB0B4E" w:rsidP="0087098F">
            <w:pPr>
              <w:pStyle w:val="TAH"/>
              <w:rPr>
                <w:ins w:id="1437" w:author="Deep [E///]" w:date="2023-10-28T20:11:00Z"/>
              </w:rPr>
            </w:pPr>
            <w:ins w:id="1438" w:author="Deep [E///]" w:date="2023-10-28T20:11:00Z">
              <w:r>
                <w:sym w:font="Symbol" w:char="F044"/>
              </w:r>
              <w:r>
                <w:t>path</w:t>
              </w:r>
            </w:ins>
          </w:p>
        </w:tc>
        <w:tc>
          <w:tcPr>
            <w:tcW w:w="567" w:type="dxa"/>
            <w:vMerge w:val="restart"/>
          </w:tcPr>
          <w:p w14:paraId="4B38DB53" w14:textId="77777777" w:rsidR="00DB0B4E" w:rsidRPr="002A78AE" w:rsidRDefault="00DB0B4E" w:rsidP="0087098F">
            <w:pPr>
              <w:pStyle w:val="TAH"/>
              <w:rPr>
                <w:ins w:id="1439" w:author="Deep [E///]" w:date="2023-10-28T20:11:00Z"/>
              </w:rPr>
            </w:pPr>
            <w:ins w:id="1440" w:author="Deep [E///]" w:date="2023-10-28T20:11:00Z">
              <w:r w:rsidRPr="002A78AE">
                <w:t>Unit</w:t>
              </w:r>
            </w:ins>
          </w:p>
        </w:tc>
      </w:tr>
      <w:tr w:rsidR="00DB0B4E" w:rsidRPr="002A78AE" w14:paraId="19423EA0" w14:textId="77777777" w:rsidTr="0087098F">
        <w:trPr>
          <w:cantSplit/>
          <w:trHeight w:val="223"/>
          <w:ins w:id="1441" w:author="Deep [E///]" w:date="2023-10-28T20:11:00Z"/>
        </w:trPr>
        <w:tc>
          <w:tcPr>
            <w:tcW w:w="2693" w:type="dxa"/>
            <w:vMerge/>
            <w:vAlign w:val="center"/>
          </w:tcPr>
          <w:p w14:paraId="2323B318" w14:textId="77777777" w:rsidR="00DB0B4E" w:rsidRPr="002A78AE" w:rsidRDefault="00DB0B4E" w:rsidP="0087098F">
            <w:pPr>
              <w:pStyle w:val="TAH"/>
              <w:jc w:val="left"/>
              <w:rPr>
                <w:ins w:id="1442" w:author="Deep [E///]" w:date="2023-10-28T20:11:00Z"/>
                <w:rFonts w:cs="Arial"/>
              </w:rPr>
            </w:pPr>
          </w:p>
        </w:tc>
        <w:tc>
          <w:tcPr>
            <w:tcW w:w="3003" w:type="dxa"/>
            <w:vMerge/>
            <w:vAlign w:val="center"/>
          </w:tcPr>
          <w:p w14:paraId="2B9A5E83" w14:textId="77777777" w:rsidR="00DB0B4E" w:rsidRPr="002A78AE" w:rsidRDefault="00DB0B4E" w:rsidP="0087098F">
            <w:pPr>
              <w:pStyle w:val="TAH"/>
              <w:rPr>
                <w:ins w:id="1443" w:author="Deep [E///]" w:date="2023-10-28T20:11:00Z"/>
                <w:rFonts w:cs="Arial"/>
              </w:rPr>
            </w:pPr>
          </w:p>
        </w:tc>
        <w:tc>
          <w:tcPr>
            <w:tcW w:w="567" w:type="dxa"/>
            <w:vMerge/>
            <w:vAlign w:val="center"/>
          </w:tcPr>
          <w:p w14:paraId="5C28834E" w14:textId="77777777" w:rsidR="00DB0B4E" w:rsidRPr="002A78AE" w:rsidRDefault="00DB0B4E" w:rsidP="0087098F">
            <w:pPr>
              <w:pStyle w:val="TAH"/>
              <w:rPr>
                <w:ins w:id="1444" w:author="Deep [E///]" w:date="2023-10-28T20:11:00Z"/>
                <w:rFonts w:cs="Arial"/>
              </w:rPr>
            </w:pPr>
          </w:p>
        </w:tc>
      </w:tr>
      <w:tr w:rsidR="00DB0B4E" w:rsidRPr="002A78AE" w14:paraId="7BB51F73" w14:textId="77777777" w:rsidTr="0087098F">
        <w:trPr>
          <w:cantSplit/>
          <w:trHeight w:val="187"/>
          <w:ins w:id="1445" w:author="Deep [E///]" w:date="2023-10-28T20:11:00Z"/>
        </w:trPr>
        <w:tc>
          <w:tcPr>
            <w:tcW w:w="2693" w:type="dxa"/>
          </w:tcPr>
          <w:p w14:paraId="1D693A32" w14:textId="77777777" w:rsidR="00DB0B4E" w:rsidRPr="002A78AE" w:rsidRDefault="00DB0B4E" w:rsidP="0087098F">
            <w:pPr>
              <w:pStyle w:val="TAC"/>
              <w:rPr>
                <w:ins w:id="1446" w:author="Deep [E///]" w:date="2023-10-28T20:11:00Z"/>
              </w:rPr>
            </w:pPr>
            <w:ins w:id="1447" w:author="Deep [E///]" w:date="2023-10-28T20:11:00Z">
              <w:r>
                <w:rPr>
                  <w:lang w:eastAsia="zh-CN"/>
                </w:rPr>
                <w:t>path</w:t>
              </w:r>
              <w:r w:rsidRPr="002A78AE">
                <w:t>_000</w:t>
              </w:r>
              <w:r>
                <w:t>0</w:t>
              </w:r>
              <w:r w:rsidRPr="002A78AE">
                <w:t>0</w:t>
              </w:r>
            </w:ins>
          </w:p>
        </w:tc>
        <w:tc>
          <w:tcPr>
            <w:tcW w:w="3003" w:type="dxa"/>
          </w:tcPr>
          <w:p w14:paraId="68EA613C" w14:textId="77777777" w:rsidR="00DB0B4E" w:rsidRPr="002A78AE" w:rsidRDefault="00DB0B4E" w:rsidP="0087098F">
            <w:pPr>
              <w:pStyle w:val="TAC"/>
              <w:rPr>
                <w:ins w:id="1448" w:author="Deep [E///]" w:date="2023-10-28T20:11:00Z"/>
              </w:rPr>
            </w:pPr>
            <w:ins w:id="1449" w:author="Deep [E///]" w:date="2023-10-28T20:11:00Z">
              <w:r>
                <w:sym w:font="Symbol" w:char="F044"/>
              </w:r>
              <w:r>
                <w:t>path</w:t>
              </w:r>
              <w:r w:rsidRPr="002A78AE">
                <w:rPr>
                  <w:lang w:eastAsia="zh-CN"/>
                </w:rPr>
                <w:t xml:space="preserve"> &lt; -</w:t>
              </w:r>
              <w:r>
                <w:rPr>
                  <w:lang w:eastAsia="zh-CN"/>
                </w:rPr>
                <w:t>8175</w:t>
              </w:r>
            </w:ins>
          </w:p>
        </w:tc>
        <w:tc>
          <w:tcPr>
            <w:tcW w:w="567" w:type="dxa"/>
          </w:tcPr>
          <w:p w14:paraId="02A1292C" w14:textId="77777777" w:rsidR="00DB0B4E" w:rsidRPr="002A78AE" w:rsidRDefault="00DB0B4E" w:rsidP="0087098F">
            <w:pPr>
              <w:pStyle w:val="TAC"/>
              <w:rPr>
                <w:ins w:id="1450" w:author="Deep [E///]" w:date="2023-10-28T20:11:00Z"/>
              </w:rPr>
            </w:pPr>
            <w:ins w:id="1451" w:author="Deep [E///]" w:date="2023-10-28T20:11:00Z">
              <w:r w:rsidRPr="002A78AE">
                <w:t>T</w:t>
              </w:r>
              <w:r w:rsidRPr="002A78AE">
                <w:rPr>
                  <w:vertAlign w:val="subscript"/>
                </w:rPr>
                <w:t>c</w:t>
              </w:r>
            </w:ins>
          </w:p>
        </w:tc>
      </w:tr>
      <w:tr w:rsidR="00DB0B4E" w:rsidRPr="002A78AE" w14:paraId="3D553C94" w14:textId="77777777" w:rsidTr="0087098F">
        <w:trPr>
          <w:cantSplit/>
          <w:trHeight w:val="187"/>
          <w:ins w:id="1452" w:author="Deep [E///]" w:date="2023-10-28T20:11:00Z"/>
        </w:trPr>
        <w:tc>
          <w:tcPr>
            <w:tcW w:w="2693" w:type="dxa"/>
          </w:tcPr>
          <w:p w14:paraId="6E846DE5" w14:textId="77777777" w:rsidR="00DB0B4E" w:rsidRPr="002A78AE" w:rsidRDefault="00DB0B4E" w:rsidP="0087098F">
            <w:pPr>
              <w:pStyle w:val="TAC"/>
              <w:rPr>
                <w:ins w:id="1453" w:author="Deep [E///]" w:date="2023-10-28T20:11:00Z"/>
              </w:rPr>
            </w:pPr>
            <w:ins w:id="1454" w:author="Deep [E///]" w:date="2023-10-28T20:11:00Z">
              <w:r>
                <w:rPr>
                  <w:lang w:eastAsia="zh-CN"/>
                </w:rPr>
                <w:t>path</w:t>
              </w:r>
              <w:r w:rsidRPr="002A78AE">
                <w:t>_000</w:t>
              </w:r>
              <w:r>
                <w:t>0</w:t>
              </w:r>
              <w:r w:rsidRPr="002A78AE">
                <w:t>1</w:t>
              </w:r>
            </w:ins>
          </w:p>
        </w:tc>
        <w:tc>
          <w:tcPr>
            <w:tcW w:w="3003" w:type="dxa"/>
          </w:tcPr>
          <w:p w14:paraId="6978E958" w14:textId="77777777" w:rsidR="00DB0B4E" w:rsidRPr="002A78AE" w:rsidRDefault="00DB0B4E" w:rsidP="0087098F">
            <w:pPr>
              <w:pStyle w:val="TAC"/>
              <w:rPr>
                <w:ins w:id="1455" w:author="Deep [E///]" w:date="2023-10-28T20:11:00Z"/>
              </w:rPr>
            </w:pPr>
            <w:ins w:id="145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57" w:author="Deep [E///]" w:date="2024-02-17T20:45:00Z">
              <w:r>
                <w:rPr>
                  <w:lang w:eastAsia="zh-CN"/>
                </w:rPr>
                <w:t>8</w:t>
              </w:r>
            </w:ins>
            <w:ins w:id="1458" w:author="Deep [E///]" w:date="2023-10-28T20:42:00Z">
              <w:r>
                <w:rPr>
                  <w:lang w:eastAsia="zh-CN"/>
                </w:rPr>
                <w:t>7</w:t>
              </w:r>
            </w:ins>
            <w:ins w:id="1459" w:author="Deep [E///]" w:date="2023-10-28T20:11:00Z">
              <w:r>
                <w:rPr>
                  <w:lang w:eastAsia="zh-CN"/>
                </w:rPr>
                <w:t>5</w:t>
              </w:r>
            </w:ins>
            <w:ins w:id="1460" w:author="Deep [E///]" w:date="2024-02-17T20:45:00Z">
              <w:r>
                <w:rPr>
                  <w:lang w:eastAsia="zh-CN"/>
                </w:rPr>
                <w:t>0</w:t>
              </w:r>
            </w:ins>
          </w:p>
        </w:tc>
        <w:tc>
          <w:tcPr>
            <w:tcW w:w="567" w:type="dxa"/>
          </w:tcPr>
          <w:p w14:paraId="5E9CB83F" w14:textId="77777777" w:rsidR="00DB0B4E" w:rsidRPr="002A78AE" w:rsidRDefault="00DB0B4E" w:rsidP="0087098F">
            <w:pPr>
              <w:pStyle w:val="TAC"/>
              <w:rPr>
                <w:ins w:id="1461" w:author="Deep [E///]" w:date="2023-10-28T20:11:00Z"/>
              </w:rPr>
            </w:pPr>
            <w:ins w:id="1462" w:author="Deep [E///]" w:date="2023-10-28T20:11:00Z">
              <w:r w:rsidRPr="002A78AE">
                <w:t>T</w:t>
              </w:r>
              <w:r w:rsidRPr="002A78AE">
                <w:rPr>
                  <w:vertAlign w:val="subscript"/>
                </w:rPr>
                <w:t>c</w:t>
              </w:r>
            </w:ins>
          </w:p>
        </w:tc>
      </w:tr>
      <w:tr w:rsidR="00DB0B4E" w:rsidRPr="002A78AE" w14:paraId="06D0BCEE" w14:textId="77777777" w:rsidTr="0087098F">
        <w:trPr>
          <w:cantSplit/>
          <w:trHeight w:val="187"/>
          <w:ins w:id="1463" w:author="Deep [E///]" w:date="2023-10-28T20:11:00Z"/>
        </w:trPr>
        <w:tc>
          <w:tcPr>
            <w:tcW w:w="2693" w:type="dxa"/>
          </w:tcPr>
          <w:p w14:paraId="0A01BEA1" w14:textId="77777777" w:rsidR="00DB0B4E" w:rsidRPr="002A78AE" w:rsidRDefault="00DB0B4E" w:rsidP="0087098F">
            <w:pPr>
              <w:pStyle w:val="TAC"/>
              <w:rPr>
                <w:ins w:id="1464" w:author="Deep [E///]" w:date="2023-10-28T20:11:00Z"/>
              </w:rPr>
            </w:pPr>
            <w:ins w:id="1465" w:author="Deep [E///]" w:date="2023-10-28T20:11:00Z">
              <w:r>
                <w:rPr>
                  <w:lang w:eastAsia="zh-CN"/>
                </w:rPr>
                <w:t>path</w:t>
              </w:r>
              <w:r w:rsidRPr="002A78AE">
                <w:t>_000</w:t>
              </w:r>
              <w:r>
                <w:t>0</w:t>
              </w:r>
              <w:r w:rsidRPr="002A78AE">
                <w:t>2</w:t>
              </w:r>
            </w:ins>
          </w:p>
        </w:tc>
        <w:tc>
          <w:tcPr>
            <w:tcW w:w="3003" w:type="dxa"/>
          </w:tcPr>
          <w:p w14:paraId="7FFAD730" w14:textId="77777777" w:rsidR="00DB0B4E" w:rsidRPr="002A78AE" w:rsidRDefault="00DB0B4E" w:rsidP="0087098F">
            <w:pPr>
              <w:pStyle w:val="TAC"/>
              <w:rPr>
                <w:ins w:id="1466" w:author="Deep [E///]" w:date="2023-10-28T20:11:00Z"/>
              </w:rPr>
            </w:pPr>
            <w:ins w:id="1467" w:author="Deep [E///]" w:date="2023-10-28T20:11:00Z">
              <w:r w:rsidRPr="002A78AE">
                <w:rPr>
                  <w:lang w:eastAsia="zh-CN"/>
                </w:rPr>
                <w:t>-</w:t>
              </w:r>
              <w:r>
                <w:rPr>
                  <w:lang w:eastAsia="zh-CN"/>
                </w:rPr>
                <w:t>8174.</w:t>
              </w:r>
            </w:ins>
            <w:ins w:id="1468" w:author="Deep [E///]" w:date="2024-02-17T20:45:00Z">
              <w:r w:rsidRPr="00AF283C">
                <w:rPr>
                  <w:lang w:eastAsia="zh-CN"/>
                </w:rPr>
                <w:t>8750</w:t>
              </w:r>
            </w:ins>
            <w:ins w:id="1469"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70" w:author="Deep [E///]" w:date="2023-10-28T20:42:00Z">
              <w:r>
                <w:rPr>
                  <w:lang w:eastAsia="zh-CN"/>
                </w:rPr>
                <w:t>.</w:t>
              </w:r>
            </w:ins>
            <w:ins w:id="1471" w:author="Deep [E///]" w:date="2024-02-17T20:45:00Z">
              <w:r w:rsidRPr="00AF283C">
                <w:rPr>
                  <w:lang w:eastAsia="zh-CN"/>
                </w:rPr>
                <w:t>7500</w:t>
              </w:r>
            </w:ins>
          </w:p>
        </w:tc>
        <w:tc>
          <w:tcPr>
            <w:tcW w:w="567" w:type="dxa"/>
          </w:tcPr>
          <w:p w14:paraId="551E4F30" w14:textId="77777777" w:rsidR="00DB0B4E" w:rsidRPr="002A78AE" w:rsidRDefault="00DB0B4E" w:rsidP="0087098F">
            <w:pPr>
              <w:pStyle w:val="TAC"/>
              <w:rPr>
                <w:ins w:id="1472" w:author="Deep [E///]" w:date="2023-10-28T20:11:00Z"/>
              </w:rPr>
            </w:pPr>
            <w:ins w:id="1473" w:author="Deep [E///]" w:date="2023-10-28T20:11:00Z">
              <w:r w:rsidRPr="002A78AE">
                <w:t>T</w:t>
              </w:r>
              <w:r w:rsidRPr="002A78AE">
                <w:rPr>
                  <w:vertAlign w:val="subscript"/>
                </w:rPr>
                <w:t>c</w:t>
              </w:r>
            </w:ins>
          </w:p>
        </w:tc>
      </w:tr>
      <w:tr w:rsidR="00DB0B4E" w:rsidRPr="002A78AE" w14:paraId="4A5F1305" w14:textId="77777777" w:rsidTr="0087098F">
        <w:trPr>
          <w:cantSplit/>
          <w:trHeight w:val="187"/>
          <w:ins w:id="1474" w:author="Deep [E///]" w:date="2023-10-28T20:11:00Z"/>
        </w:trPr>
        <w:tc>
          <w:tcPr>
            <w:tcW w:w="2693" w:type="dxa"/>
          </w:tcPr>
          <w:p w14:paraId="10ECBDCC" w14:textId="77777777" w:rsidR="00DB0B4E" w:rsidRPr="002A78AE" w:rsidRDefault="00DB0B4E" w:rsidP="0087098F">
            <w:pPr>
              <w:pStyle w:val="TAC"/>
              <w:rPr>
                <w:ins w:id="1475" w:author="Deep [E///]" w:date="2023-10-28T20:11:00Z"/>
              </w:rPr>
            </w:pPr>
            <w:ins w:id="1476" w:author="Deep [E///]" w:date="2023-10-28T20:11:00Z">
              <w:r w:rsidRPr="002A78AE">
                <w:sym w:font="Symbol" w:char="F0BC"/>
              </w:r>
            </w:ins>
          </w:p>
        </w:tc>
        <w:tc>
          <w:tcPr>
            <w:tcW w:w="3003" w:type="dxa"/>
          </w:tcPr>
          <w:p w14:paraId="6539EB96" w14:textId="77777777" w:rsidR="00DB0B4E" w:rsidRPr="002A78AE" w:rsidRDefault="00DB0B4E" w:rsidP="0087098F">
            <w:pPr>
              <w:pStyle w:val="TAC"/>
              <w:rPr>
                <w:ins w:id="1477" w:author="Deep [E///]" w:date="2023-10-28T20:11:00Z"/>
              </w:rPr>
            </w:pPr>
            <w:ins w:id="1478" w:author="Deep [E///]" w:date="2023-10-28T20:11:00Z">
              <w:r w:rsidRPr="002A78AE">
                <w:sym w:font="Symbol" w:char="F0BC"/>
              </w:r>
            </w:ins>
          </w:p>
        </w:tc>
        <w:tc>
          <w:tcPr>
            <w:tcW w:w="567" w:type="dxa"/>
          </w:tcPr>
          <w:p w14:paraId="7A0FC755" w14:textId="77777777" w:rsidR="00DB0B4E" w:rsidRPr="002A78AE" w:rsidRDefault="00DB0B4E" w:rsidP="0087098F">
            <w:pPr>
              <w:pStyle w:val="TAC"/>
              <w:rPr>
                <w:ins w:id="1479" w:author="Deep [E///]" w:date="2023-10-28T20:11:00Z"/>
              </w:rPr>
            </w:pPr>
            <w:ins w:id="1480" w:author="Deep [E///]" w:date="2023-10-28T20:11:00Z">
              <w:r w:rsidRPr="002A78AE">
                <w:t>…</w:t>
              </w:r>
            </w:ins>
          </w:p>
        </w:tc>
      </w:tr>
      <w:tr w:rsidR="00DB0B4E" w:rsidRPr="002A78AE" w14:paraId="64517EEB" w14:textId="77777777" w:rsidTr="0087098F">
        <w:trPr>
          <w:cantSplit/>
          <w:trHeight w:val="187"/>
          <w:ins w:id="1481" w:author="Deep [E///]" w:date="2023-10-28T20:11:00Z"/>
        </w:trPr>
        <w:tc>
          <w:tcPr>
            <w:tcW w:w="2693" w:type="dxa"/>
          </w:tcPr>
          <w:p w14:paraId="3C698C7F" w14:textId="77777777" w:rsidR="00DB0B4E" w:rsidRPr="002A78AE" w:rsidRDefault="00DB0B4E" w:rsidP="0087098F">
            <w:pPr>
              <w:pStyle w:val="TAC"/>
              <w:rPr>
                <w:ins w:id="1482" w:author="Deep [E///]" w:date="2023-10-28T20:11:00Z"/>
              </w:rPr>
            </w:pPr>
            <w:ins w:id="1483" w:author="Deep [E///]" w:date="2023-10-28T20:11:00Z">
              <w:r>
                <w:rPr>
                  <w:lang w:eastAsia="zh-CN"/>
                </w:rPr>
                <w:t>path</w:t>
              </w:r>
              <w:r w:rsidRPr="002A78AE">
                <w:rPr>
                  <w:lang w:eastAsia="zh-CN"/>
                </w:rPr>
                <w:t>_</w:t>
              </w:r>
            </w:ins>
            <w:ins w:id="1484" w:author="Deep [E///]" w:date="2024-02-17T20:45:00Z">
              <w:r>
                <w:rPr>
                  <w:lang w:eastAsia="zh-CN"/>
                </w:rPr>
                <w:t>0</w:t>
              </w:r>
              <w:r w:rsidRPr="00956594">
                <w:rPr>
                  <w:lang w:eastAsia="zh-CN"/>
                </w:rPr>
                <w:t>6540</w:t>
              </w:r>
              <w:r>
                <w:rPr>
                  <w:lang w:eastAsia="zh-CN"/>
                </w:rPr>
                <w:t>0</w:t>
              </w:r>
            </w:ins>
          </w:p>
        </w:tc>
        <w:tc>
          <w:tcPr>
            <w:tcW w:w="3003" w:type="dxa"/>
          </w:tcPr>
          <w:p w14:paraId="383FAA45" w14:textId="77777777" w:rsidR="00DB0B4E" w:rsidRPr="002A78AE" w:rsidRDefault="00DB0B4E" w:rsidP="0087098F">
            <w:pPr>
              <w:pStyle w:val="TAC"/>
              <w:rPr>
                <w:ins w:id="1485" w:author="Deep [E///]" w:date="2023-10-28T20:11:00Z"/>
              </w:rPr>
            </w:pPr>
            <w:ins w:id="1486" w:author="Deep [E///]" w:date="2023-10-28T20:11:00Z">
              <w:r w:rsidRPr="002A78AE">
                <w:rPr>
                  <w:lang w:eastAsia="zh-CN"/>
                </w:rPr>
                <w:t>-</w:t>
              </w:r>
              <w:r>
                <w:rPr>
                  <w:lang w:eastAsia="zh-CN"/>
                </w:rPr>
                <w:t>0.</w:t>
              </w:r>
            </w:ins>
            <w:ins w:id="1487" w:author="Deep [E///]" w:date="2023-10-28T20:42:00Z">
              <w:r>
                <w:rPr>
                  <w:lang w:eastAsia="zh-CN"/>
                </w:rPr>
                <w:t>2</w:t>
              </w:r>
            </w:ins>
            <w:ins w:id="1488"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D73F380" w14:textId="77777777" w:rsidR="00DB0B4E" w:rsidRPr="002A78AE" w:rsidRDefault="00DB0B4E" w:rsidP="0087098F">
            <w:pPr>
              <w:pStyle w:val="TAC"/>
              <w:rPr>
                <w:ins w:id="1489" w:author="Deep [E///]" w:date="2023-10-28T20:11:00Z"/>
              </w:rPr>
            </w:pPr>
            <w:ins w:id="1490" w:author="Deep [E///]" w:date="2023-10-28T20:11:00Z">
              <w:r w:rsidRPr="002A78AE">
                <w:t>T</w:t>
              </w:r>
              <w:r w:rsidRPr="002A78AE">
                <w:rPr>
                  <w:vertAlign w:val="subscript"/>
                </w:rPr>
                <w:t>c</w:t>
              </w:r>
            </w:ins>
          </w:p>
        </w:tc>
      </w:tr>
      <w:tr w:rsidR="00DB0B4E" w:rsidRPr="002A78AE" w14:paraId="7390ED71" w14:textId="77777777" w:rsidTr="0087098F">
        <w:trPr>
          <w:cantSplit/>
          <w:trHeight w:val="187"/>
          <w:ins w:id="1491" w:author="Deep [E///]" w:date="2023-10-28T20:11:00Z"/>
        </w:trPr>
        <w:tc>
          <w:tcPr>
            <w:tcW w:w="2693" w:type="dxa"/>
          </w:tcPr>
          <w:p w14:paraId="257EDC4F" w14:textId="77777777" w:rsidR="00DB0B4E" w:rsidRPr="002A78AE" w:rsidRDefault="00DB0B4E" w:rsidP="0087098F">
            <w:pPr>
              <w:pStyle w:val="TAC"/>
              <w:rPr>
                <w:ins w:id="1492" w:author="Deep [E///]" w:date="2023-10-28T20:11:00Z"/>
              </w:rPr>
            </w:pPr>
            <w:ins w:id="1493" w:author="Deep [E///]" w:date="2023-10-28T20:11:00Z">
              <w:r>
                <w:rPr>
                  <w:lang w:eastAsia="zh-CN"/>
                </w:rPr>
                <w:t>path</w:t>
              </w:r>
              <w:r w:rsidRPr="002A78AE">
                <w:rPr>
                  <w:lang w:eastAsia="zh-CN"/>
                </w:rPr>
                <w:t>_</w:t>
              </w:r>
            </w:ins>
            <w:ins w:id="1494" w:author="Deep [E///]" w:date="2024-02-17T20:45:00Z">
              <w:r>
                <w:rPr>
                  <w:lang w:eastAsia="zh-CN"/>
                </w:rPr>
                <w:t>0</w:t>
              </w:r>
              <w:r w:rsidRPr="00956594">
                <w:rPr>
                  <w:lang w:eastAsia="zh-CN"/>
                </w:rPr>
                <w:t>65401</w:t>
              </w:r>
            </w:ins>
          </w:p>
        </w:tc>
        <w:tc>
          <w:tcPr>
            <w:tcW w:w="3003" w:type="dxa"/>
          </w:tcPr>
          <w:p w14:paraId="0ED67B80" w14:textId="77777777" w:rsidR="00DB0B4E" w:rsidRPr="002A78AE" w:rsidRDefault="00DB0B4E" w:rsidP="0087098F">
            <w:pPr>
              <w:pStyle w:val="TAC"/>
              <w:rPr>
                <w:ins w:id="1495" w:author="Deep [E///]" w:date="2023-10-28T20:11:00Z"/>
              </w:rPr>
            </w:pPr>
            <w:ins w:id="1496"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497" w:author="Deep [E///]" w:date="2023-10-28T20:42:00Z">
              <w:r>
                <w:rPr>
                  <w:lang w:eastAsia="zh-CN"/>
                </w:rPr>
                <w:t>2</w:t>
              </w:r>
            </w:ins>
            <w:ins w:id="1498" w:author="Deep [E///]" w:date="2023-10-28T20:11:00Z">
              <w:r>
                <w:rPr>
                  <w:lang w:eastAsia="zh-CN"/>
                </w:rPr>
                <w:t>5</w:t>
              </w:r>
            </w:ins>
          </w:p>
        </w:tc>
        <w:tc>
          <w:tcPr>
            <w:tcW w:w="567" w:type="dxa"/>
          </w:tcPr>
          <w:p w14:paraId="554C84D6" w14:textId="77777777" w:rsidR="00DB0B4E" w:rsidRPr="002A78AE" w:rsidRDefault="00DB0B4E" w:rsidP="0087098F">
            <w:pPr>
              <w:pStyle w:val="TAC"/>
              <w:rPr>
                <w:ins w:id="1499" w:author="Deep [E///]" w:date="2023-10-28T20:11:00Z"/>
              </w:rPr>
            </w:pPr>
            <w:ins w:id="1500" w:author="Deep [E///]" w:date="2023-10-28T20:11:00Z">
              <w:r w:rsidRPr="002A78AE">
                <w:t>T</w:t>
              </w:r>
              <w:r w:rsidRPr="002A78AE">
                <w:rPr>
                  <w:vertAlign w:val="subscript"/>
                </w:rPr>
                <w:t>c</w:t>
              </w:r>
            </w:ins>
          </w:p>
        </w:tc>
      </w:tr>
      <w:tr w:rsidR="00DB0B4E" w:rsidRPr="002A78AE" w14:paraId="3131D7A6" w14:textId="77777777" w:rsidTr="0087098F">
        <w:trPr>
          <w:cantSplit/>
          <w:trHeight w:val="187"/>
          <w:ins w:id="150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9F1F0E1" w14:textId="77777777" w:rsidR="00DB0B4E" w:rsidRPr="002A78AE" w:rsidRDefault="00DB0B4E" w:rsidP="0087098F">
            <w:pPr>
              <w:pStyle w:val="TAC"/>
              <w:rPr>
                <w:ins w:id="1502" w:author="Deep [E///]" w:date="2023-10-28T20:11:00Z"/>
              </w:rPr>
            </w:pPr>
            <w:ins w:id="1503"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71B29FB5" w14:textId="77777777" w:rsidR="00DB0B4E" w:rsidRPr="002A78AE" w:rsidRDefault="00DB0B4E" w:rsidP="0087098F">
            <w:pPr>
              <w:pStyle w:val="TAC"/>
              <w:rPr>
                <w:ins w:id="1504" w:author="Deep [E///]" w:date="2023-10-28T20:11:00Z"/>
              </w:rPr>
            </w:pPr>
            <w:ins w:id="1505"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CA5D6E4" w14:textId="77777777" w:rsidR="00DB0B4E" w:rsidRPr="002A78AE" w:rsidRDefault="00DB0B4E" w:rsidP="0087098F">
            <w:pPr>
              <w:pStyle w:val="TAC"/>
              <w:rPr>
                <w:ins w:id="1506" w:author="Deep [E///]" w:date="2023-10-28T20:11:00Z"/>
              </w:rPr>
            </w:pPr>
            <w:ins w:id="1507" w:author="Deep [E///]" w:date="2023-10-28T20:11:00Z">
              <w:r w:rsidRPr="002A78AE">
                <w:t>…</w:t>
              </w:r>
            </w:ins>
          </w:p>
        </w:tc>
      </w:tr>
      <w:tr w:rsidR="00DB0B4E" w:rsidRPr="002A78AE" w14:paraId="455EE8D3" w14:textId="77777777" w:rsidTr="0087098F">
        <w:trPr>
          <w:cantSplit/>
          <w:trHeight w:val="187"/>
          <w:ins w:id="150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02AC7A8" w14:textId="77777777" w:rsidR="00DB0B4E" w:rsidRPr="002A78AE" w:rsidRDefault="00DB0B4E" w:rsidP="0087098F">
            <w:pPr>
              <w:pStyle w:val="TAC"/>
              <w:rPr>
                <w:ins w:id="1509" w:author="Deep [E///]" w:date="2023-10-28T20:11:00Z"/>
              </w:rPr>
            </w:pPr>
            <w:ins w:id="1510" w:author="Deep [E///]" w:date="2023-10-28T20:11:00Z">
              <w:r>
                <w:rPr>
                  <w:lang w:eastAsia="zh-CN"/>
                </w:rPr>
                <w:t>path</w:t>
              </w:r>
              <w:r w:rsidRPr="002A78AE">
                <w:rPr>
                  <w:lang w:eastAsia="zh-CN"/>
                </w:rPr>
                <w:t>_</w:t>
              </w:r>
            </w:ins>
            <w:ins w:id="1511" w:author="Deep [E///]" w:date="2024-02-17T20:44:00Z">
              <w:r w:rsidRPr="00956594">
                <w:rPr>
                  <w:lang w:eastAsia="zh-CN"/>
                </w:rPr>
                <w:t>130</w:t>
              </w:r>
            </w:ins>
            <w:ins w:id="1512" w:author="Deep [E///]" w:date="2024-02-17T20:45:00Z">
              <w:r>
                <w:rPr>
                  <w:lang w:eastAsia="zh-CN"/>
                </w:rPr>
                <w:t>799</w:t>
              </w:r>
            </w:ins>
          </w:p>
        </w:tc>
        <w:tc>
          <w:tcPr>
            <w:tcW w:w="3003" w:type="dxa"/>
            <w:tcBorders>
              <w:top w:val="single" w:sz="4" w:space="0" w:color="auto"/>
              <w:left w:val="single" w:sz="4" w:space="0" w:color="auto"/>
              <w:bottom w:val="single" w:sz="4" w:space="0" w:color="auto"/>
            </w:tcBorders>
          </w:tcPr>
          <w:p w14:paraId="643A5564" w14:textId="77777777" w:rsidR="00DB0B4E" w:rsidRPr="002A78AE" w:rsidRDefault="00DB0B4E" w:rsidP="0087098F">
            <w:pPr>
              <w:pStyle w:val="TAC"/>
              <w:rPr>
                <w:ins w:id="1513" w:author="Deep [E///]" w:date="2023-10-28T20:11:00Z"/>
              </w:rPr>
            </w:pPr>
            <w:ins w:id="1514" w:author="Deep [E///]" w:date="2023-10-28T20:11:00Z">
              <w:r>
                <w:rPr>
                  <w:lang w:eastAsia="zh-CN"/>
                </w:rPr>
                <w:t>8174</w:t>
              </w:r>
            </w:ins>
            <w:ins w:id="1515" w:author="Deep [E///]" w:date="2023-10-28T20:42:00Z">
              <w:r>
                <w:rPr>
                  <w:lang w:eastAsia="zh-CN"/>
                </w:rPr>
                <w:t>.</w:t>
              </w:r>
            </w:ins>
            <w:ins w:id="1516" w:author="Deep [E///]" w:date="2024-02-17T20:46:00Z">
              <w:r>
                <w:rPr>
                  <w:lang w:eastAsia="zh-CN"/>
                </w:rPr>
                <w:t>7</w:t>
              </w:r>
            </w:ins>
            <w:ins w:id="1517" w:author="Deep [E///]" w:date="2023-10-28T20:42:00Z">
              <w:r>
                <w:rPr>
                  <w:lang w:eastAsia="zh-CN"/>
                </w:rPr>
                <w:t>5</w:t>
              </w:r>
            </w:ins>
            <w:ins w:id="1518" w:author="Deep [E///]" w:date="2024-02-17T20:46:00Z">
              <w:r>
                <w:rPr>
                  <w:lang w:eastAsia="zh-CN"/>
                </w:rPr>
                <w:t>00</w:t>
              </w:r>
            </w:ins>
            <w:ins w:id="151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520" w:author="Deep [E///]" w:date="2024-02-17T20:46:00Z">
              <w:r>
                <w:rPr>
                  <w:lang w:eastAsia="zh-CN"/>
                </w:rPr>
                <w:t>8</w:t>
              </w:r>
            </w:ins>
            <w:ins w:id="1521" w:author="Deep [E///]" w:date="2023-10-28T20:42:00Z">
              <w:r>
                <w:rPr>
                  <w:lang w:eastAsia="zh-CN"/>
                </w:rPr>
                <w:t>7</w:t>
              </w:r>
            </w:ins>
            <w:ins w:id="1522" w:author="Deep [E///]" w:date="2023-10-28T20:11:00Z">
              <w:r>
                <w:rPr>
                  <w:lang w:eastAsia="zh-CN"/>
                </w:rPr>
                <w:t>5</w:t>
              </w:r>
            </w:ins>
            <w:ins w:id="1523" w:author="Deep [E///]" w:date="2024-02-17T20:46:00Z">
              <w:r>
                <w:rPr>
                  <w:lang w:eastAsia="zh-CN"/>
                </w:rPr>
                <w:t>0</w:t>
              </w:r>
            </w:ins>
          </w:p>
        </w:tc>
        <w:tc>
          <w:tcPr>
            <w:tcW w:w="567" w:type="dxa"/>
            <w:tcBorders>
              <w:top w:val="single" w:sz="4" w:space="0" w:color="auto"/>
              <w:bottom w:val="single" w:sz="4" w:space="0" w:color="auto"/>
              <w:right w:val="single" w:sz="4" w:space="0" w:color="auto"/>
            </w:tcBorders>
          </w:tcPr>
          <w:p w14:paraId="2CEAC39B" w14:textId="77777777" w:rsidR="00DB0B4E" w:rsidRPr="002A78AE" w:rsidRDefault="00DB0B4E" w:rsidP="0087098F">
            <w:pPr>
              <w:pStyle w:val="TAC"/>
              <w:rPr>
                <w:ins w:id="1524" w:author="Deep [E///]" w:date="2023-10-28T20:11:00Z"/>
              </w:rPr>
            </w:pPr>
            <w:ins w:id="1525" w:author="Deep [E///]" w:date="2023-10-28T20:11:00Z">
              <w:r w:rsidRPr="002A78AE">
                <w:t>T</w:t>
              </w:r>
              <w:r w:rsidRPr="002A78AE">
                <w:rPr>
                  <w:vertAlign w:val="subscript"/>
                </w:rPr>
                <w:t>c</w:t>
              </w:r>
            </w:ins>
          </w:p>
        </w:tc>
      </w:tr>
      <w:tr w:rsidR="00DB0B4E" w:rsidRPr="002A78AE" w14:paraId="2DB47E49" w14:textId="77777777" w:rsidTr="0087098F">
        <w:trPr>
          <w:cantSplit/>
          <w:trHeight w:val="187"/>
          <w:ins w:id="152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516C67C" w14:textId="77777777" w:rsidR="00DB0B4E" w:rsidRPr="002A78AE" w:rsidRDefault="00DB0B4E" w:rsidP="0087098F">
            <w:pPr>
              <w:pStyle w:val="TAC"/>
              <w:rPr>
                <w:ins w:id="1527" w:author="Deep [E///]" w:date="2023-10-28T20:11:00Z"/>
              </w:rPr>
            </w:pPr>
            <w:ins w:id="1528" w:author="Deep [E///]" w:date="2023-10-28T20:11:00Z">
              <w:r>
                <w:rPr>
                  <w:lang w:eastAsia="zh-CN"/>
                </w:rPr>
                <w:t>path</w:t>
              </w:r>
              <w:r w:rsidRPr="002A78AE">
                <w:rPr>
                  <w:lang w:eastAsia="zh-CN"/>
                </w:rPr>
                <w:t>_</w:t>
              </w:r>
            </w:ins>
            <w:ins w:id="1529" w:author="Deep [E///]" w:date="2024-02-17T20:44:00Z">
              <w:r w:rsidRPr="00956594">
                <w:rPr>
                  <w:lang w:eastAsia="zh-CN"/>
                </w:rPr>
                <w:t>13080</w:t>
              </w:r>
            </w:ins>
            <w:ins w:id="1530" w:author="Deep [E///]" w:date="2024-02-17T20:45:00Z">
              <w:r>
                <w:rPr>
                  <w:lang w:eastAsia="zh-CN"/>
                </w:rPr>
                <w:t>0</w:t>
              </w:r>
            </w:ins>
          </w:p>
        </w:tc>
        <w:tc>
          <w:tcPr>
            <w:tcW w:w="3003" w:type="dxa"/>
            <w:tcBorders>
              <w:top w:val="single" w:sz="4" w:space="0" w:color="auto"/>
              <w:left w:val="single" w:sz="4" w:space="0" w:color="auto"/>
              <w:bottom w:val="single" w:sz="4" w:space="0" w:color="auto"/>
            </w:tcBorders>
          </w:tcPr>
          <w:p w14:paraId="35C9691A" w14:textId="77777777" w:rsidR="00DB0B4E" w:rsidRPr="002A78AE" w:rsidRDefault="00DB0B4E" w:rsidP="0087098F">
            <w:pPr>
              <w:pStyle w:val="TAC"/>
              <w:rPr>
                <w:ins w:id="1531" w:author="Deep [E///]" w:date="2023-10-28T20:11:00Z"/>
              </w:rPr>
            </w:pPr>
            <w:ins w:id="1532" w:author="Deep [E///]" w:date="2023-10-28T20:11:00Z">
              <w:r>
                <w:rPr>
                  <w:lang w:eastAsia="zh-CN"/>
                </w:rPr>
                <w:t>8174.</w:t>
              </w:r>
            </w:ins>
            <w:ins w:id="1533" w:author="Deep [E///]" w:date="2024-02-17T20:46:00Z">
              <w:r>
                <w:rPr>
                  <w:lang w:eastAsia="zh-CN"/>
                </w:rPr>
                <w:t>8</w:t>
              </w:r>
            </w:ins>
            <w:ins w:id="1534" w:author="Deep [E///]" w:date="2023-10-28T20:42:00Z">
              <w:r>
                <w:rPr>
                  <w:lang w:eastAsia="zh-CN"/>
                </w:rPr>
                <w:t>7</w:t>
              </w:r>
            </w:ins>
            <w:ins w:id="1535" w:author="Deep [E///]" w:date="2023-10-28T20:11:00Z">
              <w:r>
                <w:rPr>
                  <w:lang w:eastAsia="zh-CN"/>
                </w:rPr>
                <w:t>5</w:t>
              </w:r>
            </w:ins>
            <w:ins w:id="1536" w:author="Deep [E///]" w:date="2024-02-17T20:46:00Z">
              <w:r>
                <w:rPr>
                  <w:lang w:eastAsia="zh-CN"/>
                </w:rPr>
                <w:t>0</w:t>
              </w:r>
            </w:ins>
            <w:ins w:id="1537"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AD1CD0F" w14:textId="77777777" w:rsidR="00DB0B4E" w:rsidRPr="002A78AE" w:rsidRDefault="00DB0B4E" w:rsidP="0087098F">
            <w:pPr>
              <w:pStyle w:val="TAC"/>
              <w:rPr>
                <w:ins w:id="1538" w:author="Deep [E///]" w:date="2023-10-28T20:11:00Z"/>
              </w:rPr>
            </w:pPr>
            <w:ins w:id="1539" w:author="Deep [E///]" w:date="2023-10-28T20:11:00Z">
              <w:r w:rsidRPr="002A78AE">
                <w:t>T</w:t>
              </w:r>
              <w:r w:rsidRPr="002A78AE">
                <w:rPr>
                  <w:vertAlign w:val="subscript"/>
                </w:rPr>
                <w:t>c</w:t>
              </w:r>
            </w:ins>
          </w:p>
        </w:tc>
      </w:tr>
      <w:tr w:rsidR="00DB0B4E" w:rsidRPr="002A78AE" w14:paraId="0C1AF1FB" w14:textId="77777777" w:rsidTr="0087098F">
        <w:trPr>
          <w:cantSplit/>
          <w:trHeight w:val="187"/>
          <w:ins w:id="154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05D7517" w14:textId="77777777" w:rsidR="00DB0B4E" w:rsidRPr="002A78AE" w:rsidRDefault="00DB0B4E" w:rsidP="0087098F">
            <w:pPr>
              <w:pStyle w:val="TAC"/>
              <w:rPr>
                <w:ins w:id="1541" w:author="Deep [E///]" w:date="2023-10-28T20:11:00Z"/>
              </w:rPr>
            </w:pPr>
            <w:ins w:id="1542" w:author="Deep [E///]" w:date="2023-10-28T20:11:00Z">
              <w:r>
                <w:rPr>
                  <w:lang w:eastAsia="zh-CN"/>
                </w:rPr>
                <w:t>path</w:t>
              </w:r>
              <w:r w:rsidRPr="002A78AE">
                <w:rPr>
                  <w:lang w:eastAsia="zh-CN"/>
                </w:rPr>
                <w:t>_</w:t>
              </w:r>
            </w:ins>
            <w:ins w:id="1543" w:author="Deep [E///]" w:date="2024-02-17T20:44:00Z">
              <w:r w:rsidRPr="00956594">
                <w:rPr>
                  <w:lang w:eastAsia="zh-CN"/>
                </w:rPr>
                <w:t>130801</w:t>
              </w:r>
            </w:ins>
          </w:p>
        </w:tc>
        <w:tc>
          <w:tcPr>
            <w:tcW w:w="3003" w:type="dxa"/>
            <w:tcBorders>
              <w:top w:val="single" w:sz="4" w:space="0" w:color="auto"/>
              <w:left w:val="single" w:sz="4" w:space="0" w:color="auto"/>
              <w:bottom w:val="single" w:sz="4" w:space="0" w:color="auto"/>
            </w:tcBorders>
          </w:tcPr>
          <w:p w14:paraId="1C619A2C" w14:textId="77777777" w:rsidR="00DB0B4E" w:rsidRPr="002A78AE" w:rsidRDefault="00DB0B4E" w:rsidP="0087098F">
            <w:pPr>
              <w:pStyle w:val="TAC"/>
              <w:rPr>
                <w:ins w:id="1544" w:author="Deep [E///]" w:date="2023-10-28T20:11:00Z"/>
              </w:rPr>
            </w:pPr>
            <w:ins w:id="1545"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76440E8" w14:textId="77777777" w:rsidR="00DB0B4E" w:rsidRPr="002A78AE" w:rsidRDefault="00DB0B4E" w:rsidP="0087098F">
            <w:pPr>
              <w:pStyle w:val="TAC"/>
              <w:rPr>
                <w:ins w:id="1546" w:author="Deep [E///]" w:date="2023-10-28T20:11:00Z"/>
              </w:rPr>
            </w:pPr>
            <w:ins w:id="1547" w:author="Deep [E///]" w:date="2023-10-28T20:11:00Z">
              <w:r w:rsidRPr="002A78AE">
                <w:t>T</w:t>
              </w:r>
              <w:r w:rsidRPr="002A78AE">
                <w:rPr>
                  <w:vertAlign w:val="subscript"/>
                </w:rPr>
                <w:t>c</w:t>
              </w:r>
            </w:ins>
          </w:p>
        </w:tc>
      </w:tr>
    </w:tbl>
    <w:p w14:paraId="00C1DAAB" w14:textId="77777777" w:rsidR="00DB0B4E" w:rsidRDefault="00DB0B4E" w:rsidP="00DB0B4E">
      <w:pPr>
        <w:rPr>
          <w:ins w:id="1548" w:author="Deep [E///]" w:date="2023-10-28T20:11:00Z"/>
          <w:b/>
          <w:bCs/>
          <w:noProof/>
          <w:color w:val="FF0000"/>
        </w:rPr>
      </w:pPr>
    </w:p>
    <w:p w14:paraId="27EE733E" w14:textId="77777777" w:rsidR="00DB0B4E" w:rsidRPr="004B2B0E" w:rsidRDefault="00DB0B4E" w:rsidP="00DB0B4E">
      <w:pPr>
        <w:pStyle w:val="Caption"/>
        <w:keepNext/>
        <w:jc w:val="center"/>
        <w:rPr>
          <w:ins w:id="1549" w:author="Deep [E///]" w:date="2023-10-28T20:11:00Z"/>
          <w:rFonts w:ascii="Arial" w:hAnsi="Arial" w:cs="Arial"/>
        </w:rPr>
      </w:pPr>
      <w:ins w:id="1550" w:author="Deep [E///]" w:date="2023-10-28T20:12:00Z">
        <w:r w:rsidRPr="00CE1831">
          <w:rPr>
            <w:rFonts w:ascii="Arial" w:hAnsi="Arial" w:cs="Arial"/>
          </w:rPr>
          <w:t>Table 10.1.23.3.3-</w:t>
        </w:r>
      </w:ins>
      <w:ins w:id="1551" w:author="Deep [E///]" w:date="2023-12-21T15:33:00Z">
        <w:r>
          <w:rPr>
            <w:rFonts w:ascii="Arial" w:hAnsi="Arial" w:cs="Arial"/>
          </w:rPr>
          <w:t>10</w:t>
        </w:r>
      </w:ins>
      <w:ins w:id="1552" w:author="Deep [E///]" w:date="2023-10-28T20:12:00Z">
        <w:r w:rsidRPr="00CE1831">
          <w:rPr>
            <w:rFonts w:ascii="Arial" w:hAnsi="Arial" w:cs="Arial"/>
          </w:rPr>
          <w:t xml:space="preserve"> Report mapping for</w:t>
        </w:r>
      </w:ins>
      <w:ins w:id="1553"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554" w:author="Deep [E///]" w:date="2023-12-21T15:32:00Z">
        <w:r w:rsidRPr="008A1A3A">
          <w:rPr>
            <w:rFonts w:ascii="Arial" w:hAnsi="Arial" w:cs="Arial"/>
            <w:i/>
            <w:iCs/>
          </w:rPr>
          <w:t xml:space="preserve"> </w:t>
        </w:r>
      </w:ins>
      <w:ins w:id="1555" w:author="Deep [E///]" w:date="2023-10-28T20:11:00Z">
        <w:r w:rsidRPr="008A1A3A">
          <w:rPr>
            <w:rFonts w:ascii="Arial" w:hAnsi="Arial" w:cs="Arial"/>
            <w:i/>
            <w:iCs/>
          </w:rPr>
          <w:t>=</w:t>
        </w:r>
      </w:ins>
      <w:ins w:id="1556" w:author="Deep [E///]" w:date="2023-12-21T15:32:00Z">
        <w:r w:rsidRPr="008A1A3A">
          <w:rPr>
            <w:rFonts w:ascii="Arial" w:hAnsi="Arial" w:cs="Arial"/>
            <w:i/>
            <w:iCs/>
          </w:rPr>
          <w:t xml:space="preserve"> </w:t>
        </w:r>
      </w:ins>
      <w:ins w:id="1557" w:author="Deep [E///]" w:date="2023-10-28T20:11:00Z">
        <w:r w:rsidRPr="008A1A3A">
          <w:rPr>
            <w:rFonts w:ascii="Arial" w:hAnsi="Arial" w:cs="Arial"/>
            <w:i/>
            <w:iCs/>
          </w:rPr>
          <w:t>-</w:t>
        </w:r>
      </w:ins>
      <w:ins w:id="1558" w:author="Deep [E///]" w:date="2023-12-21T15:33:00Z">
        <w:r w:rsidRPr="008A1A3A">
          <w:rPr>
            <w:rFonts w:ascii="Arial" w:hAnsi="Arial" w:cs="Arial"/>
            <w:i/>
            <w:iCs/>
          </w:rPr>
          <w:t>4</w:t>
        </w:r>
      </w:ins>
      <w:ins w:id="1559"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690A68F9" w14:textId="77777777" w:rsidTr="0087098F">
        <w:trPr>
          <w:cantSplit/>
          <w:trHeight w:val="223"/>
          <w:ins w:id="1560" w:author="Deep [E///]" w:date="2023-10-28T20:11:00Z"/>
        </w:trPr>
        <w:tc>
          <w:tcPr>
            <w:tcW w:w="2693" w:type="dxa"/>
            <w:vMerge w:val="restart"/>
          </w:tcPr>
          <w:p w14:paraId="01C7CFF2" w14:textId="77777777" w:rsidR="00DB0B4E" w:rsidRPr="002A78AE" w:rsidRDefault="00DB0B4E" w:rsidP="0087098F">
            <w:pPr>
              <w:pStyle w:val="TAH"/>
              <w:rPr>
                <w:ins w:id="1561" w:author="Deep [E///]" w:date="2023-10-28T20:11:00Z"/>
              </w:rPr>
            </w:pPr>
            <w:ins w:id="1562" w:author="Deep [E///]" w:date="2023-10-28T20:11:00Z">
              <w:r w:rsidRPr="002A78AE">
                <w:t>Reported Quantity Value</w:t>
              </w:r>
              <w:r>
                <w:t>,</w:t>
              </w:r>
            </w:ins>
          </w:p>
          <w:p w14:paraId="69811B4A" w14:textId="77777777" w:rsidR="00DB0B4E" w:rsidRPr="002A78AE" w:rsidRDefault="00DB0B4E" w:rsidP="0087098F">
            <w:pPr>
              <w:pStyle w:val="TAH"/>
              <w:rPr>
                <w:ins w:id="1563" w:author="Deep [E///]" w:date="2023-10-28T20:11:00Z"/>
              </w:rPr>
            </w:pPr>
            <w:proofErr w:type="spellStart"/>
            <w:ins w:id="1564" w:author="Deep [E///]" w:date="2023-10-28T20:11:00Z">
              <w:r>
                <w:t>path</w:t>
              </w:r>
              <w:r w:rsidRPr="002A78AE">
                <w:t>_i</w:t>
              </w:r>
              <w:proofErr w:type="spellEnd"/>
            </w:ins>
          </w:p>
        </w:tc>
        <w:tc>
          <w:tcPr>
            <w:tcW w:w="3003" w:type="dxa"/>
            <w:vMerge w:val="restart"/>
          </w:tcPr>
          <w:p w14:paraId="1900DA10" w14:textId="77777777" w:rsidR="00DB0B4E" w:rsidRDefault="00DB0B4E" w:rsidP="0087098F">
            <w:pPr>
              <w:pStyle w:val="TAH"/>
              <w:rPr>
                <w:ins w:id="1565" w:author="Deep [E///]" w:date="2023-10-28T20:11:00Z"/>
              </w:rPr>
            </w:pPr>
            <w:ins w:id="1566" w:author="Deep [E///]" w:date="2023-10-28T20:11:00Z">
              <w:r w:rsidRPr="002A78AE">
                <w:t>Measured Quantity Value</w:t>
              </w:r>
              <w:r>
                <w:t>,</w:t>
              </w:r>
            </w:ins>
          </w:p>
          <w:p w14:paraId="50BA6763" w14:textId="77777777" w:rsidR="00DB0B4E" w:rsidRPr="002A78AE" w:rsidRDefault="00DB0B4E" w:rsidP="0087098F">
            <w:pPr>
              <w:pStyle w:val="TAH"/>
              <w:rPr>
                <w:ins w:id="1567" w:author="Deep [E///]" w:date="2023-10-28T20:11:00Z"/>
              </w:rPr>
            </w:pPr>
            <w:ins w:id="1568" w:author="Deep [E///]" w:date="2023-10-28T20:11:00Z">
              <w:r>
                <w:sym w:font="Symbol" w:char="F044"/>
              </w:r>
              <w:r>
                <w:t>path</w:t>
              </w:r>
            </w:ins>
          </w:p>
        </w:tc>
        <w:tc>
          <w:tcPr>
            <w:tcW w:w="567" w:type="dxa"/>
            <w:vMerge w:val="restart"/>
          </w:tcPr>
          <w:p w14:paraId="1A1D170F" w14:textId="77777777" w:rsidR="00DB0B4E" w:rsidRPr="002A78AE" w:rsidRDefault="00DB0B4E" w:rsidP="0087098F">
            <w:pPr>
              <w:pStyle w:val="TAH"/>
              <w:rPr>
                <w:ins w:id="1569" w:author="Deep [E///]" w:date="2023-10-28T20:11:00Z"/>
              </w:rPr>
            </w:pPr>
            <w:ins w:id="1570" w:author="Deep [E///]" w:date="2023-10-28T20:11:00Z">
              <w:r w:rsidRPr="002A78AE">
                <w:t>Unit</w:t>
              </w:r>
            </w:ins>
          </w:p>
        </w:tc>
      </w:tr>
      <w:tr w:rsidR="00DB0B4E" w:rsidRPr="002A78AE" w14:paraId="4C07FC65" w14:textId="77777777" w:rsidTr="0087098F">
        <w:trPr>
          <w:cantSplit/>
          <w:trHeight w:val="223"/>
          <w:ins w:id="1571" w:author="Deep [E///]" w:date="2023-10-28T20:11:00Z"/>
        </w:trPr>
        <w:tc>
          <w:tcPr>
            <w:tcW w:w="2693" w:type="dxa"/>
            <w:vMerge/>
            <w:vAlign w:val="center"/>
          </w:tcPr>
          <w:p w14:paraId="4F6A0015" w14:textId="77777777" w:rsidR="00DB0B4E" w:rsidRPr="002A78AE" w:rsidRDefault="00DB0B4E" w:rsidP="0087098F">
            <w:pPr>
              <w:pStyle w:val="TAH"/>
              <w:jc w:val="left"/>
              <w:rPr>
                <w:ins w:id="1572" w:author="Deep [E///]" w:date="2023-10-28T20:11:00Z"/>
                <w:rFonts w:cs="Arial"/>
              </w:rPr>
            </w:pPr>
          </w:p>
        </w:tc>
        <w:tc>
          <w:tcPr>
            <w:tcW w:w="3003" w:type="dxa"/>
            <w:vMerge/>
            <w:vAlign w:val="center"/>
          </w:tcPr>
          <w:p w14:paraId="3092077D" w14:textId="77777777" w:rsidR="00DB0B4E" w:rsidRPr="002A78AE" w:rsidRDefault="00DB0B4E" w:rsidP="0087098F">
            <w:pPr>
              <w:pStyle w:val="TAH"/>
              <w:rPr>
                <w:ins w:id="1573" w:author="Deep [E///]" w:date="2023-10-28T20:11:00Z"/>
                <w:rFonts w:cs="Arial"/>
              </w:rPr>
            </w:pPr>
          </w:p>
        </w:tc>
        <w:tc>
          <w:tcPr>
            <w:tcW w:w="567" w:type="dxa"/>
            <w:vMerge/>
            <w:vAlign w:val="center"/>
          </w:tcPr>
          <w:p w14:paraId="6D36026D" w14:textId="77777777" w:rsidR="00DB0B4E" w:rsidRPr="002A78AE" w:rsidRDefault="00DB0B4E" w:rsidP="0087098F">
            <w:pPr>
              <w:pStyle w:val="TAH"/>
              <w:rPr>
                <w:ins w:id="1574" w:author="Deep [E///]" w:date="2023-10-28T20:11:00Z"/>
                <w:rFonts w:cs="Arial"/>
              </w:rPr>
            </w:pPr>
          </w:p>
        </w:tc>
      </w:tr>
      <w:tr w:rsidR="00DB0B4E" w:rsidRPr="002A78AE" w14:paraId="54AACB7E" w14:textId="77777777" w:rsidTr="0087098F">
        <w:trPr>
          <w:cantSplit/>
          <w:trHeight w:val="187"/>
          <w:ins w:id="1575" w:author="Deep [E///]" w:date="2023-10-28T20:11:00Z"/>
        </w:trPr>
        <w:tc>
          <w:tcPr>
            <w:tcW w:w="2693" w:type="dxa"/>
          </w:tcPr>
          <w:p w14:paraId="696A7EA3" w14:textId="77777777" w:rsidR="00DB0B4E" w:rsidRPr="002A78AE" w:rsidRDefault="00DB0B4E" w:rsidP="0087098F">
            <w:pPr>
              <w:pStyle w:val="TAC"/>
              <w:rPr>
                <w:ins w:id="1576" w:author="Deep [E///]" w:date="2023-10-28T20:11:00Z"/>
              </w:rPr>
            </w:pPr>
            <w:ins w:id="1577" w:author="Deep [E///]" w:date="2023-10-28T20:11:00Z">
              <w:r>
                <w:rPr>
                  <w:lang w:eastAsia="zh-CN"/>
                </w:rPr>
                <w:t>path</w:t>
              </w:r>
              <w:r w:rsidRPr="002A78AE">
                <w:t>_0</w:t>
              </w:r>
            </w:ins>
            <w:ins w:id="1578" w:author="Deep [E///]" w:date="2024-02-17T20:49:00Z">
              <w:r>
                <w:t>0</w:t>
              </w:r>
            </w:ins>
            <w:ins w:id="1579" w:author="Deep [E///]" w:date="2023-10-28T20:11:00Z">
              <w:r w:rsidRPr="002A78AE">
                <w:t>00</w:t>
              </w:r>
              <w:r>
                <w:t>0</w:t>
              </w:r>
              <w:r w:rsidRPr="002A78AE">
                <w:t>0</w:t>
              </w:r>
            </w:ins>
          </w:p>
        </w:tc>
        <w:tc>
          <w:tcPr>
            <w:tcW w:w="3003" w:type="dxa"/>
          </w:tcPr>
          <w:p w14:paraId="35892C26" w14:textId="77777777" w:rsidR="00DB0B4E" w:rsidRPr="002A78AE" w:rsidRDefault="00DB0B4E" w:rsidP="0087098F">
            <w:pPr>
              <w:pStyle w:val="TAC"/>
              <w:rPr>
                <w:ins w:id="1580" w:author="Deep [E///]" w:date="2023-10-28T20:11:00Z"/>
              </w:rPr>
            </w:pPr>
            <w:ins w:id="1581" w:author="Deep [E///]" w:date="2023-10-28T20:11:00Z">
              <w:r>
                <w:sym w:font="Symbol" w:char="F044"/>
              </w:r>
              <w:r>
                <w:t>path</w:t>
              </w:r>
              <w:r w:rsidRPr="002A78AE">
                <w:rPr>
                  <w:lang w:eastAsia="zh-CN"/>
                </w:rPr>
                <w:t xml:space="preserve"> &lt; -</w:t>
              </w:r>
              <w:r>
                <w:rPr>
                  <w:lang w:eastAsia="zh-CN"/>
                </w:rPr>
                <w:t>8175</w:t>
              </w:r>
            </w:ins>
          </w:p>
        </w:tc>
        <w:tc>
          <w:tcPr>
            <w:tcW w:w="567" w:type="dxa"/>
          </w:tcPr>
          <w:p w14:paraId="6A6F8E16" w14:textId="77777777" w:rsidR="00DB0B4E" w:rsidRPr="002A78AE" w:rsidRDefault="00DB0B4E" w:rsidP="0087098F">
            <w:pPr>
              <w:pStyle w:val="TAC"/>
              <w:rPr>
                <w:ins w:id="1582" w:author="Deep [E///]" w:date="2023-10-28T20:11:00Z"/>
              </w:rPr>
            </w:pPr>
            <w:ins w:id="1583" w:author="Deep [E///]" w:date="2023-10-28T20:11:00Z">
              <w:r w:rsidRPr="002A78AE">
                <w:t>T</w:t>
              </w:r>
              <w:r w:rsidRPr="002A78AE">
                <w:rPr>
                  <w:vertAlign w:val="subscript"/>
                </w:rPr>
                <w:t>c</w:t>
              </w:r>
            </w:ins>
          </w:p>
        </w:tc>
      </w:tr>
      <w:tr w:rsidR="00DB0B4E" w:rsidRPr="002A78AE" w14:paraId="37BA2EB7" w14:textId="77777777" w:rsidTr="0087098F">
        <w:trPr>
          <w:cantSplit/>
          <w:trHeight w:val="187"/>
          <w:ins w:id="1584" w:author="Deep [E///]" w:date="2023-10-28T20:11:00Z"/>
        </w:trPr>
        <w:tc>
          <w:tcPr>
            <w:tcW w:w="2693" w:type="dxa"/>
          </w:tcPr>
          <w:p w14:paraId="374D7106" w14:textId="77777777" w:rsidR="00DB0B4E" w:rsidRPr="002A78AE" w:rsidRDefault="00DB0B4E" w:rsidP="0087098F">
            <w:pPr>
              <w:pStyle w:val="TAC"/>
              <w:rPr>
                <w:ins w:id="1585" w:author="Deep [E///]" w:date="2023-10-28T20:11:00Z"/>
              </w:rPr>
            </w:pPr>
            <w:ins w:id="1586" w:author="Deep [E///]" w:date="2023-10-28T20:11:00Z">
              <w:r>
                <w:rPr>
                  <w:lang w:eastAsia="zh-CN"/>
                </w:rPr>
                <w:t>path</w:t>
              </w:r>
              <w:r w:rsidRPr="002A78AE">
                <w:t>_00</w:t>
              </w:r>
            </w:ins>
            <w:ins w:id="1587" w:author="Deep [E///]" w:date="2024-02-17T20:49:00Z">
              <w:r>
                <w:t>0</w:t>
              </w:r>
            </w:ins>
            <w:ins w:id="1588" w:author="Deep [E///]" w:date="2023-10-28T20:11:00Z">
              <w:r w:rsidRPr="002A78AE">
                <w:t>0</w:t>
              </w:r>
              <w:r>
                <w:t>0</w:t>
              </w:r>
              <w:r w:rsidRPr="002A78AE">
                <w:t>1</w:t>
              </w:r>
            </w:ins>
          </w:p>
        </w:tc>
        <w:tc>
          <w:tcPr>
            <w:tcW w:w="3003" w:type="dxa"/>
          </w:tcPr>
          <w:p w14:paraId="30F5BB43" w14:textId="77777777" w:rsidR="00DB0B4E" w:rsidRPr="002A78AE" w:rsidRDefault="00DB0B4E" w:rsidP="0087098F">
            <w:pPr>
              <w:pStyle w:val="TAC"/>
              <w:rPr>
                <w:ins w:id="1589" w:author="Deep [E///]" w:date="2023-10-28T20:11:00Z"/>
              </w:rPr>
            </w:pPr>
            <w:ins w:id="1590"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91" w:author="Deep [E///]" w:date="2024-02-17T20:47:00Z">
              <w:r w:rsidRPr="00C86A11">
                <w:rPr>
                  <w:lang w:eastAsia="zh-CN"/>
                </w:rPr>
                <w:t>9375</w:t>
              </w:r>
            </w:ins>
          </w:p>
        </w:tc>
        <w:tc>
          <w:tcPr>
            <w:tcW w:w="567" w:type="dxa"/>
          </w:tcPr>
          <w:p w14:paraId="5E1DC923" w14:textId="77777777" w:rsidR="00DB0B4E" w:rsidRPr="002A78AE" w:rsidRDefault="00DB0B4E" w:rsidP="0087098F">
            <w:pPr>
              <w:pStyle w:val="TAC"/>
              <w:rPr>
                <w:ins w:id="1592" w:author="Deep [E///]" w:date="2023-10-28T20:11:00Z"/>
              </w:rPr>
            </w:pPr>
            <w:ins w:id="1593" w:author="Deep [E///]" w:date="2023-10-28T20:11:00Z">
              <w:r w:rsidRPr="002A78AE">
                <w:t>T</w:t>
              </w:r>
              <w:r w:rsidRPr="002A78AE">
                <w:rPr>
                  <w:vertAlign w:val="subscript"/>
                </w:rPr>
                <w:t>c</w:t>
              </w:r>
            </w:ins>
          </w:p>
        </w:tc>
      </w:tr>
      <w:tr w:rsidR="00DB0B4E" w:rsidRPr="002A78AE" w14:paraId="37D0F8F2" w14:textId="77777777" w:rsidTr="0087098F">
        <w:trPr>
          <w:cantSplit/>
          <w:trHeight w:val="187"/>
          <w:ins w:id="1594" w:author="Deep [E///]" w:date="2023-10-28T20:11:00Z"/>
        </w:trPr>
        <w:tc>
          <w:tcPr>
            <w:tcW w:w="2693" w:type="dxa"/>
          </w:tcPr>
          <w:p w14:paraId="7C9EE4A4" w14:textId="77777777" w:rsidR="00DB0B4E" w:rsidRPr="002A78AE" w:rsidRDefault="00DB0B4E" w:rsidP="0087098F">
            <w:pPr>
              <w:pStyle w:val="TAC"/>
              <w:rPr>
                <w:ins w:id="1595" w:author="Deep [E///]" w:date="2023-10-28T20:11:00Z"/>
              </w:rPr>
            </w:pPr>
            <w:ins w:id="1596" w:author="Deep [E///]" w:date="2023-10-28T20:11:00Z">
              <w:r>
                <w:rPr>
                  <w:lang w:eastAsia="zh-CN"/>
                </w:rPr>
                <w:t>path</w:t>
              </w:r>
              <w:r w:rsidRPr="002A78AE">
                <w:t>_00</w:t>
              </w:r>
            </w:ins>
            <w:ins w:id="1597" w:author="Deep [E///]" w:date="2024-02-17T20:49:00Z">
              <w:r>
                <w:t>0</w:t>
              </w:r>
            </w:ins>
            <w:ins w:id="1598" w:author="Deep [E///]" w:date="2023-10-28T20:11:00Z">
              <w:r w:rsidRPr="002A78AE">
                <w:t>0</w:t>
              </w:r>
              <w:r>
                <w:t>0</w:t>
              </w:r>
              <w:r w:rsidRPr="002A78AE">
                <w:t>2</w:t>
              </w:r>
            </w:ins>
          </w:p>
        </w:tc>
        <w:tc>
          <w:tcPr>
            <w:tcW w:w="3003" w:type="dxa"/>
          </w:tcPr>
          <w:p w14:paraId="76B65053" w14:textId="77777777" w:rsidR="00DB0B4E" w:rsidRPr="002A78AE" w:rsidRDefault="00DB0B4E" w:rsidP="0087098F">
            <w:pPr>
              <w:pStyle w:val="TAC"/>
              <w:rPr>
                <w:ins w:id="1599" w:author="Deep [E///]" w:date="2023-10-28T20:11:00Z"/>
              </w:rPr>
            </w:pPr>
            <w:ins w:id="1600" w:author="Deep [E///]" w:date="2023-10-28T20:11:00Z">
              <w:r w:rsidRPr="002A78AE">
                <w:rPr>
                  <w:lang w:eastAsia="zh-CN"/>
                </w:rPr>
                <w:t>-</w:t>
              </w:r>
              <w:r>
                <w:rPr>
                  <w:lang w:eastAsia="zh-CN"/>
                </w:rPr>
                <w:t>8174.</w:t>
              </w:r>
            </w:ins>
            <w:ins w:id="1601" w:author="Deep [E///]" w:date="2024-02-17T20:47:00Z">
              <w:r w:rsidRPr="00C86A11">
                <w:rPr>
                  <w:lang w:eastAsia="zh-CN"/>
                </w:rPr>
                <w:t>9375</w:t>
              </w:r>
            </w:ins>
            <w:ins w:id="1602"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603" w:author="Deep [E///]" w:date="2023-10-28T20:42:00Z">
              <w:r>
                <w:rPr>
                  <w:lang w:eastAsia="zh-CN"/>
                </w:rPr>
                <w:t>.</w:t>
              </w:r>
            </w:ins>
            <w:ins w:id="1604" w:author="Deep [E///]" w:date="2024-02-17T20:47:00Z">
              <w:r w:rsidRPr="00C86A11">
                <w:rPr>
                  <w:lang w:eastAsia="zh-CN"/>
                </w:rPr>
                <w:t>8750</w:t>
              </w:r>
            </w:ins>
          </w:p>
        </w:tc>
        <w:tc>
          <w:tcPr>
            <w:tcW w:w="567" w:type="dxa"/>
          </w:tcPr>
          <w:p w14:paraId="4B347DF5" w14:textId="77777777" w:rsidR="00DB0B4E" w:rsidRPr="002A78AE" w:rsidRDefault="00DB0B4E" w:rsidP="0087098F">
            <w:pPr>
              <w:pStyle w:val="TAC"/>
              <w:rPr>
                <w:ins w:id="1605" w:author="Deep [E///]" w:date="2023-10-28T20:11:00Z"/>
              </w:rPr>
            </w:pPr>
            <w:ins w:id="1606" w:author="Deep [E///]" w:date="2023-10-28T20:11:00Z">
              <w:r w:rsidRPr="002A78AE">
                <w:t>T</w:t>
              </w:r>
              <w:r w:rsidRPr="002A78AE">
                <w:rPr>
                  <w:vertAlign w:val="subscript"/>
                </w:rPr>
                <w:t>c</w:t>
              </w:r>
            </w:ins>
          </w:p>
        </w:tc>
      </w:tr>
      <w:tr w:rsidR="00DB0B4E" w:rsidRPr="002A78AE" w14:paraId="5DEC179D" w14:textId="77777777" w:rsidTr="0087098F">
        <w:trPr>
          <w:cantSplit/>
          <w:trHeight w:val="187"/>
          <w:ins w:id="1607" w:author="Deep [E///]" w:date="2023-10-28T20:11:00Z"/>
        </w:trPr>
        <w:tc>
          <w:tcPr>
            <w:tcW w:w="2693" w:type="dxa"/>
          </w:tcPr>
          <w:p w14:paraId="66EB26B1" w14:textId="77777777" w:rsidR="00DB0B4E" w:rsidRPr="002A78AE" w:rsidRDefault="00DB0B4E" w:rsidP="0087098F">
            <w:pPr>
              <w:pStyle w:val="TAC"/>
              <w:rPr>
                <w:ins w:id="1608" w:author="Deep [E///]" w:date="2023-10-28T20:11:00Z"/>
              </w:rPr>
            </w:pPr>
            <w:ins w:id="1609" w:author="Deep [E///]" w:date="2023-10-28T20:11:00Z">
              <w:r w:rsidRPr="002A78AE">
                <w:sym w:font="Symbol" w:char="F0BC"/>
              </w:r>
            </w:ins>
          </w:p>
        </w:tc>
        <w:tc>
          <w:tcPr>
            <w:tcW w:w="3003" w:type="dxa"/>
          </w:tcPr>
          <w:p w14:paraId="663838C7" w14:textId="77777777" w:rsidR="00DB0B4E" w:rsidRPr="002A78AE" w:rsidRDefault="00DB0B4E" w:rsidP="0087098F">
            <w:pPr>
              <w:pStyle w:val="TAC"/>
              <w:rPr>
                <w:ins w:id="1610" w:author="Deep [E///]" w:date="2023-10-28T20:11:00Z"/>
              </w:rPr>
            </w:pPr>
            <w:ins w:id="1611" w:author="Deep [E///]" w:date="2023-10-28T20:11:00Z">
              <w:r w:rsidRPr="002A78AE">
                <w:sym w:font="Symbol" w:char="F0BC"/>
              </w:r>
            </w:ins>
          </w:p>
        </w:tc>
        <w:tc>
          <w:tcPr>
            <w:tcW w:w="567" w:type="dxa"/>
          </w:tcPr>
          <w:p w14:paraId="15E71A63" w14:textId="77777777" w:rsidR="00DB0B4E" w:rsidRPr="002A78AE" w:rsidRDefault="00DB0B4E" w:rsidP="0087098F">
            <w:pPr>
              <w:pStyle w:val="TAC"/>
              <w:rPr>
                <w:ins w:id="1612" w:author="Deep [E///]" w:date="2023-10-28T20:11:00Z"/>
              </w:rPr>
            </w:pPr>
            <w:ins w:id="1613" w:author="Deep [E///]" w:date="2023-10-28T20:11:00Z">
              <w:r w:rsidRPr="002A78AE">
                <w:t>…</w:t>
              </w:r>
            </w:ins>
          </w:p>
        </w:tc>
      </w:tr>
      <w:tr w:rsidR="00DB0B4E" w:rsidRPr="002A78AE" w14:paraId="3B035FB2" w14:textId="77777777" w:rsidTr="0087098F">
        <w:trPr>
          <w:cantSplit/>
          <w:trHeight w:val="187"/>
          <w:ins w:id="1614" w:author="Deep [E///]" w:date="2023-10-28T20:11:00Z"/>
        </w:trPr>
        <w:tc>
          <w:tcPr>
            <w:tcW w:w="2693" w:type="dxa"/>
          </w:tcPr>
          <w:p w14:paraId="4552BF19" w14:textId="77777777" w:rsidR="00DB0B4E" w:rsidRPr="002A78AE" w:rsidRDefault="00DB0B4E" w:rsidP="0087098F">
            <w:pPr>
              <w:pStyle w:val="TAC"/>
              <w:rPr>
                <w:ins w:id="1615" w:author="Deep [E///]" w:date="2023-10-28T20:11:00Z"/>
              </w:rPr>
            </w:pPr>
            <w:ins w:id="1616" w:author="Deep [E///]" w:date="2023-10-28T20:11:00Z">
              <w:r>
                <w:rPr>
                  <w:lang w:eastAsia="zh-CN"/>
                </w:rPr>
                <w:t>path</w:t>
              </w:r>
              <w:r w:rsidRPr="002A78AE">
                <w:rPr>
                  <w:lang w:eastAsia="zh-CN"/>
                </w:rPr>
                <w:t>_</w:t>
              </w:r>
            </w:ins>
            <w:ins w:id="1617" w:author="Deep [E///]" w:date="2024-02-17T20:47:00Z">
              <w:r w:rsidRPr="00C86A11">
                <w:rPr>
                  <w:lang w:eastAsia="zh-CN"/>
                </w:rPr>
                <w:t>13080</w:t>
              </w:r>
              <w:r>
                <w:rPr>
                  <w:lang w:eastAsia="zh-CN"/>
                </w:rPr>
                <w:t>0</w:t>
              </w:r>
            </w:ins>
          </w:p>
        </w:tc>
        <w:tc>
          <w:tcPr>
            <w:tcW w:w="3003" w:type="dxa"/>
          </w:tcPr>
          <w:p w14:paraId="1279EC7D" w14:textId="77777777" w:rsidR="00DB0B4E" w:rsidRPr="002A78AE" w:rsidRDefault="00DB0B4E" w:rsidP="0087098F">
            <w:pPr>
              <w:pStyle w:val="TAC"/>
              <w:rPr>
                <w:ins w:id="1618" w:author="Deep [E///]" w:date="2023-10-28T20:11:00Z"/>
              </w:rPr>
            </w:pPr>
            <w:ins w:id="1619" w:author="Deep [E///]" w:date="2023-10-28T20:11:00Z">
              <w:r w:rsidRPr="002A78AE">
                <w:rPr>
                  <w:lang w:eastAsia="zh-CN"/>
                </w:rPr>
                <w:t>-</w:t>
              </w:r>
              <w:r>
                <w:rPr>
                  <w:lang w:eastAsia="zh-CN"/>
                </w:rPr>
                <w:t>0.</w:t>
              </w:r>
            </w:ins>
            <w:ins w:id="1620" w:author="Deep [E///]" w:date="2023-10-28T20:42:00Z">
              <w:r>
                <w:rPr>
                  <w:lang w:eastAsia="zh-CN"/>
                </w:rPr>
                <w:t>2</w:t>
              </w:r>
            </w:ins>
            <w:ins w:id="1621"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A72390C" w14:textId="77777777" w:rsidR="00DB0B4E" w:rsidRPr="002A78AE" w:rsidRDefault="00DB0B4E" w:rsidP="0087098F">
            <w:pPr>
              <w:pStyle w:val="TAC"/>
              <w:rPr>
                <w:ins w:id="1622" w:author="Deep [E///]" w:date="2023-10-28T20:11:00Z"/>
              </w:rPr>
            </w:pPr>
            <w:ins w:id="1623" w:author="Deep [E///]" w:date="2023-10-28T20:11:00Z">
              <w:r w:rsidRPr="002A78AE">
                <w:t>T</w:t>
              </w:r>
              <w:r w:rsidRPr="002A78AE">
                <w:rPr>
                  <w:vertAlign w:val="subscript"/>
                </w:rPr>
                <w:t>c</w:t>
              </w:r>
            </w:ins>
          </w:p>
        </w:tc>
      </w:tr>
      <w:tr w:rsidR="00DB0B4E" w:rsidRPr="002A78AE" w14:paraId="7D55C279" w14:textId="77777777" w:rsidTr="0087098F">
        <w:trPr>
          <w:cantSplit/>
          <w:trHeight w:val="187"/>
          <w:ins w:id="1624" w:author="Deep [E///]" w:date="2023-10-28T20:11:00Z"/>
        </w:trPr>
        <w:tc>
          <w:tcPr>
            <w:tcW w:w="2693" w:type="dxa"/>
          </w:tcPr>
          <w:p w14:paraId="0B7AFD71" w14:textId="77777777" w:rsidR="00DB0B4E" w:rsidRPr="002A78AE" w:rsidRDefault="00DB0B4E" w:rsidP="0087098F">
            <w:pPr>
              <w:pStyle w:val="TAC"/>
              <w:rPr>
                <w:ins w:id="1625" w:author="Deep [E///]" w:date="2023-10-28T20:11:00Z"/>
              </w:rPr>
            </w:pPr>
            <w:ins w:id="1626" w:author="Deep [E///]" w:date="2023-10-28T20:11:00Z">
              <w:r>
                <w:rPr>
                  <w:lang w:eastAsia="zh-CN"/>
                </w:rPr>
                <w:t>path</w:t>
              </w:r>
              <w:r w:rsidRPr="002A78AE">
                <w:rPr>
                  <w:lang w:eastAsia="zh-CN"/>
                </w:rPr>
                <w:t>_</w:t>
              </w:r>
            </w:ins>
            <w:ins w:id="1627" w:author="Deep [E///]" w:date="2024-02-17T20:47:00Z">
              <w:r w:rsidRPr="00C86A11">
                <w:rPr>
                  <w:lang w:eastAsia="zh-CN"/>
                </w:rPr>
                <w:t>130801</w:t>
              </w:r>
            </w:ins>
          </w:p>
        </w:tc>
        <w:tc>
          <w:tcPr>
            <w:tcW w:w="3003" w:type="dxa"/>
          </w:tcPr>
          <w:p w14:paraId="0859A05C" w14:textId="77777777" w:rsidR="00DB0B4E" w:rsidRPr="002A78AE" w:rsidRDefault="00DB0B4E" w:rsidP="0087098F">
            <w:pPr>
              <w:pStyle w:val="TAC"/>
              <w:rPr>
                <w:ins w:id="1628" w:author="Deep [E///]" w:date="2023-10-28T20:11:00Z"/>
              </w:rPr>
            </w:pPr>
            <w:ins w:id="162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630" w:author="Deep [E///]" w:date="2023-10-28T20:42:00Z">
              <w:r>
                <w:rPr>
                  <w:lang w:eastAsia="zh-CN"/>
                </w:rPr>
                <w:t>2</w:t>
              </w:r>
            </w:ins>
            <w:ins w:id="1631" w:author="Deep [E///]" w:date="2023-10-28T20:11:00Z">
              <w:r>
                <w:rPr>
                  <w:lang w:eastAsia="zh-CN"/>
                </w:rPr>
                <w:t>5</w:t>
              </w:r>
            </w:ins>
          </w:p>
        </w:tc>
        <w:tc>
          <w:tcPr>
            <w:tcW w:w="567" w:type="dxa"/>
          </w:tcPr>
          <w:p w14:paraId="7169A7C2" w14:textId="77777777" w:rsidR="00DB0B4E" w:rsidRPr="002A78AE" w:rsidRDefault="00DB0B4E" w:rsidP="0087098F">
            <w:pPr>
              <w:pStyle w:val="TAC"/>
              <w:rPr>
                <w:ins w:id="1632" w:author="Deep [E///]" w:date="2023-10-28T20:11:00Z"/>
              </w:rPr>
            </w:pPr>
            <w:ins w:id="1633" w:author="Deep [E///]" w:date="2023-10-28T20:11:00Z">
              <w:r w:rsidRPr="002A78AE">
                <w:t>T</w:t>
              </w:r>
              <w:r w:rsidRPr="002A78AE">
                <w:rPr>
                  <w:vertAlign w:val="subscript"/>
                </w:rPr>
                <w:t>c</w:t>
              </w:r>
            </w:ins>
          </w:p>
        </w:tc>
      </w:tr>
      <w:tr w:rsidR="00DB0B4E" w:rsidRPr="002A78AE" w14:paraId="692DBD76" w14:textId="77777777" w:rsidTr="0087098F">
        <w:trPr>
          <w:cantSplit/>
          <w:trHeight w:val="187"/>
          <w:ins w:id="163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E1285AE" w14:textId="77777777" w:rsidR="00DB0B4E" w:rsidRPr="002A78AE" w:rsidRDefault="00DB0B4E" w:rsidP="0087098F">
            <w:pPr>
              <w:pStyle w:val="TAC"/>
              <w:rPr>
                <w:ins w:id="1635" w:author="Deep [E///]" w:date="2023-10-28T20:11:00Z"/>
              </w:rPr>
            </w:pPr>
            <w:ins w:id="1636"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79F4971" w14:textId="77777777" w:rsidR="00DB0B4E" w:rsidRPr="002A78AE" w:rsidRDefault="00DB0B4E" w:rsidP="0087098F">
            <w:pPr>
              <w:pStyle w:val="TAC"/>
              <w:rPr>
                <w:ins w:id="1637" w:author="Deep [E///]" w:date="2023-10-28T20:11:00Z"/>
              </w:rPr>
            </w:pPr>
            <w:ins w:id="1638"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4D136BE" w14:textId="77777777" w:rsidR="00DB0B4E" w:rsidRPr="002A78AE" w:rsidRDefault="00DB0B4E" w:rsidP="0087098F">
            <w:pPr>
              <w:pStyle w:val="TAC"/>
              <w:rPr>
                <w:ins w:id="1639" w:author="Deep [E///]" w:date="2023-10-28T20:11:00Z"/>
              </w:rPr>
            </w:pPr>
            <w:ins w:id="1640" w:author="Deep [E///]" w:date="2023-10-28T20:11:00Z">
              <w:r w:rsidRPr="002A78AE">
                <w:t>…</w:t>
              </w:r>
            </w:ins>
          </w:p>
        </w:tc>
      </w:tr>
      <w:tr w:rsidR="00DB0B4E" w:rsidRPr="002A78AE" w14:paraId="79DDBEFD" w14:textId="77777777" w:rsidTr="0087098F">
        <w:trPr>
          <w:cantSplit/>
          <w:trHeight w:val="187"/>
          <w:ins w:id="164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ACA38AD" w14:textId="77777777" w:rsidR="00DB0B4E" w:rsidRPr="002A78AE" w:rsidRDefault="00DB0B4E" w:rsidP="0087098F">
            <w:pPr>
              <w:pStyle w:val="TAC"/>
              <w:rPr>
                <w:ins w:id="1642" w:author="Deep [E///]" w:date="2023-10-28T20:11:00Z"/>
              </w:rPr>
            </w:pPr>
            <w:ins w:id="1643" w:author="Deep [E///]" w:date="2023-10-28T20:11:00Z">
              <w:r>
                <w:rPr>
                  <w:lang w:eastAsia="zh-CN"/>
                </w:rPr>
                <w:t>path</w:t>
              </w:r>
              <w:r w:rsidRPr="002A78AE">
                <w:rPr>
                  <w:lang w:eastAsia="zh-CN"/>
                </w:rPr>
                <w:t>_</w:t>
              </w:r>
            </w:ins>
            <w:ins w:id="1644" w:author="Deep [E///]" w:date="2024-02-17T20:47:00Z">
              <w:r w:rsidRPr="00C86A11">
                <w:rPr>
                  <w:lang w:eastAsia="zh-CN"/>
                </w:rPr>
                <w:t>261</w:t>
              </w:r>
              <w:r>
                <w:rPr>
                  <w:lang w:eastAsia="zh-CN"/>
                </w:rPr>
                <w:t>599</w:t>
              </w:r>
            </w:ins>
          </w:p>
        </w:tc>
        <w:tc>
          <w:tcPr>
            <w:tcW w:w="3003" w:type="dxa"/>
            <w:tcBorders>
              <w:top w:val="single" w:sz="4" w:space="0" w:color="auto"/>
              <w:left w:val="single" w:sz="4" w:space="0" w:color="auto"/>
              <w:bottom w:val="single" w:sz="4" w:space="0" w:color="auto"/>
            </w:tcBorders>
          </w:tcPr>
          <w:p w14:paraId="5AED1266" w14:textId="77777777" w:rsidR="00DB0B4E" w:rsidRPr="002A78AE" w:rsidRDefault="00DB0B4E" w:rsidP="0087098F">
            <w:pPr>
              <w:pStyle w:val="TAC"/>
              <w:rPr>
                <w:ins w:id="1645" w:author="Deep [E///]" w:date="2023-10-28T20:11:00Z"/>
              </w:rPr>
            </w:pPr>
            <w:ins w:id="1646" w:author="Deep [E///]" w:date="2023-10-28T20:11:00Z">
              <w:r>
                <w:rPr>
                  <w:lang w:eastAsia="zh-CN"/>
                </w:rPr>
                <w:t>8174</w:t>
              </w:r>
            </w:ins>
            <w:ins w:id="1647" w:author="Deep [E///]" w:date="2023-10-28T20:42:00Z">
              <w:r>
                <w:rPr>
                  <w:lang w:eastAsia="zh-CN"/>
                </w:rPr>
                <w:t>.</w:t>
              </w:r>
            </w:ins>
            <w:ins w:id="1648" w:author="Deep [E///]" w:date="2024-02-17T20:47:00Z">
              <w:r w:rsidRPr="00C86A11">
                <w:rPr>
                  <w:lang w:eastAsia="zh-CN"/>
                </w:rPr>
                <w:t>8750</w:t>
              </w:r>
            </w:ins>
            <w:ins w:id="164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650" w:author="Deep [E///]" w:date="2024-02-17T20:47:00Z">
              <w:r w:rsidRPr="00C86A11">
                <w:rPr>
                  <w:lang w:eastAsia="zh-CN"/>
                </w:rPr>
                <w:t>937</w:t>
              </w:r>
            </w:ins>
            <w:ins w:id="1651"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53E7ACD1" w14:textId="77777777" w:rsidR="00DB0B4E" w:rsidRPr="002A78AE" w:rsidRDefault="00DB0B4E" w:rsidP="0087098F">
            <w:pPr>
              <w:pStyle w:val="TAC"/>
              <w:rPr>
                <w:ins w:id="1652" w:author="Deep [E///]" w:date="2023-10-28T20:11:00Z"/>
              </w:rPr>
            </w:pPr>
            <w:ins w:id="1653" w:author="Deep [E///]" w:date="2023-10-28T20:11:00Z">
              <w:r w:rsidRPr="002A78AE">
                <w:t>T</w:t>
              </w:r>
              <w:r w:rsidRPr="002A78AE">
                <w:rPr>
                  <w:vertAlign w:val="subscript"/>
                </w:rPr>
                <w:t>c</w:t>
              </w:r>
            </w:ins>
          </w:p>
        </w:tc>
      </w:tr>
      <w:tr w:rsidR="00DB0B4E" w:rsidRPr="002A78AE" w14:paraId="0E0EEE1B" w14:textId="77777777" w:rsidTr="0087098F">
        <w:trPr>
          <w:cantSplit/>
          <w:trHeight w:val="187"/>
          <w:ins w:id="165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AF4F3C9" w14:textId="77777777" w:rsidR="00DB0B4E" w:rsidRPr="002A78AE" w:rsidRDefault="00DB0B4E" w:rsidP="0087098F">
            <w:pPr>
              <w:pStyle w:val="TAC"/>
              <w:rPr>
                <w:ins w:id="1655" w:author="Deep [E///]" w:date="2023-10-28T20:11:00Z"/>
              </w:rPr>
            </w:pPr>
            <w:ins w:id="1656" w:author="Deep [E///]" w:date="2023-10-28T20:11:00Z">
              <w:r>
                <w:rPr>
                  <w:lang w:eastAsia="zh-CN"/>
                </w:rPr>
                <w:t>path</w:t>
              </w:r>
              <w:r w:rsidRPr="002A78AE">
                <w:rPr>
                  <w:lang w:eastAsia="zh-CN"/>
                </w:rPr>
                <w:t>_</w:t>
              </w:r>
            </w:ins>
            <w:ins w:id="1657" w:author="Deep [E///]" w:date="2024-02-17T20:47:00Z">
              <w:r w:rsidRPr="00C86A11">
                <w:rPr>
                  <w:lang w:eastAsia="zh-CN"/>
                </w:rPr>
                <w:t>26160</w:t>
              </w:r>
              <w:r>
                <w:rPr>
                  <w:lang w:eastAsia="zh-CN"/>
                </w:rPr>
                <w:t>0</w:t>
              </w:r>
            </w:ins>
          </w:p>
        </w:tc>
        <w:tc>
          <w:tcPr>
            <w:tcW w:w="3003" w:type="dxa"/>
            <w:tcBorders>
              <w:top w:val="single" w:sz="4" w:space="0" w:color="auto"/>
              <w:left w:val="single" w:sz="4" w:space="0" w:color="auto"/>
              <w:bottom w:val="single" w:sz="4" w:space="0" w:color="auto"/>
            </w:tcBorders>
          </w:tcPr>
          <w:p w14:paraId="323933DF" w14:textId="77777777" w:rsidR="00DB0B4E" w:rsidRPr="002A78AE" w:rsidRDefault="00DB0B4E" w:rsidP="0087098F">
            <w:pPr>
              <w:pStyle w:val="TAC"/>
              <w:rPr>
                <w:ins w:id="1658" w:author="Deep [E///]" w:date="2023-10-28T20:11:00Z"/>
              </w:rPr>
            </w:pPr>
            <w:ins w:id="1659" w:author="Deep [E///]" w:date="2023-10-28T20:11:00Z">
              <w:r>
                <w:rPr>
                  <w:lang w:eastAsia="zh-CN"/>
                </w:rPr>
                <w:t>8174.</w:t>
              </w:r>
            </w:ins>
            <w:ins w:id="1660" w:author="Deep [E///]" w:date="2024-02-17T20:47:00Z">
              <w:r w:rsidRPr="00C86A11">
                <w:rPr>
                  <w:lang w:eastAsia="zh-CN"/>
                </w:rPr>
                <w:t>9375</w:t>
              </w:r>
            </w:ins>
            <w:ins w:id="166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787C149" w14:textId="77777777" w:rsidR="00DB0B4E" w:rsidRPr="002A78AE" w:rsidRDefault="00DB0B4E" w:rsidP="0087098F">
            <w:pPr>
              <w:pStyle w:val="TAC"/>
              <w:rPr>
                <w:ins w:id="1662" w:author="Deep [E///]" w:date="2023-10-28T20:11:00Z"/>
              </w:rPr>
            </w:pPr>
            <w:ins w:id="1663" w:author="Deep [E///]" w:date="2023-10-28T20:11:00Z">
              <w:r w:rsidRPr="002A78AE">
                <w:t>T</w:t>
              </w:r>
              <w:r w:rsidRPr="002A78AE">
                <w:rPr>
                  <w:vertAlign w:val="subscript"/>
                </w:rPr>
                <w:t>c</w:t>
              </w:r>
            </w:ins>
          </w:p>
        </w:tc>
      </w:tr>
      <w:tr w:rsidR="00DB0B4E" w:rsidRPr="002A78AE" w14:paraId="27A3CBE4" w14:textId="77777777" w:rsidTr="0087098F">
        <w:trPr>
          <w:cantSplit/>
          <w:trHeight w:val="187"/>
          <w:ins w:id="166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DD13A74" w14:textId="77777777" w:rsidR="00DB0B4E" w:rsidRPr="002A78AE" w:rsidRDefault="00DB0B4E" w:rsidP="0087098F">
            <w:pPr>
              <w:pStyle w:val="TAC"/>
              <w:rPr>
                <w:ins w:id="1665" w:author="Deep [E///]" w:date="2023-10-28T20:11:00Z"/>
              </w:rPr>
            </w:pPr>
            <w:ins w:id="1666" w:author="Deep [E///]" w:date="2023-10-28T20:11:00Z">
              <w:r>
                <w:rPr>
                  <w:lang w:eastAsia="zh-CN"/>
                </w:rPr>
                <w:t>path</w:t>
              </w:r>
              <w:r w:rsidRPr="002A78AE">
                <w:rPr>
                  <w:lang w:eastAsia="zh-CN"/>
                </w:rPr>
                <w:t>_</w:t>
              </w:r>
            </w:ins>
            <w:ins w:id="1667" w:author="Deep [E///]" w:date="2024-02-17T20:46:00Z">
              <w:r w:rsidRPr="00C86A11">
                <w:rPr>
                  <w:lang w:eastAsia="zh-CN"/>
                </w:rPr>
                <w:t>261601</w:t>
              </w:r>
            </w:ins>
          </w:p>
        </w:tc>
        <w:tc>
          <w:tcPr>
            <w:tcW w:w="3003" w:type="dxa"/>
            <w:tcBorders>
              <w:top w:val="single" w:sz="4" w:space="0" w:color="auto"/>
              <w:left w:val="single" w:sz="4" w:space="0" w:color="auto"/>
              <w:bottom w:val="single" w:sz="4" w:space="0" w:color="auto"/>
            </w:tcBorders>
          </w:tcPr>
          <w:p w14:paraId="0EBC5A45" w14:textId="77777777" w:rsidR="00DB0B4E" w:rsidRPr="002A78AE" w:rsidRDefault="00DB0B4E" w:rsidP="0087098F">
            <w:pPr>
              <w:pStyle w:val="TAC"/>
              <w:rPr>
                <w:ins w:id="1668" w:author="Deep [E///]" w:date="2023-10-28T20:11:00Z"/>
              </w:rPr>
            </w:pPr>
            <w:ins w:id="1669"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ADFD2B8" w14:textId="77777777" w:rsidR="00DB0B4E" w:rsidRPr="002A78AE" w:rsidRDefault="00DB0B4E" w:rsidP="0087098F">
            <w:pPr>
              <w:pStyle w:val="TAC"/>
              <w:rPr>
                <w:ins w:id="1670" w:author="Deep [E///]" w:date="2023-10-28T20:11:00Z"/>
              </w:rPr>
            </w:pPr>
            <w:ins w:id="1671" w:author="Deep [E///]" w:date="2023-10-28T20:11:00Z">
              <w:r w:rsidRPr="002A78AE">
                <w:t>T</w:t>
              </w:r>
              <w:r w:rsidRPr="002A78AE">
                <w:rPr>
                  <w:vertAlign w:val="subscript"/>
                </w:rPr>
                <w:t>c</w:t>
              </w:r>
            </w:ins>
          </w:p>
        </w:tc>
      </w:tr>
    </w:tbl>
    <w:p w14:paraId="51D1A4CC" w14:textId="77777777" w:rsidR="00DB0B4E" w:rsidRDefault="00DB0B4E" w:rsidP="00DB0B4E">
      <w:pPr>
        <w:rPr>
          <w:b/>
          <w:bCs/>
          <w:noProof/>
          <w:color w:val="FF0000"/>
        </w:rPr>
      </w:pPr>
    </w:p>
    <w:p w14:paraId="72ABFE13" w14:textId="77777777" w:rsidR="00DB0B4E" w:rsidRPr="004B2B0E" w:rsidRDefault="00DB0B4E" w:rsidP="00DB0B4E">
      <w:pPr>
        <w:pStyle w:val="Caption"/>
        <w:keepNext/>
        <w:jc w:val="center"/>
        <w:rPr>
          <w:ins w:id="1672" w:author="Deep [E///]" w:date="2023-10-28T20:11:00Z"/>
          <w:rFonts w:ascii="Arial" w:hAnsi="Arial" w:cs="Arial"/>
        </w:rPr>
      </w:pPr>
      <w:ins w:id="1673" w:author="Deep [E///]" w:date="2023-10-28T20:12:00Z">
        <w:r w:rsidRPr="00CE1831">
          <w:rPr>
            <w:rFonts w:ascii="Arial" w:hAnsi="Arial" w:cs="Arial"/>
          </w:rPr>
          <w:t>Table 10.1.23.3.3-</w:t>
        </w:r>
      </w:ins>
      <w:ins w:id="1674" w:author="Deep [E///]" w:date="2023-12-21T15:32:00Z">
        <w:r>
          <w:rPr>
            <w:rFonts w:ascii="Arial" w:hAnsi="Arial" w:cs="Arial"/>
          </w:rPr>
          <w:t>11</w:t>
        </w:r>
      </w:ins>
      <w:ins w:id="1675" w:author="Deep [E///]" w:date="2023-10-28T20:12:00Z">
        <w:r w:rsidRPr="00CE1831">
          <w:rPr>
            <w:rFonts w:ascii="Arial" w:hAnsi="Arial" w:cs="Arial"/>
          </w:rPr>
          <w:t xml:space="preserve"> Report mapping for</w:t>
        </w:r>
      </w:ins>
      <w:ins w:id="1676"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277A4A">
          <w:rPr>
            <w:rFonts w:ascii="Arial" w:hAnsi="Arial" w:cs="Arial"/>
            <w:i/>
            <w:iCs/>
          </w:rPr>
          <w:t>k</w:t>
        </w:r>
      </w:ins>
      <w:ins w:id="1677" w:author="Deep [E///]" w:date="2023-12-21T15:32:00Z">
        <w:r w:rsidRPr="00277A4A">
          <w:rPr>
            <w:rFonts w:ascii="Arial" w:hAnsi="Arial" w:cs="Arial"/>
            <w:i/>
            <w:iCs/>
          </w:rPr>
          <w:t xml:space="preserve"> </w:t>
        </w:r>
      </w:ins>
      <w:ins w:id="1678" w:author="Deep [E///]" w:date="2023-10-28T20:11:00Z">
        <w:r w:rsidRPr="00277A4A">
          <w:rPr>
            <w:rFonts w:ascii="Arial" w:hAnsi="Arial" w:cs="Arial"/>
            <w:i/>
            <w:iCs/>
          </w:rPr>
          <w:t>=</w:t>
        </w:r>
      </w:ins>
      <w:ins w:id="1679" w:author="Deep [E///]" w:date="2023-12-21T15:32:00Z">
        <w:r w:rsidRPr="00277A4A">
          <w:rPr>
            <w:rFonts w:ascii="Arial" w:hAnsi="Arial" w:cs="Arial"/>
            <w:i/>
            <w:iCs/>
          </w:rPr>
          <w:t xml:space="preserve"> </w:t>
        </w:r>
      </w:ins>
      <w:ins w:id="1680" w:author="Deep [E///]" w:date="2023-10-28T20:11:00Z">
        <w:r w:rsidRPr="00277A4A">
          <w:rPr>
            <w:rFonts w:ascii="Arial" w:hAnsi="Arial" w:cs="Arial"/>
            <w:i/>
            <w:iCs/>
          </w:rPr>
          <w:t>-</w:t>
        </w:r>
      </w:ins>
      <w:ins w:id="1681" w:author="Deep [E///]" w:date="2023-12-21T15:32:00Z">
        <w:r w:rsidRPr="00277A4A">
          <w:rPr>
            <w:rFonts w:ascii="Arial" w:hAnsi="Arial" w:cs="Arial"/>
            <w:i/>
            <w:iCs/>
          </w:rPr>
          <w:t>5</w:t>
        </w:r>
      </w:ins>
      <w:ins w:id="168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3D706A6E" w14:textId="77777777" w:rsidTr="0087098F">
        <w:trPr>
          <w:cantSplit/>
          <w:trHeight w:val="223"/>
          <w:ins w:id="1683" w:author="Deep [E///]" w:date="2023-10-28T20:11:00Z"/>
        </w:trPr>
        <w:tc>
          <w:tcPr>
            <w:tcW w:w="2693" w:type="dxa"/>
            <w:vMerge w:val="restart"/>
          </w:tcPr>
          <w:p w14:paraId="4B3F022F" w14:textId="77777777" w:rsidR="00DB0B4E" w:rsidRPr="002A78AE" w:rsidRDefault="00DB0B4E" w:rsidP="0087098F">
            <w:pPr>
              <w:pStyle w:val="TAH"/>
              <w:rPr>
                <w:ins w:id="1684" w:author="Deep [E///]" w:date="2023-10-28T20:11:00Z"/>
              </w:rPr>
            </w:pPr>
            <w:ins w:id="1685" w:author="Deep [E///]" w:date="2023-10-28T20:11:00Z">
              <w:r w:rsidRPr="002A78AE">
                <w:t>Reported Quantity Value</w:t>
              </w:r>
              <w:r>
                <w:t>,</w:t>
              </w:r>
            </w:ins>
          </w:p>
          <w:p w14:paraId="4B43927A" w14:textId="77777777" w:rsidR="00DB0B4E" w:rsidRPr="002A78AE" w:rsidRDefault="00DB0B4E" w:rsidP="0087098F">
            <w:pPr>
              <w:pStyle w:val="TAH"/>
              <w:rPr>
                <w:ins w:id="1686" w:author="Deep [E///]" w:date="2023-10-28T20:11:00Z"/>
              </w:rPr>
            </w:pPr>
            <w:proofErr w:type="spellStart"/>
            <w:ins w:id="1687" w:author="Deep [E///]" w:date="2023-10-28T20:11:00Z">
              <w:r>
                <w:t>path</w:t>
              </w:r>
              <w:r w:rsidRPr="002A78AE">
                <w:t>_i</w:t>
              </w:r>
              <w:proofErr w:type="spellEnd"/>
            </w:ins>
          </w:p>
        </w:tc>
        <w:tc>
          <w:tcPr>
            <w:tcW w:w="3003" w:type="dxa"/>
            <w:vMerge w:val="restart"/>
          </w:tcPr>
          <w:p w14:paraId="7A571E25" w14:textId="77777777" w:rsidR="00DB0B4E" w:rsidRDefault="00DB0B4E" w:rsidP="0087098F">
            <w:pPr>
              <w:pStyle w:val="TAH"/>
              <w:rPr>
                <w:ins w:id="1688" w:author="Deep [E///]" w:date="2023-10-28T20:11:00Z"/>
              </w:rPr>
            </w:pPr>
            <w:ins w:id="1689" w:author="Deep [E///]" w:date="2023-10-28T20:11:00Z">
              <w:r w:rsidRPr="002A78AE">
                <w:t>Measured Quantity Value</w:t>
              </w:r>
              <w:r>
                <w:t>,</w:t>
              </w:r>
            </w:ins>
          </w:p>
          <w:p w14:paraId="7B2C6ABF" w14:textId="77777777" w:rsidR="00DB0B4E" w:rsidRPr="002A78AE" w:rsidRDefault="00DB0B4E" w:rsidP="0087098F">
            <w:pPr>
              <w:pStyle w:val="TAH"/>
              <w:rPr>
                <w:ins w:id="1690" w:author="Deep [E///]" w:date="2023-10-28T20:11:00Z"/>
              </w:rPr>
            </w:pPr>
            <w:ins w:id="1691" w:author="Deep [E///]" w:date="2023-10-28T20:11:00Z">
              <w:r>
                <w:sym w:font="Symbol" w:char="F044"/>
              </w:r>
              <w:r>
                <w:t>path</w:t>
              </w:r>
            </w:ins>
          </w:p>
        </w:tc>
        <w:tc>
          <w:tcPr>
            <w:tcW w:w="567" w:type="dxa"/>
            <w:vMerge w:val="restart"/>
          </w:tcPr>
          <w:p w14:paraId="72082495" w14:textId="77777777" w:rsidR="00DB0B4E" w:rsidRPr="002A78AE" w:rsidRDefault="00DB0B4E" w:rsidP="0087098F">
            <w:pPr>
              <w:pStyle w:val="TAH"/>
              <w:rPr>
                <w:ins w:id="1692" w:author="Deep [E///]" w:date="2023-10-28T20:11:00Z"/>
              </w:rPr>
            </w:pPr>
            <w:ins w:id="1693" w:author="Deep [E///]" w:date="2023-10-28T20:11:00Z">
              <w:r w:rsidRPr="002A78AE">
                <w:t>Unit</w:t>
              </w:r>
            </w:ins>
          </w:p>
        </w:tc>
      </w:tr>
      <w:tr w:rsidR="00DB0B4E" w:rsidRPr="002A78AE" w14:paraId="6D178DA0" w14:textId="77777777" w:rsidTr="0087098F">
        <w:trPr>
          <w:cantSplit/>
          <w:trHeight w:val="223"/>
          <w:ins w:id="1694" w:author="Deep [E///]" w:date="2023-10-28T20:11:00Z"/>
        </w:trPr>
        <w:tc>
          <w:tcPr>
            <w:tcW w:w="2693" w:type="dxa"/>
            <w:vMerge/>
            <w:vAlign w:val="center"/>
          </w:tcPr>
          <w:p w14:paraId="1CAFD302" w14:textId="77777777" w:rsidR="00DB0B4E" w:rsidRPr="002A78AE" w:rsidRDefault="00DB0B4E" w:rsidP="0087098F">
            <w:pPr>
              <w:pStyle w:val="TAH"/>
              <w:jc w:val="left"/>
              <w:rPr>
                <w:ins w:id="1695" w:author="Deep [E///]" w:date="2023-10-28T20:11:00Z"/>
                <w:rFonts w:cs="Arial"/>
              </w:rPr>
            </w:pPr>
          </w:p>
        </w:tc>
        <w:tc>
          <w:tcPr>
            <w:tcW w:w="3003" w:type="dxa"/>
            <w:vMerge/>
            <w:vAlign w:val="center"/>
          </w:tcPr>
          <w:p w14:paraId="203EAD6C" w14:textId="77777777" w:rsidR="00DB0B4E" w:rsidRPr="002A78AE" w:rsidRDefault="00DB0B4E" w:rsidP="0087098F">
            <w:pPr>
              <w:pStyle w:val="TAH"/>
              <w:rPr>
                <w:ins w:id="1696" w:author="Deep [E///]" w:date="2023-10-28T20:11:00Z"/>
                <w:rFonts w:cs="Arial"/>
              </w:rPr>
            </w:pPr>
          </w:p>
        </w:tc>
        <w:tc>
          <w:tcPr>
            <w:tcW w:w="567" w:type="dxa"/>
            <w:vMerge/>
            <w:vAlign w:val="center"/>
          </w:tcPr>
          <w:p w14:paraId="1F8FDCD5" w14:textId="77777777" w:rsidR="00DB0B4E" w:rsidRPr="002A78AE" w:rsidRDefault="00DB0B4E" w:rsidP="0087098F">
            <w:pPr>
              <w:pStyle w:val="TAH"/>
              <w:rPr>
                <w:ins w:id="1697" w:author="Deep [E///]" w:date="2023-10-28T20:11:00Z"/>
                <w:rFonts w:cs="Arial"/>
              </w:rPr>
            </w:pPr>
          </w:p>
        </w:tc>
      </w:tr>
      <w:tr w:rsidR="00DB0B4E" w:rsidRPr="002A78AE" w14:paraId="5DD05308" w14:textId="77777777" w:rsidTr="0087098F">
        <w:trPr>
          <w:cantSplit/>
          <w:trHeight w:val="187"/>
          <w:ins w:id="1698" w:author="Deep [E///]" w:date="2023-10-28T20:11:00Z"/>
        </w:trPr>
        <w:tc>
          <w:tcPr>
            <w:tcW w:w="2693" w:type="dxa"/>
          </w:tcPr>
          <w:p w14:paraId="3BA12072" w14:textId="77777777" w:rsidR="00DB0B4E" w:rsidRPr="002A78AE" w:rsidRDefault="00DB0B4E" w:rsidP="0087098F">
            <w:pPr>
              <w:pStyle w:val="TAC"/>
              <w:rPr>
                <w:ins w:id="1699" w:author="Deep [E///]" w:date="2023-10-28T20:11:00Z"/>
              </w:rPr>
            </w:pPr>
            <w:ins w:id="1700" w:author="Deep [E///]" w:date="2023-10-28T20:11:00Z">
              <w:r>
                <w:rPr>
                  <w:lang w:eastAsia="zh-CN"/>
                </w:rPr>
                <w:t>path</w:t>
              </w:r>
              <w:r w:rsidRPr="002A78AE">
                <w:t>_000</w:t>
              </w:r>
            </w:ins>
            <w:ins w:id="1701" w:author="Deep [E///]" w:date="2024-02-17T20:51:00Z">
              <w:r>
                <w:t>0</w:t>
              </w:r>
            </w:ins>
            <w:ins w:id="1702" w:author="Deep [E///]" w:date="2023-10-28T20:11:00Z">
              <w:r>
                <w:t>0</w:t>
              </w:r>
            </w:ins>
            <w:ins w:id="1703" w:author="Deep [E///]" w:date="2024-02-17T20:49:00Z">
              <w:r>
                <w:t>0</w:t>
              </w:r>
            </w:ins>
            <w:ins w:id="1704" w:author="Deep [E///]" w:date="2023-10-28T20:11:00Z">
              <w:r w:rsidRPr="002A78AE">
                <w:t>0</w:t>
              </w:r>
            </w:ins>
          </w:p>
        </w:tc>
        <w:tc>
          <w:tcPr>
            <w:tcW w:w="3003" w:type="dxa"/>
          </w:tcPr>
          <w:p w14:paraId="2F668FDB" w14:textId="77777777" w:rsidR="00DB0B4E" w:rsidRPr="002A78AE" w:rsidRDefault="00DB0B4E" w:rsidP="0087098F">
            <w:pPr>
              <w:pStyle w:val="TAC"/>
              <w:rPr>
                <w:ins w:id="1705" w:author="Deep [E///]" w:date="2023-10-28T20:11:00Z"/>
              </w:rPr>
            </w:pPr>
            <w:ins w:id="1706" w:author="Deep [E///]" w:date="2023-10-28T20:11:00Z">
              <w:r>
                <w:sym w:font="Symbol" w:char="F044"/>
              </w:r>
              <w:r>
                <w:t>path</w:t>
              </w:r>
              <w:r w:rsidRPr="002A78AE">
                <w:rPr>
                  <w:lang w:eastAsia="zh-CN"/>
                </w:rPr>
                <w:t xml:space="preserve"> &lt; -</w:t>
              </w:r>
              <w:r>
                <w:rPr>
                  <w:lang w:eastAsia="zh-CN"/>
                </w:rPr>
                <w:t>8175</w:t>
              </w:r>
            </w:ins>
          </w:p>
        </w:tc>
        <w:tc>
          <w:tcPr>
            <w:tcW w:w="567" w:type="dxa"/>
          </w:tcPr>
          <w:p w14:paraId="0CA98141" w14:textId="77777777" w:rsidR="00DB0B4E" w:rsidRPr="002A78AE" w:rsidRDefault="00DB0B4E" w:rsidP="0087098F">
            <w:pPr>
              <w:pStyle w:val="TAC"/>
              <w:rPr>
                <w:ins w:id="1707" w:author="Deep [E///]" w:date="2023-10-28T20:11:00Z"/>
              </w:rPr>
            </w:pPr>
            <w:ins w:id="1708" w:author="Deep [E///]" w:date="2023-10-28T20:11:00Z">
              <w:r w:rsidRPr="002A78AE">
                <w:t>T</w:t>
              </w:r>
              <w:r w:rsidRPr="002A78AE">
                <w:rPr>
                  <w:vertAlign w:val="subscript"/>
                </w:rPr>
                <w:t>c</w:t>
              </w:r>
            </w:ins>
          </w:p>
        </w:tc>
      </w:tr>
      <w:tr w:rsidR="00DB0B4E" w:rsidRPr="002A78AE" w14:paraId="32A6D6FB" w14:textId="77777777" w:rsidTr="0087098F">
        <w:trPr>
          <w:cantSplit/>
          <w:trHeight w:val="187"/>
          <w:ins w:id="1709" w:author="Deep [E///]" w:date="2023-10-28T20:11:00Z"/>
        </w:trPr>
        <w:tc>
          <w:tcPr>
            <w:tcW w:w="2693" w:type="dxa"/>
          </w:tcPr>
          <w:p w14:paraId="1C0E517F" w14:textId="77777777" w:rsidR="00DB0B4E" w:rsidRPr="002A78AE" w:rsidRDefault="00DB0B4E" w:rsidP="0087098F">
            <w:pPr>
              <w:pStyle w:val="TAC"/>
              <w:rPr>
                <w:ins w:id="1710" w:author="Deep [E///]" w:date="2023-10-28T20:11:00Z"/>
              </w:rPr>
            </w:pPr>
            <w:ins w:id="1711" w:author="Deep [E///]" w:date="2023-10-28T20:11:00Z">
              <w:r>
                <w:rPr>
                  <w:lang w:eastAsia="zh-CN"/>
                </w:rPr>
                <w:t>path</w:t>
              </w:r>
              <w:r w:rsidRPr="002A78AE">
                <w:t>_000</w:t>
              </w:r>
            </w:ins>
            <w:ins w:id="1712" w:author="Deep [E///]" w:date="2024-02-17T20:51:00Z">
              <w:r>
                <w:t>0</w:t>
              </w:r>
            </w:ins>
            <w:ins w:id="1713" w:author="Deep [E///]" w:date="2024-02-17T20:49:00Z">
              <w:r>
                <w:t>0</w:t>
              </w:r>
            </w:ins>
            <w:ins w:id="1714" w:author="Deep [E///]" w:date="2023-10-28T20:11:00Z">
              <w:r>
                <w:t>0</w:t>
              </w:r>
              <w:r w:rsidRPr="002A78AE">
                <w:t>1</w:t>
              </w:r>
            </w:ins>
          </w:p>
        </w:tc>
        <w:tc>
          <w:tcPr>
            <w:tcW w:w="3003" w:type="dxa"/>
          </w:tcPr>
          <w:p w14:paraId="6C5924B7" w14:textId="77777777" w:rsidR="00DB0B4E" w:rsidRPr="002A78AE" w:rsidRDefault="00DB0B4E" w:rsidP="0087098F">
            <w:pPr>
              <w:pStyle w:val="TAC"/>
              <w:rPr>
                <w:ins w:id="1715" w:author="Deep [E///]" w:date="2023-10-28T20:11:00Z"/>
              </w:rPr>
            </w:pPr>
            <w:ins w:id="171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17" w:author="Deep [E///]" w:date="2024-02-17T20:49:00Z">
              <w:r w:rsidRPr="00653115">
                <w:rPr>
                  <w:lang w:eastAsia="zh-CN"/>
                </w:rPr>
                <w:t>9688</w:t>
              </w:r>
            </w:ins>
          </w:p>
        </w:tc>
        <w:tc>
          <w:tcPr>
            <w:tcW w:w="567" w:type="dxa"/>
          </w:tcPr>
          <w:p w14:paraId="32E2676F" w14:textId="77777777" w:rsidR="00DB0B4E" w:rsidRPr="002A78AE" w:rsidRDefault="00DB0B4E" w:rsidP="0087098F">
            <w:pPr>
              <w:pStyle w:val="TAC"/>
              <w:rPr>
                <w:ins w:id="1718" w:author="Deep [E///]" w:date="2023-10-28T20:11:00Z"/>
              </w:rPr>
            </w:pPr>
            <w:ins w:id="1719" w:author="Deep [E///]" w:date="2023-10-28T20:11:00Z">
              <w:r w:rsidRPr="002A78AE">
                <w:t>T</w:t>
              </w:r>
              <w:r w:rsidRPr="002A78AE">
                <w:rPr>
                  <w:vertAlign w:val="subscript"/>
                </w:rPr>
                <w:t>c</w:t>
              </w:r>
            </w:ins>
          </w:p>
        </w:tc>
      </w:tr>
      <w:tr w:rsidR="00DB0B4E" w:rsidRPr="002A78AE" w14:paraId="74233648" w14:textId="77777777" w:rsidTr="0087098F">
        <w:trPr>
          <w:cantSplit/>
          <w:trHeight w:val="187"/>
          <w:ins w:id="1720" w:author="Deep [E///]" w:date="2023-10-28T20:11:00Z"/>
        </w:trPr>
        <w:tc>
          <w:tcPr>
            <w:tcW w:w="2693" w:type="dxa"/>
          </w:tcPr>
          <w:p w14:paraId="459223DD" w14:textId="77777777" w:rsidR="00DB0B4E" w:rsidRPr="002A78AE" w:rsidRDefault="00DB0B4E" w:rsidP="0087098F">
            <w:pPr>
              <w:pStyle w:val="TAC"/>
              <w:rPr>
                <w:ins w:id="1721" w:author="Deep [E///]" w:date="2023-10-28T20:11:00Z"/>
              </w:rPr>
            </w:pPr>
            <w:ins w:id="1722" w:author="Deep [E///]" w:date="2023-10-28T20:11:00Z">
              <w:r>
                <w:rPr>
                  <w:lang w:eastAsia="zh-CN"/>
                </w:rPr>
                <w:t>path</w:t>
              </w:r>
              <w:r w:rsidRPr="002A78AE">
                <w:t>_0</w:t>
              </w:r>
            </w:ins>
            <w:ins w:id="1723" w:author="Deep [E///]" w:date="2024-02-17T20:51:00Z">
              <w:r>
                <w:t>0</w:t>
              </w:r>
            </w:ins>
            <w:ins w:id="1724" w:author="Deep [E///]" w:date="2023-10-28T20:11:00Z">
              <w:r w:rsidRPr="002A78AE">
                <w:t>0</w:t>
              </w:r>
            </w:ins>
            <w:ins w:id="1725" w:author="Deep [E///]" w:date="2024-02-17T20:49:00Z">
              <w:r>
                <w:t>0</w:t>
              </w:r>
            </w:ins>
            <w:ins w:id="1726" w:author="Deep [E///]" w:date="2023-10-28T20:11:00Z">
              <w:r w:rsidRPr="002A78AE">
                <w:t>0</w:t>
              </w:r>
              <w:r>
                <w:t>0</w:t>
              </w:r>
              <w:r w:rsidRPr="002A78AE">
                <w:t>2</w:t>
              </w:r>
            </w:ins>
          </w:p>
        </w:tc>
        <w:tc>
          <w:tcPr>
            <w:tcW w:w="3003" w:type="dxa"/>
          </w:tcPr>
          <w:p w14:paraId="1276B678" w14:textId="77777777" w:rsidR="00DB0B4E" w:rsidRPr="002A78AE" w:rsidRDefault="00DB0B4E" w:rsidP="0087098F">
            <w:pPr>
              <w:pStyle w:val="TAC"/>
              <w:rPr>
                <w:ins w:id="1727" w:author="Deep [E///]" w:date="2023-10-28T20:11:00Z"/>
              </w:rPr>
            </w:pPr>
            <w:ins w:id="1728" w:author="Deep [E///]" w:date="2023-10-28T20:11:00Z">
              <w:r w:rsidRPr="002A78AE">
                <w:rPr>
                  <w:lang w:eastAsia="zh-CN"/>
                </w:rPr>
                <w:t>-</w:t>
              </w:r>
              <w:r>
                <w:rPr>
                  <w:lang w:eastAsia="zh-CN"/>
                </w:rPr>
                <w:t>8174.</w:t>
              </w:r>
            </w:ins>
            <w:ins w:id="1729" w:author="Deep [E///]" w:date="2024-02-17T20:49:00Z">
              <w:r w:rsidRPr="00653115">
                <w:rPr>
                  <w:lang w:eastAsia="zh-CN"/>
                </w:rPr>
                <w:t>9688</w:t>
              </w:r>
            </w:ins>
            <w:ins w:id="1730"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31" w:author="Deep [E///]" w:date="2023-10-28T20:42:00Z">
              <w:r>
                <w:rPr>
                  <w:lang w:eastAsia="zh-CN"/>
                </w:rPr>
                <w:t>.</w:t>
              </w:r>
            </w:ins>
            <w:ins w:id="1732" w:author="Deep [E///]" w:date="2024-02-17T20:49:00Z">
              <w:r w:rsidRPr="00653115">
                <w:rPr>
                  <w:lang w:eastAsia="zh-CN"/>
                </w:rPr>
                <w:t>9375</w:t>
              </w:r>
            </w:ins>
          </w:p>
        </w:tc>
        <w:tc>
          <w:tcPr>
            <w:tcW w:w="567" w:type="dxa"/>
          </w:tcPr>
          <w:p w14:paraId="6F42E39F" w14:textId="77777777" w:rsidR="00DB0B4E" w:rsidRPr="002A78AE" w:rsidRDefault="00DB0B4E" w:rsidP="0087098F">
            <w:pPr>
              <w:pStyle w:val="TAC"/>
              <w:rPr>
                <w:ins w:id="1733" w:author="Deep [E///]" w:date="2023-10-28T20:11:00Z"/>
              </w:rPr>
            </w:pPr>
            <w:ins w:id="1734" w:author="Deep [E///]" w:date="2023-10-28T20:11:00Z">
              <w:r w:rsidRPr="002A78AE">
                <w:t>T</w:t>
              </w:r>
              <w:r w:rsidRPr="002A78AE">
                <w:rPr>
                  <w:vertAlign w:val="subscript"/>
                </w:rPr>
                <w:t>c</w:t>
              </w:r>
            </w:ins>
          </w:p>
        </w:tc>
      </w:tr>
      <w:tr w:rsidR="00DB0B4E" w:rsidRPr="002A78AE" w14:paraId="72D86BBF" w14:textId="77777777" w:rsidTr="0087098F">
        <w:trPr>
          <w:cantSplit/>
          <w:trHeight w:val="187"/>
          <w:ins w:id="1735" w:author="Deep [E///]" w:date="2023-10-28T20:11:00Z"/>
        </w:trPr>
        <w:tc>
          <w:tcPr>
            <w:tcW w:w="2693" w:type="dxa"/>
          </w:tcPr>
          <w:p w14:paraId="05E65B2D" w14:textId="77777777" w:rsidR="00DB0B4E" w:rsidRPr="002A78AE" w:rsidRDefault="00DB0B4E" w:rsidP="0087098F">
            <w:pPr>
              <w:pStyle w:val="TAC"/>
              <w:rPr>
                <w:ins w:id="1736" w:author="Deep [E///]" w:date="2023-10-28T20:11:00Z"/>
              </w:rPr>
            </w:pPr>
            <w:ins w:id="1737" w:author="Deep [E///]" w:date="2023-10-28T20:11:00Z">
              <w:r w:rsidRPr="002A78AE">
                <w:sym w:font="Symbol" w:char="F0BC"/>
              </w:r>
            </w:ins>
          </w:p>
        </w:tc>
        <w:tc>
          <w:tcPr>
            <w:tcW w:w="3003" w:type="dxa"/>
          </w:tcPr>
          <w:p w14:paraId="714479ED" w14:textId="77777777" w:rsidR="00DB0B4E" w:rsidRPr="002A78AE" w:rsidRDefault="00DB0B4E" w:rsidP="0087098F">
            <w:pPr>
              <w:pStyle w:val="TAC"/>
              <w:rPr>
                <w:ins w:id="1738" w:author="Deep [E///]" w:date="2023-10-28T20:11:00Z"/>
              </w:rPr>
            </w:pPr>
            <w:ins w:id="1739" w:author="Deep [E///]" w:date="2023-10-28T20:11:00Z">
              <w:r w:rsidRPr="002A78AE">
                <w:sym w:font="Symbol" w:char="F0BC"/>
              </w:r>
            </w:ins>
          </w:p>
        </w:tc>
        <w:tc>
          <w:tcPr>
            <w:tcW w:w="567" w:type="dxa"/>
          </w:tcPr>
          <w:p w14:paraId="6B067C38" w14:textId="77777777" w:rsidR="00DB0B4E" w:rsidRPr="002A78AE" w:rsidRDefault="00DB0B4E" w:rsidP="0087098F">
            <w:pPr>
              <w:pStyle w:val="TAC"/>
              <w:rPr>
                <w:ins w:id="1740" w:author="Deep [E///]" w:date="2023-10-28T20:11:00Z"/>
              </w:rPr>
            </w:pPr>
            <w:ins w:id="1741" w:author="Deep [E///]" w:date="2023-10-28T20:11:00Z">
              <w:r w:rsidRPr="002A78AE">
                <w:t>…</w:t>
              </w:r>
            </w:ins>
          </w:p>
        </w:tc>
      </w:tr>
      <w:tr w:rsidR="00DB0B4E" w:rsidRPr="002A78AE" w14:paraId="3930476B" w14:textId="77777777" w:rsidTr="0087098F">
        <w:trPr>
          <w:cantSplit/>
          <w:trHeight w:val="187"/>
          <w:ins w:id="1742" w:author="Deep [E///]" w:date="2023-10-28T20:11:00Z"/>
        </w:trPr>
        <w:tc>
          <w:tcPr>
            <w:tcW w:w="2693" w:type="dxa"/>
          </w:tcPr>
          <w:p w14:paraId="73AA84E1" w14:textId="77777777" w:rsidR="00DB0B4E" w:rsidRPr="002A78AE" w:rsidRDefault="00DB0B4E" w:rsidP="0087098F">
            <w:pPr>
              <w:pStyle w:val="TAC"/>
              <w:rPr>
                <w:ins w:id="1743" w:author="Deep [E///]" w:date="2023-10-28T20:11:00Z"/>
              </w:rPr>
            </w:pPr>
            <w:ins w:id="1744" w:author="Deep [E///]" w:date="2023-10-28T20:11:00Z">
              <w:r>
                <w:rPr>
                  <w:lang w:eastAsia="zh-CN"/>
                </w:rPr>
                <w:t>path</w:t>
              </w:r>
              <w:r w:rsidRPr="002A78AE">
                <w:rPr>
                  <w:lang w:eastAsia="zh-CN"/>
                </w:rPr>
                <w:t>_</w:t>
              </w:r>
            </w:ins>
            <w:ins w:id="1745" w:author="Deep [E///]" w:date="2024-02-17T20:51:00Z">
              <w:r>
                <w:rPr>
                  <w:lang w:eastAsia="zh-CN"/>
                </w:rPr>
                <w:t>0</w:t>
              </w:r>
            </w:ins>
            <w:ins w:id="1746" w:author="Deep [E///]" w:date="2024-02-17T20:48:00Z">
              <w:r w:rsidRPr="00653115">
                <w:rPr>
                  <w:lang w:eastAsia="zh-CN"/>
                </w:rPr>
                <w:t>26160</w:t>
              </w:r>
              <w:r>
                <w:rPr>
                  <w:lang w:eastAsia="zh-CN"/>
                </w:rPr>
                <w:t>0</w:t>
              </w:r>
            </w:ins>
          </w:p>
        </w:tc>
        <w:tc>
          <w:tcPr>
            <w:tcW w:w="3003" w:type="dxa"/>
          </w:tcPr>
          <w:p w14:paraId="6FB8ADBC" w14:textId="77777777" w:rsidR="00DB0B4E" w:rsidRPr="002A78AE" w:rsidRDefault="00DB0B4E" w:rsidP="0087098F">
            <w:pPr>
              <w:pStyle w:val="TAC"/>
              <w:rPr>
                <w:ins w:id="1747" w:author="Deep [E///]" w:date="2023-10-28T20:11:00Z"/>
              </w:rPr>
            </w:pPr>
            <w:ins w:id="1748" w:author="Deep [E///]" w:date="2023-10-28T20:11:00Z">
              <w:r w:rsidRPr="002A78AE">
                <w:rPr>
                  <w:lang w:eastAsia="zh-CN"/>
                </w:rPr>
                <w:t>-</w:t>
              </w:r>
              <w:r>
                <w:rPr>
                  <w:lang w:eastAsia="zh-CN"/>
                </w:rPr>
                <w:t>0.</w:t>
              </w:r>
            </w:ins>
            <w:ins w:id="1749" w:author="Deep [E///]" w:date="2024-02-17T20:50:00Z">
              <w:r>
                <w:rPr>
                  <w:lang w:eastAsia="zh-CN"/>
                </w:rPr>
                <w:t>0312</w:t>
              </w:r>
            </w:ins>
            <w:ins w:id="1750"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AEE0B32" w14:textId="77777777" w:rsidR="00DB0B4E" w:rsidRPr="002A78AE" w:rsidRDefault="00DB0B4E" w:rsidP="0087098F">
            <w:pPr>
              <w:pStyle w:val="TAC"/>
              <w:rPr>
                <w:ins w:id="1751" w:author="Deep [E///]" w:date="2023-10-28T20:11:00Z"/>
              </w:rPr>
            </w:pPr>
            <w:ins w:id="1752" w:author="Deep [E///]" w:date="2023-10-28T20:11:00Z">
              <w:r w:rsidRPr="002A78AE">
                <w:t>T</w:t>
              </w:r>
              <w:r w:rsidRPr="002A78AE">
                <w:rPr>
                  <w:vertAlign w:val="subscript"/>
                </w:rPr>
                <w:t>c</w:t>
              </w:r>
            </w:ins>
          </w:p>
        </w:tc>
      </w:tr>
      <w:tr w:rsidR="00DB0B4E" w:rsidRPr="002A78AE" w14:paraId="59BDC0C3" w14:textId="77777777" w:rsidTr="0087098F">
        <w:trPr>
          <w:cantSplit/>
          <w:trHeight w:val="187"/>
          <w:ins w:id="1753" w:author="Deep [E///]" w:date="2023-10-28T20:11:00Z"/>
        </w:trPr>
        <w:tc>
          <w:tcPr>
            <w:tcW w:w="2693" w:type="dxa"/>
          </w:tcPr>
          <w:p w14:paraId="0C30ADF0" w14:textId="77777777" w:rsidR="00DB0B4E" w:rsidRPr="002A78AE" w:rsidRDefault="00DB0B4E" w:rsidP="0087098F">
            <w:pPr>
              <w:pStyle w:val="TAC"/>
              <w:rPr>
                <w:ins w:id="1754" w:author="Deep [E///]" w:date="2023-10-28T20:11:00Z"/>
              </w:rPr>
            </w:pPr>
            <w:ins w:id="1755" w:author="Deep [E///]" w:date="2023-10-28T20:11:00Z">
              <w:r>
                <w:rPr>
                  <w:lang w:eastAsia="zh-CN"/>
                </w:rPr>
                <w:t>path</w:t>
              </w:r>
              <w:r w:rsidRPr="002A78AE">
                <w:rPr>
                  <w:lang w:eastAsia="zh-CN"/>
                </w:rPr>
                <w:t>_</w:t>
              </w:r>
            </w:ins>
            <w:ins w:id="1756" w:author="Deep [E///]" w:date="2024-02-17T20:51:00Z">
              <w:r>
                <w:rPr>
                  <w:lang w:eastAsia="zh-CN"/>
                </w:rPr>
                <w:t>0</w:t>
              </w:r>
            </w:ins>
            <w:ins w:id="1757" w:author="Deep [E///]" w:date="2024-02-17T20:48:00Z">
              <w:r w:rsidRPr="00653115">
                <w:rPr>
                  <w:lang w:eastAsia="zh-CN"/>
                </w:rPr>
                <w:t>261601</w:t>
              </w:r>
            </w:ins>
          </w:p>
        </w:tc>
        <w:tc>
          <w:tcPr>
            <w:tcW w:w="3003" w:type="dxa"/>
          </w:tcPr>
          <w:p w14:paraId="428D9067" w14:textId="77777777" w:rsidR="00DB0B4E" w:rsidRPr="002A78AE" w:rsidRDefault="00DB0B4E" w:rsidP="0087098F">
            <w:pPr>
              <w:pStyle w:val="TAC"/>
              <w:rPr>
                <w:ins w:id="1758" w:author="Deep [E///]" w:date="2023-10-28T20:11:00Z"/>
              </w:rPr>
            </w:pPr>
            <w:ins w:id="175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760" w:author="Deep [E///]" w:date="2024-02-17T20:50:00Z">
              <w:r>
                <w:rPr>
                  <w:lang w:eastAsia="zh-CN"/>
                </w:rPr>
                <w:t>0312</w:t>
              </w:r>
            </w:ins>
          </w:p>
        </w:tc>
        <w:tc>
          <w:tcPr>
            <w:tcW w:w="567" w:type="dxa"/>
          </w:tcPr>
          <w:p w14:paraId="4BE98C72" w14:textId="77777777" w:rsidR="00DB0B4E" w:rsidRPr="002A78AE" w:rsidRDefault="00DB0B4E" w:rsidP="0087098F">
            <w:pPr>
              <w:pStyle w:val="TAC"/>
              <w:rPr>
                <w:ins w:id="1761" w:author="Deep [E///]" w:date="2023-10-28T20:11:00Z"/>
              </w:rPr>
            </w:pPr>
            <w:ins w:id="1762" w:author="Deep [E///]" w:date="2023-10-28T20:11:00Z">
              <w:r w:rsidRPr="002A78AE">
                <w:t>T</w:t>
              </w:r>
              <w:r w:rsidRPr="002A78AE">
                <w:rPr>
                  <w:vertAlign w:val="subscript"/>
                </w:rPr>
                <w:t>c</w:t>
              </w:r>
            </w:ins>
          </w:p>
        </w:tc>
      </w:tr>
      <w:tr w:rsidR="00DB0B4E" w:rsidRPr="002A78AE" w14:paraId="41B89E1B" w14:textId="77777777" w:rsidTr="0087098F">
        <w:trPr>
          <w:cantSplit/>
          <w:trHeight w:val="187"/>
          <w:ins w:id="176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F98E064" w14:textId="77777777" w:rsidR="00DB0B4E" w:rsidRPr="002A78AE" w:rsidRDefault="00DB0B4E" w:rsidP="0087098F">
            <w:pPr>
              <w:pStyle w:val="TAC"/>
              <w:rPr>
                <w:ins w:id="1764" w:author="Deep [E///]" w:date="2023-10-28T20:11:00Z"/>
              </w:rPr>
            </w:pPr>
            <w:ins w:id="1765"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6E53738" w14:textId="77777777" w:rsidR="00DB0B4E" w:rsidRPr="002A78AE" w:rsidRDefault="00DB0B4E" w:rsidP="0087098F">
            <w:pPr>
              <w:pStyle w:val="TAC"/>
              <w:rPr>
                <w:ins w:id="1766" w:author="Deep [E///]" w:date="2023-10-28T20:11:00Z"/>
              </w:rPr>
            </w:pPr>
            <w:ins w:id="1767"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2841F7C" w14:textId="77777777" w:rsidR="00DB0B4E" w:rsidRPr="002A78AE" w:rsidRDefault="00DB0B4E" w:rsidP="0087098F">
            <w:pPr>
              <w:pStyle w:val="TAC"/>
              <w:rPr>
                <w:ins w:id="1768" w:author="Deep [E///]" w:date="2023-10-28T20:11:00Z"/>
              </w:rPr>
            </w:pPr>
            <w:ins w:id="1769" w:author="Deep [E///]" w:date="2023-10-28T20:11:00Z">
              <w:r w:rsidRPr="002A78AE">
                <w:t>…</w:t>
              </w:r>
            </w:ins>
          </w:p>
        </w:tc>
      </w:tr>
      <w:tr w:rsidR="00DB0B4E" w:rsidRPr="002A78AE" w14:paraId="37B1C49C" w14:textId="77777777" w:rsidTr="0087098F">
        <w:trPr>
          <w:cantSplit/>
          <w:trHeight w:val="187"/>
          <w:ins w:id="1770"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2964547" w14:textId="77777777" w:rsidR="00DB0B4E" w:rsidRPr="002A78AE" w:rsidRDefault="00DB0B4E" w:rsidP="0087098F">
            <w:pPr>
              <w:pStyle w:val="TAC"/>
              <w:rPr>
                <w:ins w:id="1771" w:author="Deep [E///]" w:date="2023-10-28T20:11:00Z"/>
              </w:rPr>
            </w:pPr>
            <w:ins w:id="1772" w:author="Deep [E///]" w:date="2023-10-28T20:11:00Z">
              <w:r>
                <w:rPr>
                  <w:lang w:eastAsia="zh-CN"/>
                </w:rPr>
                <w:t>path</w:t>
              </w:r>
              <w:r w:rsidRPr="002A78AE">
                <w:rPr>
                  <w:lang w:eastAsia="zh-CN"/>
                </w:rPr>
                <w:t>_</w:t>
              </w:r>
            </w:ins>
            <w:ins w:id="1773" w:author="Deep [E///]" w:date="2024-02-17T20:48:00Z">
              <w:r w:rsidRPr="00653115">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39EC9BF8" w14:textId="77777777" w:rsidR="00DB0B4E" w:rsidRPr="002A78AE" w:rsidRDefault="00DB0B4E" w:rsidP="0087098F">
            <w:pPr>
              <w:pStyle w:val="TAC"/>
              <w:rPr>
                <w:ins w:id="1774" w:author="Deep [E///]" w:date="2023-10-28T20:11:00Z"/>
              </w:rPr>
            </w:pPr>
            <w:ins w:id="1775" w:author="Deep [E///]" w:date="2023-10-28T20:11:00Z">
              <w:r>
                <w:rPr>
                  <w:lang w:eastAsia="zh-CN"/>
                </w:rPr>
                <w:t>8174</w:t>
              </w:r>
            </w:ins>
            <w:ins w:id="1776" w:author="Deep [E///]" w:date="2023-10-28T20:42:00Z">
              <w:r>
                <w:rPr>
                  <w:lang w:eastAsia="zh-CN"/>
                </w:rPr>
                <w:t>.</w:t>
              </w:r>
            </w:ins>
            <w:ins w:id="1777" w:author="Deep [E///]" w:date="2024-02-17T20:49:00Z">
              <w:r w:rsidRPr="00653115">
                <w:rPr>
                  <w:lang w:eastAsia="zh-CN"/>
                </w:rPr>
                <w:t>9375</w:t>
              </w:r>
            </w:ins>
            <w:ins w:id="1778"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779" w:author="Deep [E///]" w:date="2024-02-17T20:49:00Z">
              <w:r w:rsidRPr="00653115">
                <w:rPr>
                  <w:lang w:eastAsia="zh-CN"/>
                </w:rPr>
                <w:t>9688</w:t>
              </w:r>
            </w:ins>
          </w:p>
        </w:tc>
        <w:tc>
          <w:tcPr>
            <w:tcW w:w="567" w:type="dxa"/>
            <w:tcBorders>
              <w:top w:val="single" w:sz="4" w:space="0" w:color="auto"/>
              <w:bottom w:val="single" w:sz="4" w:space="0" w:color="auto"/>
              <w:right w:val="single" w:sz="4" w:space="0" w:color="auto"/>
            </w:tcBorders>
          </w:tcPr>
          <w:p w14:paraId="45285781" w14:textId="77777777" w:rsidR="00DB0B4E" w:rsidRPr="002A78AE" w:rsidRDefault="00DB0B4E" w:rsidP="0087098F">
            <w:pPr>
              <w:pStyle w:val="TAC"/>
              <w:rPr>
                <w:ins w:id="1780" w:author="Deep [E///]" w:date="2023-10-28T20:11:00Z"/>
              </w:rPr>
            </w:pPr>
            <w:ins w:id="1781" w:author="Deep [E///]" w:date="2023-10-28T20:11:00Z">
              <w:r w:rsidRPr="002A78AE">
                <w:t>T</w:t>
              </w:r>
              <w:r w:rsidRPr="002A78AE">
                <w:rPr>
                  <w:vertAlign w:val="subscript"/>
                </w:rPr>
                <w:t>c</w:t>
              </w:r>
            </w:ins>
          </w:p>
        </w:tc>
      </w:tr>
      <w:tr w:rsidR="00DB0B4E" w:rsidRPr="002A78AE" w14:paraId="4E68318F" w14:textId="77777777" w:rsidTr="0087098F">
        <w:trPr>
          <w:cantSplit/>
          <w:trHeight w:val="187"/>
          <w:ins w:id="178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9D058DB" w14:textId="77777777" w:rsidR="00DB0B4E" w:rsidRPr="002A78AE" w:rsidRDefault="00DB0B4E" w:rsidP="0087098F">
            <w:pPr>
              <w:pStyle w:val="TAC"/>
              <w:rPr>
                <w:ins w:id="1783" w:author="Deep [E///]" w:date="2023-10-28T20:11:00Z"/>
              </w:rPr>
            </w:pPr>
            <w:ins w:id="1784" w:author="Deep [E///]" w:date="2023-10-28T20:11:00Z">
              <w:r>
                <w:rPr>
                  <w:lang w:eastAsia="zh-CN"/>
                </w:rPr>
                <w:t>path</w:t>
              </w:r>
              <w:r w:rsidRPr="002A78AE">
                <w:rPr>
                  <w:lang w:eastAsia="zh-CN"/>
                </w:rPr>
                <w:t>_</w:t>
              </w:r>
            </w:ins>
            <w:ins w:id="1785" w:author="Deep [E///]" w:date="2024-02-17T20:48:00Z">
              <w:r w:rsidRPr="00653115">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08EDAEA4" w14:textId="77777777" w:rsidR="00DB0B4E" w:rsidRPr="002A78AE" w:rsidRDefault="00DB0B4E" w:rsidP="0087098F">
            <w:pPr>
              <w:pStyle w:val="TAC"/>
              <w:rPr>
                <w:ins w:id="1786" w:author="Deep [E///]" w:date="2023-10-28T20:11:00Z"/>
              </w:rPr>
            </w:pPr>
            <w:ins w:id="1787" w:author="Deep [E///]" w:date="2023-10-28T20:11:00Z">
              <w:r>
                <w:rPr>
                  <w:lang w:eastAsia="zh-CN"/>
                </w:rPr>
                <w:t>8174.</w:t>
              </w:r>
            </w:ins>
            <w:ins w:id="1788" w:author="Deep [E///]" w:date="2024-02-17T20:49:00Z">
              <w:r w:rsidRPr="00653115">
                <w:rPr>
                  <w:lang w:eastAsia="zh-CN"/>
                </w:rPr>
                <w:t>9688</w:t>
              </w:r>
              <w:r w:rsidRPr="002A78AE">
                <w:rPr>
                  <w:lang w:eastAsia="zh-CN"/>
                </w:rPr>
                <w:t xml:space="preserve"> </w:t>
              </w:r>
            </w:ins>
            <w:ins w:id="1789" w:author="Deep [E///]" w:date="2023-10-28T20:11: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1517E54" w14:textId="77777777" w:rsidR="00DB0B4E" w:rsidRPr="002A78AE" w:rsidRDefault="00DB0B4E" w:rsidP="0087098F">
            <w:pPr>
              <w:pStyle w:val="TAC"/>
              <w:rPr>
                <w:ins w:id="1790" w:author="Deep [E///]" w:date="2023-10-28T20:11:00Z"/>
              </w:rPr>
            </w:pPr>
            <w:ins w:id="1791" w:author="Deep [E///]" w:date="2023-10-28T20:11:00Z">
              <w:r w:rsidRPr="002A78AE">
                <w:t>T</w:t>
              </w:r>
              <w:r w:rsidRPr="002A78AE">
                <w:rPr>
                  <w:vertAlign w:val="subscript"/>
                </w:rPr>
                <w:t>c</w:t>
              </w:r>
            </w:ins>
          </w:p>
        </w:tc>
      </w:tr>
      <w:tr w:rsidR="00DB0B4E" w:rsidRPr="002A78AE" w14:paraId="69F1745F" w14:textId="77777777" w:rsidTr="0087098F">
        <w:trPr>
          <w:cantSplit/>
          <w:trHeight w:val="187"/>
          <w:ins w:id="17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E421B03" w14:textId="77777777" w:rsidR="00DB0B4E" w:rsidRPr="002A78AE" w:rsidRDefault="00DB0B4E" w:rsidP="0087098F">
            <w:pPr>
              <w:pStyle w:val="TAC"/>
              <w:rPr>
                <w:ins w:id="1793" w:author="Deep [E///]" w:date="2023-10-28T20:11:00Z"/>
              </w:rPr>
            </w:pPr>
            <w:ins w:id="1794" w:author="Deep [E///]" w:date="2023-10-28T20:11:00Z">
              <w:r>
                <w:rPr>
                  <w:lang w:eastAsia="zh-CN"/>
                </w:rPr>
                <w:t>path</w:t>
              </w:r>
              <w:r w:rsidRPr="002A78AE">
                <w:rPr>
                  <w:lang w:eastAsia="zh-CN"/>
                </w:rPr>
                <w:t>_</w:t>
              </w:r>
            </w:ins>
            <w:ins w:id="1795" w:author="Deep [E///]" w:date="2024-02-17T20:48:00Z">
              <w:r w:rsidRPr="00653115">
                <w:rPr>
                  <w:lang w:eastAsia="zh-CN"/>
                </w:rPr>
                <w:t>523201</w:t>
              </w:r>
            </w:ins>
          </w:p>
        </w:tc>
        <w:tc>
          <w:tcPr>
            <w:tcW w:w="3003" w:type="dxa"/>
            <w:tcBorders>
              <w:top w:val="single" w:sz="4" w:space="0" w:color="auto"/>
              <w:left w:val="single" w:sz="4" w:space="0" w:color="auto"/>
              <w:bottom w:val="single" w:sz="4" w:space="0" w:color="auto"/>
            </w:tcBorders>
          </w:tcPr>
          <w:p w14:paraId="1912F053" w14:textId="77777777" w:rsidR="00DB0B4E" w:rsidRPr="002A78AE" w:rsidRDefault="00DB0B4E" w:rsidP="0087098F">
            <w:pPr>
              <w:pStyle w:val="TAC"/>
              <w:rPr>
                <w:ins w:id="1796" w:author="Deep [E///]" w:date="2023-10-28T20:11:00Z"/>
              </w:rPr>
            </w:pPr>
            <w:ins w:id="179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69A5667" w14:textId="77777777" w:rsidR="00DB0B4E" w:rsidRPr="002A78AE" w:rsidRDefault="00DB0B4E" w:rsidP="0087098F">
            <w:pPr>
              <w:pStyle w:val="TAC"/>
              <w:rPr>
                <w:ins w:id="1798" w:author="Deep [E///]" w:date="2023-10-28T20:11:00Z"/>
              </w:rPr>
            </w:pPr>
            <w:ins w:id="1799" w:author="Deep [E///]" w:date="2023-10-28T20:11:00Z">
              <w:r w:rsidRPr="002A78AE">
                <w:t>T</w:t>
              </w:r>
              <w:r w:rsidRPr="002A78AE">
                <w:rPr>
                  <w:vertAlign w:val="subscript"/>
                </w:rPr>
                <w:t>c</w:t>
              </w:r>
            </w:ins>
          </w:p>
        </w:tc>
      </w:tr>
    </w:tbl>
    <w:p w14:paraId="6F0A613C" w14:textId="77777777" w:rsidR="00DB0B4E" w:rsidRDefault="00DB0B4E" w:rsidP="00DB0B4E">
      <w:pPr>
        <w:rPr>
          <w:b/>
          <w:bCs/>
          <w:noProof/>
          <w:color w:val="FF0000"/>
        </w:rPr>
      </w:pPr>
    </w:p>
    <w:p w14:paraId="7C413D3E" w14:textId="77777777" w:rsidR="00DB0B4E" w:rsidRPr="004B2B0E" w:rsidRDefault="00DB0B4E" w:rsidP="00DB0B4E">
      <w:pPr>
        <w:pStyle w:val="Caption"/>
        <w:keepNext/>
        <w:jc w:val="center"/>
        <w:rPr>
          <w:ins w:id="1800" w:author="Deep [E///]" w:date="2023-10-28T20:11:00Z"/>
          <w:rFonts w:ascii="Arial" w:hAnsi="Arial" w:cs="Arial"/>
        </w:rPr>
      </w:pPr>
      <w:ins w:id="1801" w:author="Deep [E///]" w:date="2023-10-28T20:12:00Z">
        <w:r w:rsidRPr="00CE1831">
          <w:rPr>
            <w:rFonts w:ascii="Arial" w:hAnsi="Arial" w:cs="Arial"/>
          </w:rPr>
          <w:t>Table 10.1.23.3.3-</w:t>
        </w:r>
      </w:ins>
      <w:ins w:id="1802" w:author="Deep [E///]" w:date="2023-12-21T15:32:00Z">
        <w:r>
          <w:rPr>
            <w:rFonts w:ascii="Arial" w:hAnsi="Arial" w:cs="Arial"/>
          </w:rPr>
          <w:t>12</w:t>
        </w:r>
      </w:ins>
      <w:ins w:id="1803" w:author="Deep [E///]" w:date="2023-10-28T20:12:00Z">
        <w:r w:rsidRPr="00CE1831">
          <w:rPr>
            <w:rFonts w:ascii="Arial" w:hAnsi="Arial" w:cs="Arial"/>
          </w:rPr>
          <w:t xml:space="preserve"> Report mapping for</w:t>
        </w:r>
      </w:ins>
      <w:ins w:id="1804"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277A4A">
          <w:rPr>
            <w:rFonts w:ascii="Arial" w:hAnsi="Arial" w:cs="Arial"/>
            <w:i/>
            <w:iCs/>
          </w:rPr>
          <w:t>k</w:t>
        </w:r>
      </w:ins>
      <w:ins w:id="1805" w:author="Deep [E///]" w:date="2023-12-21T15:32:00Z">
        <w:r w:rsidRPr="00277A4A">
          <w:rPr>
            <w:rFonts w:ascii="Arial" w:hAnsi="Arial" w:cs="Arial"/>
            <w:i/>
            <w:iCs/>
          </w:rPr>
          <w:t xml:space="preserve"> </w:t>
        </w:r>
      </w:ins>
      <w:ins w:id="1806" w:author="Deep [E///]" w:date="2023-10-28T20:11:00Z">
        <w:r w:rsidRPr="00277A4A">
          <w:rPr>
            <w:rFonts w:ascii="Arial" w:hAnsi="Arial" w:cs="Arial"/>
            <w:i/>
            <w:iCs/>
          </w:rPr>
          <w:t>=</w:t>
        </w:r>
      </w:ins>
      <w:ins w:id="1807" w:author="Deep [E///]" w:date="2023-12-21T15:32:00Z">
        <w:r w:rsidRPr="00277A4A">
          <w:rPr>
            <w:rFonts w:ascii="Arial" w:hAnsi="Arial" w:cs="Arial"/>
            <w:i/>
            <w:iCs/>
          </w:rPr>
          <w:t xml:space="preserve"> </w:t>
        </w:r>
      </w:ins>
      <w:ins w:id="1808" w:author="Deep [E///]" w:date="2023-10-28T20:11:00Z">
        <w:r w:rsidRPr="00277A4A">
          <w:rPr>
            <w:rFonts w:ascii="Arial" w:hAnsi="Arial" w:cs="Arial"/>
            <w:i/>
            <w:iCs/>
          </w:rPr>
          <w:t>-</w:t>
        </w:r>
      </w:ins>
      <w:ins w:id="1809" w:author="Deep [E///]" w:date="2023-12-21T15:32:00Z">
        <w:r w:rsidRPr="00277A4A">
          <w:rPr>
            <w:rFonts w:ascii="Arial" w:hAnsi="Arial" w:cs="Arial"/>
            <w:i/>
            <w:iCs/>
          </w:rPr>
          <w:t>6</w:t>
        </w:r>
      </w:ins>
      <w:ins w:id="1810"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B0B4E" w:rsidRPr="002A78AE" w14:paraId="222A2440" w14:textId="77777777" w:rsidTr="0087098F">
        <w:trPr>
          <w:cantSplit/>
          <w:trHeight w:val="223"/>
          <w:ins w:id="1811" w:author="Deep [E///]" w:date="2023-10-28T20:11:00Z"/>
        </w:trPr>
        <w:tc>
          <w:tcPr>
            <w:tcW w:w="2693" w:type="dxa"/>
            <w:vMerge w:val="restart"/>
          </w:tcPr>
          <w:p w14:paraId="6DD77CDD" w14:textId="77777777" w:rsidR="00DB0B4E" w:rsidRPr="002A78AE" w:rsidRDefault="00DB0B4E" w:rsidP="0087098F">
            <w:pPr>
              <w:pStyle w:val="TAH"/>
              <w:rPr>
                <w:ins w:id="1812" w:author="Deep [E///]" w:date="2023-10-28T20:11:00Z"/>
              </w:rPr>
            </w:pPr>
            <w:ins w:id="1813" w:author="Deep [E///]" w:date="2023-10-28T20:11:00Z">
              <w:r w:rsidRPr="002A78AE">
                <w:t>Reported Quantity Value</w:t>
              </w:r>
              <w:r>
                <w:t>,</w:t>
              </w:r>
            </w:ins>
          </w:p>
          <w:p w14:paraId="7EDE2889" w14:textId="77777777" w:rsidR="00DB0B4E" w:rsidRPr="002A78AE" w:rsidRDefault="00DB0B4E" w:rsidP="0087098F">
            <w:pPr>
              <w:pStyle w:val="TAH"/>
              <w:rPr>
                <w:ins w:id="1814" w:author="Deep [E///]" w:date="2023-10-28T20:11:00Z"/>
              </w:rPr>
            </w:pPr>
            <w:proofErr w:type="spellStart"/>
            <w:ins w:id="1815" w:author="Deep [E///]" w:date="2023-10-28T20:11:00Z">
              <w:r>
                <w:t>path</w:t>
              </w:r>
              <w:r w:rsidRPr="002A78AE">
                <w:t>_i</w:t>
              </w:r>
              <w:proofErr w:type="spellEnd"/>
            </w:ins>
          </w:p>
        </w:tc>
        <w:tc>
          <w:tcPr>
            <w:tcW w:w="3003" w:type="dxa"/>
            <w:vMerge w:val="restart"/>
          </w:tcPr>
          <w:p w14:paraId="2BC61285" w14:textId="77777777" w:rsidR="00DB0B4E" w:rsidRDefault="00DB0B4E" w:rsidP="0087098F">
            <w:pPr>
              <w:pStyle w:val="TAH"/>
              <w:rPr>
                <w:ins w:id="1816" w:author="Deep [E///]" w:date="2023-10-28T20:11:00Z"/>
              </w:rPr>
            </w:pPr>
            <w:ins w:id="1817" w:author="Deep [E///]" w:date="2023-10-28T20:11:00Z">
              <w:r w:rsidRPr="002A78AE">
                <w:t>Measured Quantity Value</w:t>
              </w:r>
              <w:r>
                <w:t>,</w:t>
              </w:r>
            </w:ins>
          </w:p>
          <w:p w14:paraId="68C150CE" w14:textId="77777777" w:rsidR="00DB0B4E" w:rsidRPr="002A78AE" w:rsidRDefault="00DB0B4E" w:rsidP="0087098F">
            <w:pPr>
              <w:pStyle w:val="TAH"/>
              <w:rPr>
                <w:ins w:id="1818" w:author="Deep [E///]" w:date="2023-10-28T20:11:00Z"/>
              </w:rPr>
            </w:pPr>
            <w:ins w:id="1819" w:author="Deep [E///]" w:date="2023-10-28T20:11:00Z">
              <w:r>
                <w:sym w:font="Symbol" w:char="F044"/>
              </w:r>
              <w:r>
                <w:t>path</w:t>
              </w:r>
            </w:ins>
          </w:p>
        </w:tc>
        <w:tc>
          <w:tcPr>
            <w:tcW w:w="567" w:type="dxa"/>
            <w:vMerge w:val="restart"/>
          </w:tcPr>
          <w:p w14:paraId="5B45DC88" w14:textId="77777777" w:rsidR="00DB0B4E" w:rsidRPr="002A78AE" w:rsidRDefault="00DB0B4E" w:rsidP="0087098F">
            <w:pPr>
              <w:pStyle w:val="TAH"/>
              <w:rPr>
                <w:ins w:id="1820" w:author="Deep [E///]" w:date="2023-10-28T20:11:00Z"/>
              </w:rPr>
            </w:pPr>
            <w:ins w:id="1821" w:author="Deep [E///]" w:date="2023-10-28T20:11:00Z">
              <w:r w:rsidRPr="002A78AE">
                <w:t>Unit</w:t>
              </w:r>
            </w:ins>
          </w:p>
        </w:tc>
      </w:tr>
      <w:tr w:rsidR="00DB0B4E" w:rsidRPr="002A78AE" w14:paraId="60C70B5F" w14:textId="77777777" w:rsidTr="0087098F">
        <w:trPr>
          <w:cantSplit/>
          <w:trHeight w:val="223"/>
          <w:ins w:id="1822" w:author="Deep [E///]" w:date="2023-10-28T20:11:00Z"/>
        </w:trPr>
        <w:tc>
          <w:tcPr>
            <w:tcW w:w="2693" w:type="dxa"/>
            <w:vMerge/>
            <w:vAlign w:val="center"/>
          </w:tcPr>
          <w:p w14:paraId="45BD72BB" w14:textId="77777777" w:rsidR="00DB0B4E" w:rsidRPr="002A78AE" w:rsidRDefault="00DB0B4E" w:rsidP="0087098F">
            <w:pPr>
              <w:pStyle w:val="TAH"/>
              <w:jc w:val="left"/>
              <w:rPr>
                <w:ins w:id="1823" w:author="Deep [E///]" w:date="2023-10-28T20:11:00Z"/>
                <w:rFonts w:cs="Arial"/>
              </w:rPr>
            </w:pPr>
          </w:p>
        </w:tc>
        <w:tc>
          <w:tcPr>
            <w:tcW w:w="3003" w:type="dxa"/>
            <w:vMerge/>
            <w:vAlign w:val="center"/>
          </w:tcPr>
          <w:p w14:paraId="0FE754B7" w14:textId="77777777" w:rsidR="00DB0B4E" w:rsidRPr="002A78AE" w:rsidRDefault="00DB0B4E" w:rsidP="0087098F">
            <w:pPr>
              <w:pStyle w:val="TAH"/>
              <w:rPr>
                <w:ins w:id="1824" w:author="Deep [E///]" w:date="2023-10-28T20:11:00Z"/>
                <w:rFonts w:cs="Arial"/>
              </w:rPr>
            </w:pPr>
          </w:p>
        </w:tc>
        <w:tc>
          <w:tcPr>
            <w:tcW w:w="567" w:type="dxa"/>
            <w:vMerge/>
            <w:vAlign w:val="center"/>
          </w:tcPr>
          <w:p w14:paraId="38A9AFB9" w14:textId="77777777" w:rsidR="00DB0B4E" w:rsidRPr="002A78AE" w:rsidRDefault="00DB0B4E" w:rsidP="0087098F">
            <w:pPr>
              <w:pStyle w:val="TAH"/>
              <w:rPr>
                <w:ins w:id="1825" w:author="Deep [E///]" w:date="2023-10-28T20:11:00Z"/>
                <w:rFonts w:cs="Arial"/>
              </w:rPr>
            </w:pPr>
          </w:p>
        </w:tc>
      </w:tr>
      <w:tr w:rsidR="00DB0B4E" w:rsidRPr="002A78AE" w14:paraId="730DB321" w14:textId="77777777" w:rsidTr="0087098F">
        <w:trPr>
          <w:cantSplit/>
          <w:trHeight w:val="187"/>
          <w:ins w:id="1826" w:author="Deep [E///]" w:date="2023-10-28T20:11:00Z"/>
        </w:trPr>
        <w:tc>
          <w:tcPr>
            <w:tcW w:w="2693" w:type="dxa"/>
          </w:tcPr>
          <w:p w14:paraId="4F0C1A12" w14:textId="77777777" w:rsidR="00DB0B4E" w:rsidRPr="002A78AE" w:rsidRDefault="00DB0B4E" w:rsidP="0087098F">
            <w:pPr>
              <w:pStyle w:val="TAC"/>
              <w:rPr>
                <w:ins w:id="1827" w:author="Deep [E///]" w:date="2023-10-28T20:11:00Z"/>
              </w:rPr>
            </w:pPr>
            <w:ins w:id="1828" w:author="Deep [E///]" w:date="2023-10-28T20:11:00Z">
              <w:r>
                <w:rPr>
                  <w:lang w:eastAsia="zh-CN"/>
                </w:rPr>
                <w:t>path</w:t>
              </w:r>
              <w:r w:rsidRPr="002A78AE">
                <w:t>_00</w:t>
              </w:r>
            </w:ins>
            <w:ins w:id="1829" w:author="Deep [E///]" w:date="2024-02-17T20:51:00Z">
              <w:r>
                <w:t>00</w:t>
              </w:r>
            </w:ins>
            <w:ins w:id="1830" w:author="Deep [E///]" w:date="2023-10-28T20:11:00Z">
              <w:r w:rsidRPr="002A78AE">
                <w:t>0</w:t>
              </w:r>
              <w:r>
                <w:t>0</w:t>
              </w:r>
              <w:r w:rsidRPr="002A78AE">
                <w:t>0</w:t>
              </w:r>
            </w:ins>
          </w:p>
        </w:tc>
        <w:tc>
          <w:tcPr>
            <w:tcW w:w="3003" w:type="dxa"/>
          </w:tcPr>
          <w:p w14:paraId="1E510739" w14:textId="77777777" w:rsidR="00DB0B4E" w:rsidRPr="002A78AE" w:rsidRDefault="00DB0B4E" w:rsidP="0087098F">
            <w:pPr>
              <w:pStyle w:val="TAC"/>
              <w:rPr>
                <w:ins w:id="1831" w:author="Deep [E///]" w:date="2023-10-28T20:11:00Z"/>
              </w:rPr>
            </w:pPr>
            <w:ins w:id="1832" w:author="Deep [E///]" w:date="2023-10-28T20:11:00Z">
              <w:r>
                <w:sym w:font="Symbol" w:char="F044"/>
              </w:r>
              <w:r>
                <w:t>path</w:t>
              </w:r>
              <w:r w:rsidRPr="002A78AE">
                <w:rPr>
                  <w:lang w:eastAsia="zh-CN"/>
                </w:rPr>
                <w:t xml:space="preserve"> &lt; -</w:t>
              </w:r>
              <w:r>
                <w:rPr>
                  <w:lang w:eastAsia="zh-CN"/>
                </w:rPr>
                <w:t>8175</w:t>
              </w:r>
            </w:ins>
          </w:p>
        </w:tc>
        <w:tc>
          <w:tcPr>
            <w:tcW w:w="567" w:type="dxa"/>
          </w:tcPr>
          <w:p w14:paraId="258ED1A7" w14:textId="77777777" w:rsidR="00DB0B4E" w:rsidRPr="002A78AE" w:rsidRDefault="00DB0B4E" w:rsidP="0087098F">
            <w:pPr>
              <w:pStyle w:val="TAC"/>
              <w:rPr>
                <w:ins w:id="1833" w:author="Deep [E///]" w:date="2023-10-28T20:11:00Z"/>
              </w:rPr>
            </w:pPr>
            <w:ins w:id="1834" w:author="Deep [E///]" w:date="2023-10-28T20:11:00Z">
              <w:r w:rsidRPr="002A78AE">
                <w:t>T</w:t>
              </w:r>
              <w:r w:rsidRPr="002A78AE">
                <w:rPr>
                  <w:vertAlign w:val="subscript"/>
                </w:rPr>
                <w:t>c</w:t>
              </w:r>
            </w:ins>
          </w:p>
        </w:tc>
      </w:tr>
      <w:tr w:rsidR="00DB0B4E" w:rsidRPr="002A78AE" w14:paraId="7CEFF598" w14:textId="77777777" w:rsidTr="0087098F">
        <w:trPr>
          <w:cantSplit/>
          <w:trHeight w:val="187"/>
          <w:ins w:id="1835" w:author="Deep [E///]" w:date="2023-10-28T20:11:00Z"/>
        </w:trPr>
        <w:tc>
          <w:tcPr>
            <w:tcW w:w="2693" w:type="dxa"/>
          </w:tcPr>
          <w:p w14:paraId="6F9DF36B" w14:textId="77777777" w:rsidR="00DB0B4E" w:rsidRPr="002A78AE" w:rsidRDefault="00DB0B4E" w:rsidP="0087098F">
            <w:pPr>
              <w:pStyle w:val="TAC"/>
              <w:rPr>
                <w:ins w:id="1836" w:author="Deep [E///]" w:date="2023-10-28T20:11:00Z"/>
              </w:rPr>
            </w:pPr>
            <w:ins w:id="1837" w:author="Deep [E///]" w:date="2023-10-28T20:11:00Z">
              <w:r>
                <w:rPr>
                  <w:lang w:eastAsia="zh-CN"/>
                </w:rPr>
                <w:t>path</w:t>
              </w:r>
              <w:r w:rsidRPr="002A78AE">
                <w:t>_0</w:t>
              </w:r>
            </w:ins>
            <w:ins w:id="1838" w:author="Deep [E///]" w:date="2024-02-17T20:51:00Z">
              <w:r>
                <w:t>0</w:t>
              </w:r>
            </w:ins>
            <w:ins w:id="1839" w:author="Deep [E///]" w:date="2023-10-28T20:11:00Z">
              <w:r w:rsidRPr="002A78AE">
                <w:t>0</w:t>
              </w:r>
            </w:ins>
            <w:ins w:id="1840" w:author="Deep [E///]" w:date="2024-02-17T20:51:00Z">
              <w:r>
                <w:t>0</w:t>
              </w:r>
            </w:ins>
            <w:ins w:id="1841" w:author="Deep [E///]" w:date="2023-10-28T20:11:00Z">
              <w:r w:rsidRPr="002A78AE">
                <w:t>0</w:t>
              </w:r>
              <w:r>
                <w:t>0</w:t>
              </w:r>
              <w:r w:rsidRPr="002A78AE">
                <w:t>1</w:t>
              </w:r>
            </w:ins>
          </w:p>
        </w:tc>
        <w:tc>
          <w:tcPr>
            <w:tcW w:w="3003" w:type="dxa"/>
          </w:tcPr>
          <w:p w14:paraId="19904895" w14:textId="77777777" w:rsidR="00DB0B4E" w:rsidRPr="002A78AE" w:rsidRDefault="00DB0B4E" w:rsidP="0087098F">
            <w:pPr>
              <w:pStyle w:val="TAC"/>
              <w:rPr>
                <w:ins w:id="1842" w:author="Deep [E///]" w:date="2023-10-28T20:11:00Z"/>
              </w:rPr>
            </w:pPr>
            <w:ins w:id="1843"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44" w:author="Deep [E///]" w:date="2024-02-17T20:52:00Z">
              <w:r>
                <w:rPr>
                  <w:lang w:eastAsia="zh-CN"/>
                </w:rPr>
                <w:t>9844</w:t>
              </w:r>
            </w:ins>
          </w:p>
        </w:tc>
        <w:tc>
          <w:tcPr>
            <w:tcW w:w="567" w:type="dxa"/>
          </w:tcPr>
          <w:p w14:paraId="4F3D4795" w14:textId="77777777" w:rsidR="00DB0B4E" w:rsidRPr="002A78AE" w:rsidRDefault="00DB0B4E" w:rsidP="0087098F">
            <w:pPr>
              <w:pStyle w:val="TAC"/>
              <w:rPr>
                <w:ins w:id="1845" w:author="Deep [E///]" w:date="2023-10-28T20:11:00Z"/>
              </w:rPr>
            </w:pPr>
            <w:ins w:id="1846" w:author="Deep [E///]" w:date="2023-10-28T20:11:00Z">
              <w:r w:rsidRPr="002A78AE">
                <w:t>T</w:t>
              </w:r>
              <w:r w:rsidRPr="002A78AE">
                <w:rPr>
                  <w:vertAlign w:val="subscript"/>
                </w:rPr>
                <w:t>c</w:t>
              </w:r>
            </w:ins>
          </w:p>
        </w:tc>
      </w:tr>
      <w:tr w:rsidR="00DB0B4E" w:rsidRPr="002A78AE" w14:paraId="4C6AE774" w14:textId="77777777" w:rsidTr="0087098F">
        <w:trPr>
          <w:cantSplit/>
          <w:trHeight w:val="187"/>
          <w:ins w:id="1847" w:author="Deep [E///]" w:date="2023-10-28T20:11:00Z"/>
        </w:trPr>
        <w:tc>
          <w:tcPr>
            <w:tcW w:w="2693" w:type="dxa"/>
          </w:tcPr>
          <w:p w14:paraId="1CADB996" w14:textId="77777777" w:rsidR="00DB0B4E" w:rsidRPr="002A78AE" w:rsidRDefault="00DB0B4E" w:rsidP="0087098F">
            <w:pPr>
              <w:pStyle w:val="TAC"/>
              <w:rPr>
                <w:ins w:id="1848" w:author="Deep [E///]" w:date="2023-10-28T20:11:00Z"/>
              </w:rPr>
            </w:pPr>
            <w:ins w:id="1849" w:author="Deep [E///]" w:date="2023-10-28T20:11:00Z">
              <w:r>
                <w:rPr>
                  <w:lang w:eastAsia="zh-CN"/>
                </w:rPr>
                <w:t>path</w:t>
              </w:r>
              <w:r w:rsidRPr="002A78AE">
                <w:t>_0</w:t>
              </w:r>
            </w:ins>
            <w:ins w:id="1850" w:author="Deep [E///]" w:date="2024-02-17T20:51:00Z">
              <w:r>
                <w:t>0</w:t>
              </w:r>
            </w:ins>
            <w:ins w:id="1851" w:author="Deep [E///]" w:date="2023-10-28T20:11:00Z">
              <w:r w:rsidRPr="002A78AE">
                <w:t>0</w:t>
              </w:r>
            </w:ins>
            <w:ins w:id="1852" w:author="Deep [E///]" w:date="2024-02-17T20:51:00Z">
              <w:r>
                <w:t>0</w:t>
              </w:r>
            </w:ins>
            <w:ins w:id="1853" w:author="Deep [E///]" w:date="2023-10-28T20:11:00Z">
              <w:r w:rsidRPr="002A78AE">
                <w:t>0</w:t>
              </w:r>
              <w:r>
                <w:t>0</w:t>
              </w:r>
              <w:r w:rsidRPr="002A78AE">
                <w:t>2</w:t>
              </w:r>
            </w:ins>
          </w:p>
        </w:tc>
        <w:tc>
          <w:tcPr>
            <w:tcW w:w="3003" w:type="dxa"/>
          </w:tcPr>
          <w:p w14:paraId="4FB58296" w14:textId="77777777" w:rsidR="00DB0B4E" w:rsidRPr="002A78AE" w:rsidRDefault="00DB0B4E" w:rsidP="0087098F">
            <w:pPr>
              <w:pStyle w:val="TAC"/>
              <w:rPr>
                <w:ins w:id="1854" w:author="Deep [E///]" w:date="2023-10-28T20:11:00Z"/>
              </w:rPr>
            </w:pPr>
            <w:ins w:id="1855" w:author="Deep [E///]" w:date="2023-10-28T20:11:00Z">
              <w:r w:rsidRPr="002A78AE">
                <w:rPr>
                  <w:lang w:eastAsia="zh-CN"/>
                </w:rPr>
                <w:t>-</w:t>
              </w:r>
              <w:r>
                <w:rPr>
                  <w:lang w:eastAsia="zh-CN"/>
                </w:rPr>
                <w:t>8174.</w:t>
              </w:r>
            </w:ins>
            <w:ins w:id="1856" w:author="Deep [E///]" w:date="2024-02-17T20:52:00Z">
              <w:r>
                <w:rPr>
                  <w:lang w:eastAsia="zh-CN"/>
                </w:rPr>
                <w:t>9844</w:t>
              </w:r>
            </w:ins>
            <w:ins w:id="1857"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58" w:author="Deep [E///]" w:date="2023-10-28T20:42:00Z">
              <w:r>
                <w:rPr>
                  <w:lang w:eastAsia="zh-CN"/>
                </w:rPr>
                <w:t>.</w:t>
              </w:r>
            </w:ins>
            <w:ins w:id="1859" w:author="Deep [E///]" w:date="2024-02-17T20:52:00Z">
              <w:r>
                <w:rPr>
                  <w:lang w:eastAsia="zh-CN"/>
                </w:rPr>
                <w:t>9688</w:t>
              </w:r>
            </w:ins>
          </w:p>
        </w:tc>
        <w:tc>
          <w:tcPr>
            <w:tcW w:w="567" w:type="dxa"/>
          </w:tcPr>
          <w:p w14:paraId="015F9F32" w14:textId="77777777" w:rsidR="00DB0B4E" w:rsidRPr="002A78AE" w:rsidRDefault="00DB0B4E" w:rsidP="0087098F">
            <w:pPr>
              <w:pStyle w:val="TAC"/>
              <w:rPr>
                <w:ins w:id="1860" w:author="Deep [E///]" w:date="2023-10-28T20:11:00Z"/>
              </w:rPr>
            </w:pPr>
            <w:ins w:id="1861" w:author="Deep [E///]" w:date="2023-10-28T20:11:00Z">
              <w:r w:rsidRPr="002A78AE">
                <w:t>T</w:t>
              </w:r>
              <w:r w:rsidRPr="002A78AE">
                <w:rPr>
                  <w:vertAlign w:val="subscript"/>
                </w:rPr>
                <w:t>c</w:t>
              </w:r>
            </w:ins>
          </w:p>
        </w:tc>
      </w:tr>
      <w:tr w:rsidR="00DB0B4E" w:rsidRPr="002A78AE" w14:paraId="2C153CEB" w14:textId="77777777" w:rsidTr="0087098F">
        <w:trPr>
          <w:cantSplit/>
          <w:trHeight w:val="187"/>
          <w:ins w:id="1862" w:author="Deep [E///]" w:date="2023-10-28T20:11:00Z"/>
        </w:trPr>
        <w:tc>
          <w:tcPr>
            <w:tcW w:w="2693" w:type="dxa"/>
          </w:tcPr>
          <w:p w14:paraId="3C3E2003" w14:textId="77777777" w:rsidR="00DB0B4E" w:rsidRPr="002A78AE" w:rsidRDefault="00DB0B4E" w:rsidP="0087098F">
            <w:pPr>
              <w:pStyle w:val="TAC"/>
              <w:rPr>
                <w:ins w:id="1863" w:author="Deep [E///]" w:date="2023-10-28T20:11:00Z"/>
              </w:rPr>
            </w:pPr>
            <w:ins w:id="1864" w:author="Deep [E///]" w:date="2023-10-28T20:11:00Z">
              <w:r w:rsidRPr="002A78AE">
                <w:sym w:font="Symbol" w:char="F0BC"/>
              </w:r>
            </w:ins>
          </w:p>
        </w:tc>
        <w:tc>
          <w:tcPr>
            <w:tcW w:w="3003" w:type="dxa"/>
          </w:tcPr>
          <w:p w14:paraId="365EF459" w14:textId="77777777" w:rsidR="00DB0B4E" w:rsidRPr="002A78AE" w:rsidRDefault="00DB0B4E" w:rsidP="0087098F">
            <w:pPr>
              <w:pStyle w:val="TAC"/>
              <w:rPr>
                <w:ins w:id="1865" w:author="Deep [E///]" w:date="2023-10-28T20:11:00Z"/>
              </w:rPr>
            </w:pPr>
            <w:ins w:id="1866" w:author="Deep [E///]" w:date="2023-10-28T20:11:00Z">
              <w:r w:rsidRPr="002A78AE">
                <w:sym w:font="Symbol" w:char="F0BC"/>
              </w:r>
            </w:ins>
          </w:p>
        </w:tc>
        <w:tc>
          <w:tcPr>
            <w:tcW w:w="567" w:type="dxa"/>
          </w:tcPr>
          <w:p w14:paraId="73D0CB54" w14:textId="77777777" w:rsidR="00DB0B4E" w:rsidRPr="002A78AE" w:rsidRDefault="00DB0B4E" w:rsidP="0087098F">
            <w:pPr>
              <w:pStyle w:val="TAC"/>
              <w:rPr>
                <w:ins w:id="1867" w:author="Deep [E///]" w:date="2023-10-28T20:11:00Z"/>
              </w:rPr>
            </w:pPr>
            <w:ins w:id="1868" w:author="Deep [E///]" w:date="2023-10-28T20:11:00Z">
              <w:r w:rsidRPr="002A78AE">
                <w:t>…</w:t>
              </w:r>
            </w:ins>
          </w:p>
        </w:tc>
      </w:tr>
      <w:tr w:rsidR="00DB0B4E" w:rsidRPr="002A78AE" w14:paraId="7445DAC7" w14:textId="77777777" w:rsidTr="0087098F">
        <w:trPr>
          <w:cantSplit/>
          <w:trHeight w:val="187"/>
          <w:ins w:id="1869" w:author="Deep [E///]" w:date="2023-10-28T20:11:00Z"/>
        </w:trPr>
        <w:tc>
          <w:tcPr>
            <w:tcW w:w="2693" w:type="dxa"/>
          </w:tcPr>
          <w:p w14:paraId="45CED053" w14:textId="77777777" w:rsidR="00DB0B4E" w:rsidRPr="002A78AE" w:rsidRDefault="00DB0B4E" w:rsidP="0087098F">
            <w:pPr>
              <w:pStyle w:val="TAC"/>
              <w:rPr>
                <w:ins w:id="1870" w:author="Deep [E///]" w:date="2023-10-28T20:11:00Z"/>
              </w:rPr>
            </w:pPr>
            <w:ins w:id="1871" w:author="Deep [E///]" w:date="2023-10-28T20:11:00Z">
              <w:r>
                <w:rPr>
                  <w:lang w:eastAsia="zh-CN"/>
                </w:rPr>
                <w:t>path</w:t>
              </w:r>
              <w:r w:rsidRPr="002A78AE">
                <w:rPr>
                  <w:lang w:eastAsia="zh-CN"/>
                </w:rPr>
                <w:t>_</w:t>
              </w:r>
            </w:ins>
            <w:ins w:id="1872" w:author="Deep [E///]" w:date="2024-02-17T20:51:00Z">
              <w:r>
                <w:rPr>
                  <w:lang w:eastAsia="zh-CN"/>
                </w:rPr>
                <w:t>0</w:t>
              </w:r>
              <w:r w:rsidRPr="00383CC9">
                <w:rPr>
                  <w:lang w:eastAsia="zh-CN"/>
                </w:rPr>
                <w:t>52320</w:t>
              </w:r>
              <w:r>
                <w:rPr>
                  <w:lang w:eastAsia="zh-CN"/>
                </w:rPr>
                <w:t>0</w:t>
              </w:r>
            </w:ins>
          </w:p>
        </w:tc>
        <w:tc>
          <w:tcPr>
            <w:tcW w:w="3003" w:type="dxa"/>
          </w:tcPr>
          <w:p w14:paraId="2A1AC889" w14:textId="77777777" w:rsidR="00DB0B4E" w:rsidRPr="002A78AE" w:rsidRDefault="00DB0B4E" w:rsidP="0087098F">
            <w:pPr>
              <w:pStyle w:val="TAC"/>
              <w:rPr>
                <w:ins w:id="1873" w:author="Deep [E///]" w:date="2023-10-28T20:11:00Z"/>
              </w:rPr>
            </w:pPr>
            <w:ins w:id="1874" w:author="Deep [E///]" w:date="2023-10-28T20:11:00Z">
              <w:r w:rsidRPr="002A78AE">
                <w:rPr>
                  <w:lang w:eastAsia="zh-CN"/>
                </w:rPr>
                <w:t>-</w:t>
              </w:r>
              <w:r>
                <w:rPr>
                  <w:lang w:eastAsia="zh-CN"/>
                </w:rPr>
                <w:t>0.</w:t>
              </w:r>
            </w:ins>
            <w:ins w:id="1875" w:author="Deep [E///]" w:date="2024-02-17T20:51:00Z">
              <w:r>
                <w:rPr>
                  <w:lang w:eastAsia="zh-CN"/>
                </w:rPr>
                <w:t>0156</w:t>
              </w:r>
            </w:ins>
            <w:ins w:id="1876"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8BF514" w14:textId="77777777" w:rsidR="00DB0B4E" w:rsidRPr="002A78AE" w:rsidRDefault="00DB0B4E" w:rsidP="0087098F">
            <w:pPr>
              <w:pStyle w:val="TAC"/>
              <w:rPr>
                <w:ins w:id="1877" w:author="Deep [E///]" w:date="2023-10-28T20:11:00Z"/>
              </w:rPr>
            </w:pPr>
            <w:ins w:id="1878" w:author="Deep [E///]" w:date="2023-10-28T20:11:00Z">
              <w:r w:rsidRPr="002A78AE">
                <w:t>T</w:t>
              </w:r>
              <w:r w:rsidRPr="002A78AE">
                <w:rPr>
                  <w:vertAlign w:val="subscript"/>
                </w:rPr>
                <w:t>c</w:t>
              </w:r>
            </w:ins>
          </w:p>
        </w:tc>
      </w:tr>
      <w:tr w:rsidR="00DB0B4E" w:rsidRPr="002A78AE" w14:paraId="2AEA37F4" w14:textId="77777777" w:rsidTr="0087098F">
        <w:trPr>
          <w:cantSplit/>
          <w:trHeight w:val="187"/>
          <w:ins w:id="1879" w:author="Deep [E///]" w:date="2023-10-28T20:11:00Z"/>
        </w:trPr>
        <w:tc>
          <w:tcPr>
            <w:tcW w:w="2693" w:type="dxa"/>
          </w:tcPr>
          <w:p w14:paraId="36E6EE51" w14:textId="77777777" w:rsidR="00DB0B4E" w:rsidRPr="002A78AE" w:rsidRDefault="00DB0B4E" w:rsidP="0087098F">
            <w:pPr>
              <w:pStyle w:val="TAC"/>
              <w:rPr>
                <w:ins w:id="1880" w:author="Deep [E///]" w:date="2023-10-28T20:11:00Z"/>
              </w:rPr>
            </w:pPr>
            <w:ins w:id="1881" w:author="Deep [E///]" w:date="2023-10-28T20:11:00Z">
              <w:r>
                <w:rPr>
                  <w:lang w:eastAsia="zh-CN"/>
                </w:rPr>
                <w:t>path</w:t>
              </w:r>
              <w:r w:rsidRPr="002A78AE">
                <w:rPr>
                  <w:lang w:eastAsia="zh-CN"/>
                </w:rPr>
                <w:t>_</w:t>
              </w:r>
            </w:ins>
            <w:ins w:id="1882" w:author="Deep [E///]" w:date="2024-02-17T20:51:00Z">
              <w:r>
                <w:rPr>
                  <w:lang w:eastAsia="zh-CN"/>
                </w:rPr>
                <w:t>0</w:t>
              </w:r>
              <w:r w:rsidRPr="00383CC9">
                <w:rPr>
                  <w:lang w:eastAsia="zh-CN"/>
                </w:rPr>
                <w:t>523201</w:t>
              </w:r>
            </w:ins>
          </w:p>
        </w:tc>
        <w:tc>
          <w:tcPr>
            <w:tcW w:w="3003" w:type="dxa"/>
          </w:tcPr>
          <w:p w14:paraId="5451742A" w14:textId="77777777" w:rsidR="00DB0B4E" w:rsidRPr="002A78AE" w:rsidRDefault="00DB0B4E" w:rsidP="0087098F">
            <w:pPr>
              <w:pStyle w:val="TAC"/>
              <w:rPr>
                <w:ins w:id="1883" w:author="Deep [E///]" w:date="2023-10-28T20:11:00Z"/>
              </w:rPr>
            </w:pPr>
            <w:ins w:id="1884"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85" w:author="Deep [E///]" w:date="2024-02-17T20:51:00Z">
              <w:r>
                <w:rPr>
                  <w:lang w:eastAsia="zh-CN"/>
                </w:rPr>
                <w:t>0</w:t>
              </w:r>
            </w:ins>
            <w:ins w:id="1886" w:author="Deep [E///]" w:date="2024-02-17T20:52:00Z">
              <w:r>
                <w:rPr>
                  <w:lang w:eastAsia="zh-CN"/>
                </w:rPr>
                <w:t>156</w:t>
              </w:r>
            </w:ins>
          </w:p>
        </w:tc>
        <w:tc>
          <w:tcPr>
            <w:tcW w:w="567" w:type="dxa"/>
          </w:tcPr>
          <w:p w14:paraId="53E247D2" w14:textId="77777777" w:rsidR="00DB0B4E" w:rsidRPr="002A78AE" w:rsidRDefault="00DB0B4E" w:rsidP="0087098F">
            <w:pPr>
              <w:pStyle w:val="TAC"/>
              <w:rPr>
                <w:ins w:id="1887" w:author="Deep [E///]" w:date="2023-10-28T20:11:00Z"/>
              </w:rPr>
            </w:pPr>
            <w:ins w:id="1888" w:author="Deep [E///]" w:date="2023-10-28T20:11:00Z">
              <w:r w:rsidRPr="002A78AE">
                <w:t>T</w:t>
              </w:r>
              <w:r w:rsidRPr="002A78AE">
                <w:rPr>
                  <w:vertAlign w:val="subscript"/>
                </w:rPr>
                <w:t>c</w:t>
              </w:r>
            </w:ins>
          </w:p>
        </w:tc>
      </w:tr>
      <w:tr w:rsidR="00DB0B4E" w:rsidRPr="002A78AE" w14:paraId="6CBE6BAF" w14:textId="77777777" w:rsidTr="0087098F">
        <w:trPr>
          <w:cantSplit/>
          <w:trHeight w:val="187"/>
          <w:ins w:id="188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6715E5C" w14:textId="77777777" w:rsidR="00DB0B4E" w:rsidRPr="002A78AE" w:rsidRDefault="00DB0B4E" w:rsidP="0087098F">
            <w:pPr>
              <w:pStyle w:val="TAC"/>
              <w:rPr>
                <w:ins w:id="1890" w:author="Deep [E///]" w:date="2023-10-28T20:11:00Z"/>
              </w:rPr>
            </w:pPr>
            <w:ins w:id="1891"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763DDDA3" w14:textId="77777777" w:rsidR="00DB0B4E" w:rsidRPr="002A78AE" w:rsidRDefault="00DB0B4E" w:rsidP="0087098F">
            <w:pPr>
              <w:pStyle w:val="TAC"/>
              <w:rPr>
                <w:ins w:id="1892" w:author="Deep [E///]" w:date="2023-10-28T20:11:00Z"/>
              </w:rPr>
            </w:pPr>
            <w:ins w:id="1893"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3E6CBDE9" w14:textId="77777777" w:rsidR="00DB0B4E" w:rsidRPr="002A78AE" w:rsidRDefault="00DB0B4E" w:rsidP="0087098F">
            <w:pPr>
              <w:pStyle w:val="TAC"/>
              <w:rPr>
                <w:ins w:id="1894" w:author="Deep [E///]" w:date="2023-10-28T20:11:00Z"/>
              </w:rPr>
            </w:pPr>
            <w:ins w:id="1895" w:author="Deep [E///]" w:date="2023-10-28T20:11:00Z">
              <w:r w:rsidRPr="002A78AE">
                <w:t>…</w:t>
              </w:r>
            </w:ins>
          </w:p>
        </w:tc>
      </w:tr>
      <w:tr w:rsidR="00DB0B4E" w:rsidRPr="002A78AE" w14:paraId="50D137DB" w14:textId="77777777" w:rsidTr="0087098F">
        <w:trPr>
          <w:cantSplit/>
          <w:trHeight w:val="187"/>
          <w:ins w:id="189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03602D2" w14:textId="77777777" w:rsidR="00DB0B4E" w:rsidRPr="002A78AE" w:rsidRDefault="00DB0B4E" w:rsidP="0087098F">
            <w:pPr>
              <w:pStyle w:val="TAC"/>
              <w:rPr>
                <w:ins w:id="1897" w:author="Deep [E///]" w:date="2023-10-28T20:11:00Z"/>
              </w:rPr>
            </w:pPr>
            <w:ins w:id="1898" w:author="Deep [E///]" w:date="2023-10-28T20:11:00Z">
              <w:r>
                <w:rPr>
                  <w:lang w:eastAsia="zh-CN"/>
                </w:rPr>
                <w:t>path</w:t>
              </w:r>
              <w:r w:rsidRPr="002A78AE">
                <w:rPr>
                  <w:lang w:eastAsia="zh-CN"/>
                </w:rPr>
                <w:t>_</w:t>
              </w:r>
            </w:ins>
            <w:ins w:id="1899" w:author="Deep [E///]" w:date="2024-02-17T20:51:00Z">
              <w:r w:rsidRPr="00383CC9">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13172203" w14:textId="77777777" w:rsidR="00DB0B4E" w:rsidRPr="002A78AE" w:rsidRDefault="00DB0B4E" w:rsidP="0087098F">
            <w:pPr>
              <w:pStyle w:val="TAC"/>
              <w:rPr>
                <w:ins w:id="1900" w:author="Deep [E///]" w:date="2023-10-28T20:11:00Z"/>
              </w:rPr>
            </w:pPr>
            <w:ins w:id="1901" w:author="Deep [E///]" w:date="2023-10-28T20:11:00Z">
              <w:r>
                <w:rPr>
                  <w:lang w:eastAsia="zh-CN"/>
                </w:rPr>
                <w:t>8174</w:t>
              </w:r>
            </w:ins>
            <w:ins w:id="1902" w:author="Deep [E///]" w:date="2023-10-28T20:42:00Z">
              <w:r>
                <w:rPr>
                  <w:lang w:eastAsia="zh-CN"/>
                </w:rPr>
                <w:t>.</w:t>
              </w:r>
            </w:ins>
            <w:ins w:id="1903" w:author="Deep [E///]" w:date="2024-02-17T20:52:00Z">
              <w:r>
                <w:rPr>
                  <w:lang w:eastAsia="zh-CN"/>
                </w:rPr>
                <w:t>9688</w:t>
              </w:r>
            </w:ins>
            <w:ins w:id="190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905" w:author="Deep [E///]" w:date="2024-02-17T20:52:00Z">
              <w:r>
                <w:rPr>
                  <w:lang w:eastAsia="zh-CN"/>
                </w:rPr>
                <w:t>9844</w:t>
              </w:r>
            </w:ins>
          </w:p>
        </w:tc>
        <w:tc>
          <w:tcPr>
            <w:tcW w:w="567" w:type="dxa"/>
            <w:tcBorders>
              <w:top w:val="single" w:sz="4" w:space="0" w:color="auto"/>
              <w:bottom w:val="single" w:sz="4" w:space="0" w:color="auto"/>
              <w:right w:val="single" w:sz="4" w:space="0" w:color="auto"/>
            </w:tcBorders>
          </w:tcPr>
          <w:p w14:paraId="798079E5" w14:textId="77777777" w:rsidR="00DB0B4E" w:rsidRPr="002A78AE" w:rsidRDefault="00DB0B4E" w:rsidP="0087098F">
            <w:pPr>
              <w:pStyle w:val="TAC"/>
              <w:rPr>
                <w:ins w:id="1906" w:author="Deep [E///]" w:date="2023-10-28T20:11:00Z"/>
              </w:rPr>
            </w:pPr>
            <w:ins w:id="1907" w:author="Deep [E///]" w:date="2023-10-28T20:11:00Z">
              <w:r w:rsidRPr="002A78AE">
                <w:t>T</w:t>
              </w:r>
              <w:r w:rsidRPr="002A78AE">
                <w:rPr>
                  <w:vertAlign w:val="subscript"/>
                </w:rPr>
                <w:t>c</w:t>
              </w:r>
            </w:ins>
          </w:p>
        </w:tc>
      </w:tr>
      <w:tr w:rsidR="00DB0B4E" w:rsidRPr="002A78AE" w14:paraId="430A84C6" w14:textId="77777777" w:rsidTr="0087098F">
        <w:trPr>
          <w:cantSplit/>
          <w:trHeight w:val="187"/>
          <w:ins w:id="190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58BB88" w14:textId="77777777" w:rsidR="00DB0B4E" w:rsidRPr="002A78AE" w:rsidRDefault="00DB0B4E" w:rsidP="0087098F">
            <w:pPr>
              <w:pStyle w:val="TAC"/>
              <w:rPr>
                <w:ins w:id="1909" w:author="Deep [E///]" w:date="2023-10-28T20:11:00Z"/>
              </w:rPr>
            </w:pPr>
            <w:ins w:id="1910" w:author="Deep [E///]" w:date="2023-10-28T20:11:00Z">
              <w:r>
                <w:rPr>
                  <w:lang w:eastAsia="zh-CN"/>
                </w:rPr>
                <w:t>path</w:t>
              </w:r>
              <w:r w:rsidRPr="002A78AE">
                <w:rPr>
                  <w:lang w:eastAsia="zh-CN"/>
                </w:rPr>
                <w:t>_</w:t>
              </w:r>
            </w:ins>
            <w:ins w:id="1911" w:author="Deep [E///]" w:date="2024-02-17T20:50:00Z">
              <w:r w:rsidRPr="00383CC9">
                <w:rPr>
                  <w:lang w:eastAsia="zh-CN"/>
                </w:rPr>
                <w:t>104640</w:t>
              </w:r>
            </w:ins>
            <w:ins w:id="1912" w:author="Deep [E///]" w:date="2024-02-17T20:51:00Z">
              <w:r>
                <w:rPr>
                  <w:lang w:eastAsia="zh-CN"/>
                </w:rPr>
                <w:t>0</w:t>
              </w:r>
            </w:ins>
          </w:p>
        </w:tc>
        <w:tc>
          <w:tcPr>
            <w:tcW w:w="3003" w:type="dxa"/>
            <w:tcBorders>
              <w:top w:val="single" w:sz="4" w:space="0" w:color="auto"/>
              <w:left w:val="single" w:sz="4" w:space="0" w:color="auto"/>
              <w:bottom w:val="single" w:sz="4" w:space="0" w:color="auto"/>
            </w:tcBorders>
          </w:tcPr>
          <w:p w14:paraId="381F0442" w14:textId="77777777" w:rsidR="00DB0B4E" w:rsidRPr="002A78AE" w:rsidRDefault="00DB0B4E" w:rsidP="0087098F">
            <w:pPr>
              <w:pStyle w:val="TAC"/>
              <w:rPr>
                <w:ins w:id="1913" w:author="Deep [E///]" w:date="2023-10-28T20:11:00Z"/>
              </w:rPr>
            </w:pPr>
            <w:ins w:id="1914" w:author="Deep [E///]" w:date="2023-10-28T20:11:00Z">
              <w:r>
                <w:rPr>
                  <w:lang w:eastAsia="zh-CN"/>
                </w:rPr>
                <w:t>8174.</w:t>
              </w:r>
            </w:ins>
            <w:ins w:id="1915" w:author="Deep [E///]" w:date="2024-02-17T20:52:00Z">
              <w:r>
                <w:rPr>
                  <w:lang w:eastAsia="zh-CN"/>
                </w:rPr>
                <w:t>9844</w:t>
              </w:r>
            </w:ins>
            <w:ins w:id="1916"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8F32621" w14:textId="77777777" w:rsidR="00DB0B4E" w:rsidRPr="002A78AE" w:rsidRDefault="00DB0B4E" w:rsidP="0087098F">
            <w:pPr>
              <w:pStyle w:val="TAC"/>
              <w:rPr>
                <w:ins w:id="1917" w:author="Deep [E///]" w:date="2023-10-28T20:11:00Z"/>
              </w:rPr>
            </w:pPr>
            <w:ins w:id="1918" w:author="Deep [E///]" w:date="2023-10-28T20:11:00Z">
              <w:r w:rsidRPr="002A78AE">
                <w:t>T</w:t>
              </w:r>
              <w:r w:rsidRPr="002A78AE">
                <w:rPr>
                  <w:vertAlign w:val="subscript"/>
                </w:rPr>
                <w:t>c</w:t>
              </w:r>
            </w:ins>
          </w:p>
        </w:tc>
      </w:tr>
      <w:tr w:rsidR="00DB0B4E" w:rsidRPr="002A78AE" w14:paraId="5DD3CA16" w14:textId="77777777" w:rsidTr="0087098F">
        <w:trPr>
          <w:cantSplit/>
          <w:trHeight w:val="187"/>
          <w:ins w:id="191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947008" w14:textId="77777777" w:rsidR="00DB0B4E" w:rsidRPr="002A78AE" w:rsidRDefault="00DB0B4E" w:rsidP="0087098F">
            <w:pPr>
              <w:pStyle w:val="TAC"/>
              <w:rPr>
                <w:ins w:id="1920" w:author="Deep [E///]" w:date="2023-10-28T20:11:00Z"/>
              </w:rPr>
            </w:pPr>
            <w:ins w:id="1921" w:author="Deep [E///]" w:date="2023-10-28T20:11:00Z">
              <w:r>
                <w:rPr>
                  <w:lang w:eastAsia="zh-CN"/>
                </w:rPr>
                <w:t>path</w:t>
              </w:r>
              <w:r w:rsidRPr="002A78AE">
                <w:rPr>
                  <w:lang w:eastAsia="zh-CN"/>
                </w:rPr>
                <w:t>_</w:t>
              </w:r>
            </w:ins>
            <w:ins w:id="1922" w:author="Deep [E///]" w:date="2024-02-17T20:50:00Z">
              <w:r w:rsidRPr="00383CC9">
                <w:rPr>
                  <w:lang w:eastAsia="zh-CN"/>
                </w:rPr>
                <w:t>1046401</w:t>
              </w:r>
            </w:ins>
          </w:p>
        </w:tc>
        <w:tc>
          <w:tcPr>
            <w:tcW w:w="3003" w:type="dxa"/>
            <w:tcBorders>
              <w:top w:val="single" w:sz="4" w:space="0" w:color="auto"/>
              <w:left w:val="single" w:sz="4" w:space="0" w:color="auto"/>
              <w:bottom w:val="single" w:sz="4" w:space="0" w:color="auto"/>
            </w:tcBorders>
          </w:tcPr>
          <w:p w14:paraId="2A9A9D0D" w14:textId="77777777" w:rsidR="00DB0B4E" w:rsidRPr="002A78AE" w:rsidRDefault="00DB0B4E" w:rsidP="0087098F">
            <w:pPr>
              <w:pStyle w:val="TAC"/>
              <w:rPr>
                <w:ins w:id="1923" w:author="Deep [E///]" w:date="2023-10-28T20:11:00Z"/>
              </w:rPr>
            </w:pPr>
            <w:ins w:id="1924"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887D3C4" w14:textId="77777777" w:rsidR="00DB0B4E" w:rsidRPr="002A78AE" w:rsidRDefault="00DB0B4E" w:rsidP="0087098F">
            <w:pPr>
              <w:pStyle w:val="TAC"/>
              <w:rPr>
                <w:ins w:id="1925" w:author="Deep [E///]" w:date="2023-10-28T20:11:00Z"/>
              </w:rPr>
            </w:pPr>
            <w:ins w:id="1926" w:author="Deep [E///]" w:date="2023-10-28T20:11:00Z">
              <w:r w:rsidRPr="002A78AE">
                <w:t>T</w:t>
              </w:r>
              <w:r w:rsidRPr="002A78AE">
                <w:rPr>
                  <w:vertAlign w:val="subscript"/>
                </w:rPr>
                <w:t>c</w:t>
              </w:r>
            </w:ins>
          </w:p>
        </w:tc>
      </w:tr>
    </w:tbl>
    <w:p w14:paraId="20FC9D90" w14:textId="77777777" w:rsidR="00DB0B4E" w:rsidRDefault="00DB0B4E" w:rsidP="00DB0B4E">
      <w:pPr>
        <w:rPr>
          <w:ins w:id="1927" w:author="Deep [E///]" w:date="2023-10-28T20:11:00Z"/>
          <w:b/>
          <w:bCs/>
          <w:noProof/>
          <w:color w:val="FF0000"/>
        </w:rPr>
      </w:pPr>
    </w:p>
    <w:p w14:paraId="2983B609" w14:textId="77777777" w:rsidR="005C46FB" w:rsidRDefault="005C46FB" w:rsidP="005C46FB">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4DC404C2" w14:textId="77777777" w:rsidR="00240A86" w:rsidRDefault="00240A86" w:rsidP="00240A86">
      <w:pPr>
        <w:pStyle w:val="Heading3"/>
      </w:pPr>
      <w:r>
        <w:t>10.1.24</w:t>
      </w:r>
      <w:r>
        <w:tab/>
        <w:t>PRS-RSRP Measurements</w:t>
      </w:r>
    </w:p>
    <w:p w14:paraId="73F7773E" w14:textId="77777777" w:rsidR="00240A86" w:rsidRDefault="00240A86" w:rsidP="00240A86">
      <w:pPr>
        <w:pStyle w:val="Heading4"/>
      </w:pPr>
      <w:r>
        <w:t>10.1.24.1</w:t>
      </w:r>
      <w:r>
        <w:tab/>
        <w:t>Introduction</w:t>
      </w:r>
    </w:p>
    <w:p w14:paraId="77A66D85" w14:textId="77777777" w:rsidR="00240A86" w:rsidRDefault="00240A86" w:rsidP="00240A86">
      <w:r>
        <w:t xml:space="preserve">The requirements in Clause 10.1.24 shall apply, provided the UE has received </w:t>
      </w:r>
      <w:r>
        <w:rPr>
          <w:i/>
          <w:iCs/>
          <w:snapToGrid w:val="0"/>
        </w:rPr>
        <w:t>nr-DL-TDOA-</w:t>
      </w:r>
      <w:proofErr w:type="spellStart"/>
      <w:r>
        <w:rPr>
          <w:i/>
          <w:iCs/>
          <w:snapToGrid w:val="0"/>
        </w:rPr>
        <w:t>RequestLocationInformation</w:t>
      </w:r>
      <w:proofErr w:type="spellEnd"/>
      <w:r>
        <w:t xml:space="preserve"> or </w:t>
      </w:r>
      <w:r>
        <w:rPr>
          <w:i/>
          <w:iCs/>
          <w:snapToGrid w:val="0"/>
        </w:rPr>
        <w:t>nr-Multi-RTT-</w:t>
      </w:r>
      <w:proofErr w:type="spellStart"/>
      <w:r>
        <w:rPr>
          <w:i/>
          <w:iCs/>
          <w:snapToGrid w:val="0"/>
        </w:rPr>
        <w:t>RequestLocationInformation</w:t>
      </w:r>
      <w:proofErr w:type="spellEnd"/>
      <w:r>
        <w:t xml:space="preserve"> or </w:t>
      </w:r>
      <w:r>
        <w:rPr>
          <w:i/>
          <w:iCs/>
          <w:snapToGrid w:val="0"/>
        </w:rPr>
        <w:t>nr-DL-</w:t>
      </w:r>
      <w:proofErr w:type="spellStart"/>
      <w:r>
        <w:rPr>
          <w:i/>
          <w:iCs/>
          <w:snapToGrid w:val="0"/>
        </w:rPr>
        <w:t>AoD</w:t>
      </w:r>
      <w:proofErr w:type="spellEnd"/>
      <w:r>
        <w:rPr>
          <w:i/>
          <w:iCs/>
          <w:snapToGrid w:val="0"/>
        </w:rPr>
        <w:t>-</w:t>
      </w:r>
      <w:proofErr w:type="spellStart"/>
      <w:r>
        <w:rPr>
          <w:i/>
          <w:iCs/>
          <w:snapToGrid w:val="0"/>
        </w:rPr>
        <w:t>RequestLocationInformation</w:t>
      </w:r>
      <w:proofErr w:type="spellEnd"/>
      <w:r>
        <w:t xml:space="preserve"> message from LMF via LPP [34] requesting the UE to report one or more DL PRS-RSRP measurements defined in TS 38.215 [4].</w:t>
      </w:r>
    </w:p>
    <w:p w14:paraId="46C48C04" w14:textId="77777777" w:rsidR="00240A86" w:rsidRPr="00867A3E" w:rsidRDefault="00240A86" w:rsidP="00240A86">
      <w:pPr>
        <w:rPr>
          <w:lang w:eastAsia="zh-CN"/>
        </w:rPr>
      </w:pPr>
      <w:r>
        <w:rPr>
          <w:rFonts w:eastAsia="SimSun"/>
        </w:rPr>
        <w:t>The requirements in clause 10.1.24 apply for UE in RRC_CONNECTED, including PRS-RSRP measurement with MG and outside MG, as well as for UE in RRC_INACTIVE</w:t>
      </w:r>
      <w:ins w:id="1928" w:author="CATT" w:date="2024-02-19T13:36:00Z">
        <w:r w:rsidRPr="007325F9">
          <w:rPr>
            <w:rFonts w:eastAsia="SimSun"/>
          </w:rPr>
          <w:t xml:space="preserve"> </w:t>
        </w:r>
        <w:r>
          <w:rPr>
            <w:rFonts w:eastAsia="SimSun" w:hint="eastAsia"/>
            <w:lang w:eastAsia="zh-CN"/>
          </w:rPr>
          <w:t>and</w:t>
        </w:r>
        <w:r>
          <w:rPr>
            <w:rFonts w:eastAsia="SimSun"/>
          </w:rPr>
          <w:t xml:space="preserve"> RRC_</w:t>
        </w:r>
        <w:r>
          <w:rPr>
            <w:rFonts w:eastAsia="SimSun" w:hint="eastAsia"/>
            <w:lang w:eastAsia="zh-CN"/>
          </w:rPr>
          <w:t>IDLE</w:t>
        </w:r>
        <w:r>
          <w:rPr>
            <w:rFonts w:eastAsia="SimSun"/>
          </w:rPr>
          <w:t xml:space="preserve"> state</w:t>
        </w:r>
      </w:ins>
      <w:r>
        <w:rPr>
          <w:rFonts w:eastAsia="SimSun"/>
        </w:rPr>
        <w:t>. For PRS-RSRP measurement in FR2, the requirements apply with and without reduced Rx beam sweeping factor.</w:t>
      </w:r>
    </w:p>
    <w:p w14:paraId="7D3C434D" w14:textId="77777777" w:rsidR="00240A86" w:rsidRDefault="00240A86" w:rsidP="00240A86">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7F086420" w14:textId="77777777" w:rsidR="00031845" w:rsidRDefault="00031845" w:rsidP="00031845">
      <w:pPr>
        <w:pStyle w:val="Heading3"/>
        <w:rPr>
          <w:lang w:eastAsia="en-GB"/>
        </w:rPr>
      </w:pPr>
      <w:r>
        <w:t>10.1.25</w:t>
      </w:r>
      <w:r>
        <w:tab/>
        <w:t>UE Rx-Tx Time Difference Measurements</w:t>
      </w:r>
    </w:p>
    <w:p w14:paraId="2CA61F25" w14:textId="77777777" w:rsidR="00267E2E" w:rsidRDefault="00267E2E" w:rsidP="00267E2E">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441701D7" w14:textId="77777777" w:rsidR="00C44988" w:rsidRDefault="00C44988" w:rsidP="00C44988">
      <w:pPr>
        <w:pStyle w:val="Heading4"/>
      </w:pPr>
      <w:r w:rsidRPr="00512252">
        <w:t>10.</w:t>
      </w:r>
      <w:r>
        <w:t>1.25</w:t>
      </w:r>
      <w:r w:rsidRPr="00DF3FF6">
        <w:t>.</w:t>
      </w:r>
      <w:r>
        <w:t>3</w:t>
      </w:r>
      <w:r w:rsidRPr="00DF3FF6">
        <w:tab/>
      </w:r>
      <w:r>
        <w:t>Report mapping</w:t>
      </w:r>
    </w:p>
    <w:p w14:paraId="41AE6AD3" w14:textId="77777777" w:rsidR="00C44988" w:rsidRPr="00572D28" w:rsidRDefault="00C44988" w:rsidP="00C44988">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5B44F2B3"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7F1F92E4"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gap-based UE Rx-Tx measurement,</w:t>
      </w:r>
    </w:p>
    <w:p w14:paraId="79533B2C" w14:textId="77777777" w:rsidR="00C44988" w:rsidRPr="00572D28" w:rsidRDefault="00C44988" w:rsidP="00C44988">
      <w:pPr>
        <w:pStyle w:val="B10"/>
        <w:rPr>
          <w:rFonts w:eastAsia="SimSun"/>
        </w:rPr>
      </w:pPr>
      <w:r>
        <w:rPr>
          <w:rFonts w:eastAsia="SimSun"/>
        </w:rPr>
        <w:t>-</w:t>
      </w:r>
      <w:r>
        <w:rPr>
          <w:rFonts w:eastAsia="SimSun"/>
        </w:rPr>
        <w:tab/>
      </w:r>
      <w:r w:rsidRPr="00572D28">
        <w:rPr>
          <w:rFonts w:eastAsia="SimSun"/>
        </w:rPr>
        <w:t xml:space="preserve">gapless </w:t>
      </w:r>
      <w:r w:rsidRPr="00277A4A">
        <w:rPr>
          <w:rFonts w:eastAsia="SimSun"/>
        </w:rPr>
        <w:t>UE Rx-Tx</w:t>
      </w:r>
      <w:r w:rsidRPr="00B01747">
        <w:rPr>
          <w:rFonts w:eastAsia="SimSun"/>
        </w:rPr>
        <w:t xml:space="preserve"> m</w:t>
      </w:r>
      <w:r w:rsidRPr="00572D28">
        <w:rPr>
          <w:rFonts w:eastAsia="SimSun"/>
        </w:rPr>
        <w:t>easurement</w:t>
      </w:r>
      <w:r>
        <w:rPr>
          <w:rFonts w:eastAsia="SimSun"/>
        </w:rPr>
        <w:t>,</w:t>
      </w:r>
    </w:p>
    <w:p w14:paraId="0911FB0D" w14:textId="77777777" w:rsidR="00C44988" w:rsidRDefault="00C44988" w:rsidP="00C44988">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11D8E323" w14:textId="77777777" w:rsidR="00C44988" w:rsidRPr="00626940" w:rsidRDefault="00C44988" w:rsidP="00C44988"/>
    <w:p w14:paraId="488E7F25" w14:textId="77777777" w:rsidR="00C44988" w:rsidRPr="00E611AB" w:rsidRDefault="00C44988" w:rsidP="00C44988">
      <w:pPr>
        <w:pStyle w:val="Heading5"/>
      </w:pPr>
      <w:r w:rsidRPr="00E611AB">
        <w:t>10.1.25.3.1</w:t>
      </w:r>
      <w:r w:rsidRPr="00E611AB">
        <w:tab/>
        <w:t>Absolute UE Rx-Tx Measurement Report Mapping</w:t>
      </w:r>
    </w:p>
    <w:p w14:paraId="1DB08895" w14:textId="77777777" w:rsidR="00C44988" w:rsidRPr="00E611AB" w:rsidRDefault="00C44988" w:rsidP="00C4498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18748350" w14:textId="77777777" w:rsidR="00C44988" w:rsidRPr="00E611AB" w:rsidRDefault="00C44988" w:rsidP="00C44988">
      <w:pPr>
        <w:pStyle w:val="B10"/>
      </w:pPr>
      <w:r w:rsidRPr="00E611AB">
        <w:t>T</w:t>
      </w:r>
      <w:r w:rsidRPr="00E611AB">
        <w:rPr>
          <w:vertAlign w:val="subscript"/>
        </w:rPr>
        <w:t>c</w:t>
      </w:r>
      <w:r w:rsidRPr="00E611AB">
        <w:t xml:space="preserve"> is defined in TS 38.211 [6], </w:t>
      </w:r>
    </w:p>
    <w:p w14:paraId="48DE5CF8" w14:textId="77777777" w:rsidR="00C44988" w:rsidRPr="00E611AB" w:rsidRDefault="00C44988" w:rsidP="00C44988">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15A165D2" w14:textId="77777777" w:rsidR="00C44988" w:rsidRPr="00E611AB" w:rsidDel="00EA61FF" w:rsidRDefault="00C44988" w:rsidP="00C44988">
      <w:pPr>
        <w:ind w:left="284"/>
        <w:rPr>
          <w:del w:id="1929" w:author="Deep [E///]" w:date="2023-11-17T11:29:00Z"/>
        </w:rPr>
      </w:pPr>
      <w:proofErr w:type="spellStart"/>
      <w:ins w:id="1930" w:author="Deep [E///]" w:date="2023-11-17T11:29: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1931" w:author="Deep [E///]" w:date="2023-12-21T15:36:00Z">
        <w:r>
          <w:rPr>
            <w:lang w:eastAsia="ja-JP"/>
          </w:rPr>
          <w:t>6</w:t>
        </w:r>
      </w:ins>
      <w:ins w:id="1932" w:author="Deep [E///]" w:date="2023-11-17T11:29: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configured PRS</w:t>
        </w:r>
      </w:ins>
      <w:ins w:id="1933" w:author="Deep [E///]" w:date="2023-11-17T11:30:00Z">
        <w:r>
          <w:rPr>
            <w:lang w:eastAsia="ja-JP"/>
          </w:rPr>
          <w:t xml:space="preserve"> and SRS</w:t>
        </w:r>
      </w:ins>
      <w:ins w:id="1934" w:author="Deep [E///]" w:date="2023-11-17T11:29:00Z">
        <w:r w:rsidRPr="005466D5">
          <w:rPr>
            <w:lang w:eastAsia="ja-JP"/>
          </w:rPr>
          <w:t xml:space="preserve"> resource for </w:t>
        </w:r>
      </w:ins>
      <w:ins w:id="1935" w:author="Deep [E///]" w:date="2023-11-17T11:30:00Z">
        <w:r>
          <w:rPr>
            <w:lang w:eastAsia="ja-JP"/>
          </w:rPr>
          <w:t>T</w:t>
        </w:r>
        <w:r w:rsidRPr="00EA61FF">
          <w:rPr>
            <w:vertAlign w:val="subscript"/>
            <w:lang w:eastAsia="ja-JP"/>
          </w:rPr>
          <w:t>UE Rx-Tx</w:t>
        </w:r>
      </w:ins>
      <w:ins w:id="1936" w:author="Deep [E///]" w:date="2023-11-17T11:29:00Z">
        <w:r w:rsidRPr="005466D5">
          <w:rPr>
            <w:lang w:eastAsia="ja-JP"/>
          </w:rPr>
          <w:t xml:space="preserve"> measurement are in FR1 and/or FR2,</w:t>
        </w:r>
      </w:ins>
      <w:del w:id="1937"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6BCBE6F4" w14:textId="77777777" w:rsidR="00C44988" w:rsidRDefault="00C44988" w:rsidP="00C44988">
      <w:pPr>
        <w:ind w:left="284"/>
        <w:rPr>
          <w:ins w:id="1938" w:author="Deep [E///]" w:date="2023-11-17T11:29:00Z"/>
          <w:lang w:eastAsia="ja-JP"/>
        </w:rPr>
      </w:pPr>
      <w:del w:id="1939"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both PRS and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08680B4A" w14:textId="77777777" w:rsidR="00C44988" w:rsidRPr="00E611AB" w:rsidRDefault="00C44988" w:rsidP="00C44988">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1A85D80C" w14:textId="77777777" w:rsidR="00C44988" w:rsidRDefault="00C44988" w:rsidP="00C4498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1940" w:author="Deep [E///]" w:date="2023-12-21T15:31: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1941" w:author="Deep [E///]" w:date="2023-11-17T11:38:00Z">
        <w:r w:rsidRPr="00E611AB" w:rsidDel="00EA61FF">
          <w:rPr>
            <w:lang w:val="en-US" w:eastAsia="ja-JP"/>
          </w:rPr>
          <w:delText xml:space="preserve">and </w:delText>
        </w:r>
      </w:del>
      <w:r>
        <w:rPr>
          <w:lang w:val="en-US" w:eastAsia="ja-JP"/>
        </w:rPr>
        <w:t>5</w:t>
      </w:r>
      <w:ins w:id="1942" w:author="Deep [E///]" w:date="2023-11-17T11:38:00Z">
        <w:r>
          <w:rPr>
            <w:lang w:val="en-US" w:eastAsia="ja-JP"/>
          </w:rPr>
          <w:t>, -1, -2</w:t>
        </w:r>
      </w:ins>
      <w:ins w:id="1943" w:author="Deep [E///]" w:date="2023-12-21T15:31:00Z">
        <w:r>
          <w:rPr>
            <w:lang w:val="en-US" w:eastAsia="ja-JP"/>
          </w:rPr>
          <w:t>, -3, -4, -5, -6}</w:t>
        </w:r>
      </w:ins>
      <w:r w:rsidRPr="00E611AB">
        <w:rPr>
          <w:lang w:val="en-US" w:eastAsia="ja-JP"/>
        </w:rPr>
        <w:t xml:space="preserve"> are specified in T</w:t>
      </w:r>
      <w:r w:rsidRPr="00EA61FF">
        <w:rPr>
          <w:lang w:val="en-US" w:eastAsia="ja-JP"/>
        </w:rPr>
        <w:t xml:space="preserve">ables 10.1.25.3.1-1, 10.1.25.3.1-2, 10.1.25.3.1-3, 10.1.25.3.1-4, 10.1.25.3.1-5, </w:t>
      </w:r>
      <w:del w:id="1944" w:author="Deep [E///]" w:date="2023-11-17T11:37:00Z">
        <w:r w:rsidRPr="00EA61FF" w:rsidDel="00EA61FF">
          <w:rPr>
            <w:lang w:val="en-US" w:eastAsia="ja-JP"/>
          </w:rPr>
          <w:delText xml:space="preserve">and </w:delText>
        </w:r>
      </w:del>
      <w:r w:rsidRPr="00EA61FF">
        <w:rPr>
          <w:lang w:val="en-US" w:eastAsia="ja-JP"/>
        </w:rPr>
        <w:t>10.1.25.3.1-6,</w:t>
      </w:r>
      <w:ins w:id="1945" w:author="Deep [E///]" w:date="2023-11-17T11:38:00Z">
        <w:r>
          <w:rPr>
            <w:lang w:val="en-US" w:eastAsia="ja-JP"/>
          </w:rPr>
          <w:t xml:space="preserve"> </w:t>
        </w:r>
        <w:r w:rsidRPr="00EA61FF">
          <w:rPr>
            <w:lang w:val="en-US" w:eastAsia="ja-JP"/>
          </w:rPr>
          <w:t>10.1.25.3.1-</w:t>
        </w:r>
        <w:r>
          <w:rPr>
            <w:lang w:val="en-US" w:eastAsia="ja-JP"/>
          </w:rPr>
          <w:t>7</w:t>
        </w:r>
        <w:r w:rsidRPr="00EA61FF">
          <w:rPr>
            <w:lang w:val="en-US" w:eastAsia="ja-JP"/>
          </w:rPr>
          <w:t>,</w:t>
        </w:r>
        <w:r>
          <w:rPr>
            <w:lang w:val="en-US" w:eastAsia="ja-JP"/>
          </w:rPr>
          <w:t xml:space="preserve"> </w:t>
        </w:r>
        <w:r w:rsidRPr="00EA61FF">
          <w:rPr>
            <w:lang w:val="en-US" w:eastAsia="ja-JP"/>
          </w:rPr>
          <w:t>10.1.25.3.1-</w:t>
        </w:r>
        <w:r>
          <w:rPr>
            <w:lang w:val="en-US" w:eastAsia="ja-JP"/>
          </w:rPr>
          <w:t>8</w:t>
        </w:r>
      </w:ins>
      <w:ins w:id="1946" w:author="Deep [E///]" w:date="2023-12-21T15:32:00Z">
        <w:r>
          <w:rPr>
            <w:lang w:val="en-US" w:eastAsia="ja-JP"/>
          </w:rPr>
          <w:t xml:space="preserve">, </w:t>
        </w:r>
        <w:r w:rsidRPr="00EA61FF">
          <w:rPr>
            <w:lang w:val="en-US" w:eastAsia="ja-JP"/>
          </w:rPr>
          <w:t>10.1.25.3.1-</w:t>
        </w:r>
        <w:r>
          <w:rPr>
            <w:lang w:val="en-US" w:eastAsia="ja-JP"/>
          </w:rPr>
          <w:t xml:space="preserve">9, </w:t>
        </w:r>
        <w:r w:rsidRPr="00EA61FF">
          <w:rPr>
            <w:lang w:val="en-US" w:eastAsia="ja-JP"/>
          </w:rPr>
          <w:t>10.1.25.3.1-</w:t>
        </w:r>
        <w:r>
          <w:rPr>
            <w:lang w:val="en-US" w:eastAsia="ja-JP"/>
          </w:rPr>
          <w:t xml:space="preserve">10, </w:t>
        </w:r>
        <w:r w:rsidRPr="00EA61FF">
          <w:rPr>
            <w:lang w:val="en-US" w:eastAsia="ja-JP"/>
          </w:rPr>
          <w:t>10.1.25.3.1-</w:t>
        </w:r>
        <w:r>
          <w:rPr>
            <w:lang w:val="en-US" w:eastAsia="ja-JP"/>
          </w:rPr>
          <w:t xml:space="preserve">11, and </w:t>
        </w:r>
        <w:r w:rsidRPr="00EA61FF">
          <w:rPr>
            <w:lang w:val="en-US" w:eastAsia="ja-JP"/>
          </w:rPr>
          <w:t>10.1.25.3.1-</w:t>
        </w:r>
        <w:r>
          <w:rPr>
            <w:lang w:val="en-US" w:eastAsia="ja-JP"/>
          </w:rPr>
          <w:t>12</w:t>
        </w:r>
      </w:ins>
      <w:r w:rsidRPr="00EA61FF">
        <w:rPr>
          <w:lang w:val="en-US" w:eastAsia="ja-JP"/>
        </w:rPr>
        <w:t xml:space="preserve"> respectively.</w:t>
      </w:r>
    </w:p>
    <w:p w14:paraId="1BBE06C0" w14:textId="77777777" w:rsidR="00C44988" w:rsidRPr="00E611AB" w:rsidRDefault="00C44988" w:rsidP="00C44988">
      <w:pPr>
        <w:keepNext/>
        <w:keepLines/>
        <w:spacing w:after="120"/>
        <w:rPr>
          <w:lang w:val="en-US" w:eastAsia="ja-JP"/>
        </w:rPr>
      </w:pPr>
    </w:p>
    <w:p w14:paraId="6415A4AD" w14:textId="77777777" w:rsidR="00C44988" w:rsidRPr="00E611AB" w:rsidRDefault="00C44988" w:rsidP="00C4498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1F2D9081" w14:textId="77777777" w:rsidTr="0087098F">
        <w:trPr>
          <w:cantSplit/>
        </w:trPr>
        <w:tc>
          <w:tcPr>
            <w:tcW w:w="3827" w:type="dxa"/>
            <w:vAlign w:val="center"/>
          </w:tcPr>
          <w:p w14:paraId="2D5B7224" w14:textId="77777777" w:rsidR="00C44988" w:rsidRPr="00E611AB" w:rsidRDefault="00C44988" w:rsidP="0087098F">
            <w:pPr>
              <w:pStyle w:val="TAH"/>
              <w:rPr>
                <w:lang w:eastAsia="zh-CN"/>
              </w:rPr>
            </w:pPr>
            <w:bookmarkStart w:id="1947" w:name="_Hlk40263897"/>
            <w:r w:rsidRPr="00E611AB">
              <w:t>Reported Quantity Value</w:t>
            </w:r>
          </w:p>
        </w:tc>
        <w:tc>
          <w:tcPr>
            <w:tcW w:w="3260" w:type="dxa"/>
            <w:vAlign w:val="center"/>
          </w:tcPr>
          <w:p w14:paraId="28369B22" w14:textId="77777777" w:rsidR="00C44988" w:rsidRPr="00E611AB" w:rsidRDefault="00C44988" w:rsidP="0087098F">
            <w:pPr>
              <w:pStyle w:val="TAH"/>
              <w:rPr>
                <w:lang w:eastAsia="zh-CN"/>
              </w:rPr>
            </w:pPr>
            <w:r w:rsidRPr="00E611AB">
              <w:t>Measured Quantity Value</w:t>
            </w:r>
          </w:p>
        </w:tc>
        <w:tc>
          <w:tcPr>
            <w:tcW w:w="1276" w:type="dxa"/>
            <w:vAlign w:val="center"/>
          </w:tcPr>
          <w:p w14:paraId="51EA28D7" w14:textId="77777777" w:rsidR="00C44988" w:rsidRPr="00E611AB" w:rsidRDefault="00C44988" w:rsidP="0087098F">
            <w:pPr>
              <w:pStyle w:val="TAH"/>
            </w:pPr>
            <w:r w:rsidRPr="00E611AB">
              <w:t>Unit</w:t>
            </w:r>
          </w:p>
        </w:tc>
      </w:tr>
      <w:bookmarkEnd w:id="1947"/>
      <w:tr w:rsidR="00C44988" w:rsidRPr="00E611AB" w14:paraId="11955AC7" w14:textId="77777777" w:rsidTr="0087098F">
        <w:trPr>
          <w:cantSplit/>
        </w:trPr>
        <w:tc>
          <w:tcPr>
            <w:tcW w:w="3827" w:type="dxa"/>
          </w:tcPr>
          <w:p w14:paraId="320D7AE2" w14:textId="77777777" w:rsidR="00C44988" w:rsidRPr="00E611AB" w:rsidRDefault="00C44988" w:rsidP="0087098F">
            <w:pPr>
              <w:pStyle w:val="TAC"/>
            </w:pPr>
            <w:r w:rsidRPr="00E611AB">
              <w:rPr>
                <w:lang w:eastAsia="zh-CN"/>
              </w:rPr>
              <w:t>RX-TX_TIME_DIFFERENCE_</w:t>
            </w:r>
            <w:r w:rsidRPr="00E611AB">
              <w:t>0000</w:t>
            </w:r>
            <w:ins w:id="1948" w:author="Deep [E///]" w:date="2024-02-17T21:57:00Z">
              <w:r>
                <w:t>000</w:t>
              </w:r>
            </w:ins>
          </w:p>
        </w:tc>
        <w:tc>
          <w:tcPr>
            <w:tcW w:w="3260" w:type="dxa"/>
          </w:tcPr>
          <w:p w14:paraId="4A2FF7A8"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D3CD3C8" w14:textId="77777777" w:rsidR="00C44988" w:rsidRPr="00E611AB" w:rsidRDefault="00C44988" w:rsidP="0087098F">
            <w:pPr>
              <w:pStyle w:val="TAC"/>
            </w:pPr>
            <w:r w:rsidRPr="00E611AB">
              <w:t>T</w:t>
            </w:r>
            <w:r w:rsidRPr="00E611AB">
              <w:rPr>
                <w:vertAlign w:val="subscript"/>
              </w:rPr>
              <w:t>c</w:t>
            </w:r>
          </w:p>
        </w:tc>
      </w:tr>
      <w:tr w:rsidR="00C44988" w:rsidRPr="00E611AB" w14:paraId="5905AB18" w14:textId="77777777" w:rsidTr="0087098F">
        <w:trPr>
          <w:cantSplit/>
        </w:trPr>
        <w:tc>
          <w:tcPr>
            <w:tcW w:w="3827" w:type="dxa"/>
          </w:tcPr>
          <w:p w14:paraId="29C843D5" w14:textId="77777777" w:rsidR="00C44988" w:rsidRPr="00E611AB" w:rsidRDefault="00C44988" w:rsidP="0087098F">
            <w:pPr>
              <w:pStyle w:val="TAC"/>
            </w:pPr>
            <w:r w:rsidRPr="00E611AB">
              <w:rPr>
                <w:lang w:eastAsia="zh-CN"/>
              </w:rPr>
              <w:t>RX-TX_TIME_DIFFERENCE_</w:t>
            </w:r>
            <w:r w:rsidRPr="00E611AB">
              <w:t>000</w:t>
            </w:r>
            <w:ins w:id="1949" w:author="Deep [E///]" w:date="2024-02-17T21:57:00Z">
              <w:r>
                <w:t>000</w:t>
              </w:r>
            </w:ins>
            <w:r w:rsidRPr="00E611AB">
              <w:t>1</w:t>
            </w:r>
          </w:p>
        </w:tc>
        <w:tc>
          <w:tcPr>
            <w:tcW w:w="3260" w:type="dxa"/>
          </w:tcPr>
          <w:p w14:paraId="02DF1D6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44785FF2" w14:textId="77777777" w:rsidR="00C44988" w:rsidRPr="00E611AB" w:rsidRDefault="00C44988" w:rsidP="0087098F">
            <w:pPr>
              <w:pStyle w:val="TAC"/>
            </w:pPr>
            <w:r w:rsidRPr="00E611AB">
              <w:t>T</w:t>
            </w:r>
            <w:r w:rsidRPr="00E611AB">
              <w:rPr>
                <w:vertAlign w:val="subscript"/>
              </w:rPr>
              <w:t>c</w:t>
            </w:r>
          </w:p>
        </w:tc>
      </w:tr>
      <w:tr w:rsidR="00C44988" w:rsidRPr="00E611AB" w14:paraId="29727A70" w14:textId="77777777" w:rsidTr="0087098F">
        <w:trPr>
          <w:cantSplit/>
        </w:trPr>
        <w:tc>
          <w:tcPr>
            <w:tcW w:w="3827" w:type="dxa"/>
          </w:tcPr>
          <w:p w14:paraId="4981A2F1" w14:textId="77777777" w:rsidR="00C44988" w:rsidRPr="00E611AB" w:rsidRDefault="00C44988" w:rsidP="0087098F">
            <w:pPr>
              <w:pStyle w:val="TAC"/>
            </w:pPr>
            <w:r w:rsidRPr="00E611AB">
              <w:rPr>
                <w:lang w:eastAsia="zh-CN"/>
              </w:rPr>
              <w:t>RX-TX_TIME_DIFFERENCE_</w:t>
            </w:r>
            <w:r w:rsidRPr="00E611AB">
              <w:t>000</w:t>
            </w:r>
            <w:ins w:id="1950" w:author="Deep [E///]" w:date="2024-02-17T21:57:00Z">
              <w:r>
                <w:t>000</w:t>
              </w:r>
            </w:ins>
            <w:r w:rsidRPr="00E611AB">
              <w:t>2</w:t>
            </w:r>
          </w:p>
        </w:tc>
        <w:tc>
          <w:tcPr>
            <w:tcW w:w="3260" w:type="dxa"/>
          </w:tcPr>
          <w:p w14:paraId="0D54CE9F" w14:textId="77777777" w:rsidR="00C44988" w:rsidRPr="00E611AB" w:rsidRDefault="00C44988" w:rsidP="0087098F">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9875FCA" w14:textId="77777777" w:rsidR="00C44988" w:rsidRPr="00E611AB" w:rsidRDefault="00C44988" w:rsidP="0087098F">
            <w:pPr>
              <w:pStyle w:val="TAC"/>
            </w:pPr>
            <w:r w:rsidRPr="00E611AB">
              <w:t>T</w:t>
            </w:r>
            <w:r w:rsidRPr="00E611AB">
              <w:rPr>
                <w:vertAlign w:val="subscript"/>
              </w:rPr>
              <w:t>c</w:t>
            </w:r>
          </w:p>
        </w:tc>
      </w:tr>
      <w:tr w:rsidR="00C44988" w:rsidRPr="00E611AB" w14:paraId="1230F560" w14:textId="77777777" w:rsidTr="0087098F">
        <w:trPr>
          <w:cantSplit/>
        </w:trPr>
        <w:tc>
          <w:tcPr>
            <w:tcW w:w="3827" w:type="dxa"/>
          </w:tcPr>
          <w:p w14:paraId="27CFDB0D" w14:textId="77777777" w:rsidR="00C44988" w:rsidRPr="00E611AB" w:rsidRDefault="00C44988" w:rsidP="0087098F">
            <w:pPr>
              <w:pStyle w:val="TAC"/>
            </w:pPr>
            <w:r w:rsidRPr="00E611AB">
              <w:rPr>
                <w:rFonts w:ascii="Symbol" w:eastAsia="Symbol" w:hAnsi="Symbol" w:cs="Symbol"/>
              </w:rPr>
              <w:t></w:t>
            </w:r>
          </w:p>
        </w:tc>
        <w:tc>
          <w:tcPr>
            <w:tcW w:w="3260" w:type="dxa"/>
          </w:tcPr>
          <w:p w14:paraId="6C135CAF" w14:textId="77777777" w:rsidR="00C44988" w:rsidRPr="00E611AB" w:rsidRDefault="00C44988" w:rsidP="0087098F">
            <w:pPr>
              <w:pStyle w:val="TAC"/>
            </w:pPr>
            <w:r w:rsidRPr="00E611AB">
              <w:rPr>
                <w:rFonts w:ascii="Symbol" w:eastAsia="Symbol" w:hAnsi="Symbol" w:cs="Symbol"/>
              </w:rPr>
              <w:t></w:t>
            </w:r>
          </w:p>
        </w:tc>
        <w:tc>
          <w:tcPr>
            <w:tcW w:w="1276" w:type="dxa"/>
          </w:tcPr>
          <w:p w14:paraId="3DD7930B" w14:textId="77777777" w:rsidR="00C44988" w:rsidRPr="00E611AB" w:rsidRDefault="00C44988" w:rsidP="0087098F">
            <w:pPr>
              <w:pStyle w:val="TAC"/>
            </w:pPr>
            <w:r w:rsidRPr="00E611AB">
              <w:t>…</w:t>
            </w:r>
          </w:p>
        </w:tc>
      </w:tr>
      <w:tr w:rsidR="00C44988" w:rsidRPr="00E611AB" w14:paraId="02C6F2DE" w14:textId="77777777" w:rsidTr="0087098F">
        <w:trPr>
          <w:cantSplit/>
        </w:trPr>
        <w:tc>
          <w:tcPr>
            <w:tcW w:w="3827" w:type="dxa"/>
          </w:tcPr>
          <w:p w14:paraId="7B421852" w14:textId="77777777" w:rsidR="00C44988" w:rsidRPr="00E611AB" w:rsidRDefault="00C44988" w:rsidP="0087098F">
            <w:pPr>
              <w:pStyle w:val="TAC"/>
            </w:pPr>
            <w:r w:rsidRPr="00E611AB">
              <w:rPr>
                <w:lang w:eastAsia="zh-CN"/>
              </w:rPr>
              <w:t>RX-TX_TIME_DIFFERENCE_</w:t>
            </w:r>
            <w:ins w:id="1951" w:author="Deep [E///]" w:date="2024-02-17T21:57:00Z">
              <w:r>
                <w:rPr>
                  <w:lang w:eastAsia="zh-CN"/>
                </w:rPr>
                <w:t>0</w:t>
              </w:r>
            </w:ins>
            <w:r w:rsidRPr="00E611AB">
              <w:rPr>
                <w:lang w:eastAsia="zh-CN"/>
              </w:rPr>
              <w:t>985024</w:t>
            </w:r>
          </w:p>
        </w:tc>
        <w:tc>
          <w:tcPr>
            <w:tcW w:w="3260" w:type="dxa"/>
          </w:tcPr>
          <w:p w14:paraId="31AC07B0" w14:textId="77777777" w:rsidR="00C44988" w:rsidRPr="00E611AB" w:rsidRDefault="00C44988" w:rsidP="0087098F">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FAFB531" w14:textId="77777777" w:rsidR="00C44988" w:rsidRPr="00E611AB" w:rsidRDefault="00C44988" w:rsidP="0087098F">
            <w:pPr>
              <w:pStyle w:val="TAC"/>
            </w:pPr>
            <w:r w:rsidRPr="00E611AB">
              <w:t>T</w:t>
            </w:r>
            <w:r w:rsidRPr="00E611AB">
              <w:rPr>
                <w:vertAlign w:val="subscript"/>
              </w:rPr>
              <w:t>c</w:t>
            </w:r>
          </w:p>
        </w:tc>
      </w:tr>
      <w:tr w:rsidR="00C44988" w:rsidRPr="00E611AB" w14:paraId="0E356125" w14:textId="77777777" w:rsidTr="0087098F">
        <w:trPr>
          <w:cantSplit/>
        </w:trPr>
        <w:tc>
          <w:tcPr>
            <w:tcW w:w="3827" w:type="dxa"/>
          </w:tcPr>
          <w:p w14:paraId="255FEEDD" w14:textId="77777777" w:rsidR="00C44988" w:rsidRPr="00E611AB" w:rsidRDefault="00C44988" w:rsidP="0087098F">
            <w:pPr>
              <w:pStyle w:val="TAC"/>
            </w:pPr>
            <w:r w:rsidRPr="00E611AB">
              <w:rPr>
                <w:lang w:eastAsia="zh-CN"/>
              </w:rPr>
              <w:t>RX-TX_TIME_DIFFERENCE_</w:t>
            </w:r>
            <w:ins w:id="1952" w:author="Deep [E///]" w:date="2024-02-17T21:57:00Z">
              <w:r>
                <w:rPr>
                  <w:lang w:eastAsia="zh-CN"/>
                </w:rPr>
                <w:t>0</w:t>
              </w:r>
            </w:ins>
            <w:r w:rsidRPr="00E611AB">
              <w:rPr>
                <w:lang w:eastAsia="zh-CN"/>
              </w:rPr>
              <w:t>985025</w:t>
            </w:r>
          </w:p>
        </w:tc>
        <w:tc>
          <w:tcPr>
            <w:tcW w:w="3260" w:type="dxa"/>
          </w:tcPr>
          <w:p w14:paraId="6C5B6150"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08B1206B" w14:textId="77777777" w:rsidR="00C44988" w:rsidRPr="00E611AB" w:rsidRDefault="00C44988" w:rsidP="0087098F">
            <w:pPr>
              <w:pStyle w:val="TAC"/>
            </w:pPr>
            <w:r w:rsidRPr="00E611AB">
              <w:t>T</w:t>
            </w:r>
            <w:r w:rsidRPr="00E611AB">
              <w:rPr>
                <w:vertAlign w:val="subscript"/>
              </w:rPr>
              <w:t>c</w:t>
            </w:r>
          </w:p>
        </w:tc>
      </w:tr>
      <w:tr w:rsidR="00C44988" w:rsidRPr="00E611AB" w14:paraId="69E259F9"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0DC8BBA"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7E93CC2"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9CC9E50" w14:textId="77777777" w:rsidR="00C44988" w:rsidRPr="00E611AB" w:rsidRDefault="00C44988" w:rsidP="0087098F">
            <w:pPr>
              <w:pStyle w:val="TAC"/>
            </w:pPr>
            <w:r w:rsidRPr="00E611AB">
              <w:t>…</w:t>
            </w:r>
          </w:p>
        </w:tc>
      </w:tr>
      <w:tr w:rsidR="00C44988" w:rsidRPr="00E611AB" w14:paraId="5CAF6375"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2BA2896A" w14:textId="77777777" w:rsidR="00C44988" w:rsidRPr="00E611AB" w:rsidRDefault="00C44988" w:rsidP="0087098F">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157E66D3"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2D3B72C9" w14:textId="77777777" w:rsidR="00C44988" w:rsidRPr="00E611AB" w:rsidRDefault="00C44988" w:rsidP="0087098F">
            <w:pPr>
              <w:pStyle w:val="TAC"/>
            </w:pPr>
            <w:r w:rsidRPr="00E611AB">
              <w:t>T</w:t>
            </w:r>
            <w:r w:rsidRPr="00E611AB">
              <w:rPr>
                <w:vertAlign w:val="subscript"/>
              </w:rPr>
              <w:t>c</w:t>
            </w:r>
          </w:p>
        </w:tc>
      </w:tr>
      <w:tr w:rsidR="00C44988" w:rsidRPr="00E611AB" w14:paraId="7AD1434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F87628F" w14:textId="77777777" w:rsidR="00C44988" w:rsidRPr="00E611AB" w:rsidRDefault="00C44988" w:rsidP="0087098F">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17DCE6BC" w14:textId="77777777" w:rsidR="00C44988" w:rsidRPr="00E611AB" w:rsidRDefault="00C44988" w:rsidP="0087098F">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08C8B86" w14:textId="77777777" w:rsidR="00C44988" w:rsidRPr="00E611AB" w:rsidRDefault="00C44988" w:rsidP="0087098F">
            <w:pPr>
              <w:pStyle w:val="TAC"/>
            </w:pPr>
            <w:r w:rsidRPr="00E611AB">
              <w:t>T</w:t>
            </w:r>
            <w:r w:rsidRPr="00E611AB">
              <w:rPr>
                <w:vertAlign w:val="subscript"/>
              </w:rPr>
              <w:t>c</w:t>
            </w:r>
          </w:p>
        </w:tc>
      </w:tr>
      <w:tr w:rsidR="00C44988" w:rsidRPr="00E611AB" w14:paraId="55B192F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90E21EE" w14:textId="77777777" w:rsidR="00C44988" w:rsidRPr="00E611AB" w:rsidRDefault="00C44988" w:rsidP="0087098F">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3E38711E"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6585495" w14:textId="77777777" w:rsidR="00C44988" w:rsidRPr="00E611AB" w:rsidRDefault="00C44988" w:rsidP="0087098F">
            <w:pPr>
              <w:pStyle w:val="TAC"/>
            </w:pPr>
            <w:r w:rsidRPr="00E611AB">
              <w:t>T</w:t>
            </w:r>
            <w:r w:rsidRPr="00E611AB">
              <w:rPr>
                <w:vertAlign w:val="subscript"/>
              </w:rPr>
              <w:t>c</w:t>
            </w:r>
          </w:p>
        </w:tc>
      </w:tr>
    </w:tbl>
    <w:p w14:paraId="185F3E4F" w14:textId="77777777" w:rsidR="00C44988" w:rsidRDefault="00C44988" w:rsidP="00C44988"/>
    <w:p w14:paraId="18E621DC" w14:textId="77777777" w:rsidR="00C44988" w:rsidRPr="00E611AB" w:rsidRDefault="00C44988" w:rsidP="00C4498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75102984" w14:textId="77777777" w:rsidTr="0087098F">
        <w:trPr>
          <w:cantSplit/>
        </w:trPr>
        <w:tc>
          <w:tcPr>
            <w:tcW w:w="3827" w:type="dxa"/>
            <w:vAlign w:val="center"/>
          </w:tcPr>
          <w:p w14:paraId="4FADC17F" w14:textId="77777777" w:rsidR="00C44988" w:rsidRPr="00E611AB" w:rsidRDefault="00C44988" w:rsidP="0087098F">
            <w:pPr>
              <w:pStyle w:val="TAH"/>
              <w:rPr>
                <w:lang w:eastAsia="zh-CN"/>
              </w:rPr>
            </w:pPr>
            <w:r w:rsidRPr="00E611AB">
              <w:t>Reported Quantity Value</w:t>
            </w:r>
          </w:p>
        </w:tc>
        <w:tc>
          <w:tcPr>
            <w:tcW w:w="3260" w:type="dxa"/>
            <w:vAlign w:val="center"/>
          </w:tcPr>
          <w:p w14:paraId="57E51767" w14:textId="77777777" w:rsidR="00C44988" w:rsidRPr="00E611AB" w:rsidRDefault="00C44988" w:rsidP="0087098F">
            <w:pPr>
              <w:pStyle w:val="TAH"/>
              <w:rPr>
                <w:lang w:eastAsia="zh-CN"/>
              </w:rPr>
            </w:pPr>
            <w:r w:rsidRPr="00E611AB">
              <w:t>Measured Quantity Value</w:t>
            </w:r>
          </w:p>
        </w:tc>
        <w:tc>
          <w:tcPr>
            <w:tcW w:w="1276" w:type="dxa"/>
            <w:vAlign w:val="center"/>
          </w:tcPr>
          <w:p w14:paraId="0ABFA456" w14:textId="77777777" w:rsidR="00C44988" w:rsidRPr="00E611AB" w:rsidRDefault="00C44988" w:rsidP="0087098F">
            <w:pPr>
              <w:pStyle w:val="TAH"/>
            </w:pPr>
            <w:r w:rsidRPr="00E611AB">
              <w:t>Unit</w:t>
            </w:r>
          </w:p>
        </w:tc>
      </w:tr>
      <w:tr w:rsidR="00C44988" w:rsidRPr="00E611AB" w14:paraId="193694CC" w14:textId="77777777" w:rsidTr="0087098F">
        <w:trPr>
          <w:cantSplit/>
        </w:trPr>
        <w:tc>
          <w:tcPr>
            <w:tcW w:w="3827" w:type="dxa"/>
          </w:tcPr>
          <w:p w14:paraId="0815A897" w14:textId="77777777" w:rsidR="00C44988" w:rsidRPr="00E611AB" w:rsidRDefault="00C44988" w:rsidP="0087098F">
            <w:pPr>
              <w:pStyle w:val="TAC"/>
            </w:pPr>
            <w:r w:rsidRPr="00E611AB">
              <w:rPr>
                <w:lang w:eastAsia="zh-CN"/>
              </w:rPr>
              <w:t>RX-TX_TIME_DIFFERENCE_</w:t>
            </w:r>
            <w:ins w:id="1953" w:author="Deep [E///]" w:date="2024-02-17T21:58:00Z">
              <w:r>
                <w:rPr>
                  <w:lang w:eastAsia="zh-CN"/>
                </w:rPr>
                <w:t>00</w:t>
              </w:r>
            </w:ins>
            <w:r w:rsidRPr="00E611AB">
              <w:t>0000</w:t>
            </w:r>
          </w:p>
        </w:tc>
        <w:tc>
          <w:tcPr>
            <w:tcW w:w="3260" w:type="dxa"/>
          </w:tcPr>
          <w:p w14:paraId="41F1513E"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61C68DB0" w14:textId="77777777" w:rsidR="00C44988" w:rsidRPr="00E611AB" w:rsidRDefault="00C44988" w:rsidP="0087098F">
            <w:pPr>
              <w:pStyle w:val="TAC"/>
            </w:pPr>
            <w:r w:rsidRPr="00E611AB">
              <w:t>T</w:t>
            </w:r>
            <w:r w:rsidRPr="00E611AB">
              <w:rPr>
                <w:vertAlign w:val="subscript"/>
              </w:rPr>
              <w:t>c</w:t>
            </w:r>
          </w:p>
        </w:tc>
      </w:tr>
      <w:tr w:rsidR="00C44988" w:rsidRPr="00E611AB" w14:paraId="439405B0" w14:textId="77777777" w:rsidTr="0087098F">
        <w:trPr>
          <w:cantSplit/>
        </w:trPr>
        <w:tc>
          <w:tcPr>
            <w:tcW w:w="3827" w:type="dxa"/>
          </w:tcPr>
          <w:p w14:paraId="5DF71340" w14:textId="77777777" w:rsidR="00C44988" w:rsidRPr="00E611AB" w:rsidRDefault="00C44988" w:rsidP="0087098F">
            <w:pPr>
              <w:pStyle w:val="TAC"/>
            </w:pPr>
            <w:r w:rsidRPr="00E611AB">
              <w:rPr>
                <w:lang w:eastAsia="zh-CN"/>
              </w:rPr>
              <w:t>RX-TX_TIME_DIFFERENCE_</w:t>
            </w:r>
            <w:ins w:id="1954" w:author="Deep [E///]" w:date="2024-02-17T21:58:00Z">
              <w:r>
                <w:rPr>
                  <w:lang w:eastAsia="zh-CN"/>
                </w:rPr>
                <w:t>00</w:t>
              </w:r>
            </w:ins>
            <w:r w:rsidRPr="00E611AB">
              <w:t>0001</w:t>
            </w:r>
          </w:p>
        </w:tc>
        <w:tc>
          <w:tcPr>
            <w:tcW w:w="3260" w:type="dxa"/>
          </w:tcPr>
          <w:p w14:paraId="6AAA607B"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25442D8B" w14:textId="77777777" w:rsidR="00C44988" w:rsidRPr="00E611AB" w:rsidRDefault="00C44988" w:rsidP="0087098F">
            <w:pPr>
              <w:pStyle w:val="TAC"/>
            </w:pPr>
            <w:r w:rsidRPr="00E611AB">
              <w:t>T</w:t>
            </w:r>
            <w:r w:rsidRPr="00E611AB">
              <w:rPr>
                <w:vertAlign w:val="subscript"/>
              </w:rPr>
              <w:t>c</w:t>
            </w:r>
          </w:p>
        </w:tc>
      </w:tr>
      <w:tr w:rsidR="00C44988" w:rsidRPr="00E611AB" w14:paraId="6F0F63CA" w14:textId="77777777" w:rsidTr="0087098F">
        <w:trPr>
          <w:cantSplit/>
        </w:trPr>
        <w:tc>
          <w:tcPr>
            <w:tcW w:w="3827" w:type="dxa"/>
          </w:tcPr>
          <w:p w14:paraId="20AB02C3" w14:textId="77777777" w:rsidR="00C44988" w:rsidRPr="00E611AB" w:rsidRDefault="00C44988" w:rsidP="0087098F">
            <w:pPr>
              <w:pStyle w:val="TAC"/>
            </w:pPr>
            <w:r w:rsidRPr="00E611AB">
              <w:rPr>
                <w:lang w:eastAsia="zh-CN"/>
              </w:rPr>
              <w:t>RX-TX_TIME_DIFFERENCE_</w:t>
            </w:r>
            <w:ins w:id="1955" w:author="Deep [E///]" w:date="2024-02-17T21:58:00Z">
              <w:r>
                <w:rPr>
                  <w:lang w:eastAsia="zh-CN"/>
                </w:rPr>
                <w:t>00</w:t>
              </w:r>
            </w:ins>
            <w:r w:rsidRPr="00E611AB">
              <w:t>0002</w:t>
            </w:r>
          </w:p>
        </w:tc>
        <w:tc>
          <w:tcPr>
            <w:tcW w:w="3260" w:type="dxa"/>
          </w:tcPr>
          <w:p w14:paraId="5B95B3CD"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191FABD2" w14:textId="77777777" w:rsidR="00C44988" w:rsidRPr="00E611AB" w:rsidRDefault="00C44988" w:rsidP="0087098F">
            <w:pPr>
              <w:pStyle w:val="TAC"/>
            </w:pPr>
            <w:r w:rsidRPr="00E611AB">
              <w:t>T</w:t>
            </w:r>
            <w:r w:rsidRPr="00E611AB">
              <w:rPr>
                <w:vertAlign w:val="subscript"/>
              </w:rPr>
              <w:t>c</w:t>
            </w:r>
          </w:p>
        </w:tc>
      </w:tr>
      <w:tr w:rsidR="00C44988" w:rsidRPr="00E611AB" w14:paraId="333E31F6" w14:textId="77777777" w:rsidTr="0087098F">
        <w:trPr>
          <w:cantSplit/>
        </w:trPr>
        <w:tc>
          <w:tcPr>
            <w:tcW w:w="3827" w:type="dxa"/>
          </w:tcPr>
          <w:p w14:paraId="3C7427AE" w14:textId="77777777" w:rsidR="00C44988" w:rsidRPr="00E611AB" w:rsidRDefault="00C44988" w:rsidP="0087098F">
            <w:pPr>
              <w:pStyle w:val="TAC"/>
            </w:pPr>
            <w:r w:rsidRPr="00E611AB">
              <w:rPr>
                <w:rFonts w:ascii="Symbol" w:eastAsia="Symbol" w:hAnsi="Symbol" w:cs="Symbol"/>
              </w:rPr>
              <w:t></w:t>
            </w:r>
          </w:p>
        </w:tc>
        <w:tc>
          <w:tcPr>
            <w:tcW w:w="3260" w:type="dxa"/>
          </w:tcPr>
          <w:p w14:paraId="4F231C3F" w14:textId="77777777" w:rsidR="00C44988" w:rsidRPr="00E611AB" w:rsidRDefault="00C44988" w:rsidP="0087098F">
            <w:pPr>
              <w:pStyle w:val="TAC"/>
            </w:pPr>
            <w:r w:rsidRPr="00E611AB">
              <w:rPr>
                <w:rFonts w:ascii="Symbol" w:eastAsia="Symbol" w:hAnsi="Symbol" w:cs="Symbol"/>
              </w:rPr>
              <w:t></w:t>
            </w:r>
          </w:p>
        </w:tc>
        <w:tc>
          <w:tcPr>
            <w:tcW w:w="1276" w:type="dxa"/>
          </w:tcPr>
          <w:p w14:paraId="10FF7528" w14:textId="77777777" w:rsidR="00C44988" w:rsidRPr="00E611AB" w:rsidRDefault="00C44988" w:rsidP="0087098F">
            <w:pPr>
              <w:pStyle w:val="TAC"/>
            </w:pPr>
            <w:r w:rsidRPr="00E611AB">
              <w:t>…</w:t>
            </w:r>
          </w:p>
        </w:tc>
      </w:tr>
      <w:tr w:rsidR="00C44988" w:rsidRPr="00E611AB" w14:paraId="3118DA09" w14:textId="77777777" w:rsidTr="0087098F">
        <w:trPr>
          <w:cantSplit/>
        </w:trPr>
        <w:tc>
          <w:tcPr>
            <w:tcW w:w="3827" w:type="dxa"/>
          </w:tcPr>
          <w:p w14:paraId="740F6735" w14:textId="77777777" w:rsidR="00C44988" w:rsidRPr="00E611AB" w:rsidRDefault="00C44988" w:rsidP="0087098F">
            <w:pPr>
              <w:pStyle w:val="TAC"/>
            </w:pPr>
            <w:r w:rsidRPr="00E611AB">
              <w:rPr>
                <w:lang w:eastAsia="zh-CN"/>
              </w:rPr>
              <w:t>RX-TX_TIME_DIFFERENCE_492512</w:t>
            </w:r>
          </w:p>
        </w:tc>
        <w:tc>
          <w:tcPr>
            <w:tcW w:w="3260" w:type="dxa"/>
          </w:tcPr>
          <w:p w14:paraId="0DF748FA" w14:textId="77777777" w:rsidR="00C44988" w:rsidRPr="00E611AB" w:rsidRDefault="00C44988" w:rsidP="0087098F">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2B767E0" w14:textId="77777777" w:rsidR="00C44988" w:rsidRPr="00E611AB" w:rsidRDefault="00C44988" w:rsidP="0087098F">
            <w:pPr>
              <w:pStyle w:val="TAC"/>
            </w:pPr>
            <w:r w:rsidRPr="00E611AB">
              <w:t>T</w:t>
            </w:r>
            <w:r w:rsidRPr="00E611AB">
              <w:rPr>
                <w:vertAlign w:val="subscript"/>
              </w:rPr>
              <w:t>c</w:t>
            </w:r>
          </w:p>
        </w:tc>
      </w:tr>
      <w:tr w:rsidR="00C44988" w:rsidRPr="00E611AB" w14:paraId="10363A6C" w14:textId="77777777" w:rsidTr="0087098F">
        <w:trPr>
          <w:cantSplit/>
        </w:trPr>
        <w:tc>
          <w:tcPr>
            <w:tcW w:w="3827" w:type="dxa"/>
          </w:tcPr>
          <w:p w14:paraId="2171670F" w14:textId="77777777" w:rsidR="00C44988" w:rsidRPr="00E611AB" w:rsidRDefault="00C44988" w:rsidP="0087098F">
            <w:pPr>
              <w:pStyle w:val="TAC"/>
            </w:pPr>
            <w:r w:rsidRPr="00E611AB">
              <w:rPr>
                <w:lang w:eastAsia="zh-CN"/>
              </w:rPr>
              <w:t>RX-TX_TIME_DIFFERENCE_492513</w:t>
            </w:r>
          </w:p>
        </w:tc>
        <w:tc>
          <w:tcPr>
            <w:tcW w:w="3260" w:type="dxa"/>
          </w:tcPr>
          <w:p w14:paraId="168B717C"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7E8D5D03" w14:textId="77777777" w:rsidR="00C44988" w:rsidRPr="00E611AB" w:rsidRDefault="00C44988" w:rsidP="0087098F">
            <w:pPr>
              <w:pStyle w:val="TAC"/>
            </w:pPr>
            <w:r w:rsidRPr="00E611AB">
              <w:t>T</w:t>
            </w:r>
            <w:r w:rsidRPr="00E611AB">
              <w:rPr>
                <w:vertAlign w:val="subscript"/>
              </w:rPr>
              <w:t>c</w:t>
            </w:r>
          </w:p>
        </w:tc>
      </w:tr>
      <w:tr w:rsidR="00C44988" w:rsidRPr="00E611AB" w14:paraId="46A14D1C"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0B6BFE4E"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907AB3C"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640FFC7" w14:textId="77777777" w:rsidR="00C44988" w:rsidRPr="00E611AB" w:rsidRDefault="00C44988" w:rsidP="0087098F">
            <w:pPr>
              <w:pStyle w:val="TAC"/>
            </w:pPr>
            <w:r w:rsidRPr="00E611AB">
              <w:t>…</w:t>
            </w:r>
          </w:p>
        </w:tc>
      </w:tr>
      <w:tr w:rsidR="00C44988" w:rsidRPr="00E611AB" w14:paraId="2325E09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5180084" w14:textId="77777777" w:rsidR="00C44988" w:rsidRPr="00E611AB" w:rsidRDefault="00C44988" w:rsidP="0087098F">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74D89D85"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351FE1CA" w14:textId="77777777" w:rsidR="00C44988" w:rsidRPr="00E611AB" w:rsidRDefault="00C44988" w:rsidP="0087098F">
            <w:pPr>
              <w:pStyle w:val="TAC"/>
            </w:pPr>
            <w:r w:rsidRPr="00E611AB">
              <w:t>T</w:t>
            </w:r>
            <w:r w:rsidRPr="00E611AB">
              <w:rPr>
                <w:vertAlign w:val="subscript"/>
              </w:rPr>
              <w:t>c</w:t>
            </w:r>
          </w:p>
        </w:tc>
      </w:tr>
      <w:tr w:rsidR="00C44988" w:rsidRPr="00E611AB" w14:paraId="09EBB382"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7F2500E0" w14:textId="77777777" w:rsidR="00C44988" w:rsidRPr="00E611AB" w:rsidRDefault="00C44988" w:rsidP="0087098F">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99F8849" w14:textId="77777777" w:rsidR="00C44988" w:rsidRPr="00E611AB" w:rsidRDefault="00C44988" w:rsidP="0087098F">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3C3C8D" w14:textId="77777777" w:rsidR="00C44988" w:rsidRPr="00E611AB" w:rsidRDefault="00C44988" w:rsidP="0087098F">
            <w:pPr>
              <w:pStyle w:val="TAC"/>
            </w:pPr>
            <w:r w:rsidRPr="00E611AB">
              <w:t>T</w:t>
            </w:r>
            <w:r w:rsidRPr="00E611AB">
              <w:rPr>
                <w:vertAlign w:val="subscript"/>
              </w:rPr>
              <w:t>c</w:t>
            </w:r>
          </w:p>
        </w:tc>
      </w:tr>
      <w:tr w:rsidR="00C44988" w:rsidRPr="00E611AB" w14:paraId="3EEDAF74"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252443D" w14:textId="77777777" w:rsidR="00C44988" w:rsidRPr="00E611AB" w:rsidRDefault="00C44988" w:rsidP="0087098F">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1910B2FA"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0AED9FE" w14:textId="77777777" w:rsidR="00C44988" w:rsidRPr="00E611AB" w:rsidRDefault="00C44988" w:rsidP="0087098F">
            <w:pPr>
              <w:pStyle w:val="TAC"/>
            </w:pPr>
            <w:r w:rsidRPr="00E611AB">
              <w:t>T</w:t>
            </w:r>
            <w:r w:rsidRPr="00E611AB">
              <w:rPr>
                <w:vertAlign w:val="subscript"/>
              </w:rPr>
              <w:t>c</w:t>
            </w:r>
          </w:p>
        </w:tc>
      </w:tr>
    </w:tbl>
    <w:p w14:paraId="3F70C83D" w14:textId="77777777" w:rsidR="00C44988" w:rsidRDefault="00C44988" w:rsidP="00C44988"/>
    <w:p w14:paraId="64BE907E" w14:textId="77777777" w:rsidR="00C44988" w:rsidRPr="00E611AB" w:rsidRDefault="00C44988" w:rsidP="00C4498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C44988" w:rsidRPr="00E611AB" w14:paraId="66782189" w14:textId="77777777" w:rsidTr="0087098F">
        <w:trPr>
          <w:cantSplit/>
        </w:trPr>
        <w:tc>
          <w:tcPr>
            <w:tcW w:w="3827" w:type="dxa"/>
            <w:vAlign w:val="center"/>
          </w:tcPr>
          <w:p w14:paraId="7DBA24C9" w14:textId="77777777" w:rsidR="00C44988" w:rsidRPr="00E611AB" w:rsidRDefault="00C44988" w:rsidP="0087098F">
            <w:pPr>
              <w:pStyle w:val="TAH"/>
              <w:rPr>
                <w:lang w:eastAsia="zh-CN"/>
              </w:rPr>
            </w:pPr>
            <w:r w:rsidRPr="00E611AB">
              <w:t>Reported Quantity Value</w:t>
            </w:r>
          </w:p>
        </w:tc>
        <w:tc>
          <w:tcPr>
            <w:tcW w:w="3260" w:type="dxa"/>
            <w:vAlign w:val="center"/>
          </w:tcPr>
          <w:p w14:paraId="69222C40" w14:textId="77777777" w:rsidR="00C44988" w:rsidRPr="00E611AB" w:rsidRDefault="00C44988" w:rsidP="0087098F">
            <w:pPr>
              <w:pStyle w:val="TAH"/>
              <w:rPr>
                <w:lang w:eastAsia="zh-CN"/>
              </w:rPr>
            </w:pPr>
            <w:r w:rsidRPr="00E611AB">
              <w:t>Measured Quantity Value</w:t>
            </w:r>
          </w:p>
        </w:tc>
        <w:tc>
          <w:tcPr>
            <w:tcW w:w="1276" w:type="dxa"/>
            <w:vAlign w:val="center"/>
          </w:tcPr>
          <w:p w14:paraId="5F088F8E" w14:textId="77777777" w:rsidR="00C44988" w:rsidRPr="00E611AB" w:rsidRDefault="00C44988" w:rsidP="0087098F">
            <w:pPr>
              <w:pStyle w:val="TAH"/>
            </w:pPr>
            <w:r w:rsidRPr="00E611AB">
              <w:t>Unit</w:t>
            </w:r>
          </w:p>
        </w:tc>
      </w:tr>
      <w:tr w:rsidR="00C44988" w:rsidRPr="00E611AB" w14:paraId="1CA81043" w14:textId="77777777" w:rsidTr="0087098F">
        <w:trPr>
          <w:cantSplit/>
        </w:trPr>
        <w:tc>
          <w:tcPr>
            <w:tcW w:w="3827" w:type="dxa"/>
          </w:tcPr>
          <w:p w14:paraId="29AB74A4" w14:textId="77777777" w:rsidR="00C44988" w:rsidRPr="00E611AB" w:rsidRDefault="00C44988" w:rsidP="0087098F">
            <w:pPr>
              <w:pStyle w:val="TAC"/>
            </w:pPr>
            <w:r w:rsidRPr="00E611AB">
              <w:rPr>
                <w:lang w:eastAsia="zh-CN"/>
              </w:rPr>
              <w:t>RX-TX_TIME_DIFFERENCE_</w:t>
            </w:r>
            <w:ins w:id="1956" w:author="Deep [E///]" w:date="2024-02-17T21:58:00Z">
              <w:r>
                <w:rPr>
                  <w:lang w:eastAsia="zh-CN"/>
                </w:rPr>
                <w:t>00</w:t>
              </w:r>
            </w:ins>
            <w:r w:rsidRPr="00E611AB">
              <w:t>0000</w:t>
            </w:r>
          </w:p>
        </w:tc>
        <w:tc>
          <w:tcPr>
            <w:tcW w:w="3260" w:type="dxa"/>
          </w:tcPr>
          <w:p w14:paraId="31A67253"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97C9D36" w14:textId="77777777" w:rsidR="00C44988" w:rsidRPr="00E611AB" w:rsidRDefault="00C44988" w:rsidP="0087098F">
            <w:pPr>
              <w:pStyle w:val="TAC"/>
            </w:pPr>
            <w:r w:rsidRPr="00E611AB">
              <w:t>T</w:t>
            </w:r>
            <w:r w:rsidRPr="00E611AB">
              <w:rPr>
                <w:vertAlign w:val="subscript"/>
              </w:rPr>
              <w:t>c</w:t>
            </w:r>
          </w:p>
        </w:tc>
      </w:tr>
      <w:tr w:rsidR="00C44988" w:rsidRPr="00E611AB" w14:paraId="2531AB99" w14:textId="77777777" w:rsidTr="0087098F">
        <w:trPr>
          <w:cantSplit/>
        </w:trPr>
        <w:tc>
          <w:tcPr>
            <w:tcW w:w="3827" w:type="dxa"/>
          </w:tcPr>
          <w:p w14:paraId="7684A68A" w14:textId="77777777" w:rsidR="00C44988" w:rsidRPr="00E611AB" w:rsidRDefault="00C44988" w:rsidP="0087098F">
            <w:pPr>
              <w:pStyle w:val="TAC"/>
            </w:pPr>
            <w:r w:rsidRPr="00E611AB">
              <w:rPr>
                <w:lang w:eastAsia="zh-CN"/>
              </w:rPr>
              <w:t>RX-TX_TIME_DIFFERENCE_</w:t>
            </w:r>
            <w:ins w:id="1957" w:author="Deep [E///]" w:date="2024-02-17T21:58:00Z">
              <w:r>
                <w:rPr>
                  <w:lang w:eastAsia="zh-CN"/>
                </w:rPr>
                <w:t>00</w:t>
              </w:r>
            </w:ins>
            <w:r w:rsidRPr="00E611AB">
              <w:t>0001</w:t>
            </w:r>
          </w:p>
        </w:tc>
        <w:tc>
          <w:tcPr>
            <w:tcW w:w="3260" w:type="dxa"/>
          </w:tcPr>
          <w:p w14:paraId="59F5F1EB"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B4EB2E4" w14:textId="77777777" w:rsidR="00C44988" w:rsidRPr="00E611AB" w:rsidRDefault="00C44988" w:rsidP="0087098F">
            <w:pPr>
              <w:pStyle w:val="TAC"/>
            </w:pPr>
            <w:r w:rsidRPr="00E611AB">
              <w:t>T</w:t>
            </w:r>
            <w:r w:rsidRPr="00E611AB">
              <w:rPr>
                <w:vertAlign w:val="subscript"/>
              </w:rPr>
              <w:t>c</w:t>
            </w:r>
          </w:p>
        </w:tc>
      </w:tr>
      <w:tr w:rsidR="00C44988" w:rsidRPr="00E611AB" w14:paraId="1E48372D" w14:textId="77777777" w:rsidTr="0087098F">
        <w:trPr>
          <w:cantSplit/>
        </w:trPr>
        <w:tc>
          <w:tcPr>
            <w:tcW w:w="3827" w:type="dxa"/>
          </w:tcPr>
          <w:p w14:paraId="7D90CD18" w14:textId="77777777" w:rsidR="00C44988" w:rsidRPr="00E611AB" w:rsidRDefault="00C44988" w:rsidP="0087098F">
            <w:pPr>
              <w:pStyle w:val="TAC"/>
            </w:pPr>
            <w:r w:rsidRPr="00E611AB">
              <w:rPr>
                <w:lang w:eastAsia="zh-CN"/>
              </w:rPr>
              <w:t>RX-TX_TIME_DIFFERENCE_</w:t>
            </w:r>
            <w:ins w:id="1958" w:author="Deep [E///]" w:date="2024-02-17T21:58:00Z">
              <w:r>
                <w:rPr>
                  <w:lang w:eastAsia="zh-CN"/>
                </w:rPr>
                <w:t>00</w:t>
              </w:r>
            </w:ins>
            <w:r w:rsidRPr="00E611AB">
              <w:t>0002</w:t>
            </w:r>
          </w:p>
        </w:tc>
        <w:tc>
          <w:tcPr>
            <w:tcW w:w="3260" w:type="dxa"/>
          </w:tcPr>
          <w:p w14:paraId="3718FA9F"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45364A0" w14:textId="77777777" w:rsidR="00C44988" w:rsidRPr="00E611AB" w:rsidRDefault="00C44988" w:rsidP="0087098F">
            <w:pPr>
              <w:pStyle w:val="TAC"/>
            </w:pPr>
            <w:r w:rsidRPr="00E611AB">
              <w:t>T</w:t>
            </w:r>
            <w:r w:rsidRPr="00E611AB">
              <w:rPr>
                <w:vertAlign w:val="subscript"/>
              </w:rPr>
              <w:t>c</w:t>
            </w:r>
          </w:p>
        </w:tc>
      </w:tr>
      <w:tr w:rsidR="00C44988" w:rsidRPr="00E611AB" w14:paraId="453C1855" w14:textId="77777777" w:rsidTr="0087098F">
        <w:trPr>
          <w:cantSplit/>
        </w:trPr>
        <w:tc>
          <w:tcPr>
            <w:tcW w:w="3827" w:type="dxa"/>
          </w:tcPr>
          <w:p w14:paraId="53798626" w14:textId="77777777" w:rsidR="00C44988" w:rsidRPr="00E611AB" w:rsidRDefault="00C44988" w:rsidP="0087098F">
            <w:pPr>
              <w:pStyle w:val="TAC"/>
            </w:pPr>
            <w:r w:rsidRPr="00E611AB">
              <w:rPr>
                <w:rFonts w:ascii="Symbol" w:eastAsia="Symbol" w:hAnsi="Symbol" w:cs="Symbol"/>
              </w:rPr>
              <w:t></w:t>
            </w:r>
          </w:p>
        </w:tc>
        <w:tc>
          <w:tcPr>
            <w:tcW w:w="3260" w:type="dxa"/>
          </w:tcPr>
          <w:p w14:paraId="781C409C" w14:textId="77777777" w:rsidR="00C44988" w:rsidRPr="00E611AB" w:rsidRDefault="00C44988" w:rsidP="0087098F">
            <w:pPr>
              <w:pStyle w:val="TAC"/>
            </w:pPr>
            <w:r w:rsidRPr="00E611AB">
              <w:rPr>
                <w:rFonts w:ascii="Symbol" w:eastAsia="Symbol" w:hAnsi="Symbol" w:cs="Symbol"/>
              </w:rPr>
              <w:t></w:t>
            </w:r>
          </w:p>
        </w:tc>
        <w:tc>
          <w:tcPr>
            <w:tcW w:w="1276" w:type="dxa"/>
          </w:tcPr>
          <w:p w14:paraId="6EE79495" w14:textId="77777777" w:rsidR="00C44988" w:rsidRPr="00E611AB" w:rsidRDefault="00C44988" w:rsidP="0087098F">
            <w:pPr>
              <w:pStyle w:val="TAC"/>
            </w:pPr>
            <w:r w:rsidRPr="00E611AB">
              <w:t>…</w:t>
            </w:r>
          </w:p>
        </w:tc>
      </w:tr>
      <w:tr w:rsidR="00C44988" w:rsidRPr="00E611AB" w14:paraId="049AAF4D" w14:textId="77777777" w:rsidTr="0087098F">
        <w:trPr>
          <w:cantSplit/>
        </w:trPr>
        <w:tc>
          <w:tcPr>
            <w:tcW w:w="3827" w:type="dxa"/>
          </w:tcPr>
          <w:p w14:paraId="2D7E46A1" w14:textId="77777777" w:rsidR="00C44988" w:rsidRPr="00E611AB" w:rsidRDefault="00C44988" w:rsidP="0087098F">
            <w:pPr>
              <w:pStyle w:val="TAC"/>
            </w:pPr>
            <w:r w:rsidRPr="00E611AB">
              <w:rPr>
                <w:lang w:eastAsia="zh-CN"/>
              </w:rPr>
              <w:t>RX-TX_TIME_DIFFERENCE_246256</w:t>
            </w:r>
          </w:p>
        </w:tc>
        <w:tc>
          <w:tcPr>
            <w:tcW w:w="3260" w:type="dxa"/>
          </w:tcPr>
          <w:p w14:paraId="6068487B" w14:textId="77777777" w:rsidR="00C44988" w:rsidRPr="00E611AB" w:rsidRDefault="00C44988" w:rsidP="0087098F">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BB18727" w14:textId="77777777" w:rsidR="00C44988" w:rsidRPr="00E611AB" w:rsidRDefault="00C44988" w:rsidP="0087098F">
            <w:pPr>
              <w:pStyle w:val="TAC"/>
            </w:pPr>
            <w:r w:rsidRPr="00E611AB">
              <w:t>T</w:t>
            </w:r>
            <w:r w:rsidRPr="00E611AB">
              <w:rPr>
                <w:vertAlign w:val="subscript"/>
              </w:rPr>
              <w:t>c</w:t>
            </w:r>
          </w:p>
        </w:tc>
      </w:tr>
      <w:tr w:rsidR="00C44988" w:rsidRPr="00E611AB" w14:paraId="38FA76E1" w14:textId="77777777" w:rsidTr="0087098F">
        <w:trPr>
          <w:cantSplit/>
        </w:trPr>
        <w:tc>
          <w:tcPr>
            <w:tcW w:w="3827" w:type="dxa"/>
          </w:tcPr>
          <w:p w14:paraId="3D43BF11" w14:textId="77777777" w:rsidR="00C44988" w:rsidRPr="00E611AB" w:rsidRDefault="00C44988" w:rsidP="0087098F">
            <w:pPr>
              <w:pStyle w:val="TAC"/>
            </w:pPr>
            <w:r w:rsidRPr="00E611AB">
              <w:rPr>
                <w:lang w:eastAsia="zh-CN"/>
              </w:rPr>
              <w:t>RX-TX_TIME_DIFFERENCE_246257</w:t>
            </w:r>
          </w:p>
        </w:tc>
        <w:tc>
          <w:tcPr>
            <w:tcW w:w="3260" w:type="dxa"/>
          </w:tcPr>
          <w:p w14:paraId="6B05BB73"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5F52788" w14:textId="77777777" w:rsidR="00C44988" w:rsidRPr="00E611AB" w:rsidRDefault="00C44988" w:rsidP="0087098F">
            <w:pPr>
              <w:pStyle w:val="TAC"/>
            </w:pPr>
            <w:r w:rsidRPr="00E611AB">
              <w:t>T</w:t>
            </w:r>
            <w:r w:rsidRPr="00E611AB">
              <w:rPr>
                <w:vertAlign w:val="subscript"/>
              </w:rPr>
              <w:t>c</w:t>
            </w:r>
          </w:p>
        </w:tc>
      </w:tr>
      <w:tr w:rsidR="00C44988" w:rsidRPr="00E611AB" w14:paraId="72C2C4EB"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7BAF73D8"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4FC2B12"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90CFFEC" w14:textId="77777777" w:rsidR="00C44988" w:rsidRPr="00E611AB" w:rsidRDefault="00C44988" w:rsidP="0087098F">
            <w:pPr>
              <w:pStyle w:val="TAC"/>
            </w:pPr>
            <w:r w:rsidRPr="00E611AB">
              <w:t>…</w:t>
            </w:r>
          </w:p>
        </w:tc>
      </w:tr>
      <w:tr w:rsidR="00C44988" w:rsidRPr="00E611AB" w14:paraId="0DED2DF7"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35095073" w14:textId="77777777" w:rsidR="00C44988" w:rsidRPr="00E611AB" w:rsidRDefault="00C44988" w:rsidP="0087098F">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416026F7"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20C3ADBF" w14:textId="77777777" w:rsidR="00C44988" w:rsidRPr="00E611AB" w:rsidRDefault="00C44988" w:rsidP="0087098F">
            <w:pPr>
              <w:pStyle w:val="TAC"/>
            </w:pPr>
            <w:r w:rsidRPr="00E611AB">
              <w:t>T</w:t>
            </w:r>
            <w:r w:rsidRPr="00E611AB">
              <w:rPr>
                <w:vertAlign w:val="subscript"/>
              </w:rPr>
              <w:t>c</w:t>
            </w:r>
          </w:p>
        </w:tc>
      </w:tr>
      <w:tr w:rsidR="00C44988" w:rsidRPr="00E611AB" w14:paraId="47529775"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5F090B56" w14:textId="77777777" w:rsidR="00C44988" w:rsidRPr="00E611AB" w:rsidRDefault="00C44988" w:rsidP="0087098F">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904BB54" w14:textId="77777777" w:rsidR="00C44988" w:rsidRPr="00E611AB" w:rsidRDefault="00C44988" w:rsidP="0087098F">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5938498" w14:textId="77777777" w:rsidR="00C44988" w:rsidRPr="00E611AB" w:rsidRDefault="00C44988" w:rsidP="0087098F">
            <w:pPr>
              <w:pStyle w:val="TAC"/>
            </w:pPr>
            <w:r w:rsidRPr="00E611AB">
              <w:t>T</w:t>
            </w:r>
            <w:r w:rsidRPr="00E611AB">
              <w:rPr>
                <w:vertAlign w:val="subscript"/>
              </w:rPr>
              <w:t>c</w:t>
            </w:r>
          </w:p>
        </w:tc>
      </w:tr>
      <w:tr w:rsidR="00C44988" w:rsidRPr="00E611AB" w14:paraId="7A33F4C0" w14:textId="77777777" w:rsidTr="0087098F">
        <w:trPr>
          <w:cantSplit/>
        </w:trPr>
        <w:tc>
          <w:tcPr>
            <w:tcW w:w="3827" w:type="dxa"/>
            <w:tcBorders>
              <w:top w:val="single" w:sz="4" w:space="0" w:color="auto"/>
              <w:left w:val="single" w:sz="4" w:space="0" w:color="auto"/>
              <w:bottom w:val="single" w:sz="4" w:space="0" w:color="auto"/>
              <w:right w:val="single" w:sz="4" w:space="0" w:color="auto"/>
            </w:tcBorders>
          </w:tcPr>
          <w:p w14:paraId="46892DFC" w14:textId="77777777" w:rsidR="00C44988" w:rsidRPr="00E611AB" w:rsidRDefault="00C44988" w:rsidP="0087098F">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7B5E528"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824E362" w14:textId="77777777" w:rsidR="00C44988" w:rsidRPr="00E611AB" w:rsidRDefault="00C44988" w:rsidP="0087098F">
            <w:pPr>
              <w:pStyle w:val="TAC"/>
            </w:pPr>
            <w:r w:rsidRPr="00E611AB">
              <w:t>T</w:t>
            </w:r>
            <w:r w:rsidRPr="00E611AB">
              <w:rPr>
                <w:vertAlign w:val="subscript"/>
              </w:rPr>
              <w:t>c</w:t>
            </w:r>
          </w:p>
        </w:tc>
      </w:tr>
    </w:tbl>
    <w:p w14:paraId="364154E6" w14:textId="77777777" w:rsidR="00C44988" w:rsidRPr="00E611AB" w:rsidRDefault="00C44988" w:rsidP="00C44988"/>
    <w:p w14:paraId="0362CBCF" w14:textId="77777777" w:rsidR="00C44988" w:rsidRPr="00E611AB" w:rsidRDefault="00C44988" w:rsidP="00C44988">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2E94884D" w14:textId="77777777" w:rsidTr="0087098F">
        <w:trPr>
          <w:cantSplit/>
        </w:trPr>
        <w:tc>
          <w:tcPr>
            <w:tcW w:w="3686" w:type="dxa"/>
            <w:vAlign w:val="center"/>
          </w:tcPr>
          <w:p w14:paraId="003165EC" w14:textId="77777777" w:rsidR="00C44988" w:rsidRPr="00E611AB" w:rsidRDefault="00C44988" w:rsidP="0087098F">
            <w:pPr>
              <w:pStyle w:val="TAH"/>
              <w:rPr>
                <w:lang w:eastAsia="zh-CN"/>
              </w:rPr>
            </w:pPr>
            <w:r w:rsidRPr="00E611AB">
              <w:t>Reported Quantity Value</w:t>
            </w:r>
          </w:p>
        </w:tc>
        <w:tc>
          <w:tcPr>
            <w:tcW w:w="3260" w:type="dxa"/>
            <w:vAlign w:val="center"/>
          </w:tcPr>
          <w:p w14:paraId="021FB82D" w14:textId="77777777" w:rsidR="00C44988" w:rsidRPr="00E611AB" w:rsidRDefault="00C44988" w:rsidP="0087098F">
            <w:pPr>
              <w:pStyle w:val="TAH"/>
              <w:rPr>
                <w:lang w:eastAsia="zh-CN"/>
              </w:rPr>
            </w:pPr>
            <w:r w:rsidRPr="00E611AB">
              <w:t>Measured Quantity Value</w:t>
            </w:r>
          </w:p>
        </w:tc>
        <w:tc>
          <w:tcPr>
            <w:tcW w:w="1276" w:type="dxa"/>
            <w:vAlign w:val="center"/>
          </w:tcPr>
          <w:p w14:paraId="15E934A0" w14:textId="77777777" w:rsidR="00C44988" w:rsidRPr="00E611AB" w:rsidRDefault="00C44988" w:rsidP="0087098F">
            <w:pPr>
              <w:pStyle w:val="TAH"/>
            </w:pPr>
            <w:r w:rsidRPr="00E611AB">
              <w:t>Unit</w:t>
            </w:r>
          </w:p>
        </w:tc>
      </w:tr>
      <w:tr w:rsidR="00C44988" w:rsidRPr="00E611AB" w14:paraId="239D127D" w14:textId="77777777" w:rsidTr="0087098F">
        <w:trPr>
          <w:cantSplit/>
        </w:trPr>
        <w:tc>
          <w:tcPr>
            <w:tcW w:w="3686" w:type="dxa"/>
          </w:tcPr>
          <w:p w14:paraId="133DAFAE" w14:textId="77777777" w:rsidR="00C44988" w:rsidRPr="00E611AB" w:rsidRDefault="00C44988" w:rsidP="0087098F">
            <w:pPr>
              <w:pStyle w:val="TAC"/>
            </w:pPr>
            <w:r w:rsidRPr="00E611AB">
              <w:rPr>
                <w:lang w:eastAsia="zh-CN"/>
              </w:rPr>
              <w:t>RX-TX_TIME_DIFFERENCE_</w:t>
            </w:r>
            <w:r w:rsidRPr="00E611AB">
              <w:t>0</w:t>
            </w:r>
            <w:ins w:id="1959" w:author="Deep [E///]" w:date="2024-02-17T21:58:00Z">
              <w:r>
                <w:t>00</w:t>
              </w:r>
            </w:ins>
            <w:r w:rsidRPr="00E611AB">
              <w:t>000</w:t>
            </w:r>
          </w:p>
        </w:tc>
        <w:tc>
          <w:tcPr>
            <w:tcW w:w="3260" w:type="dxa"/>
          </w:tcPr>
          <w:p w14:paraId="40895CCC"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0B9D13D" w14:textId="77777777" w:rsidR="00C44988" w:rsidRPr="00E611AB" w:rsidRDefault="00C44988" w:rsidP="0087098F">
            <w:pPr>
              <w:pStyle w:val="TAC"/>
            </w:pPr>
            <w:r w:rsidRPr="00E611AB">
              <w:t>T</w:t>
            </w:r>
            <w:r w:rsidRPr="00E611AB">
              <w:rPr>
                <w:vertAlign w:val="subscript"/>
              </w:rPr>
              <w:t>c</w:t>
            </w:r>
          </w:p>
        </w:tc>
      </w:tr>
      <w:tr w:rsidR="00C44988" w:rsidRPr="00E611AB" w14:paraId="61B125A3" w14:textId="77777777" w:rsidTr="0087098F">
        <w:trPr>
          <w:cantSplit/>
        </w:trPr>
        <w:tc>
          <w:tcPr>
            <w:tcW w:w="3686" w:type="dxa"/>
          </w:tcPr>
          <w:p w14:paraId="5BDB0CAA" w14:textId="77777777" w:rsidR="00C44988" w:rsidRPr="00E611AB" w:rsidRDefault="00C44988" w:rsidP="0087098F">
            <w:pPr>
              <w:pStyle w:val="TAC"/>
            </w:pPr>
            <w:r w:rsidRPr="00E611AB">
              <w:rPr>
                <w:lang w:eastAsia="zh-CN"/>
              </w:rPr>
              <w:t>RX-TX_TIME_DIFFERENCE_</w:t>
            </w:r>
            <w:r w:rsidRPr="00E611AB">
              <w:t>000</w:t>
            </w:r>
            <w:ins w:id="1960" w:author="Deep [E///]" w:date="2024-02-17T21:58:00Z">
              <w:r>
                <w:t>00</w:t>
              </w:r>
            </w:ins>
            <w:r w:rsidRPr="00E611AB">
              <w:t>1</w:t>
            </w:r>
          </w:p>
        </w:tc>
        <w:tc>
          <w:tcPr>
            <w:tcW w:w="3260" w:type="dxa"/>
          </w:tcPr>
          <w:p w14:paraId="7D81CBFE"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777BC13C" w14:textId="77777777" w:rsidR="00C44988" w:rsidRPr="00E611AB" w:rsidRDefault="00C44988" w:rsidP="0087098F">
            <w:pPr>
              <w:pStyle w:val="TAC"/>
            </w:pPr>
            <w:r w:rsidRPr="00E611AB">
              <w:t>T</w:t>
            </w:r>
            <w:r w:rsidRPr="00E611AB">
              <w:rPr>
                <w:vertAlign w:val="subscript"/>
              </w:rPr>
              <w:t>c</w:t>
            </w:r>
          </w:p>
        </w:tc>
      </w:tr>
      <w:tr w:rsidR="00C44988" w:rsidRPr="00E611AB" w14:paraId="344C204D" w14:textId="77777777" w:rsidTr="0087098F">
        <w:trPr>
          <w:cantSplit/>
        </w:trPr>
        <w:tc>
          <w:tcPr>
            <w:tcW w:w="3686" w:type="dxa"/>
          </w:tcPr>
          <w:p w14:paraId="63FDCE61" w14:textId="77777777" w:rsidR="00C44988" w:rsidRPr="00E611AB" w:rsidRDefault="00C44988" w:rsidP="0087098F">
            <w:pPr>
              <w:pStyle w:val="TAC"/>
            </w:pPr>
            <w:r w:rsidRPr="00E611AB">
              <w:rPr>
                <w:lang w:eastAsia="zh-CN"/>
              </w:rPr>
              <w:t>RX-TX_TIME_DIFFERENCE_</w:t>
            </w:r>
            <w:r w:rsidRPr="00E611AB">
              <w:t>00</w:t>
            </w:r>
            <w:ins w:id="1961" w:author="Deep [E///]" w:date="2024-02-17T21:58:00Z">
              <w:r>
                <w:t>00</w:t>
              </w:r>
            </w:ins>
            <w:r w:rsidRPr="00E611AB">
              <w:t>02</w:t>
            </w:r>
          </w:p>
        </w:tc>
        <w:tc>
          <w:tcPr>
            <w:tcW w:w="3260" w:type="dxa"/>
          </w:tcPr>
          <w:p w14:paraId="1AE35C39"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1F55A949" w14:textId="77777777" w:rsidR="00C44988" w:rsidRPr="00E611AB" w:rsidRDefault="00C44988" w:rsidP="0087098F">
            <w:pPr>
              <w:pStyle w:val="TAC"/>
            </w:pPr>
            <w:r w:rsidRPr="00E611AB">
              <w:t>T</w:t>
            </w:r>
            <w:r w:rsidRPr="00E611AB">
              <w:rPr>
                <w:vertAlign w:val="subscript"/>
              </w:rPr>
              <w:t>c</w:t>
            </w:r>
          </w:p>
        </w:tc>
      </w:tr>
      <w:tr w:rsidR="00C44988" w:rsidRPr="00E611AB" w14:paraId="7ECBE3A3" w14:textId="77777777" w:rsidTr="0087098F">
        <w:trPr>
          <w:cantSplit/>
        </w:trPr>
        <w:tc>
          <w:tcPr>
            <w:tcW w:w="3686" w:type="dxa"/>
          </w:tcPr>
          <w:p w14:paraId="677FE816" w14:textId="77777777" w:rsidR="00C44988" w:rsidRPr="00E611AB" w:rsidRDefault="00C44988" w:rsidP="0087098F">
            <w:pPr>
              <w:pStyle w:val="TAC"/>
            </w:pPr>
            <w:r w:rsidRPr="00E611AB">
              <w:rPr>
                <w:rFonts w:ascii="Symbol" w:eastAsia="Symbol" w:hAnsi="Symbol" w:cs="Symbol"/>
              </w:rPr>
              <w:t></w:t>
            </w:r>
          </w:p>
        </w:tc>
        <w:tc>
          <w:tcPr>
            <w:tcW w:w="3260" w:type="dxa"/>
          </w:tcPr>
          <w:p w14:paraId="30F78416" w14:textId="77777777" w:rsidR="00C44988" w:rsidRPr="00E611AB" w:rsidRDefault="00C44988" w:rsidP="0087098F">
            <w:pPr>
              <w:pStyle w:val="TAC"/>
            </w:pPr>
            <w:r w:rsidRPr="00E611AB">
              <w:rPr>
                <w:rFonts w:ascii="Symbol" w:eastAsia="Symbol" w:hAnsi="Symbol" w:cs="Symbol"/>
              </w:rPr>
              <w:t></w:t>
            </w:r>
          </w:p>
        </w:tc>
        <w:tc>
          <w:tcPr>
            <w:tcW w:w="1276" w:type="dxa"/>
          </w:tcPr>
          <w:p w14:paraId="22930FA5" w14:textId="77777777" w:rsidR="00C44988" w:rsidRPr="00E611AB" w:rsidRDefault="00C44988" w:rsidP="0087098F">
            <w:pPr>
              <w:pStyle w:val="TAC"/>
            </w:pPr>
            <w:r w:rsidRPr="00E611AB">
              <w:t>…</w:t>
            </w:r>
          </w:p>
        </w:tc>
      </w:tr>
      <w:tr w:rsidR="00C44988" w:rsidRPr="00E611AB" w14:paraId="023F09C3" w14:textId="77777777" w:rsidTr="0087098F">
        <w:trPr>
          <w:cantSplit/>
        </w:trPr>
        <w:tc>
          <w:tcPr>
            <w:tcW w:w="3686" w:type="dxa"/>
          </w:tcPr>
          <w:p w14:paraId="6EE8D4FB" w14:textId="77777777" w:rsidR="00C44988" w:rsidRPr="00E611AB" w:rsidRDefault="00C44988" w:rsidP="0087098F">
            <w:pPr>
              <w:pStyle w:val="TAC"/>
            </w:pPr>
            <w:r w:rsidRPr="00E611AB">
              <w:rPr>
                <w:lang w:eastAsia="zh-CN"/>
              </w:rPr>
              <w:t>RX-TX_TIME_DIFFERENCE_123128</w:t>
            </w:r>
          </w:p>
        </w:tc>
        <w:tc>
          <w:tcPr>
            <w:tcW w:w="3260" w:type="dxa"/>
          </w:tcPr>
          <w:p w14:paraId="753F8942" w14:textId="77777777" w:rsidR="00C44988" w:rsidRPr="00E611AB" w:rsidRDefault="00C44988" w:rsidP="0087098F">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1818E5B" w14:textId="77777777" w:rsidR="00C44988" w:rsidRPr="00E611AB" w:rsidRDefault="00C44988" w:rsidP="0087098F">
            <w:pPr>
              <w:pStyle w:val="TAC"/>
            </w:pPr>
            <w:r w:rsidRPr="00E611AB">
              <w:t>T</w:t>
            </w:r>
            <w:r w:rsidRPr="00E611AB">
              <w:rPr>
                <w:vertAlign w:val="subscript"/>
              </w:rPr>
              <w:t>c</w:t>
            </w:r>
          </w:p>
        </w:tc>
      </w:tr>
      <w:tr w:rsidR="00C44988" w:rsidRPr="00E611AB" w14:paraId="10F91BC1" w14:textId="77777777" w:rsidTr="0087098F">
        <w:trPr>
          <w:cantSplit/>
        </w:trPr>
        <w:tc>
          <w:tcPr>
            <w:tcW w:w="3686" w:type="dxa"/>
          </w:tcPr>
          <w:p w14:paraId="47662301" w14:textId="77777777" w:rsidR="00C44988" w:rsidRPr="00E611AB" w:rsidRDefault="00C44988" w:rsidP="0087098F">
            <w:pPr>
              <w:pStyle w:val="TAC"/>
            </w:pPr>
            <w:r w:rsidRPr="00E611AB">
              <w:rPr>
                <w:lang w:eastAsia="zh-CN"/>
              </w:rPr>
              <w:t>RX-TX_TIME_DIFFERENCE_123129</w:t>
            </w:r>
          </w:p>
        </w:tc>
        <w:tc>
          <w:tcPr>
            <w:tcW w:w="3260" w:type="dxa"/>
          </w:tcPr>
          <w:p w14:paraId="3459BACD"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7160285B" w14:textId="77777777" w:rsidR="00C44988" w:rsidRPr="00E611AB" w:rsidRDefault="00C44988" w:rsidP="0087098F">
            <w:pPr>
              <w:pStyle w:val="TAC"/>
            </w:pPr>
            <w:r w:rsidRPr="00E611AB">
              <w:t>T</w:t>
            </w:r>
            <w:r w:rsidRPr="00E611AB">
              <w:rPr>
                <w:vertAlign w:val="subscript"/>
              </w:rPr>
              <w:t>c</w:t>
            </w:r>
          </w:p>
        </w:tc>
      </w:tr>
      <w:tr w:rsidR="00C44988" w:rsidRPr="00E611AB" w14:paraId="31FA7004"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3FAA75C8"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9755C1E"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65B91EF" w14:textId="77777777" w:rsidR="00C44988" w:rsidRPr="00E611AB" w:rsidRDefault="00C44988" w:rsidP="0087098F">
            <w:pPr>
              <w:pStyle w:val="TAC"/>
            </w:pPr>
            <w:r w:rsidRPr="00E611AB">
              <w:t>…</w:t>
            </w:r>
          </w:p>
        </w:tc>
      </w:tr>
      <w:tr w:rsidR="00C44988" w:rsidRPr="00E611AB" w14:paraId="4B727127"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6FA81C65" w14:textId="77777777" w:rsidR="00C44988" w:rsidRPr="00E611AB" w:rsidRDefault="00C44988" w:rsidP="0087098F">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1F5651D1"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4D8D93F8" w14:textId="77777777" w:rsidR="00C44988" w:rsidRPr="00E611AB" w:rsidRDefault="00C44988" w:rsidP="0087098F">
            <w:pPr>
              <w:pStyle w:val="TAC"/>
            </w:pPr>
            <w:r w:rsidRPr="00E611AB">
              <w:t>T</w:t>
            </w:r>
            <w:r w:rsidRPr="00E611AB">
              <w:rPr>
                <w:vertAlign w:val="subscript"/>
              </w:rPr>
              <w:t>c</w:t>
            </w:r>
          </w:p>
        </w:tc>
      </w:tr>
      <w:tr w:rsidR="00C44988" w:rsidRPr="00E611AB" w14:paraId="2549A3E9"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006BB9C4" w14:textId="77777777" w:rsidR="00C44988" w:rsidRPr="00E611AB" w:rsidRDefault="00C44988" w:rsidP="0087098F">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3FC24A74" w14:textId="77777777" w:rsidR="00C44988" w:rsidRPr="00E611AB" w:rsidRDefault="00C44988" w:rsidP="0087098F">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AF0B1A" w14:textId="77777777" w:rsidR="00C44988" w:rsidRPr="00E611AB" w:rsidRDefault="00C44988" w:rsidP="0087098F">
            <w:pPr>
              <w:pStyle w:val="TAC"/>
            </w:pPr>
            <w:r w:rsidRPr="00E611AB">
              <w:t>T</w:t>
            </w:r>
            <w:r w:rsidRPr="00E611AB">
              <w:rPr>
                <w:vertAlign w:val="subscript"/>
              </w:rPr>
              <w:t>c</w:t>
            </w:r>
          </w:p>
        </w:tc>
      </w:tr>
      <w:tr w:rsidR="00C44988" w:rsidRPr="00E611AB" w14:paraId="658FE568"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521F5B8" w14:textId="77777777" w:rsidR="00C44988" w:rsidRPr="00E611AB" w:rsidRDefault="00C44988" w:rsidP="0087098F">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2DC3FAD"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683B3A6" w14:textId="77777777" w:rsidR="00C44988" w:rsidRPr="00E611AB" w:rsidRDefault="00C44988" w:rsidP="0087098F">
            <w:pPr>
              <w:pStyle w:val="TAC"/>
            </w:pPr>
            <w:r w:rsidRPr="00E611AB">
              <w:t>T</w:t>
            </w:r>
            <w:r w:rsidRPr="00E611AB">
              <w:rPr>
                <w:vertAlign w:val="subscript"/>
              </w:rPr>
              <w:t>c</w:t>
            </w:r>
          </w:p>
        </w:tc>
      </w:tr>
    </w:tbl>
    <w:p w14:paraId="5C60BB85" w14:textId="77777777" w:rsidR="00C44988" w:rsidRDefault="00C44988" w:rsidP="00C44988"/>
    <w:p w14:paraId="0606B702" w14:textId="77777777" w:rsidR="00C44988" w:rsidRPr="00E611AB" w:rsidRDefault="00C44988" w:rsidP="00C4498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6B3F3F9D" w14:textId="77777777" w:rsidTr="0087098F">
        <w:trPr>
          <w:cantSplit/>
        </w:trPr>
        <w:tc>
          <w:tcPr>
            <w:tcW w:w="3686" w:type="dxa"/>
            <w:vAlign w:val="center"/>
          </w:tcPr>
          <w:p w14:paraId="4AA78B76" w14:textId="77777777" w:rsidR="00C44988" w:rsidRPr="00E611AB" w:rsidRDefault="00C44988" w:rsidP="0087098F">
            <w:pPr>
              <w:pStyle w:val="TAH"/>
              <w:rPr>
                <w:lang w:eastAsia="zh-CN"/>
              </w:rPr>
            </w:pPr>
            <w:r w:rsidRPr="00E611AB">
              <w:t>Reported Quantity Value</w:t>
            </w:r>
          </w:p>
        </w:tc>
        <w:tc>
          <w:tcPr>
            <w:tcW w:w="3260" w:type="dxa"/>
            <w:vAlign w:val="center"/>
          </w:tcPr>
          <w:p w14:paraId="189E0F80" w14:textId="77777777" w:rsidR="00C44988" w:rsidRPr="00E611AB" w:rsidRDefault="00C44988" w:rsidP="0087098F">
            <w:pPr>
              <w:pStyle w:val="TAH"/>
              <w:rPr>
                <w:lang w:eastAsia="zh-CN"/>
              </w:rPr>
            </w:pPr>
            <w:r w:rsidRPr="00E611AB">
              <w:t>Measured Quantity Value</w:t>
            </w:r>
          </w:p>
        </w:tc>
        <w:tc>
          <w:tcPr>
            <w:tcW w:w="1276" w:type="dxa"/>
            <w:vAlign w:val="center"/>
          </w:tcPr>
          <w:p w14:paraId="02C56EFB" w14:textId="77777777" w:rsidR="00C44988" w:rsidRPr="00E611AB" w:rsidRDefault="00C44988" w:rsidP="0087098F">
            <w:pPr>
              <w:pStyle w:val="TAH"/>
            </w:pPr>
            <w:r w:rsidRPr="00E611AB">
              <w:t>Unit</w:t>
            </w:r>
          </w:p>
        </w:tc>
      </w:tr>
      <w:tr w:rsidR="00C44988" w:rsidRPr="00E611AB" w14:paraId="63B62F2E" w14:textId="77777777" w:rsidTr="0087098F">
        <w:trPr>
          <w:cantSplit/>
        </w:trPr>
        <w:tc>
          <w:tcPr>
            <w:tcW w:w="3686" w:type="dxa"/>
          </w:tcPr>
          <w:p w14:paraId="74785F39" w14:textId="77777777" w:rsidR="00C44988" w:rsidRPr="00E611AB" w:rsidRDefault="00C44988" w:rsidP="0087098F">
            <w:pPr>
              <w:pStyle w:val="TAC"/>
            </w:pPr>
            <w:r w:rsidRPr="00E611AB">
              <w:rPr>
                <w:lang w:eastAsia="zh-CN"/>
              </w:rPr>
              <w:t>RX-TX_TIME_DIFFERENCE_</w:t>
            </w:r>
            <w:r w:rsidRPr="00E611AB">
              <w:t>00</w:t>
            </w:r>
            <w:ins w:id="1962" w:author="Deep [E///]" w:date="2024-02-17T21:58:00Z">
              <w:r>
                <w:t>00</w:t>
              </w:r>
            </w:ins>
            <w:r w:rsidRPr="00E611AB">
              <w:t>00</w:t>
            </w:r>
          </w:p>
        </w:tc>
        <w:tc>
          <w:tcPr>
            <w:tcW w:w="3260" w:type="dxa"/>
          </w:tcPr>
          <w:p w14:paraId="48EA01EC"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4588A15" w14:textId="77777777" w:rsidR="00C44988" w:rsidRPr="00E611AB" w:rsidRDefault="00C44988" w:rsidP="0087098F">
            <w:pPr>
              <w:pStyle w:val="TAC"/>
            </w:pPr>
            <w:r w:rsidRPr="00E611AB">
              <w:t>T</w:t>
            </w:r>
            <w:r w:rsidRPr="00E611AB">
              <w:rPr>
                <w:vertAlign w:val="subscript"/>
              </w:rPr>
              <w:t>c</w:t>
            </w:r>
          </w:p>
        </w:tc>
      </w:tr>
      <w:tr w:rsidR="00C44988" w:rsidRPr="00E611AB" w14:paraId="3776DE32" w14:textId="77777777" w:rsidTr="0087098F">
        <w:trPr>
          <w:cantSplit/>
        </w:trPr>
        <w:tc>
          <w:tcPr>
            <w:tcW w:w="3686" w:type="dxa"/>
          </w:tcPr>
          <w:p w14:paraId="5F3CD299" w14:textId="77777777" w:rsidR="00C44988" w:rsidRPr="00E611AB" w:rsidRDefault="00C44988" w:rsidP="0087098F">
            <w:pPr>
              <w:pStyle w:val="TAC"/>
            </w:pPr>
            <w:r w:rsidRPr="00E611AB">
              <w:rPr>
                <w:lang w:eastAsia="zh-CN"/>
              </w:rPr>
              <w:t>RX-TX_TIME_DIFFERENCE_</w:t>
            </w:r>
            <w:r w:rsidRPr="00E611AB">
              <w:t>00</w:t>
            </w:r>
            <w:ins w:id="1963" w:author="Deep [E///]" w:date="2024-02-17T21:58:00Z">
              <w:r>
                <w:t>00</w:t>
              </w:r>
            </w:ins>
            <w:r w:rsidRPr="00E611AB">
              <w:t>01</w:t>
            </w:r>
          </w:p>
        </w:tc>
        <w:tc>
          <w:tcPr>
            <w:tcW w:w="3260" w:type="dxa"/>
          </w:tcPr>
          <w:p w14:paraId="3B681E16"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2456F80D" w14:textId="77777777" w:rsidR="00C44988" w:rsidRPr="00E611AB" w:rsidRDefault="00C44988" w:rsidP="0087098F">
            <w:pPr>
              <w:pStyle w:val="TAC"/>
            </w:pPr>
            <w:r w:rsidRPr="00E611AB">
              <w:t>T</w:t>
            </w:r>
            <w:r w:rsidRPr="00E611AB">
              <w:rPr>
                <w:vertAlign w:val="subscript"/>
              </w:rPr>
              <w:t>c</w:t>
            </w:r>
          </w:p>
        </w:tc>
      </w:tr>
      <w:tr w:rsidR="00C44988" w:rsidRPr="00E611AB" w14:paraId="64F355E5" w14:textId="77777777" w:rsidTr="0087098F">
        <w:trPr>
          <w:cantSplit/>
        </w:trPr>
        <w:tc>
          <w:tcPr>
            <w:tcW w:w="3686" w:type="dxa"/>
          </w:tcPr>
          <w:p w14:paraId="6636E4FA" w14:textId="77777777" w:rsidR="00C44988" w:rsidRPr="00E611AB" w:rsidRDefault="00C44988" w:rsidP="0087098F">
            <w:pPr>
              <w:pStyle w:val="TAC"/>
            </w:pPr>
            <w:r w:rsidRPr="00E611AB">
              <w:rPr>
                <w:lang w:eastAsia="zh-CN"/>
              </w:rPr>
              <w:t>RX-TX_TIME_DIFFERENCE_</w:t>
            </w:r>
            <w:r w:rsidRPr="00E611AB">
              <w:t>00</w:t>
            </w:r>
            <w:ins w:id="1964" w:author="Deep [E///]" w:date="2024-02-17T21:58:00Z">
              <w:r>
                <w:t>00</w:t>
              </w:r>
            </w:ins>
            <w:r w:rsidRPr="00E611AB">
              <w:t>02</w:t>
            </w:r>
          </w:p>
        </w:tc>
        <w:tc>
          <w:tcPr>
            <w:tcW w:w="3260" w:type="dxa"/>
          </w:tcPr>
          <w:p w14:paraId="62FB293A"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5869912D" w14:textId="77777777" w:rsidR="00C44988" w:rsidRPr="00E611AB" w:rsidRDefault="00C44988" w:rsidP="0087098F">
            <w:pPr>
              <w:pStyle w:val="TAC"/>
            </w:pPr>
            <w:r w:rsidRPr="00E611AB">
              <w:t>T</w:t>
            </w:r>
            <w:r w:rsidRPr="00E611AB">
              <w:rPr>
                <w:vertAlign w:val="subscript"/>
              </w:rPr>
              <w:t>c</w:t>
            </w:r>
          </w:p>
        </w:tc>
      </w:tr>
      <w:tr w:rsidR="00C44988" w:rsidRPr="00E611AB" w14:paraId="6FE1B62B" w14:textId="77777777" w:rsidTr="0087098F">
        <w:trPr>
          <w:cantSplit/>
        </w:trPr>
        <w:tc>
          <w:tcPr>
            <w:tcW w:w="3686" w:type="dxa"/>
          </w:tcPr>
          <w:p w14:paraId="66331745" w14:textId="77777777" w:rsidR="00C44988" w:rsidRPr="00E611AB" w:rsidRDefault="00C44988" w:rsidP="0087098F">
            <w:pPr>
              <w:pStyle w:val="TAC"/>
            </w:pPr>
            <w:r w:rsidRPr="00E611AB">
              <w:rPr>
                <w:rFonts w:ascii="Symbol" w:eastAsia="Symbol" w:hAnsi="Symbol" w:cs="Symbol"/>
              </w:rPr>
              <w:t></w:t>
            </w:r>
          </w:p>
        </w:tc>
        <w:tc>
          <w:tcPr>
            <w:tcW w:w="3260" w:type="dxa"/>
          </w:tcPr>
          <w:p w14:paraId="51108D2E" w14:textId="77777777" w:rsidR="00C44988" w:rsidRPr="00E611AB" w:rsidRDefault="00C44988" w:rsidP="0087098F">
            <w:pPr>
              <w:pStyle w:val="TAC"/>
            </w:pPr>
            <w:r w:rsidRPr="00E611AB">
              <w:rPr>
                <w:rFonts w:ascii="Symbol" w:eastAsia="Symbol" w:hAnsi="Symbol" w:cs="Symbol"/>
              </w:rPr>
              <w:t></w:t>
            </w:r>
          </w:p>
        </w:tc>
        <w:tc>
          <w:tcPr>
            <w:tcW w:w="1276" w:type="dxa"/>
          </w:tcPr>
          <w:p w14:paraId="0304F2C2" w14:textId="77777777" w:rsidR="00C44988" w:rsidRPr="00E611AB" w:rsidRDefault="00C44988" w:rsidP="0087098F">
            <w:pPr>
              <w:pStyle w:val="TAC"/>
            </w:pPr>
            <w:r w:rsidRPr="00E611AB">
              <w:t>…</w:t>
            </w:r>
          </w:p>
        </w:tc>
      </w:tr>
      <w:tr w:rsidR="00C44988" w:rsidRPr="00E611AB" w14:paraId="0276F0F7" w14:textId="77777777" w:rsidTr="0087098F">
        <w:trPr>
          <w:cantSplit/>
        </w:trPr>
        <w:tc>
          <w:tcPr>
            <w:tcW w:w="3686" w:type="dxa"/>
          </w:tcPr>
          <w:p w14:paraId="41168A95" w14:textId="77777777" w:rsidR="00C44988" w:rsidRPr="00E611AB" w:rsidRDefault="00C44988" w:rsidP="0087098F">
            <w:pPr>
              <w:pStyle w:val="TAC"/>
            </w:pPr>
            <w:r w:rsidRPr="00E611AB">
              <w:rPr>
                <w:lang w:eastAsia="zh-CN"/>
              </w:rPr>
              <w:t>RX-TX_TIME_DIFFERENCE_</w:t>
            </w:r>
            <w:ins w:id="1965" w:author="Deep [E///]" w:date="2024-02-17T21:58:00Z">
              <w:r>
                <w:rPr>
                  <w:lang w:eastAsia="zh-CN"/>
                </w:rPr>
                <w:t>0</w:t>
              </w:r>
            </w:ins>
            <w:r w:rsidRPr="00E611AB">
              <w:rPr>
                <w:lang w:eastAsia="zh-CN"/>
              </w:rPr>
              <w:t>61564</w:t>
            </w:r>
          </w:p>
        </w:tc>
        <w:tc>
          <w:tcPr>
            <w:tcW w:w="3260" w:type="dxa"/>
          </w:tcPr>
          <w:p w14:paraId="18CF4362" w14:textId="77777777" w:rsidR="00C44988" w:rsidRPr="00E611AB" w:rsidRDefault="00C44988" w:rsidP="0087098F">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258C47E" w14:textId="77777777" w:rsidR="00C44988" w:rsidRPr="00E611AB" w:rsidRDefault="00C44988" w:rsidP="0087098F">
            <w:pPr>
              <w:pStyle w:val="TAC"/>
            </w:pPr>
            <w:r w:rsidRPr="00E611AB">
              <w:t>T</w:t>
            </w:r>
            <w:r w:rsidRPr="00E611AB">
              <w:rPr>
                <w:vertAlign w:val="subscript"/>
              </w:rPr>
              <w:t>c</w:t>
            </w:r>
          </w:p>
        </w:tc>
      </w:tr>
      <w:tr w:rsidR="00C44988" w:rsidRPr="00E611AB" w14:paraId="72B7B5CF" w14:textId="77777777" w:rsidTr="0087098F">
        <w:trPr>
          <w:cantSplit/>
        </w:trPr>
        <w:tc>
          <w:tcPr>
            <w:tcW w:w="3686" w:type="dxa"/>
          </w:tcPr>
          <w:p w14:paraId="2806E962" w14:textId="77777777" w:rsidR="00C44988" w:rsidRPr="00E611AB" w:rsidRDefault="00C44988" w:rsidP="0087098F">
            <w:pPr>
              <w:pStyle w:val="TAC"/>
            </w:pPr>
            <w:r w:rsidRPr="00E611AB">
              <w:rPr>
                <w:lang w:eastAsia="zh-CN"/>
              </w:rPr>
              <w:t>RX-TX_TIME_DIFFERENCE_</w:t>
            </w:r>
            <w:ins w:id="1966" w:author="Deep [E///]" w:date="2024-02-17T21:58:00Z">
              <w:r>
                <w:rPr>
                  <w:lang w:eastAsia="zh-CN"/>
                </w:rPr>
                <w:t>0</w:t>
              </w:r>
            </w:ins>
            <w:r w:rsidRPr="00E611AB">
              <w:rPr>
                <w:lang w:eastAsia="zh-CN"/>
              </w:rPr>
              <w:t>61565</w:t>
            </w:r>
          </w:p>
        </w:tc>
        <w:tc>
          <w:tcPr>
            <w:tcW w:w="3260" w:type="dxa"/>
          </w:tcPr>
          <w:p w14:paraId="2C340A2E"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63774C51" w14:textId="77777777" w:rsidR="00C44988" w:rsidRPr="00E611AB" w:rsidRDefault="00C44988" w:rsidP="0087098F">
            <w:pPr>
              <w:pStyle w:val="TAC"/>
            </w:pPr>
            <w:r w:rsidRPr="00E611AB">
              <w:t>T</w:t>
            </w:r>
            <w:r w:rsidRPr="00E611AB">
              <w:rPr>
                <w:vertAlign w:val="subscript"/>
              </w:rPr>
              <w:t>c</w:t>
            </w:r>
          </w:p>
        </w:tc>
      </w:tr>
      <w:tr w:rsidR="00C44988" w:rsidRPr="00E611AB" w14:paraId="1D09BCB2"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0CC6C61B"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0AAAFAF"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22970D" w14:textId="77777777" w:rsidR="00C44988" w:rsidRPr="00E611AB" w:rsidRDefault="00C44988" w:rsidP="0087098F">
            <w:pPr>
              <w:pStyle w:val="TAC"/>
            </w:pPr>
            <w:r w:rsidRPr="00E611AB">
              <w:t>…</w:t>
            </w:r>
          </w:p>
        </w:tc>
      </w:tr>
      <w:tr w:rsidR="00C44988" w:rsidRPr="00E611AB" w14:paraId="421A998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998AC98" w14:textId="77777777" w:rsidR="00C44988" w:rsidRPr="00E611AB" w:rsidRDefault="00C44988" w:rsidP="0087098F">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121F1FA"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5E4CC47B" w14:textId="77777777" w:rsidR="00C44988" w:rsidRPr="00E611AB" w:rsidRDefault="00C44988" w:rsidP="0087098F">
            <w:pPr>
              <w:pStyle w:val="TAC"/>
            </w:pPr>
            <w:r w:rsidRPr="00E611AB">
              <w:t>T</w:t>
            </w:r>
            <w:r w:rsidRPr="00E611AB">
              <w:rPr>
                <w:vertAlign w:val="subscript"/>
              </w:rPr>
              <w:t>c</w:t>
            </w:r>
          </w:p>
        </w:tc>
      </w:tr>
      <w:tr w:rsidR="00C44988" w:rsidRPr="00E611AB" w14:paraId="28F375E6"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180604E" w14:textId="77777777" w:rsidR="00C44988" w:rsidRPr="00E611AB" w:rsidRDefault="00C44988" w:rsidP="0087098F">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04FB53C6" w14:textId="77777777" w:rsidR="00C44988" w:rsidRPr="00E611AB" w:rsidRDefault="00C44988" w:rsidP="0087098F">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8C998B0" w14:textId="77777777" w:rsidR="00C44988" w:rsidRPr="00E611AB" w:rsidRDefault="00C44988" w:rsidP="0087098F">
            <w:pPr>
              <w:pStyle w:val="TAC"/>
            </w:pPr>
            <w:r w:rsidRPr="00E611AB">
              <w:t>T</w:t>
            </w:r>
            <w:r w:rsidRPr="00E611AB">
              <w:rPr>
                <w:vertAlign w:val="subscript"/>
              </w:rPr>
              <w:t>c</w:t>
            </w:r>
          </w:p>
        </w:tc>
      </w:tr>
      <w:tr w:rsidR="00C44988" w:rsidRPr="00E611AB" w14:paraId="32C9887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1EFEC9DB" w14:textId="77777777" w:rsidR="00C44988" w:rsidRPr="00E611AB" w:rsidRDefault="00C44988" w:rsidP="0087098F">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2F928D1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43C27A4" w14:textId="77777777" w:rsidR="00C44988" w:rsidRPr="00E611AB" w:rsidRDefault="00C44988" w:rsidP="0087098F">
            <w:pPr>
              <w:pStyle w:val="TAC"/>
            </w:pPr>
            <w:r w:rsidRPr="00E611AB">
              <w:t>T</w:t>
            </w:r>
            <w:r w:rsidRPr="00E611AB">
              <w:rPr>
                <w:vertAlign w:val="subscript"/>
              </w:rPr>
              <w:t>c</w:t>
            </w:r>
          </w:p>
        </w:tc>
      </w:tr>
    </w:tbl>
    <w:p w14:paraId="7884CE16" w14:textId="77777777" w:rsidR="00C44988" w:rsidRDefault="00C44988" w:rsidP="00C44988"/>
    <w:p w14:paraId="19E31D2D" w14:textId="77777777" w:rsidR="00C44988" w:rsidRPr="00E611AB" w:rsidRDefault="00C44988" w:rsidP="00C4498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C44988" w:rsidRPr="00E611AB" w14:paraId="78ACF9DE" w14:textId="77777777" w:rsidTr="0087098F">
        <w:trPr>
          <w:cantSplit/>
          <w:trHeight w:val="207"/>
        </w:trPr>
        <w:tc>
          <w:tcPr>
            <w:tcW w:w="3686" w:type="dxa"/>
            <w:vAlign w:val="center"/>
          </w:tcPr>
          <w:p w14:paraId="38E31280" w14:textId="77777777" w:rsidR="00C44988" w:rsidRPr="00E611AB" w:rsidRDefault="00C44988" w:rsidP="0087098F">
            <w:pPr>
              <w:pStyle w:val="TAH"/>
            </w:pPr>
            <w:r w:rsidRPr="00E611AB">
              <w:t>Reported Quantity Value</w:t>
            </w:r>
          </w:p>
        </w:tc>
        <w:tc>
          <w:tcPr>
            <w:tcW w:w="3260" w:type="dxa"/>
            <w:vAlign w:val="center"/>
          </w:tcPr>
          <w:p w14:paraId="7A499974" w14:textId="77777777" w:rsidR="00C44988" w:rsidRPr="00E611AB" w:rsidRDefault="00C44988" w:rsidP="0087098F">
            <w:pPr>
              <w:pStyle w:val="TAH"/>
            </w:pPr>
            <w:r w:rsidRPr="00E611AB">
              <w:t>Measured Quantity Value</w:t>
            </w:r>
          </w:p>
        </w:tc>
        <w:tc>
          <w:tcPr>
            <w:tcW w:w="1276" w:type="dxa"/>
            <w:vAlign w:val="center"/>
          </w:tcPr>
          <w:p w14:paraId="7490F8FD" w14:textId="77777777" w:rsidR="00C44988" w:rsidRPr="00E611AB" w:rsidRDefault="00C44988" w:rsidP="0087098F">
            <w:pPr>
              <w:pStyle w:val="TAH"/>
            </w:pPr>
            <w:r w:rsidRPr="00E611AB">
              <w:t>Unit</w:t>
            </w:r>
          </w:p>
        </w:tc>
      </w:tr>
      <w:tr w:rsidR="00C44988" w:rsidRPr="00E611AB" w14:paraId="6402E2E0" w14:textId="77777777" w:rsidTr="0087098F">
        <w:trPr>
          <w:cantSplit/>
        </w:trPr>
        <w:tc>
          <w:tcPr>
            <w:tcW w:w="3686" w:type="dxa"/>
          </w:tcPr>
          <w:p w14:paraId="1EFAB283" w14:textId="77777777" w:rsidR="00C44988" w:rsidRPr="00E611AB" w:rsidRDefault="00C44988" w:rsidP="0087098F">
            <w:pPr>
              <w:pStyle w:val="TAC"/>
            </w:pPr>
            <w:r w:rsidRPr="00E611AB">
              <w:rPr>
                <w:lang w:eastAsia="zh-CN"/>
              </w:rPr>
              <w:t>RX-TX_TIME_DIFFERENCE_</w:t>
            </w:r>
            <w:ins w:id="1967" w:author="Deep [E///]" w:date="2024-02-17T21:58:00Z">
              <w:r>
                <w:rPr>
                  <w:lang w:eastAsia="zh-CN"/>
                </w:rPr>
                <w:t>0</w:t>
              </w:r>
            </w:ins>
            <w:r w:rsidRPr="00E611AB">
              <w:t>0000</w:t>
            </w:r>
          </w:p>
        </w:tc>
        <w:tc>
          <w:tcPr>
            <w:tcW w:w="3260" w:type="dxa"/>
          </w:tcPr>
          <w:p w14:paraId="129EFE9E" w14:textId="77777777" w:rsidR="00C44988" w:rsidRPr="00E611AB" w:rsidRDefault="00C44988" w:rsidP="0087098F">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89AC19F" w14:textId="77777777" w:rsidR="00C44988" w:rsidRPr="00E611AB" w:rsidRDefault="00C44988" w:rsidP="0087098F">
            <w:pPr>
              <w:pStyle w:val="TAC"/>
            </w:pPr>
            <w:r w:rsidRPr="00E611AB">
              <w:t>T</w:t>
            </w:r>
            <w:r w:rsidRPr="00E611AB">
              <w:rPr>
                <w:vertAlign w:val="subscript"/>
              </w:rPr>
              <w:t>c</w:t>
            </w:r>
          </w:p>
        </w:tc>
      </w:tr>
      <w:tr w:rsidR="00C44988" w:rsidRPr="00E611AB" w14:paraId="5D3C902E" w14:textId="77777777" w:rsidTr="0087098F">
        <w:trPr>
          <w:cantSplit/>
        </w:trPr>
        <w:tc>
          <w:tcPr>
            <w:tcW w:w="3686" w:type="dxa"/>
          </w:tcPr>
          <w:p w14:paraId="5DC69DCA" w14:textId="77777777" w:rsidR="00C44988" w:rsidRPr="00E611AB" w:rsidRDefault="00C44988" w:rsidP="0087098F">
            <w:pPr>
              <w:pStyle w:val="TAC"/>
            </w:pPr>
            <w:r w:rsidRPr="00E611AB">
              <w:rPr>
                <w:lang w:eastAsia="zh-CN"/>
              </w:rPr>
              <w:t>RX-TX_TIME_DIFFERENCE_</w:t>
            </w:r>
            <w:ins w:id="1968" w:author="Deep [E///]" w:date="2024-02-17T21:58:00Z">
              <w:r>
                <w:rPr>
                  <w:lang w:eastAsia="zh-CN"/>
                </w:rPr>
                <w:t>0</w:t>
              </w:r>
            </w:ins>
            <w:r w:rsidRPr="00E611AB">
              <w:t>0001</w:t>
            </w:r>
          </w:p>
        </w:tc>
        <w:tc>
          <w:tcPr>
            <w:tcW w:w="3260" w:type="dxa"/>
          </w:tcPr>
          <w:p w14:paraId="27A0363C"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484D6C32" w14:textId="77777777" w:rsidR="00C44988" w:rsidRPr="00E611AB" w:rsidRDefault="00C44988" w:rsidP="0087098F">
            <w:pPr>
              <w:pStyle w:val="TAC"/>
            </w:pPr>
            <w:r w:rsidRPr="00E611AB">
              <w:t>T</w:t>
            </w:r>
            <w:r w:rsidRPr="00E611AB">
              <w:rPr>
                <w:vertAlign w:val="subscript"/>
              </w:rPr>
              <w:t>c</w:t>
            </w:r>
          </w:p>
        </w:tc>
      </w:tr>
      <w:tr w:rsidR="00C44988" w:rsidRPr="00E611AB" w14:paraId="64F0626F" w14:textId="77777777" w:rsidTr="0087098F">
        <w:trPr>
          <w:cantSplit/>
        </w:trPr>
        <w:tc>
          <w:tcPr>
            <w:tcW w:w="3686" w:type="dxa"/>
          </w:tcPr>
          <w:p w14:paraId="777422A1" w14:textId="77777777" w:rsidR="00C44988" w:rsidRPr="00E611AB" w:rsidRDefault="00C44988" w:rsidP="0087098F">
            <w:pPr>
              <w:pStyle w:val="TAC"/>
            </w:pPr>
            <w:r w:rsidRPr="00E611AB">
              <w:rPr>
                <w:lang w:eastAsia="zh-CN"/>
              </w:rPr>
              <w:t>RX-TX_TIME_DIFFERENCE_</w:t>
            </w:r>
            <w:ins w:id="1969" w:author="Deep [E///]" w:date="2024-02-17T21:58:00Z">
              <w:r>
                <w:rPr>
                  <w:lang w:eastAsia="zh-CN"/>
                </w:rPr>
                <w:t>0</w:t>
              </w:r>
            </w:ins>
            <w:r w:rsidRPr="00E611AB">
              <w:t>0002</w:t>
            </w:r>
          </w:p>
        </w:tc>
        <w:tc>
          <w:tcPr>
            <w:tcW w:w="3260" w:type="dxa"/>
          </w:tcPr>
          <w:p w14:paraId="3D61663C"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C9BED6D" w14:textId="77777777" w:rsidR="00C44988" w:rsidRPr="00E611AB" w:rsidRDefault="00C44988" w:rsidP="0087098F">
            <w:pPr>
              <w:pStyle w:val="TAC"/>
            </w:pPr>
            <w:r w:rsidRPr="00E611AB">
              <w:t>T</w:t>
            </w:r>
            <w:r w:rsidRPr="00E611AB">
              <w:rPr>
                <w:vertAlign w:val="subscript"/>
              </w:rPr>
              <w:t>c</w:t>
            </w:r>
          </w:p>
        </w:tc>
      </w:tr>
      <w:tr w:rsidR="00C44988" w:rsidRPr="00E611AB" w14:paraId="77A86F2C" w14:textId="77777777" w:rsidTr="0087098F">
        <w:trPr>
          <w:cantSplit/>
        </w:trPr>
        <w:tc>
          <w:tcPr>
            <w:tcW w:w="3686" w:type="dxa"/>
          </w:tcPr>
          <w:p w14:paraId="74FD357B" w14:textId="77777777" w:rsidR="00C44988" w:rsidRPr="00E611AB" w:rsidRDefault="00C44988" w:rsidP="0087098F">
            <w:pPr>
              <w:pStyle w:val="TAC"/>
            </w:pPr>
            <w:r w:rsidRPr="00E611AB">
              <w:rPr>
                <w:rFonts w:ascii="Symbol" w:eastAsia="Symbol" w:hAnsi="Symbol" w:cs="Symbol"/>
              </w:rPr>
              <w:t></w:t>
            </w:r>
          </w:p>
        </w:tc>
        <w:tc>
          <w:tcPr>
            <w:tcW w:w="3260" w:type="dxa"/>
          </w:tcPr>
          <w:p w14:paraId="30F9A4DF" w14:textId="77777777" w:rsidR="00C44988" w:rsidRPr="00E611AB" w:rsidRDefault="00C44988" w:rsidP="0087098F">
            <w:pPr>
              <w:pStyle w:val="TAC"/>
            </w:pPr>
            <w:r w:rsidRPr="00E611AB">
              <w:rPr>
                <w:rFonts w:ascii="Symbol" w:eastAsia="Symbol" w:hAnsi="Symbol" w:cs="Symbol"/>
              </w:rPr>
              <w:t></w:t>
            </w:r>
          </w:p>
        </w:tc>
        <w:tc>
          <w:tcPr>
            <w:tcW w:w="1276" w:type="dxa"/>
          </w:tcPr>
          <w:p w14:paraId="7436DC25" w14:textId="77777777" w:rsidR="00C44988" w:rsidRPr="00E611AB" w:rsidRDefault="00C44988" w:rsidP="0087098F">
            <w:pPr>
              <w:pStyle w:val="TAC"/>
            </w:pPr>
            <w:r w:rsidRPr="00E611AB">
              <w:t>…</w:t>
            </w:r>
          </w:p>
        </w:tc>
      </w:tr>
      <w:tr w:rsidR="00C44988" w:rsidRPr="00E611AB" w14:paraId="60015927" w14:textId="77777777" w:rsidTr="0087098F">
        <w:trPr>
          <w:cantSplit/>
        </w:trPr>
        <w:tc>
          <w:tcPr>
            <w:tcW w:w="3686" w:type="dxa"/>
          </w:tcPr>
          <w:p w14:paraId="13BDF561" w14:textId="77777777" w:rsidR="00C44988" w:rsidRPr="00E611AB" w:rsidRDefault="00C44988" w:rsidP="0087098F">
            <w:pPr>
              <w:pStyle w:val="TAC"/>
            </w:pPr>
            <w:r w:rsidRPr="00E611AB">
              <w:rPr>
                <w:lang w:eastAsia="zh-CN"/>
              </w:rPr>
              <w:t>RX-TX_TIME_DIFFERENCE_30782</w:t>
            </w:r>
          </w:p>
        </w:tc>
        <w:tc>
          <w:tcPr>
            <w:tcW w:w="3260" w:type="dxa"/>
          </w:tcPr>
          <w:p w14:paraId="797B5098" w14:textId="77777777" w:rsidR="00C44988" w:rsidRPr="00E611AB" w:rsidRDefault="00C44988" w:rsidP="0087098F">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ACFC691" w14:textId="77777777" w:rsidR="00C44988" w:rsidRPr="00E611AB" w:rsidRDefault="00C44988" w:rsidP="0087098F">
            <w:pPr>
              <w:pStyle w:val="TAC"/>
            </w:pPr>
            <w:r w:rsidRPr="00E611AB">
              <w:t>T</w:t>
            </w:r>
            <w:r w:rsidRPr="00E611AB">
              <w:rPr>
                <w:vertAlign w:val="subscript"/>
              </w:rPr>
              <w:t>c</w:t>
            </w:r>
          </w:p>
        </w:tc>
      </w:tr>
      <w:tr w:rsidR="00C44988" w:rsidRPr="00E611AB" w14:paraId="44C294C7" w14:textId="77777777" w:rsidTr="0087098F">
        <w:trPr>
          <w:cantSplit/>
        </w:trPr>
        <w:tc>
          <w:tcPr>
            <w:tcW w:w="3686" w:type="dxa"/>
          </w:tcPr>
          <w:p w14:paraId="2EC61B04" w14:textId="77777777" w:rsidR="00C44988" w:rsidRPr="00E611AB" w:rsidRDefault="00C44988" w:rsidP="0087098F">
            <w:pPr>
              <w:pStyle w:val="TAC"/>
            </w:pPr>
            <w:r w:rsidRPr="00E611AB">
              <w:rPr>
                <w:lang w:eastAsia="zh-CN"/>
              </w:rPr>
              <w:t>RX-TX_TIME_DIFFERENCE_30783</w:t>
            </w:r>
          </w:p>
        </w:tc>
        <w:tc>
          <w:tcPr>
            <w:tcW w:w="3260" w:type="dxa"/>
          </w:tcPr>
          <w:p w14:paraId="010726DF" w14:textId="77777777" w:rsidR="00C44988" w:rsidRPr="00E611AB" w:rsidRDefault="00C44988" w:rsidP="0087098F">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A6AF841" w14:textId="77777777" w:rsidR="00C44988" w:rsidRPr="00E611AB" w:rsidRDefault="00C44988" w:rsidP="0087098F">
            <w:pPr>
              <w:pStyle w:val="TAC"/>
            </w:pPr>
            <w:r w:rsidRPr="00E611AB">
              <w:t>T</w:t>
            </w:r>
            <w:r w:rsidRPr="00E611AB">
              <w:rPr>
                <w:vertAlign w:val="subscript"/>
              </w:rPr>
              <w:t>c</w:t>
            </w:r>
          </w:p>
        </w:tc>
      </w:tr>
      <w:tr w:rsidR="00C44988" w:rsidRPr="00E611AB" w14:paraId="6BD09B37"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77D2805A" w14:textId="77777777" w:rsidR="00C44988" w:rsidRPr="00E611AB" w:rsidRDefault="00C44988" w:rsidP="0087098F">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192EDFC" w14:textId="77777777" w:rsidR="00C44988" w:rsidRPr="00E611AB" w:rsidRDefault="00C44988" w:rsidP="0087098F">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5CC0CEF6" w14:textId="77777777" w:rsidR="00C44988" w:rsidRPr="00E611AB" w:rsidRDefault="00C44988" w:rsidP="0087098F">
            <w:pPr>
              <w:pStyle w:val="TAC"/>
            </w:pPr>
            <w:r w:rsidRPr="00E611AB">
              <w:t>…</w:t>
            </w:r>
          </w:p>
        </w:tc>
      </w:tr>
      <w:tr w:rsidR="00C44988" w:rsidRPr="00E611AB" w14:paraId="0D4BA5DD"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3CDF83BE" w14:textId="77777777" w:rsidR="00C44988" w:rsidRPr="00E611AB" w:rsidRDefault="00C44988" w:rsidP="0087098F">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65CDE61D" w14:textId="77777777" w:rsidR="00C44988" w:rsidRPr="00E611AB" w:rsidRDefault="00C44988" w:rsidP="0087098F">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2701DB6D" w14:textId="77777777" w:rsidR="00C44988" w:rsidRPr="00E611AB" w:rsidRDefault="00C44988" w:rsidP="0087098F">
            <w:pPr>
              <w:pStyle w:val="TAC"/>
            </w:pPr>
            <w:r w:rsidRPr="00E611AB">
              <w:t>T</w:t>
            </w:r>
            <w:r w:rsidRPr="00E611AB">
              <w:rPr>
                <w:vertAlign w:val="subscript"/>
              </w:rPr>
              <w:t>c</w:t>
            </w:r>
          </w:p>
        </w:tc>
      </w:tr>
      <w:tr w:rsidR="00C44988" w:rsidRPr="00E611AB" w14:paraId="7CB5E71A"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2A26CAC8" w14:textId="77777777" w:rsidR="00C44988" w:rsidRPr="00E611AB" w:rsidRDefault="00C44988" w:rsidP="0087098F">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2D3E16AD" w14:textId="77777777" w:rsidR="00C44988" w:rsidRPr="00E611AB" w:rsidRDefault="00C44988" w:rsidP="0087098F">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1F8B148" w14:textId="77777777" w:rsidR="00C44988" w:rsidRPr="00E611AB" w:rsidRDefault="00C44988" w:rsidP="0087098F">
            <w:pPr>
              <w:pStyle w:val="TAC"/>
            </w:pPr>
            <w:r w:rsidRPr="00E611AB">
              <w:t>T</w:t>
            </w:r>
            <w:r w:rsidRPr="00E611AB">
              <w:rPr>
                <w:vertAlign w:val="subscript"/>
              </w:rPr>
              <w:t>c</w:t>
            </w:r>
          </w:p>
        </w:tc>
      </w:tr>
      <w:tr w:rsidR="00C44988" w:rsidRPr="00E611AB" w14:paraId="1DD26EF5" w14:textId="77777777" w:rsidTr="0087098F">
        <w:trPr>
          <w:cantSplit/>
        </w:trPr>
        <w:tc>
          <w:tcPr>
            <w:tcW w:w="3686" w:type="dxa"/>
            <w:tcBorders>
              <w:top w:val="single" w:sz="4" w:space="0" w:color="auto"/>
              <w:left w:val="single" w:sz="4" w:space="0" w:color="auto"/>
              <w:bottom w:val="single" w:sz="4" w:space="0" w:color="auto"/>
              <w:right w:val="single" w:sz="4" w:space="0" w:color="auto"/>
            </w:tcBorders>
          </w:tcPr>
          <w:p w14:paraId="696FC961" w14:textId="77777777" w:rsidR="00C44988" w:rsidRPr="00E611AB" w:rsidRDefault="00C44988" w:rsidP="0087098F">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008D6EAD" w14:textId="77777777" w:rsidR="00C44988" w:rsidRPr="00E611AB" w:rsidRDefault="00C44988" w:rsidP="0087098F">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CDB8D8E" w14:textId="77777777" w:rsidR="00C44988" w:rsidRPr="00E611AB" w:rsidRDefault="00C44988" w:rsidP="0087098F">
            <w:pPr>
              <w:pStyle w:val="TAC"/>
            </w:pPr>
            <w:r w:rsidRPr="00E611AB">
              <w:t>T</w:t>
            </w:r>
            <w:r w:rsidRPr="00E611AB">
              <w:rPr>
                <w:vertAlign w:val="subscript"/>
              </w:rPr>
              <w:t>c</w:t>
            </w:r>
          </w:p>
        </w:tc>
      </w:tr>
    </w:tbl>
    <w:p w14:paraId="2CF7814D" w14:textId="77777777" w:rsidR="00C44988" w:rsidRDefault="00C44988" w:rsidP="00C44988"/>
    <w:p w14:paraId="2E2827B6" w14:textId="77777777" w:rsidR="00C44988" w:rsidRPr="00736D64" w:rsidRDefault="00C44988" w:rsidP="00C44988">
      <w:pPr>
        <w:pStyle w:val="TH"/>
        <w:rPr>
          <w:ins w:id="1970" w:author="Deep [E///]" w:date="2023-10-28T20:15:00Z"/>
          <w:rFonts w:cs="Arial"/>
        </w:rPr>
      </w:pPr>
      <w:ins w:id="1971" w:author="Deep [E///]" w:date="2023-10-28T20:15:00Z">
        <w:r w:rsidRPr="002F5786">
          <w:t>Table 10.1.25.3.1-</w:t>
        </w:r>
        <w:r>
          <w:t>7</w:t>
        </w:r>
        <w:r w:rsidRPr="002F5786">
          <w:t>: Absolute UE Rx-Tx time difference measurement report mapping</w:t>
        </w:r>
        <w:r w:rsidRPr="00736D64">
          <w:rPr>
            <w:rFonts w:cs="Arial"/>
          </w:rPr>
          <w:t xml:space="preserve"> for </w:t>
        </w:r>
        <w:r w:rsidRPr="00277A4A">
          <w:rPr>
            <w:rFonts w:cs="Arial"/>
            <w:i/>
            <w:iCs/>
          </w:rPr>
          <w:t>k = -1</w:t>
        </w:r>
        <w:r w:rsidRPr="00736D64">
          <w:rPr>
            <w:rFonts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56CB13E5" w14:textId="77777777" w:rsidTr="0087098F">
        <w:trPr>
          <w:cantSplit/>
          <w:ins w:id="1972" w:author="Deep [E///]" w:date="2023-10-28T20:15:00Z"/>
        </w:trPr>
        <w:tc>
          <w:tcPr>
            <w:tcW w:w="3830" w:type="dxa"/>
            <w:vAlign w:val="center"/>
          </w:tcPr>
          <w:p w14:paraId="5588488F" w14:textId="77777777" w:rsidR="00C44988" w:rsidRPr="00E611AB" w:rsidRDefault="00C44988" w:rsidP="0087098F">
            <w:pPr>
              <w:pStyle w:val="TAH"/>
              <w:rPr>
                <w:ins w:id="1973" w:author="Deep [E///]" w:date="2023-10-28T20:15:00Z"/>
                <w:lang w:eastAsia="zh-CN"/>
              </w:rPr>
            </w:pPr>
            <w:ins w:id="1974" w:author="Deep [E///]" w:date="2023-10-28T20:15:00Z">
              <w:r w:rsidRPr="00E611AB">
                <w:t>Reported Quantity Value</w:t>
              </w:r>
            </w:ins>
          </w:p>
        </w:tc>
        <w:tc>
          <w:tcPr>
            <w:tcW w:w="3258" w:type="dxa"/>
            <w:vAlign w:val="center"/>
          </w:tcPr>
          <w:p w14:paraId="68546ED0" w14:textId="77777777" w:rsidR="00C44988" w:rsidRPr="00E611AB" w:rsidRDefault="00C44988" w:rsidP="0087098F">
            <w:pPr>
              <w:pStyle w:val="TAH"/>
              <w:rPr>
                <w:ins w:id="1975" w:author="Deep [E///]" w:date="2023-10-28T20:15:00Z"/>
                <w:lang w:eastAsia="zh-CN"/>
              </w:rPr>
            </w:pPr>
            <w:ins w:id="1976" w:author="Deep [E///]" w:date="2023-10-28T20:15:00Z">
              <w:r w:rsidRPr="00E611AB">
                <w:t>Measured Quantity Value</w:t>
              </w:r>
            </w:ins>
          </w:p>
        </w:tc>
        <w:tc>
          <w:tcPr>
            <w:tcW w:w="1275" w:type="dxa"/>
            <w:vAlign w:val="center"/>
          </w:tcPr>
          <w:p w14:paraId="0A2C0BBD" w14:textId="77777777" w:rsidR="00C44988" w:rsidRPr="00E611AB" w:rsidRDefault="00C44988" w:rsidP="0087098F">
            <w:pPr>
              <w:pStyle w:val="TAH"/>
              <w:rPr>
                <w:ins w:id="1977" w:author="Deep [E///]" w:date="2023-10-28T20:15:00Z"/>
              </w:rPr>
            </w:pPr>
            <w:ins w:id="1978" w:author="Deep [E///]" w:date="2023-10-28T20:15:00Z">
              <w:r w:rsidRPr="00E611AB">
                <w:t>Unit</w:t>
              </w:r>
            </w:ins>
          </w:p>
        </w:tc>
      </w:tr>
      <w:tr w:rsidR="00C44988" w:rsidRPr="00E611AB" w14:paraId="42CA50F7" w14:textId="77777777" w:rsidTr="0087098F">
        <w:trPr>
          <w:cantSplit/>
          <w:ins w:id="1979" w:author="Deep [E///]" w:date="2023-10-28T20:15:00Z"/>
        </w:trPr>
        <w:tc>
          <w:tcPr>
            <w:tcW w:w="3830" w:type="dxa"/>
          </w:tcPr>
          <w:p w14:paraId="47C727E9" w14:textId="77777777" w:rsidR="00C44988" w:rsidRPr="00E611AB" w:rsidRDefault="00C44988" w:rsidP="0087098F">
            <w:pPr>
              <w:pStyle w:val="TAC"/>
              <w:rPr>
                <w:ins w:id="1980" w:author="Deep [E///]" w:date="2023-10-28T20:15:00Z"/>
              </w:rPr>
            </w:pPr>
            <w:ins w:id="1981" w:author="Deep [E///]" w:date="2023-10-28T20:15:00Z">
              <w:r w:rsidRPr="00E611AB">
                <w:rPr>
                  <w:lang w:eastAsia="zh-CN"/>
                </w:rPr>
                <w:t>RX-TX_TIME_DIFFERENCE_</w:t>
              </w:r>
              <w:r w:rsidRPr="00E611AB">
                <w:t>0000</w:t>
              </w:r>
            </w:ins>
            <w:ins w:id="1982" w:author="Deep [E///]" w:date="2023-11-16T13:36:00Z">
              <w:r>
                <w:t>000</w:t>
              </w:r>
            </w:ins>
          </w:p>
        </w:tc>
        <w:tc>
          <w:tcPr>
            <w:tcW w:w="3258" w:type="dxa"/>
          </w:tcPr>
          <w:p w14:paraId="3E52E8D1" w14:textId="77777777" w:rsidR="00C44988" w:rsidRPr="00E611AB" w:rsidRDefault="00C44988" w:rsidP="0087098F">
            <w:pPr>
              <w:pStyle w:val="TAC"/>
              <w:rPr>
                <w:ins w:id="1983" w:author="Deep [E///]" w:date="2023-10-28T20:15:00Z"/>
              </w:rPr>
            </w:pPr>
            <w:ins w:id="198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DBA653B" w14:textId="77777777" w:rsidR="00C44988" w:rsidRPr="00E611AB" w:rsidRDefault="00C44988" w:rsidP="0087098F">
            <w:pPr>
              <w:pStyle w:val="TAC"/>
              <w:rPr>
                <w:ins w:id="1985" w:author="Deep [E///]" w:date="2023-10-28T20:15:00Z"/>
              </w:rPr>
            </w:pPr>
            <w:ins w:id="1986" w:author="Deep [E///]" w:date="2023-10-28T20:15:00Z">
              <w:r w:rsidRPr="00E611AB">
                <w:t>T</w:t>
              </w:r>
              <w:r w:rsidRPr="00E611AB">
                <w:rPr>
                  <w:vertAlign w:val="subscript"/>
                </w:rPr>
                <w:t>c</w:t>
              </w:r>
            </w:ins>
          </w:p>
        </w:tc>
      </w:tr>
      <w:tr w:rsidR="00C44988" w:rsidRPr="00E611AB" w14:paraId="15B65D9C" w14:textId="77777777" w:rsidTr="0087098F">
        <w:trPr>
          <w:cantSplit/>
          <w:ins w:id="1987" w:author="Deep [E///]" w:date="2023-10-28T20:15:00Z"/>
        </w:trPr>
        <w:tc>
          <w:tcPr>
            <w:tcW w:w="3830" w:type="dxa"/>
          </w:tcPr>
          <w:p w14:paraId="6690E6F9" w14:textId="77777777" w:rsidR="00C44988" w:rsidRPr="00E611AB" w:rsidRDefault="00C44988" w:rsidP="0087098F">
            <w:pPr>
              <w:pStyle w:val="TAC"/>
              <w:rPr>
                <w:ins w:id="1988" w:author="Deep [E///]" w:date="2023-10-28T20:15:00Z"/>
              </w:rPr>
            </w:pPr>
            <w:ins w:id="1989" w:author="Deep [E///]" w:date="2023-10-28T20:15:00Z">
              <w:r w:rsidRPr="00E611AB">
                <w:rPr>
                  <w:lang w:eastAsia="zh-CN"/>
                </w:rPr>
                <w:t>RX-TX_TIME_DIFFERENCE_</w:t>
              </w:r>
            </w:ins>
            <w:ins w:id="1990" w:author="Deep [E///]" w:date="2023-11-16T13:36:00Z">
              <w:r>
                <w:rPr>
                  <w:lang w:eastAsia="zh-CN"/>
                </w:rPr>
                <w:t>000</w:t>
              </w:r>
            </w:ins>
            <w:ins w:id="1991" w:author="Deep [E///]" w:date="2023-10-28T20:15:00Z">
              <w:r w:rsidRPr="00E611AB">
                <w:t>0001</w:t>
              </w:r>
            </w:ins>
          </w:p>
        </w:tc>
        <w:tc>
          <w:tcPr>
            <w:tcW w:w="3258" w:type="dxa"/>
          </w:tcPr>
          <w:p w14:paraId="5FF9D717" w14:textId="77777777" w:rsidR="00C44988" w:rsidRPr="00E611AB" w:rsidRDefault="00C44988" w:rsidP="0087098F">
            <w:pPr>
              <w:pStyle w:val="TAC"/>
              <w:rPr>
                <w:ins w:id="1992" w:author="Deep [E///]" w:date="2023-10-28T20:15:00Z"/>
              </w:rPr>
            </w:pPr>
            <w:ins w:id="199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0EBD7822" w14:textId="77777777" w:rsidR="00C44988" w:rsidRPr="00E611AB" w:rsidRDefault="00C44988" w:rsidP="0087098F">
            <w:pPr>
              <w:pStyle w:val="TAC"/>
              <w:rPr>
                <w:ins w:id="1994" w:author="Deep [E///]" w:date="2023-10-28T20:15:00Z"/>
              </w:rPr>
            </w:pPr>
            <w:ins w:id="1995" w:author="Deep [E///]" w:date="2023-10-28T20:15:00Z">
              <w:r w:rsidRPr="00E611AB">
                <w:t>T</w:t>
              </w:r>
              <w:r w:rsidRPr="00E611AB">
                <w:rPr>
                  <w:vertAlign w:val="subscript"/>
                </w:rPr>
                <w:t>c</w:t>
              </w:r>
            </w:ins>
          </w:p>
        </w:tc>
      </w:tr>
      <w:tr w:rsidR="00C44988" w:rsidRPr="00E611AB" w14:paraId="5AC04726" w14:textId="77777777" w:rsidTr="0087098F">
        <w:trPr>
          <w:cantSplit/>
          <w:ins w:id="1996" w:author="Deep [E///]" w:date="2023-10-28T20:15:00Z"/>
        </w:trPr>
        <w:tc>
          <w:tcPr>
            <w:tcW w:w="3830" w:type="dxa"/>
          </w:tcPr>
          <w:p w14:paraId="1031F86D" w14:textId="77777777" w:rsidR="00C44988" w:rsidRPr="00E611AB" w:rsidRDefault="00C44988" w:rsidP="0087098F">
            <w:pPr>
              <w:pStyle w:val="TAC"/>
              <w:rPr>
                <w:ins w:id="1997" w:author="Deep [E///]" w:date="2023-10-28T20:15:00Z"/>
              </w:rPr>
            </w:pPr>
            <w:ins w:id="1998" w:author="Deep [E///]" w:date="2023-10-28T20:15:00Z">
              <w:r w:rsidRPr="00E611AB">
                <w:rPr>
                  <w:lang w:eastAsia="zh-CN"/>
                </w:rPr>
                <w:t>RX-TX_TIME_DIFFERENCE_</w:t>
              </w:r>
            </w:ins>
            <w:ins w:id="1999" w:author="Deep [E///]" w:date="2023-11-16T13:36:00Z">
              <w:r>
                <w:rPr>
                  <w:lang w:eastAsia="zh-CN"/>
                </w:rPr>
                <w:t>000</w:t>
              </w:r>
            </w:ins>
            <w:ins w:id="2000" w:author="Deep [E///]" w:date="2023-10-28T20:15:00Z">
              <w:r w:rsidRPr="00E611AB">
                <w:t>0002</w:t>
              </w:r>
            </w:ins>
          </w:p>
        </w:tc>
        <w:tc>
          <w:tcPr>
            <w:tcW w:w="3258" w:type="dxa"/>
          </w:tcPr>
          <w:p w14:paraId="68141D66" w14:textId="77777777" w:rsidR="00C44988" w:rsidRPr="00E611AB" w:rsidRDefault="00C44988" w:rsidP="0087098F">
            <w:pPr>
              <w:pStyle w:val="TAC"/>
              <w:rPr>
                <w:ins w:id="2001" w:author="Deep [E///]" w:date="2023-10-28T20:15:00Z"/>
              </w:rPr>
            </w:pPr>
            <w:ins w:id="2002"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66B8CDE9" w14:textId="77777777" w:rsidR="00C44988" w:rsidRPr="00E611AB" w:rsidRDefault="00C44988" w:rsidP="0087098F">
            <w:pPr>
              <w:pStyle w:val="TAC"/>
              <w:rPr>
                <w:ins w:id="2003" w:author="Deep [E///]" w:date="2023-10-28T20:15:00Z"/>
              </w:rPr>
            </w:pPr>
            <w:ins w:id="2004" w:author="Deep [E///]" w:date="2023-10-28T20:15:00Z">
              <w:r w:rsidRPr="00E611AB">
                <w:t>T</w:t>
              </w:r>
              <w:r w:rsidRPr="00E611AB">
                <w:rPr>
                  <w:vertAlign w:val="subscript"/>
                </w:rPr>
                <w:t>c</w:t>
              </w:r>
            </w:ins>
          </w:p>
        </w:tc>
      </w:tr>
      <w:tr w:rsidR="00C44988" w:rsidRPr="00E611AB" w14:paraId="748FEB88" w14:textId="77777777" w:rsidTr="0087098F">
        <w:trPr>
          <w:cantSplit/>
          <w:ins w:id="2005" w:author="Deep [E///]" w:date="2023-10-28T20:15:00Z"/>
        </w:trPr>
        <w:tc>
          <w:tcPr>
            <w:tcW w:w="3830" w:type="dxa"/>
          </w:tcPr>
          <w:p w14:paraId="1D765F0A" w14:textId="77777777" w:rsidR="00C44988" w:rsidRPr="00E611AB" w:rsidRDefault="00C44988" w:rsidP="0087098F">
            <w:pPr>
              <w:pStyle w:val="TAC"/>
              <w:rPr>
                <w:ins w:id="2006" w:author="Deep [E///]" w:date="2023-10-28T20:15:00Z"/>
              </w:rPr>
            </w:pPr>
            <w:ins w:id="2007" w:author="Deep [E///]" w:date="2023-10-28T20:15:00Z">
              <w:r w:rsidRPr="00E611AB">
                <w:rPr>
                  <w:rFonts w:ascii="Symbol" w:eastAsia="Symbol" w:hAnsi="Symbol" w:cs="Symbol"/>
                </w:rPr>
                <w:t></w:t>
              </w:r>
            </w:ins>
          </w:p>
        </w:tc>
        <w:tc>
          <w:tcPr>
            <w:tcW w:w="3258" w:type="dxa"/>
          </w:tcPr>
          <w:p w14:paraId="6128BB21" w14:textId="77777777" w:rsidR="00C44988" w:rsidRPr="00E611AB" w:rsidRDefault="00C44988" w:rsidP="0087098F">
            <w:pPr>
              <w:pStyle w:val="TAC"/>
              <w:rPr>
                <w:ins w:id="2008" w:author="Deep [E///]" w:date="2023-10-28T20:15:00Z"/>
              </w:rPr>
            </w:pPr>
            <w:ins w:id="2009" w:author="Deep [E///]" w:date="2023-10-28T20:15:00Z">
              <w:r w:rsidRPr="00E611AB">
                <w:rPr>
                  <w:rFonts w:ascii="Symbol" w:eastAsia="Symbol" w:hAnsi="Symbol" w:cs="Symbol"/>
                </w:rPr>
                <w:t></w:t>
              </w:r>
            </w:ins>
          </w:p>
        </w:tc>
        <w:tc>
          <w:tcPr>
            <w:tcW w:w="1275" w:type="dxa"/>
          </w:tcPr>
          <w:p w14:paraId="729FB92D" w14:textId="77777777" w:rsidR="00C44988" w:rsidRPr="00E611AB" w:rsidRDefault="00C44988" w:rsidP="0087098F">
            <w:pPr>
              <w:pStyle w:val="TAC"/>
              <w:rPr>
                <w:ins w:id="2010" w:author="Deep [E///]" w:date="2023-10-28T20:15:00Z"/>
              </w:rPr>
            </w:pPr>
            <w:ins w:id="2011" w:author="Deep [E///]" w:date="2023-10-28T20:15:00Z">
              <w:r w:rsidRPr="00E611AB">
                <w:t>…</w:t>
              </w:r>
            </w:ins>
          </w:p>
        </w:tc>
      </w:tr>
      <w:tr w:rsidR="00C44988" w:rsidRPr="00E611AB" w14:paraId="4E044538" w14:textId="77777777" w:rsidTr="0087098F">
        <w:trPr>
          <w:cantSplit/>
          <w:ins w:id="2012" w:author="Deep [E///]" w:date="2023-10-28T20:15:00Z"/>
        </w:trPr>
        <w:tc>
          <w:tcPr>
            <w:tcW w:w="3830" w:type="dxa"/>
          </w:tcPr>
          <w:p w14:paraId="504BA7BB" w14:textId="77777777" w:rsidR="00C44988" w:rsidRPr="00E611AB" w:rsidRDefault="00C44988" w:rsidP="0087098F">
            <w:pPr>
              <w:pStyle w:val="TAC"/>
              <w:rPr>
                <w:ins w:id="2013" w:author="Deep [E///]" w:date="2023-10-28T20:15:00Z"/>
              </w:rPr>
            </w:pPr>
            <w:ins w:id="2014"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016E9D5C" w14:textId="77777777" w:rsidR="00C44988" w:rsidRPr="00E611AB" w:rsidRDefault="00C44988" w:rsidP="0087098F">
            <w:pPr>
              <w:pStyle w:val="TAC"/>
              <w:rPr>
                <w:ins w:id="2015" w:author="Deep [E///]" w:date="2023-10-28T20:15:00Z"/>
              </w:rPr>
            </w:pPr>
            <w:ins w:id="2016"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B977F88" w14:textId="77777777" w:rsidR="00C44988" w:rsidRPr="00E611AB" w:rsidRDefault="00C44988" w:rsidP="0087098F">
            <w:pPr>
              <w:pStyle w:val="TAC"/>
              <w:rPr>
                <w:ins w:id="2017" w:author="Deep [E///]" w:date="2023-10-28T20:15:00Z"/>
              </w:rPr>
            </w:pPr>
            <w:ins w:id="2018" w:author="Deep [E///]" w:date="2023-10-28T20:15:00Z">
              <w:r w:rsidRPr="00E611AB">
                <w:t>T</w:t>
              </w:r>
              <w:r w:rsidRPr="00E611AB">
                <w:rPr>
                  <w:vertAlign w:val="subscript"/>
                </w:rPr>
                <w:t>c</w:t>
              </w:r>
            </w:ins>
          </w:p>
        </w:tc>
      </w:tr>
      <w:tr w:rsidR="00C44988" w:rsidRPr="00E611AB" w14:paraId="40767E24" w14:textId="77777777" w:rsidTr="0087098F">
        <w:trPr>
          <w:cantSplit/>
          <w:ins w:id="2019" w:author="Deep [E///]" w:date="2023-10-28T20:15:00Z"/>
        </w:trPr>
        <w:tc>
          <w:tcPr>
            <w:tcW w:w="3830" w:type="dxa"/>
          </w:tcPr>
          <w:p w14:paraId="14E05F42" w14:textId="77777777" w:rsidR="00C44988" w:rsidRPr="00E611AB" w:rsidRDefault="00C44988" w:rsidP="0087098F">
            <w:pPr>
              <w:pStyle w:val="TAC"/>
              <w:rPr>
                <w:ins w:id="2020" w:author="Deep [E///]" w:date="2023-10-28T20:15:00Z"/>
              </w:rPr>
            </w:pPr>
            <w:ins w:id="2021"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7EB323F7" w14:textId="77777777" w:rsidR="00C44988" w:rsidRPr="00E611AB" w:rsidRDefault="00C44988" w:rsidP="0087098F">
            <w:pPr>
              <w:pStyle w:val="TAC"/>
              <w:rPr>
                <w:ins w:id="2022" w:author="Deep [E///]" w:date="2023-10-28T20:15:00Z"/>
              </w:rPr>
            </w:pPr>
            <w:ins w:id="202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3977B564" w14:textId="77777777" w:rsidR="00C44988" w:rsidRPr="00E611AB" w:rsidRDefault="00C44988" w:rsidP="0087098F">
            <w:pPr>
              <w:pStyle w:val="TAC"/>
              <w:rPr>
                <w:ins w:id="2024" w:author="Deep [E///]" w:date="2023-10-28T20:15:00Z"/>
              </w:rPr>
            </w:pPr>
            <w:ins w:id="2025" w:author="Deep [E///]" w:date="2023-10-28T20:15:00Z">
              <w:r w:rsidRPr="00E611AB">
                <w:t>T</w:t>
              </w:r>
              <w:r w:rsidRPr="00E611AB">
                <w:rPr>
                  <w:vertAlign w:val="subscript"/>
                </w:rPr>
                <w:t>c</w:t>
              </w:r>
            </w:ins>
          </w:p>
        </w:tc>
      </w:tr>
      <w:tr w:rsidR="00C44988" w:rsidRPr="00E611AB" w14:paraId="54FF088F" w14:textId="77777777" w:rsidTr="0087098F">
        <w:trPr>
          <w:cantSplit/>
          <w:ins w:id="20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CD2097E" w14:textId="77777777" w:rsidR="00C44988" w:rsidRPr="00E611AB" w:rsidRDefault="00C44988" w:rsidP="0087098F">
            <w:pPr>
              <w:pStyle w:val="TAC"/>
              <w:rPr>
                <w:ins w:id="2027" w:author="Deep [E///]" w:date="2023-10-28T20:15:00Z"/>
              </w:rPr>
            </w:pPr>
            <w:ins w:id="2028"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0C2D528" w14:textId="77777777" w:rsidR="00C44988" w:rsidRPr="00E611AB" w:rsidRDefault="00C44988" w:rsidP="0087098F">
            <w:pPr>
              <w:pStyle w:val="TAC"/>
              <w:rPr>
                <w:ins w:id="2029" w:author="Deep [E///]" w:date="2023-10-28T20:15:00Z"/>
              </w:rPr>
            </w:pPr>
            <w:ins w:id="203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D7823B8" w14:textId="77777777" w:rsidR="00C44988" w:rsidRPr="00E611AB" w:rsidRDefault="00C44988" w:rsidP="0087098F">
            <w:pPr>
              <w:pStyle w:val="TAC"/>
              <w:rPr>
                <w:ins w:id="2031" w:author="Deep [E///]" w:date="2023-10-28T20:15:00Z"/>
              </w:rPr>
            </w:pPr>
            <w:ins w:id="2032" w:author="Deep [E///]" w:date="2023-10-28T20:15:00Z">
              <w:r w:rsidRPr="00E611AB">
                <w:t>…</w:t>
              </w:r>
            </w:ins>
          </w:p>
        </w:tc>
      </w:tr>
      <w:tr w:rsidR="00C44988" w:rsidRPr="00E611AB" w14:paraId="01EB4DFF" w14:textId="77777777" w:rsidTr="0087098F">
        <w:trPr>
          <w:cantSplit/>
          <w:ins w:id="203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6F83110" w14:textId="77777777" w:rsidR="00C44988" w:rsidRPr="00E611AB" w:rsidRDefault="00C44988" w:rsidP="0087098F">
            <w:pPr>
              <w:pStyle w:val="TAC"/>
              <w:rPr>
                <w:ins w:id="2034" w:author="Deep [E///]" w:date="2023-10-28T20:15:00Z"/>
              </w:rPr>
            </w:pPr>
            <w:ins w:id="2035"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0A7F07DC" w14:textId="77777777" w:rsidR="00C44988" w:rsidRPr="00E611AB" w:rsidRDefault="00C44988" w:rsidP="0087098F">
            <w:pPr>
              <w:pStyle w:val="TAC"/>
              <w:rPr>
                <w:ins w:id="2036" w:author="Deep [E///]" w:date="2023-10-28T20:15:00Z"/>
              </w:rPr>
            </w:pPr>
            <w:ins w:id="2037"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465D3C9E" w14:textId="77777777" w:rsidR="00C44988" w:rsidRPr="00E611AB" w:rsidRDefault="00C44988" w:rsidP="0087098F">
            <w:pPr>
              <w:pStyle w:val="TAC"/>
              <w:rPr>
                <w:ins w:id="2038" w:author="Deep [E///]" w:date="2023-10-28T20:15:00Z"/>
              </w:rPr>
            </w:pPr>
            <w:ins w:id="2039" w:author="Deep [E///]" w:date="2023-10-28T20:15:00Z">
              <w:r w:rsidRPr="00E611AB">
                <w:t>T</w:t>
              </w:r>
              <w:r w:rsidRPr="00E611AB">
                <w:rPr>
                  <w:vertAlign w:val="subscript"/>
                </w:rPr>
                <w:t>c</w:t>
              </w:r>
            </w:ins>
          </w:p>
        </w:tc>
      </w:tr>
      <w:tr w:rsidR="00C44988" w:rsidRPr="00E611AB" w14:paraId="518862F7" w14:textId="77777777" w:rsidTr="0087098F">
        <w:trPr>
          <w:cantSplit/>
          <w:ins w:id="204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B1BE5E3" w14:textId="77777777" w:rsidR="00C44988" w:rsidRPr="00E611AB" w:rsidRDefault="00C44988" w:rsidP="0087098F">
            <w:pPr>
              <w:pStyle w:val="TAC"/>
              <w:rPr>
                <w:ins w:id="2041" w:author="Deep [E///]" w:date="2023-10-28T20:15:00Z"/>
              </w:rPr>
            </w:pPr>
            <w:ins w:id="2042"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384EFC6D" w14:textId="77777777" w:rsidR="00C44988" w:rsidRPr="00E611AB" w:rsidRDefault="00C44988" w:rsidP="0087098F">
            <w:pPr>
              <w:pStyle w:val="TAC"/>
              <w:rPr>
                <w:ins w:id="2043" w:author="Deep [E///]" w:date="2023-10-28T20:15:00Z"/>
              </w:rPr>
            </w:pPr>
            <w:ins w:id="2044"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936AC9A" w14:textId="77777777" w:rsidR="00C44988" w:rsidRPr="00E611AB" w:rsidRDefault="00C44988" w:rsidP="0087098F">
            <w:pPr>
              <w:pStyle w:val="TAC"/>
              <w:rPr>
                <w:ins w:id="2045" w:author="Deep [E///]" w:date="2023-10-28T20:15:00Z"/>
              </w:rPr>
            </w:pPr>
            <w:ins w:id="2046" w:author="Deep [E///]" w:date="2023-10-28T20:15:00Z">
              <w:r w:rsidRPr="00E611AB">
                <w:t>T</w:t>
              </w:r>
              <w:r w:rsidRPr="00E611AB">
                <w:rPr>
                  <w:vertAlign w:val="subscript"/>
                </w:rPr>
                <w:t>c</w:t>
              </w:r>
            </w:ins>
          </w:p>
        </w:tc>
      </w:tr>
      <w:tr w:rsidR="00C44988" w:rsidRPr="00E611AB" w14:paraId="2DBBBBF6" w14:textId="77777777" w:rsidTr="0087098F">
        <w:trPr>
          <w:cantSplit/>
          <w:ins w:id="204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8498175" w14:textId="77777777" w:rsidR="00C44988" w:rsidRPr="00E611AB" w:rsidRDefault="00C44988" w:rsidP="0087098F">
            <w:pPr>
              <w:pStyle w:val="TAC"/>
              <w:rPr>
                <w:ins w:id="2048" w:author="Deep [E///]" w:date="2023-10-28T20:15:00Z"/>
              </w:rPr>
            </w:pPr>
            <w:ins w:id="2049"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36F85CA4" w14:textId="77777777" w:rsidR="00C44988" w:rsidRPr="00E611AB" w:rsidRDefault="00C44988" w:rsidP="0087098F">
            <w:pPr>
              <w:pStyle w:val="TAC"/>
              <w:rPr>
                <w:ins w:id="2050" w:author="Deep [E///]" w:date="2023-10-28T20:15:00Z"/>
              </w:rPr>
            </w:pPr>
            <w:ins w:id="2051"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7106D239" w14:textId="77777777" w:rsidR="00C44988" w:rsidRPr="00E611AB" w:rsidRDefault="00C44988" w:rsidP="0087098F">
            <w:pPr>
              <w:pStyle w:val="TAC"/>
              <w:rPr>
                <w:ins w:id="2052" w:author="Deep [E///]" w:date="2023-10-28T20:15:00Z"/>
              </w:rPr>
            </w:pPr>
            <w:ins w:id="2053" w:author="Deep [E///]" w:date="2023-10-28T20:15:00Z">
              <w:r w:rsidRPr="00E611AB">
                <w:t>T</w:t>
              </w:r>
              <w:r w:rsidRPr="00E611AB">
                <w:rPr>
                  <w:vertAlign w:val="subscript"/>
                </w:rPr>
                <w:t>c</w:t>
              </w:r>
            </w:ins>
          </w:p>
        </w:tc>
      </w:tr>
    </w:tbl>
    <w:p w14:paraId="16268B89" w14:textId="77777777" w:rsidR="00C44988" w:rsidRPr="00BD6538" w:rsidRDefault="00C44988" w:rsidP="00C44988">
      <w:pPr>
        <w:overflowPunct w:val="0"/>
        <w:autoSpaceDE w:val="0"/>
        <w:autoSpaceDN w:val="0"/>
        <w:adjustRightInd w:val="0"/>
        <w:textAlignment w:val="baseline"/>
        <w:rPr>
          <w:ins w:id="2054" w:author="Deep [E///]" w:date="2023-10-28T20:15:00Z"/>
          <w:lang w:val="en-US" w:eastAsia="zh-CN"/>
        </w:rPr>
      </w:pPr>
    </w:p>
    <w:p w14:paraId="5FC3BEF7" w14:textId="77777777" w:rsidR="00C44988" w:rsidRPr="00277A4A" w:rsidRDefault="00C44988" w:rsidP="00C44988">
      <w:pPr>
        <w:pStyle w:val="TH"/>
        <w:rPr>
          <w:ins w:id="2055" w:author="Deep [E///]" w:date="2023-10-28T20:15:00Z"/>
          <w:rFonts w:cs="Arial"/>
          <w:i/>
          <w:iCs/>
        </w:rPr>
      </w:pPr>
      <w:ins w:id="2056" w:author="Deep [E///]" w:date="2023-10-28T20:15:00Z">
        <w:r w:rsidRPr="002F5786">
          <w:t>Table 10.1.25.3.1-</w:t>
        </w:r>
        <w:r>
          <w:t>8</w:t>
        </w:r>
        <w:r w:rsidRPr="002F5786">
          <w:t>: Absolute UE Rx-Tx time difference measurement report mapping</w:t>
        </w:r>
        <w:r w:rsidRPr="00BD6538">
          <w:rPr>
            <w:rFonts w:cs="Arial"/>
          </w:rPr>
          <w:t xml:space="preserve"> for </w:t>
        </w:r>
        <w:r w:rsidRPr="00277A4A">
          <w:rPr>
            <w:rFonts w:cs="Arial"/>
            <w:i/>
            <w:iCs/>
          </w:rPr>
          <w:t>k</w:t>
        </w:r>
      </w:ins>
      <w:ins w:id="2057" w:author="Deep [E///]" w:date="2023-10-28T20:16:00Z">
        <w:r w:rsidRPr="00277A4A">
          <w:rPr>
            <w:rFonts w:cs="Arial"/>
            <w:i/>
            <w:iCs/>
          </w:rPr>
          <w:t xml:space="preserve"> </w:t>
        </w:r>
      </w:ins>
      <w:ins w:id="2058" w:author="Deep [E///]" w:date="2023-10-28T20:15:00Z">
        <w:r w:rsidRPr="00277A4A">
          <w:rPr>
            <w:rFonts w:cs="Arial"/>
            <w:i/>
            <w:iCs/>
          </w:rPr>
          <w:t>=</w:t>
        </w:r>
      </w:ins>
      <w:ins w:id="2059" w:author="Deep [E///]" w:date="2023-10-28T20:16:00Z">
        <w:r w:rsidRPr="00277A4A">
          <w:rPr>
            <w:rFonts w:cs="Arial"/>
            <w:i/>
            <w:iCs/>
          </w:rPr>
          <w:t xml:space="preserve"> </w:t>
        </w:r>
      </w:ins>
      <w:ins w:id="2060" w:author="Deep [E///]" w:date="2023-10-28T20:15:00Z">
        <w:r w:rsidRPr="00277A4A">
          <w:rPr>
            <w:rFonts w:cs="Arial"/>
            <w:i/>
            <w:i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0003B562" w14:textId="77777777" w:rsidTr="0087098F">
        <w:trPr>
          <w:cantSplit/>
          <w:ins w:id="2061" w:author="Deep [E///]" w:date="2023-10-28T20:15:00Z"/>
        </w:trPr>
        <w:tc>
          <w:tcPr>
            <w:tcW w:w="3830" w:type="dxa"/>
            <w:vAlign w:val="center"/>
          </w:tcPr>
          <w:p w14:paraId="7381EC69" w14:textId="77777777" w:rsidR="00C44988" w:rsidRPr="00E611AB" w:rsidRDefault="00C44988" w:rsidP="0087098F">
            <w:pPr>
              <w:pStyle w:val="TAH"/>
              <w:rPr>
                <w:ins w:id="2062" w:author="Deep [E///]" w:date="2023-10-28T20:15:00Z"/>
                <w:lang w:eastAsia="zh-CN"/>
              </w:rPr>
            </w:pPr>
            <w:ins w:id="2063" w:author="Deep [E///]" w:date="2023-10-28T20:15:00Z">
              <w:r w:rsidRPr="00E611AB">
                <w:t>Reported Quantity Value</w:t>
              </w:r>
            </w:ins>
          </w:p>
        </w:tc>
        <w:tc>
          <w:tcPr>
            <w:tcW w:w="3258" w:type="dxa"/>
            <w:vAlign w:val="center"/>
          </w:tcPr>
          <w:p w14:paraId="5A575A73" w14:textId="77777777" w:rsidR="00C44988" w:rsidRPr="00E611AB" w:rsidRDefault="00C44988" w:rsidP="0087098F">
            <w:pPr>
              <w:pStyle w:val="TAH"/>
              <w:rPr>
                <w:ins w:id="2064" w:author="Deep [E///]" w:date="2023-10-28T20:15:00Z"/>
                <w:lang w:eastAsia="zh-CN"/>
              </w:rPr>
            </w:pPr>
            <w:ins w:id="2065" w:author="Deep [E///]" w:date="2023-10-28T20:15:00Z">
              <w:r w:rsidRPr="00E611AB">
                <w:t>Measured Quantity Value</w:t>
              </w:r>
            </w:ins>
          </w:p>
        </w:tc>
        <w:tc>
          <w:tcPr>
            <w:tcW w:w="1275" w:type="dxa"/>
            <w:vAlign w:val="center"/>
          </w:tcPr>
          <w:p w14:paraId="6435D39A" w14:textId="77777777" w:rsidR="00C44988" w:rsidRPr="00E611AB" w:rsidRDefault="00C44988" w:rsidP="0087098F">
            <w:pPr>
              <w:pStyle w:val="TAH"/>
              <w:rPr>
                <w:ins w:id="2066" w:author="Deep [E///]" w:date="2023-10-28T20:15:00Z"/>
              </w:rPr>
            </w:pPr>
            <w:ins w:id="2067" w:author="Deep [E///]" w:date="2023-10-28T20:15:00Z">
              <w:r w:rsidRPr="00E611AB">
                <w:t>Unit</w:t>
              </w:r>
            </w:ins>
          </w:p>
        </w:tc>
      </w:tr>
      <w:tr w:rsidR="00C44988" w:rsidRPr="00E611AB" w14:paraId="2F1DF369" w14:textId="77777777" w:rsidTr="0087098F">
        <w:trPr>
          <w:cantSplit/>
          <w:ins w:id="2068" w:author="Deep [E///]" w:date="2023-10-28T20:15:00Z"/>
        </w:trPr>
        <w:tc>
          <w:tcPr>
            <w:tcW w:w="3830" w:type="dxa"/>
          </w:tcPr>
          <w:p w14:paraId="29521C70" w14:textId="77777777" w:rsidR="00C44988" w:rsidRPr="00E611AB" w:rsidRDefault="00C44988" w:rsidP="0087098F">
            <w:pPr>
              <w:pStyle w:val="TAC"/>
              <w:rPr>
                <w:ins w:id="2069" w:author="Deep [E///]" w:date="2023-10-28T20:15:00Z"/>
              </w:rPr>
            </w:pPr>
            <w:ins w:id="2070" w:author="Deep [E///]" w:date="2023-10-28T20:15:00Z">
              <w:r w:rsidRPr="00E611AB">
                <w:rPr>
                  <w:lang w:eastAsia="zh-CN"/>
                </w:rPr>
                <w:t>RX-TX_TIME_DIFFERENCE_</w:t>
              </w:r>
            </w:ins>
            <w:ins w:id="2071" w:author="Deep [E///]" w:date="2023-11-16T13:36:00Z">
              <w:r>
                <w:rPr>
                  <w:lang w:eastAsia="zh-CN"/>
                </w:rPr>
                <w:t>000</w:t>
              </w:r>
            </w:ins>
            <w:ins w:id="2072" w:author="Deep [E///]" w:date="2023-10-28T20:15:00Z">
              <w:r w:rsidRPr="00E611AB">
                <w:t>0000</w:t>
              </w:r>
            </w:ins>
          </w:p>
        </w:tc>
        <w:tc>
          <w:tcPr>
            <w:tcW w:w="3258" w:type="dxa"/>
          </w:tcPr>
          <w:p w14:paraId="4E19B221" w14:textId="77777777" w:rsidR="00C44988" w:rsidRPr="00E611AB" w:rsidRDefault="00C44988" w:rsidP="0087098F">
            <w:pPr>
              <w:pStyle w:val="TAC"/>
              <w:rPr>
                <w:ins w:id="2073" w:author="Deep [E///]" w:date="2023-10-28T20:15:00Z"/>
              </w:rPr>
            </w:pPr>
            <w:ins w:id="207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4AD3818E" w14:textId="77777777" w:rsidR="00C44988" w:rsidRPr="00E611AB" w:rsidRDefault="00C44988" w:rsidP="0087098F">
            <w:pPr>
              <w:pStyle w:val="TAC"/>
              <w:rPr>
                <w:ins w:id="2075" w:author="Deep [E///]" w:date="2023-10-28T20:15:00Z"/>
              </w:rPr>
            </w:pPr>
            <w:ins w:id="2076" w:author="Deep [E///]" w:date="2023-10-28T20:15:00Z">
              <w:r w:rsidRPr="00E611AB">
                <w:t>T</w:t>
              </w:r>
              <w:r w:rsidRPr="00E611AB">
                <w:rPr>
                  <w:vertAlign w:val="subscript"/>
                </w:rPr>
                <w:t>c</w:t>
              </w:r>
            </w:ins>
          </w:p>
        </w:tc>
      </w:tr>
      <w:tr w:rsidR="00C44988" w:rsidRPr="00E611AB" w14:paraId="16F33572" w14:textId="77777777" w:rsidTr="0087098F">
        <w:trPr>
          <w:cantSplit/>
          <w:ins w:id="2077" w:author="Deep [E///]" w:date="2023-10-28T20:15:00Z"/>
        </w:trPr>
        <w:tc>
          <w:tcPr>
            <w:tcW w:w="3830" w:type="dxa"/>
          </w:tcPr>
          <w:p w14:paraId="2B0FE048" w14:textId="77777777" w:rsidR="00C44988" w:rsidRPr="00E611AB" w:rsidRDefault="00C44988" w:rsidP="0087098F">
            <w:pPr>
              <w:pStyle w:val="TAC"/>
              <w:rPr>
                <w:ins w:id="2078" w:author="Deep [E///]" w:date="2023-10-28T20:15:00Z"/>
              </w:rPr>
            </w:pPr>
            <w:ins w:id="2079" w:author="Deep [E///]" w:date="2023-10-28T20:15:00Z">
              <w:r w:rsidRPr="00E611AB">
                <w:rPr>
                  <w:lang w:eastAsia="zh-CN"/>
                </w:rPr>
                <w:t>RX-TX_TIME_DIFFERENCE_</w:t>
              </w:r>
            </w:ins>
            <w:ins w:id="2080" w:author="Deep [E///]" w:date="2023-11-16T13:36:00Z">
              <w:r>
                <w:rPr>
                  <w:lang w:eastAsia="zh-CN"/>
                </w:rPr>
                <w:t>000</w:t>
              </w:r>
            </w:ins>
            <w:ins w:id="2081" w:author="Deep [E///]" w:date="2023-10-28T20:15:00Z">
              <w:r w:rsidRPr="00E611AB">
                <w:t>0001</w:t>
              </w:r>
            </w:ins>
          </w:p>
        </w:tc>
        <w:tc>
          <w:tcPr>
            <w:tcW w:w="3258" w:type="dxa"/>
          </w:tcPr>
          <w:p w14:paraId="1B1BFB88" w14:textId="77777777" w:rsidR="00C44988" w:rsidRPr="00E611AB" w:rsidRDefault="00C44988" w:rsidP="0087098F">
            <w:pPr>
              <w:pStyle w:val="TAC"/>
              <w:rPr>
                <w:ins w:id="2082" w:author="Deep [E///]" w:date="2023-10-28T20:15:00Z"/>
              </w:rPr>
            </w:pPr>
            <w:ins w:id="208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1B8D4DED" w14:textId="77777777" w:rsidR="00C44988" w:rsidRPr="00E611AB" w:rsidRDefault="00C44988" w:rsidP="0087098F">
            <w:pPr>
              <w:pStyle w:val="TAC"/>
              <w:rPr>
                <w:ins w:id="2084" w:author="Deep [E///]" w:date="2023-10-28T20:15:00Z"/>
              </w:rPr>
            </w:pPr>
            <w:ins w:id="2085" w:author="Deep [E///]" w:date="2023-10-28T20:15:00Z">
              <w:r w:rsidRPr="00E611AB">
                <w:t>T</w:t>
              </w:r>
              <w:r w:rsidRPr="00E611AB">
                <w:rPr>
                  <w:vertAlign w:val="subscript"/>
                </w:rPr>
                <w:t>c</w:t>
              </w:r>
            </w:ins>
          </w:p>
        </w:tc>
      </w:tr>
      <w:tr w:rsidR="00C44988" w:rsidRPr="00E611AB" w14:paraId="0820CAB3" w14:textId="77777777" w:rsidTr="0087098F">
        <w:trPr>
          <w:cantSplit/>
          <w:ins w:id="2086" w:author="Deep [E///]" w:date="2023-10-28T20:15:00Z"/>
        </w:trPr>
        <w:tc>
          <w:tcPr>
            <w:tcW w:w="3830" w:type="dxa"/>
          </w:tcPr>
          <w:p w14:paraId="0B5620AC" w14:textId="77777777" w:rsidR="00C44988" w:rsidRPr="00E611AB" w:rsidRDefault="00C44988" w:rsidP="0087098F">
            <w:pPr>
              <w:pStyle w:val="TAC"/>
              <w:rPr>
                <w:ins w:id="2087" w:author="Deep [E///]" w:date="2023-10-28T20:15:00Z"/>
              </w:rPr>
            </w:pPr>
            <w:ins w:id="2088" w:author="Deep [E///]" w:date="2023-10-28T20:15:00Z">
              <w:r w:rsidRPr="00E611AB">
                <w:rPr>
                  <w:lang w:eastAsia="zh-CN"/>
                </w:rPr>
                <w:t>RX-TX_TIME_DIFFERENCE_</w:t>
              </w:r>
            </w:ins>
            <w:ins w:id="2089" w:author="Deep [E///]" w:date="2023-11-16T13:36:00Z">
              <w:r>
                <w:rPr>
                  <w:lang w:eastAsia="zh-CN"/>
                </w:rPr>
                <w:t>000</w:t>
              </w:r>
            </w:ins>
            <w:ins w:id="2090" w:author="Deep [E///]" w:date="2023-10-28T20:15:00Z">
              <w:r w:rsidRPr="00E611AB">
                <w:t>0002</w:t>
              </w:r>
            </w:ins>
          </w:p>
        </w:tc>
        <w:tc>
          <w:tcPr>
            <w:tcW w:w="3258" w:type="dxa"/>
          </w:tcPr>
          <w:p w14:paraId="02301A30" w14:textId="77777777" w:rsidR="00C44988" w:rsidRPr="00E611AB" w:rsidRDefault="00C44988" w:rsidP="0087098F">
            <w:pPr>
              <w:pStyle w:val="TAC"/>
              <w:rPr>
                <w:ins w:id="2091" w:author="Deep [E///]" w:date="2023-10-28T20:15:00Z"/>
              </w:rPr>
            </w:pPr>
            <w:ins w:id="2092"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0A6963A8" w14:textId="77777777" w:rsidR="00C44988" w:rsidRPr="00E611AB" w:rsidRDefault="00C44988" w:rsidP="0087098F">
            <w:pPr>
              <w:pStyle w:val="TAC"/>
              <w:rPr>
                <w:ins w:id="2093" w:author="Deep [E///]" w:date="2023-10-28T20:15:00Z"/>
              </w:rPr>
            </w:pPr>
            <w:ins w:id="2094" w:author="Deep [E///]" w:date="2023-10-28T20:15:00Z">
              <w:r w:rsidRPr="00E611AB">
                <w:t>T</w:t>
              </w:r>
              <w:r w:rsidRPr="00E611AB">
                <w:rPr>
                  <w:vertAlign w:val="subscript"/>
                </w:rPr>
                <w:t>c</w:t>
              </w:r>
            </w:ins>
          </w:p>
        </w:tc>
      </w:tr>
      <w:tr w:rsidR="00C44988" w:rsidRPr="00E611AB" w14:paraId="11C4B1F1" w14:textId="77777777" w:rsidTr="0087098F">
        <w:trPr>
          <w:cantSplit/>
          <w:ins w:id="2095" w:author="Deep [E///]" w:date="2023-10-28T20:15:00Z"/>
        </w:trPr>
        <w:tc>
          <w:tcPr>
            <w:tcW w:w="3830" w:type="dxa"/>
          </w:tcPr>
          <w:p w14:paraId="6D0CF501" w14:textId="77777777" w:rsidR="00C44988" w:rsidRPr="00E611AB" w:rsidRDefault="00C44988" w:rsidP="0087098F">
            <w:pPr>
              <w:pStyle w:val="TAC"/>
              <w:rPr>
                <w:ins w:id="2096" w:author="Deep [E///]" w:date="2023-10-28T20:15:00Z"/>
              </w:rPr>
            </w:pPr>
            <w:ins w:id="2097" w:author="Deep [E///]" w:date="2023-10-28T20:15:00Z">
              <w:r w:rsidRPr="00E611AB">
                <w:rPr>
                  <w:rFonts w:ascii="Symbol" w:eastAsia="Symbol" w:hAnsi="Symbol" w:cs="Symbol"/>
                </w:rPr>
                <w:t></w:t>
              </w:r>
            </w:ins>
          </w:p>
        </w:tc>
        <w:tc>
          <w:tcPr>
            <w:tcW w:w="3258" w:type="dxa"/>
          </w:tcPr>
          <w:p w14:paraId="25201CF5" w14:textId="77777777" w:rsidR="00C44988" w:rsidRPr="00E611AB" w:rsidRDefault="00C44988" w:rsidP="0087098F">
            <w:pPr>
              <w:pStyle w:val="TAC"/>
              <w:rPr>
                <w:ins w:id="2098" w:author="Deep [E///]" w:date="2023-10-28T20:15:00Z"/>
              </w:rPr>
            </w:pPr>
            <w:ins w:id="2099" w:author="Deep [E///]" w:date="2023-10-28T20:15:00Z">
              <w:r w:rsidRPr="00E611AB">
                <w:rPr>
                  <w:rFonts w:ascii="Symbol" w:eastAsia="Symbol" w:hAnsi="Symbol" w:cs="Symbol"/>
                </w:rPr>
                <w:t></w:t>
              </w:r>
            </w:ins>
          </w:p>
        </w:tc>
        <w:tc>
          <w:tcPr>
            <w:tcW w:w="1275" w:type="dxa"/>
          </w:tcPr>
          <w:p w14:paraId="5C039DAC" w14:textId="77777777" w:rsidR="00C44988" w:rsidRPr="00E611AB" w:rsidRDefault="00C44988" w:rsidP="0087098F">
            <w:pPr>
              <w:pStyle w:val="TAC"/>
              <w:rPr>
                <w:ins w:id="2100" w:author="Deep [E///]" w:date="2023-10-28T20:15:00Z"/>
              </w:rPr>
            </w:pPr>
            <w:ins w:id="2101" w:author="Deep [E///]" w:date="2023-10-28T20:15:00Z">
              <w:r w:rsidRPr="00E611AB">
                <w:t>…</w:t>
              </w:r>
            </w:ins>
          </w:p>
        </w:tc>
      </w:tr>
      <w:tr w:rsidR="00C44988" w:rsidRPr="00E611AB" w14:paraId="5823AFF8" w14:textId="77777777" w:rsidTr="0087098F">
        <w:trPr>
          <w:cantSplit/>
          <w:ins w:id="2102" w:author="Deep [E///]" w:date="2023-10-28T20:15:00Z"/>
        </w:trPr>
        <w:tc>
          <w:tcPr>
            <w:tcW w:w="3830" w:type="dxa"/>
          </w:tcPr>
          <w:p w14:paraId="41EB37F4" w14:textId="77777777" w:rsidR="00C44988" w:rsidRPr="00E611AB" w:rsidRDefault="00C44988" w:rsidP="0087098F">
            <w:pPr>
              <w:pStyle w:val="TAC"/>
              <w:rPr>
                <w:ins w:id="2103" w:author="Deep [E///]" w:date="2023-10-28T20:15:00Z"/>
              </w:rPr>
            </w:pPr>
            <w:ins w:id="2104"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77CE5777" w14:textId="77777777" w:rsidR="00C44988" w:rsidRPr="00E611AB" w:rsidRDefault="00C44988" w:rsidP="0087098F">
            <w:pPr>
              <w:pStyle w:val="TAC"/>
              <w:rPr>
                <w:ins w:id="2105" w:author="Deep [E///]" w:date="2023-10-28T20:15:00Z"/>
              </w:rPr>
            </w:pPr>
            <w:ins w:id="2106"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41FE698A" w14:textId="77777777" w:rsidR="00C44988" w:rsidRPr="00E611AB" w:rsidRDefault="00C44988" w:rsidP="0087098F">
            <w:pPr>
              <w:pStyle w:val="TAC"/>
              <w:rPr>
                <w:ins w:id="2107" w:author="Deep [E///]" w:date="2023-10-28T20:15:00Z"/>
              </w:rPr>
            </w:pPr>
            <w:ins w:id="2108" w:author="Deep [E///]" w:date="2023-10-28T20:15:00Z">
              <w:r w:rsidRPr="00E611AB">
                <w:t>T</w:t>
              </w:r>
              <w:r w:rsidRPr="00E611AB">
                <w:rPr>
                  <w:vertAlign w:val="subscript"/>
                </w:rPr>
                <w:t>c</w:t>
              </w:r>
            </w:ins>
          </w:p>
        </w:tc>
      </w:tr>
      <w:tr w:rsidR="00C44988" w:rsidRPr="00E611AB" w14:paraId="6CD13B9C" w14:textId="77777777" w:rsidTr="0087098F">
        <w:trPr>
          <w:cantSplit/>
          <w:ins w:id="2109" w:author="Deep [E///]" w:date="2023-10-28T20:15:00Z"/>
        </w:trPr>
        <w:tc>
          <w:tcPr>
            <w:tcW w:w="3830" w:type="dxa"/>
          </w:tcPr>
          <w:p w14:paraId="6C2298F4" w14:textId="77777777" w:rsidR="00C44988" w:rsidRPr="00E611AB" w:rsidRDefault="00C44988" w:rsidP="0087098F">
            <w:pPr>
              <w:pStyle w:val="TAC"/>
              <w:rPr>
                <w:ins w:id="2110" w:author="Deep [E///]" w:date="2023-10-28T20:15:00Z"/>
              </w:rPr>
            </w:pPr>
            <w:ins w:id="2111" w:author="Deep [E///]" w:date="2023-10-28T20:15:00Z">
              <w:r w:rsidRPr="00E611AB">
                <w:rPr>
                  <w:lang w:eastAsia="zh-CN"/>
                </w:rPr>
                <w:t>RX-TX_TIME_DIFFERENCE_</w:t>
              </w:r>
              <w:r w:rsidRPr="00063882">
                <w:rPr>
                  <w:lang w:eastAsia="zh-CN"/>
                </w:rPr>
                <w:t>3940097</w:t>
              </w:r>
            </w:ins>
          </w:p>
        </w:tc>
        <w:tc>
          <w:tcPr>
            <w:tcW w:w="3258" w:type="dxa"/>
          </w:tcPr>
          <w:p w14:paraId="0652BD02" w14:textId="77777777" w:rsidR="00C44988" w:rsidRPr="00E611AB" w:rsidRDefault="00C44988" w:rsidP="0087098F">
            <w:pPr>
              <w:pStyle w:val="TAC"/>
              <w:rPr>
                <w:ins w:id="2112" w:author="Deep [E///]" w:date="2023-10-28T20:15:00Z"/>
              </w:rPr>
            </w:pPr>
            <w:ins w:id="211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2F29ACA6" w14:textId="77777777" w:rsidR="00C44988" w:rsidRPr="00E611AB" w:rsidRDefault="00C44988" w:rsidP="0087098F">
            <w:pPr>
              <w:pStyle w:val="TAC"/>
              <w:rPr>
                <w:ins w:id="2114" w:author="Deep [E///]" w:date="2023-10-28T20:15:00Z"/>
              </w:rPr>
            </w:pPr>
            <w:ins w:id="2115" w:author="Deep [E///]" w:date="2023-10-28T20:15:00Z">
              <w:r w:rsidRPr="00E611AB">
                <w:t>T</w:t>
              </w:r>
              <w:r w:rsidRPr="00E611AB">
                <w:rPr>
                  <w:vertAlign w:val="subscript"/>
                </w:rPr>
                <w:t>c</w:t>
              </w:r>
            </w:ins>
          </w:p>
        </w:tc>
      </w:tr>
      <w:tr w:rsidR="00C44988" w:rsidRPr="00E611AB" w14:paraId="452E39BB" w14:textId="77777777" w:rsidTr="0087098F">
        <w:trPr>
          <w:cantSplit/>
          <w:ins w:id="211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1E8D1AC" w14:textId="77777777" w:rsidR="00C44988" w:rsidRPr="00E611AB" w:rsidRDefault="00C44988" w:rsidP="0087098F">
            <w:pPr>
              <w:pStyle w:val="TAC"/>
              <w:rPr>
                <w:ins w:id="2117" w:author="Deep [E///]" w:date="2023-10-28T20:15:00Z"/>
              </w:rPr>
            </w:pPr>
            <w:ins w:id="2118"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BC09304" w14:textId="77777777" w:rsidR="00C44988" w:rsidRPr="00E611AB" w:rsidRDefault="00C44988" w:rsidP="0087098F">
            <w:pPr>
              <w:pStyle w:val="TAC"/>
              <w:rPr>
                <w:ins w:id="2119" w:author="Deep [E///]" w:date="2023-10-28T20:15:00Z"/>
              </w:rPr>
            </w:pPr>
            <w:ins w:id="2120"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5D4F0FF" w14:textId="77777777" w:rsidR="00C44988" w:rsidRPr="00E611AB" w:rsidRDefault="00C44988" w:rsidP="0087098F">
            <w:pPr>
              <w:pStyle w:val="TAC"/>
              <w:rPr>
                <w:ins w:id="2121" w:author="Deep [E///]" w:date="2023-10-28T20:15:00Z"/>
              </w:rPr>
            </w:pPr>
            <w:ins w:id="2122" w:author="Deep [E///]" w:date="2023-10-28T20:15:00Z">
              <w:r w:rsidRPr="00E611AB">
                <w:t>…</w:t>
              </w:r>
            </w:ins>
          </w:p>
        </w:tc>
      </w:tr>
      <w:tr w:rsidR="00C44988" w:rsidRPr="00E611AB" w14:paraId="1EBC5118" w14:textId="77777777" w:rsidTr="0087098F">
        <w:trPr>
          <w:cantSplit/>
          <w:ins w:id="212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969A5A2" w14:textId="77777777" w:rsidR="00C44988" w:rsidRPr="00E611AB" w:rsidRDefault="00C44988" w:rsidP="0087098F">
            <w:pPr>
              <w:pStyle w:val="TAC"/>
              <w:rPr>
                <w:ins w:id="2124" w:author="Deep [E///]" w:date="2023-10-28T20:15:00Z"/>
              </w:rPr>
            </w:pPr>
            <w:ins w:id="2125"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5040482" w14:textId="77777777" w:rsidR="00C44988" w:rsidRPr="00E611AB" w:rsidRDefault="00C44988" w:rsidP="0087098F">
            <w:pPr>
              <w:pStyle w:val="TAC"/>
              <w:rPr>
                <w:ins w:id="2126" w:author="Deep [E///]" w:date="2023-10-28T20:15:00Z"/>
              </w:rPr>
            </w:pPr>
            <w:ins w:id="2127"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062D9BBD" w14:textId="77777777" w:rsidR="00C44988" w:rsidRPr="00E611AB" w:rsidRDefault="00C44988" w:rsidP="0087098F">
            <w:pPr>
              <w:pStyle w:val="TAC"/>
              <w:rPr>
                <w:ins w:id="2128" w:author="Deep [E///]" w:date="2023-10-28T20:15:00Z"/>
              </w:rPr>
            </w:pPr>
            <w:ins w:id="2129" w:author="Deep [E///]" w:date="2023-10-28T20:15:00Z">
              <w:r w:rsidRPr="00E611AB">
                <w:t>T</w:t>
              </w:r>
              <w:r w:rsidRPr="00E611AB">
                <w:rPr>
                  <w:vertAlign w:val="subscript"/>
                </w:rPr>
                <w:t>c</w:t>
              </w:r>
            </w:ins>
          </w:p>
        </w:tc>
      </w:tr>
      <w:tr w:rsidR="00C44988" w:rsidRPr="00E611AB" w14:paraId="16497780" w14:textId="77777777" w:rsidTr="0087098F">
        <w:trPr>
          <w:cantSplit/>
          <w:ins w:id="213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97FB85F" w14:textId="77777777" w:rsidR="00C44988" w:rsidRPr="00E611AB" w:rsidRDefault="00C44988" w:rsidP="0087098F">
            <w:pPr>
              <w:pStyle w:val="TAC"/>
              <w:rPr>
                <w:ins w:id="2131" w:author="Deep [E///]" w:date="2023-10-28T20:15:00Z"/>
              </w:rPr>
            </w:pPr>
            <w:ins w:id="2132"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73D0E641" w14:textId="77777777" w:rsidR="00C44988" w:rsidRPr="00E611AB" w:rsidRDefault="00C44988" w:rsidP="0087098F">
            <w:pPr>
              <w:pStyle w:val="TAC"/>
              <w:rPr>
                <w:ins w:id="2133" w:author="Deep [E///]" w:date="2023-10-28T20:15:00Z"/>
              </w:rPr>
            </w:pPr>
            <w:ins w:id="2134"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01E5256" w14:textId="77777777" w:rsidR="00C44988" w:rsidRPr="00E611AB" w:rsidRDefault="00C44988" w:rsidP="0087098F">
            <w:pPr>
              <w:pStyle w:val="TAC"/>
              <w:rPr>
                <w:ins w:id="2135" w:author="Deep [E///]" w:date="2023-10-28T20:15:00Z"/>
              </w:rPr>
            </w:pPr>
            <w:ins w:id="2136" w:author="Deep [E///]" w:date="2023-10-28T20:15:00Z">
              <w:r w:rsidRPr="00E611AB">
                <w:t>T</w:t>
              </w:r>
              <w:r w:rsidRPr="00E611AB">
                <w:rPr>
                  <w:vertAlign w:val="subscript"/>
                </w:rPr>
                <w:t>c</w:t>
              </w:r>
            </w:ins>
          </w:p>
        </w:tc>
      </w:tr>
      <w:tr w:rsidR="00C44988" w:rsidRPr="00E611AB" w14:paraId="6A260D17" w14:textId="77777777" w:rsidTr="0087098F">
        <w:trPr>
          <w:cantSplit/>
          <w:ins w:id="213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B7A1D34" w14:textId="77777777" w:rsidR="00C44988" w:rsidRPr="00E611AB" w:rsidRDefault="00C44988" w:rsidP="0087098F">
            <w:pPr>
              <w:pStyle w:val="TAC"/>
              <w:rPr>
                <w:ins w:id="2138" w:author="Deep [E///]" w:date="2023-10-28T20:15:00Z"/>
              </w:rPr>
            </w:pPr>
            <w:ins w:id="2139"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36BF141B" w14:textId="77777777" w:rsidR="00C44988" w:rsidRPr="00E611AB" w:rsidRDefault="00C44988" w:rsidP="0087098F">
            <w:pPr>
              <w:pStyle w:val="TAC"/>
              <w:rPr>
                <w:ins w:id="2140" w:author="Deep [E///]" w:date="2023-10-28T20:15:00Z"/>
              </w:rPr>
            </w:pPr>
            <w:ins w:id="2141"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B731CD5" w14:textId="77777777" w:rsidR="00C44988" w:rsidRPr="00E611AB" w:rsidRDefault="00C44988" w:rsidP="0087098F">
            <w:pPr>
              <w:pStyle w:val="TAC"/>
              <w:rPr>
                <w:ins w:id="2142" w:author="Deep [E///]" w:date="2023-10-28T20:15:00Z"/>
              </w:rPr>
            </w:pPr>
            <w:ins w:id="2143" w:author="Deep [E///]" w:date="2023-10-28T20:15:00Z">
              <w:r w:rsidRPr="00E611AB">
                <w:t>T</w:t>
              </w:r>
              <w:r w:rsidRPr="00E611AB">
                <w:rPr>
                  <w:vertAlign w:val="subscript"/>
                </w:rPr>
                <w:t>c</w:t>
              </w:r>
            </w:ins>
          </w:p>
        </w:tc>
      </w:tr>
    </w:tbl>
    <w:p w14:paraId="50D112E8" w14:textId="77777777" w:rsidR="00C44988" w:rsidRDefault="00C44988" w:rsidP="00C44988"/>
    <w:p w14:paraId="7FCF292A" w14:textId="77777777" w:rsidR="00C44988" w:rsidRPr="00BD6538" w:rsidRDefault="00C44988" w:rsidP="00C44988">
      <w:pPr>
        <w:pStyle w:val="TH"/>
        <w:rPr>
          <w:ins w:id="2144" w:author="Deep [E///]" w:date="2023-10-28T20:15:00Z"/>
          <w:rFonts w:cs="Arial"/>
        </w:rPr>
      </w:pPr>
      <w:ins w:id="2145" w:author="Deep [E///]" w:date="2023-10-28T20:15:00Z">
        <w:r w:rsidRPr="002F5786">
          <w:t>Table 10.1.25.3.1-</w:t>
        </w:r>
      </w:ins>
      <w:ins w:id="2146" w:author="Deep [E///]" w:date="2023-12-21T15:30:00Z">
        <w:r>
          <w:t>9</w:t>
        </w:r>
      </w:ins>
      <w:ins w:id="2147" w:author="Deep [E///]" w:date="2023-10-28T20:15:00Z">
        <w:r w:rsidRPr="002F5786">
          <w:t>: Absolute UE Rx-Tx time difference measurement report mapping</w:t>
        </w:r>
        <w:r w:rsidRPr="00BD6538">
          <w:rPr>
            <w:rFonts w:cs="Arial"/>
          </w:rPr>
          <w:t xml:space="preserve"> for</w:t>
        </w:r>
      </w:ins>
      <w:ins w:id="2148" w:author="Deep [E///]" w:date="2024-02-17T20:54:00Z">
        <w:r w:rsidRPr="00ED204D">
          <w:rPr>
            <w:rFonts w:cs="Arial"/>
            <w:i/>
            <w:iCs/>
          </w:rPr>
          <w:t xml:space="preserve"> </w:t>
        </w:r>
        <w:r w:rsidRPr="00277A4A">
          <w:rPr>
            <w:rFonts w:cs="Arial"/>
            <w:i/>
            <w:iCs/>
          </w:rPr>
          <w:t>k = -3.</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44988" w:rsidRPr="00E611AB" w14:paraId="29C4502D" w14:textId="77777777" w:rsidTr="0087098F">
        <w:trPr>
          <w:cantSplit/>
          <w:ins w:id="2149" w:author="Deep [E///]" w:date="2023-10-28T20:15:00Z"/>
        </w:trPr>
        <w:tc>
          <w:tcPr>
            <w:tcW w:w="3830" w:type="dxa"/>
            <w:vAlign w:val="center"/>
          </w:tcPr>
          <w:p w14:paraId="496B3D1F" w14:textId="77777777" w:rsidR="00C44988" w:rsidRPr="00E611AB" w:rsidRDefault="00C44988" w:rsidP="0087098F">
            <w:pPr>
              <w:pStyle w:val="TAH"/>
              <w:rPr>
                <w:ins w:id="2150" w:author="Deep [E///]" w:date="2023-10-28T20:15:00Z"/>
                <w:lang w:eastAsia="zh-CN"/>
              </w:rPr>
            </w:pPr>
            <w:ins w:id="2151" w:author="Deep [E///]" w:date="2023-10-28T20:15:00Z">
              <w:r w:rsidRPr="00E611AB">
                <w:t>Reported Quantity Value</w:t>
              </w:r>
            </w:ins>
          </w:p>
        </w:tc>
        <w:tc>
          <w:tcPr>
            <w:tcW w:w="3258" w:type="dxa"/>
            <w:vAlign w:val="center"/>
          </w:tcPr>
          <w:p w14:paraId="3214BAAF" w14:textId="77777777" w:rsidR="00C44988" w:rsidRPr="00E611AB" w:rsidRDefault="00C44988" w:rsidP="0087098F">
            <w:pPr>
              <w:pStyle w:val="TAH"/>
              <w:rPr>
                <w:ins w:id="2152" w:author="Deep [E///]" w:date="2023-10-28T20:15:00Z"/>
                <w:lang w:eastAsia="zh-CN"/>
              </w:rPr>
            </w:pPr>
            <w:ins w:id="2153" w:author="Deep [E///]" w:date="2023-10-28T20:15:00Z">
              <w:r w:rsidRPr="00E611AB">
                <w:t>Measured Quantity Value</w:t>
              </w:r>
            </w:ins>
          </w:p>
        </w:tc>
        <w:tc>
          <w:tcPr>
            <w:tcW w:w="1275" w:type="dxa"/>
            <w:vAlign w:val="center"/>
          </w:tcPr>
          <w:p w14:paraId="604A9F0B" w14:textId="77777777" w:rsidR="00C44988" w:rsidRPr="00E611AB" w:rsidRDefault="00C44988" w:rsidP="0087098F">
            <w:pPr>
              <w:pStyle w:val="TAH"/>
              <w:rPr>
                <w:ins w:id="2154" w:author="Deep [E///]" w:date="2023-10-28T20:15:00Z"/>
              </w:rPr>
            </w:pPr>
            <w:ins w:id="2155" w:author="Deep [E///]" w:date="2023-10-28T20:15:00Z">
              <w:r w:rsidRPr="00E611AB">
                <w:t>Unit</w:t>
              </w:r>
            </w:ins>
          </w:p>
        </w:tc>
      </w:tr>
      <w:tr w:rsidR="00C44988" w:rsidRPr="00E611AB" w14:paraId="220B98F6" w14:textId="77777777" w:rsidTr="0087098F">
        <w:trPr>
          <w:cantSplit/>
          <w:ins w:id="2156" w:author="Deep [E///]" w:date="2023-10-28T20:15:00Z"/>
        </w:trPr>
        <w:tc>
          <w:tcPr>
            <w:tcW w:w="3830" w:type="dxa"/>
          </w:tcPr>
          <w:p w14:paraId="6B448664" w14:textId="77777777" w:rsidR="00C44988" w:rsidRPr="00E611AB" w:rsidRDefault="00C44988" w:rsidP="0087098F">
            <w:pPr>
              <w:pStyle w:val="TAC"/>
              <w:rPr>
                <w:ins w:id="2157" w:author="Deep [E///]" w:date="2023-10-28T20:15:00Z"/>
              </w:rPr>
            </w:pPr>
            <w:ins w:id="2158" w:author="Deep [E///]" w:date="2023-10-28T20:15:00Z">
              <w:r w:rsidRPr="00E611AB">
                <w:rPr>
                  <w:lang w:eastAsia="zh-CN"/>
                </w:rPr>
                <w:t>RX-TX_TIME_DIFFERENCE_</w:t>
              </w:r>
            </w:ins>
            <w:ins w:id="2159" w:author="Deep [E///]" w:date="2024-02-17T20:56:00Z">
              <w:r>
                <w:rPr>
                  <w:lang w:eastAsia="zh-CN"/>
                </w:rPr>
                <w:t>0</w:t>
              </w:r>
            </w:ins>
            <w:ins w:id="2160" w:author="Deep [E///]" w:date="2023-11-16T13:36:00Z">
              <w:r>
                <w:rPr>
                  <w:lang w:eastAsia="zh-CN"/>
                </w:rPr>
                <w:t>000</w:t>
              </w:r>
            </w:ins>
            <w:ins w:id="2161" w:author="Deep [E///]" w:date="2023-10-28T20:15:00Z">
              <w:r w:rsidRPr="00E611AB">
                <w:t>0000</w:t>
              </w:r>
            </w:ins>
          </w:p>
        </w:tc>
        <w:tc>
          <w:tcPr>
            <w:tcW w:w="3258" w:type="dxa"/>
          </w:tcPr>
          <w:p w14:paraId="3EE4A570" w14:textId="77777777" w:rsidR="00C44988" w:rsidRPr="00E611AB" w:rsidRDefault="00C44988" w:rsidP="0087098F">
            <w:pPr>
              <w:pStyle w:val="TAC"/>
              <w:rPr>
                <w:ins w:id="2162" w:author="Deep [E///]" w:date="2023-10-28T20:15:00Z"/>
              </w:rPr>
            </w:pPr>
            <w:ins w:id="216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4AB7DF2" w14:textId="77777777" w:rsidR="00C44988" w:rsidRPr="00E611AB" w:rsidRDefault="00C44988" w:rsidP="0087098F">
            <w:pPr>
              <w:pStyle w:val="TAC"/>
              <w:rPr>
                <w:ins w:id="2164" w:author="Deep [E///]" w:date="2023-10-28T20:15:00Z"/>
              </w:rPr>
            </w:pPr>
            <w:ins w:id="2165" w:author="Deep [E///]" w:date="2023-10-28T20:15:00Z">
              <w:r w:rsidRPr="00E611AB">
                <w:t>T</w:t>
              </w:r>
              <w:r w:rsidRPr="00E611AB">
                <w:rPr>
                  <w:vertAlign w:val="subscript"/>
                </w:rPr>
                <w:t>c</w:t>
              </w:r>
            </w:ins>
          </w:p>
        </w:tc>
      </w:tr>
      <w:tr w:rsidR="00C44988" w:rsidRPr="00E611AB" w14:paraId="2A4167EF" w14:textId="77777777" w:rsidTr="0087098F">
        <w:trPr>
          <w:cantSplit/>
          <w:ins w:id="2166" w:author="Deep [E///]" w:date="2023-10-28T20:15:00Z"/>
        </w:trPr>
        <w:tc>
          <w:tcPr>
            <w:tcW w:w="3830" w:type="dxa"/>
          </w:tcPr>
          <w:p w14:paraId="31F7EC5C" w14:textId="77777777" w:rsidR="00C44988" w:rsidRPr="00E611AB" w:rsidRDefault="00C44988" w:rsidP="0087098F">
            <w:pPr>
              <w:pStyle w:val="TAC"/>
              <w:rPr>
                <w:ins w:id="2167" w:author="Deep [E///]" w:date="2023-10-28T20:15:00Z"/>
              </w:rPr>
            </w:pPr>
            <w:ins w:id="2168" w:author="Deep [E///]" w:date="2023-10-28T20:15:00Z">
              <w:r w:rsidRPr="00E611AB">
                <w:rPr>
                  <w:lang w:eastAsia="zh-CN"/>
                </w:rPr>
                <w:t>RX-TX_TIME_DIFFERENCE_</w:t>
              </w:r>
            </w:ins>
            <w:ins w:id="2169" w:author="Deep [E///]" w:date="2024-02-17T20:56:00Z">
              <w:r>
                <w:rPr>
                  <w:lang w:eastAsia="zh-CN"/>
                </w:rPr>
                <w:t>0</w:t>
              </w:r>
            </w:ins>
            <w:ins w:id="2170" w:author="Deep [E///]" w:date="2023-11-16T13:36:00Z">
              <w:r>
                <w:rPr>
                  <w:lang w:eastAsia="zh-CN"/>
                </w:rPr>
                <w:t>000</w:t>
              </w:r>
            </w:ins>
            <w:ins w:id="2171" w:author="Deep [E///]" w:date="2023-10-28T20:15:00Z">
              <w:r w:rsidRPr="00E611AB">
                <w:t>0001</w:t>
              </w:r>
            </w:ins>
          </w:p>
        </w:tc>
        <w:tc>
          <w:tcPr>
            <w:tcW w:w="3258" w:type="dxa"/>
          </w:tcPr>
          <w:p w14:paraId="0F335AD8" w14:textId="77777777" w:rsidR="00C44988" w:rsidRPr="00E611AB" w:rsidRDefault="00C44988" w:rsidP="0087098F">
            <w:pPr>
              <w:pStyle w:val="TAC"/>
              <w:rPr>
                <w:ins w:id="2172" w:author="Deep [E///]" w:date="2023-10-28T20:15:00Z"/>
              </w:rPr>
            </w:pPr>
            <w:ins w:id="217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174" w:author="Deep [E///]" w:date="2024-02-17T20:56:00Z">
              <w:r>
                <w:rPr>
                  <w:lang w:eastAsia="zh-CN"/>
                </w:rPr>
                <w:t>8</w:t>
              </w:r>
            </w:ins>
            <w:ins w:id="2175" w:author="Deep [E///]" w:date="2023-10-28T20:15:00Z">
              <w:r>
                <w:rPr>
                  <w:lang w:eastAsia="zh-CN"/>
                </w:rPr>
                <w:t>75</w:t>
              </w:r>
            </w:ins>
          </w:p>
        </w:tc>
        <w:tc>
          <w:tcPr>
            <w:tcW w:w="1275" w:type="dxa"/>
          </w:tcPr>
          <w:p w14:paraId="4030C6A4" w14:textId="77777777" w:rsidR="00C44988" w:rsidRPr="00E611AB" w:rsidRDefault="00C44988" w:rsidP="0087098F">
            <w:pPr>
              <w:pStyle w:val="TAC"/>
              <w:rPr>
                <w:ins w:id="2176" w:author="Deep [E///]" w:date="2023-10-28T20:15:00Z"/>
              </w:rPr>
            </w:pPr>
            <w:ins w:id="2177" w:author="Deep [E///]" w:date="2023-10-28T20:15:00Z">
              <w:r w:rsidRPr="00E611AB">
                <w:t>T</w:t>
              </w:r>
              <w:r w:rsidRPr="00E611AB">
                <w:rPr>
                  <w:vertAlign w:val="subscript"/>
                </w:rPr>
                <w:t>c</w:t>
              </w:r>
            </w:ins>
          </w:p>
        </w:tc>
      </w:tr>
      <w:tr w:rsidR="00C44988" w:rsidRPr="00E611AB" w14:paraId="69447CC0" w14:textId="77777777" w:rsidTr="0087098F">
        <w:trPr>
          <w:cantSplit/>
          <w:ins w:id="2178" w:author="Deep [E///]" w:date="2023-10-28T20:15:00Z"/>
        </w:trPr>
        <w:tc>
          <w:tcPr>
            <w:tcW w:w="3830" w:type="dxa"/>
          </w:tcPr>
          <w:p w14:paraId="2A3CF3F2" w14:textId="77777777" w:rsidR="00C44988" w:rsidRPr="00E611AB" w:rsidRDefault="00C44988" w:rsidP="0087098F">
            <w:pPr>
              <w:pStyle w:val="TAC"/>
              <w:rPr>
                <w:ins w:id="2179" w:author="Deep [E///]" w:date="2023-10-28T20:15:00Z"/>
              </w:rPr>
            </w:pPr>
            <w:ins w:id="2180" w:author="Deep [E///]" w:date="2023-10-28T20:15:00Z">
              <w:r w:rsidRPr="00E611AB">
                <w:rPr>
                  <w:lang w:eastAsia="zh-CN"/>
                </w:rPr>
                <w:t>RX-TX_TIME_DIFFERENCE_</w:t>
              </w:r>
            </w:ins>
            <w:ins w:id="2181" w:author="Deep [E///]" w:date="2024-02-17T20:55:00Z">
              <w:r>
                <w:rPr>
                  <w:lang w:eastAsia="zh-CN"/>
                </w:rPr>
                <w:t>0</w:t>
              </w:r>
            </w:ins>
            <w:ins w:id="2182" w:author="Deep [E///]" w:date="2023-11-16T13:36:00Z">
              <w:r>
                <w:rPr>
                  <w:lang w:eastAsia="zh-CN"/>
                </w:rPr>
                <w:t>000</w:t>
              </w:r>
            </w:ins>
            <w:ins w:id="2183" w:author="Deep [E///]" w:date="2023-10-28T20:15:00Z">
              <w:r w:rsidRPr="00E611AB">
                <w:t>0002</w:t>
              </w:r>
            </w:ins>
          </w:p>
        </w:tc>
        <w:tc>
          <w:tcPr>
            <w:tcW w:w="3258" w:type="dxa"/>
          </w:tcPr>
          <w:p w14:paraId="7F67669F" w14:textId="77777777" w:rsidR="00C44988" w:rsidRPr="00E611AB" w:rsidRDefault="00C44988" w:rsidP="0087098F">
            <w:pPr>
              <w:pStyle w:val="TAC"/>
              <w:rPr>
                <w:ins w:id="2184" w:author="Deep [E///]" w:date="2023-10-28T20:15:00Z"/>
              </w:rPr>
            </w:pPr>
            <w:ins w:id="2185" w:author="Deep [E///]" w:date="2023-10-28T20:15:00Z">
              <w:r w:rsidRPr="00E611AB">
                <w:rPr>
                  <w:lang w:eastAsia="zh-CN"/>
                </w:rPr>
                <w:t>-985023</w:t>
              </w:r>
              <w:r>
                <w:rPr>
                  <w:lang w:eastAsia="zh-CN"/>
                </w:rPr>
                <w:t>.</w:t>
              </w:r>
            </w:ins>
            <w:ins w:id="2186" w:author="Deep [E///]" w:date="2024-02-17T20:56:00Z">
              <w:r>
                <w:rPr>
                  <w:lang w:eastAsia="zh-CN"/>
                </w:rPr>
                <w:t>8</w:t>
              </w:r>
            </w:ins>
            <w:ins w:id="2187"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188" w:author="Deep [E///]" w:date="2024-02-17T20:56:00Z">
              <w:r>
                <w:rPr>
                  <w:lang w:eastAsia="zh-CN"/>
                </w:rPr>
                <w:t>7</w:t>
              </w:r>
            </w:ins>
            <w:ins w:id="2189" w:author="Deep [E///]" w:date="2023-10-28T20:15:00Z">
              <w:r>
                <w:rPr>
                  <w:lang w:eastAsia="zh-CN"/>
                </w:rPr>
                <w:t>5</w:t>
              </w:r>
            </w:ins>
          </w:p>
        </w:tc>
        <w:tc>
          <w:tcPr>
            <w:tcW w:w="1275" w:type="dxa"/>
          </w:tcPr>
          <w:p w14:paraId="3CD8EE8D" w14:textId="77777777" w:rsidR="00C44988" w:rsidRPr="00E611AB" w:rsidRDefault="00C44988" w:rsidP="0087098F">
            <w:pPr>
              <w:pStyle w:val="TAC"/>
              <w:rPr>
                <w:ins w:id="2190" w:author="Deep [E///]" w:date="2023-10-28T20:15:00Z"/>
              </w:rPr>
            </w:pPr>
            <w:ins w:id="2191" w:author="Deep [E///]" w:date="2023-10-28T20:15:00Z">
              <w:r w:rsidRPr="00E611AB">
                <w:t>T</w:t>
              </w:r>
              <w:r w:rsidRPr="00E611AB">
                <w:rPr>
                  <w:vertAlign w:val="subscript"/>
                </w:rPr>
                <w:t>c</w:t>
              </w:r>
            </w:ins>
          </w:p>
        </w:tc>
      </w:tr>
      <w:tr w:rsidR="00C44988" w:rsidRPr="00E611AB" w14:paraId="4EB54A53" w14:textId="77777777" w:rsidTr="0087098F">
        <w:trPr>
          <w:cantSplit/>
          <w:ins w:id="2192" w:author="Deep [E///]" w:date="2023-10-28T20:15:00Z"/>
        </w:trPr>
        <w:tc>
          <w:tcPr>
            <w:tcW w:w="3830" w:type="dxa"/>
          </w:tcPr>
          <w:p w14:paraId="0372B050" w14:textId="77777777" w:rsidR="00C44988" w:rsidRPr="00E611AB" w:rsidRDefault="00C44988" w:rsidP="0087098F">
            <w:pPr>
              <w:pStyle w:val="TAC"/>
              <w:rPr>
                <w:ins w:id="2193" w:author="Deep [E///]" w:date="2023-10-28T20:15:00Z"/>
              </w:rPr>
            </w:pPr>
            <w:ins w:id="2194" w:author="Deep [E///]" w:date="2023-10-28T20:15:00Z">
              <w:r w:rsidRPr="00E611AB">
                <w:rPr>
                  <w:rFonts w:ascii="Symbol" w:eastAsia="Symbol" w:hAnsi="Symbol" w:cs="Symbol"/>
                </w:rPr>
                <w:t></w:t>
              </w:r>
            </w:ins>
          </w:p>
        </w:tc>
        <w:tc>
          <w:tcPr>
            <w:tcW w:w="3258" w:type="dxa"/>
          </w:tcPr>
          <w:p w14:paraId="61E2A961" w14:textId="77777777" w:rsidR="00C44988" w:rsidRPr="00E611AB" w:rsidRDefault="00C44988" w:rsidP="0087098F">
            <w:pPr>
              <w:pStyle w:val="TAC"/>
              <w:rPr>
                <w:ins w:id="2195" w:author="Deep [E///]" w:date="2023-10-28T20:15:00Z"/>
              </w:rPr>
            </w:pPr>
            <w:ins w:id="2196" w:author="Deep [E///]" w:date="2023-10-28T20:15:00Z">
              <w:r w:rsidRPr="00E611AB">
                <w:rPr>
                  <w:rFonts w:ascii="Symbol" w:eastAsia="Symbol" w:hAnsi="Symbol" w:cs="Symbol"/>
                </w:rPr>
                <w:t></w:t>
              </w:r>
            </w:ins>
          </w:p>
        </w:tc>
        <w:tc>
          <w:tcPr>
            <w:tcW w:w="1275" w:type="dxa"/>
          </w:tcPr>
          <w:p w14:paraId="4F88D08B" w14:textId="77777777" w:rsidR="00C44988" w:rsidRPr="00E611AB" w:rsidRDefault="00C44988" w:rsidP="0087098F">
            <w:pPr>
              <w:pStyle w:val="TAC"/>
              <w:rPr>
                <w:ins w:id="2197" w:author="Deep [E///]" w:date="2023-10-28T20:15:00Z"/>
              </w:rPr>
            </w:pPr>
            <w:ins w:id="2198" w:author="Deep [E///]" w:date="2023-10-28T20:15:00Z">
              <w:r w:rsidRPr="00E611AB">
                <w:t>…</w:t>
              </w:r>
            </w:ins>
          </w:p>
        </w:tc>
      </w:tr>
      <w:tr w:rsidR="00C44988" w:rsidRPr="00E611AB" w14:paraId="78A767F2" w14:textId="77777777" w:rsidTr="0087098F">
        <w:trPr>
          <w:cantSplit/>
          <w:ins w:id="2199" w:author="Deep [E///]" w:date="2023-10-28T20:15:00Z"/>
        </w:trPr>
        <w:tc>
          <w:tcPr>
            <w:tcW w:w="3830" w:type="dxa"/>
          </w:tcPr>
          <w:p w14:paraId="1BF12639" w14:textId="77777777" w:rsidR="00C44988" w:rsidRPr="00E611AB" w:rsidRDefault="00C44988" w:rsidP="0087098F">
            <w:pPr>
              <w:pStyle w:val="TAC"/>
              <w:rPr>
                <w:ins w:id="2200" w:author="Deep [E///]" w:date="2023-10-28T20:15:00Z"/>
              </w:rPr>
            </w:pPr>
            <w:ins w:id="2201" w:author="Deep [E///]" w:date="2023-10-28T20:15:00Z">
              <w:r w:rsidRPr="00E611AB">
                <w:rPr>
                  <w:lang w:eastAsia="zh-CN"/>
                </w:rPr>
                <w:t>RX-TX_TIME_DIFFERENCE_</w:t>
              </w:r>
            </w:ins>
            <w:ins w:id="2202" w:author="Deep [E///]" w:date="2024-02-17T20:55:00Z">
              <w:r>
                <w:rPr>
                  <w:lang w:eastAsia="zh-CN"/>
                </w:rPr>
                <w:t>0</w:t>
              </w:r>
              <w:r w:rsidRPr="001B68A7">
                <w:rPr>
                  <w:lang w:eastAsia="zh-CN"/>
                </w:rPr>
                <w:t>788019</w:t>
              </w:r>
              <w:r>
                <w:rPr>
                  <w:lang w:eastAsia="zh-CN"/>
                </w:rPr>
                <w:t>2</w:t>
              </w:r>
            </w:ins>
          </w:p>
        </w:tc>
        <w:tc>
          <w:tcPr>
            <w:tcW w:w="3258" w:type="dxa"/>
          </w:tcPr>
          <w:p w14:paraId="0D542AE8" w14:textId="77777777" w:rsidR="00C44988" w:rsidRPr="00E611AB" w:rsidRDefault="00C44988" w:rsidP="0087098F">
            <w:pPr>
              <w:pStyle w:val="TAC"/>
              <w:rPr>
                <w:ins w:id="2203" w:author="Deep [E///]" w:date="2023-10-28T20:15:00Z"/>
              </w:rPr>
            </w:pPr>
            <w:ins w:id="2204" w:author="Deep [E///]" w:date="2023-10-28T20:15:00Z">
              <w:r w:rsidRPr="00E611AB">
                <w:rPr>
                  <w:lang w:eastAsia="zh-CN"/>
                </w:rPr>
                <w:t>-</w:t>
              </w:r>
              <w:r>
                <w:rPr>
                  <w:lang w:eastAsia="zh-CN"/>
                </w:rPr>
                <w:t>0.</w:t>
              </w:r>
            </w:ins>
            <w:ins w:id="2205" w:author="Deep [E///]" w:date="2024-02-17T20:55:00Z">
              <w:r>
                <w:rPr>
                  <w:lang w:eastAsia="zh-CN"/>
                </w:rPr>
                <w:t>1</w:t>
              </w:r>
            </w:ins>
            <w:ins w:id="2206"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70FEC3B8" w14:textId="77777777" w:rsidR="00C44988" w:rsidRPr="00E611AB" w:rsidRDefault="00C44988" w:rsidP="0087098F">
            <w:pPr>
              <w:pStyle w:val="TAC"/>
              <w:rPr>
                <w:ins w:id="2207" w:author="Deep [E///]" w:date="2023-10-28T20:15:00Z"/>
              </w:rPr>
            </w:pPr>
            <w:ins w:id="2208" w:author="Deep [E///]" w:date="2023-10-28T20:15:00Z">
              <w:r w:rsidRPr="00E611AB">
                <w:t>T</w:t>
              </w:r>
              <w:r w:rsidRPr="00E611AB">
                <w:rPr>
                  <w:vertAlign w:val="subscript"/>
                </w:rPr>
                <w:t>c</w:t>
              </w:r>
            </w:ins>
          </w:p>
        </w:tc>
      </w:tr>
      <w:tr w:rsidR="00C44988" w:rsidRPr="00E611AB" w14:paraId="1C27E269" w14:textId="77777777" w:rsidTr="0087098F">
        <w:trPr>
          <w:cantSplit/>
          <w:ins w:id="2209" w:author="Deep [E///]" w:date="2023-10-28T20:15:00Z"/>
        </w:trPr>
        <w:tc>
          <w:tcPr>
            <w:tcW w:w="3830" w:type="dxa"/>
          </w:tcPr>
          <w:p w14:paraId="494BA3BA" w14:textId="77777777" w:rsidR="00C44988" w:rsidRPr="00E611AB" w:rsidRDefault="00C44988" w:rsidP="0087098F">
            <w:pPr>
              <w:pStyle w:val="TAC"/>
              <w:rPr>
                <w:ins w:id="2210" w:author="Deep [E///]" w:date="2023-10-28T20:15:00Z"/>
              </w:rPr>
            </w:pPr>
            <w:ins w:id="2211" w:author="Deep [E///]" w:date="2023-10-28T20:15:00Z">
              <w:r w:rsidRPr="00E611AB">
                <w:rPr>
                  <w:lang w:eastAsia="zh-CN"/>
                </w:rPr>
                <w:t>RX-TX_TIME_DIFFERENCE_</w:t>
              </w:r>
            </w:ins>
            <w:ins w:id="2212" w:author="Deep [E///]" w:date="2024-02-17T20:55:00Z">
              <w:r>
                <w:rPr>
                  <w:lang w:eastAsia="zh-CN"/>
                </w:rPr>
                <w:t>0</w:t>
              </w:r>
              <w:r w:rsidRPr="001B68A7">
                <w:rPr>
                  <w:lang w:eastAsia="zh-CN"/>
                </w:rPr>
                <w:t>7880193</w:t>
              </w:r>
            </w:ins>
          </w:p>
        </w:tc>
        <w:tc>
          <w:tcPr>
            <w:tcW w:w="3258" w:type="dxa"/>
          </w:tcPr>
          <w:p w14:paraId="75D4F74D" w14:textId="77777777" w:rsidR="00C44988" w:rsidRPr="00E611AB" w:rsidRDefault="00C44988" w:rsidP="0087098F">
            <w:pPr>
              <w:pStyle w:val="TAC"/>
              <w:rPr>
                <w:ins w:id="2213" w:author="Deep [E///]" w:date="2023-10-28T20:15:00Z"/>
              </w:rPr>
            </w:pPr>
            <w:ins w:id="2214"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215" w:author="Deep [E///]" w:date="2024-02-17T20:55:00Z">
              <w:r>
                <w:rPr>
                  <w:lang w:eastAsia="zh-CN"/>
                </w:rPr>
                <w:t>1</w:t>
              </w:r>
            </w:ins>
            <w:ins w:id="2216" w:author="Deep [E///]" w:date="2023-10-28T20:15:00Z">
              <w:r>
                <w:rPr>
                  <w:lang w:eastAsia="zh-CN"/>
                </w:rPr>
                <w:t>25</w:t>
              </w:r>
            </w:ins>
          </w:p>
        </w:tc>
        <w:tc>
          <w:tcPr>
            <w:tcW w:w="1275" w:type="dxa"/>
          </w:tcPr>
          <w:p w14:paraId="062031EC" w14:textId="77777777" w:rsidR="00C44988" w:rsidRPr="00E611AB" w:rsidRDefault="00C44988" w:rsidP="0087098F">
            <w:pPr>
              <w:pStyle w:val="TAC"/>
              <w:rPr>
                <w:ins w:id="2217" w:author="Deep [E///]" w:date="2023-10-28T20:15:00Z"/>
              </w:rPr>
            </w:pPr>
            <w:ins w:id="2218" w:author="Deep [E///]" w:date="2023-10-28T20:15:00Z">
              <w:r w:rsidRPr="00E611AB">
                <w:t>T</w:t>
              </w:r>
              <w:r w:rsidRPr="00E611AB">
                <w:rPr>
                  <w:vertAlign w:val="subscript"/>
                </w:rPr>
                <w:t>c</w:t>
              </w:r>
            </w:ins>
          </w:p>
        </w:tc>
      </w:tr>
      <w:tr w:rsidR="00C44988" w:rsidRPr="00E611AB" w14:paraId="0C378F73" w14:textId="77777777" w:rsidTr="0087098F">
        <w:trPr>
          <w:cantSplit/>
          <w:ins w:id="221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125880C" w14:textId="77777777" w:rsidR="00C44988" w:rsidRPr="00E611AB" w:rsidRDefault="00C44988" w:rsidP="0087098F">
            <w:pPr>
              <w:pStyle w:val="TAC"/>
              <w:rPr>
                <w:ins w:id="2220" w:author="Deep [E///]" w:date="2023-10-28T20:15:00Z"/>
              </w:rPr>
            </w:pPr>
            <w:ins w:id="222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57E10D26" w14:textId="77777777" w:rsidR="00C44988" w:rsidRPr="00E611AB" w:rsidRDefault="00C44988" w:rsidP="0087098F">
            <w:pPr>
              <w:pStyle w:val="TAC"/>
              <w:rPr>
                <w:ins w:id="2222" w:author="Deep [E///]" w:date="2023-10-28T20:15:00Z"/>
              </w:rPr>
            </w:pPr>
            <w:ins w:id="222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FC24E02" w14:textId="77777777" w:rsidR="00C44988" w:rsidRPr="00E611AB" w:rsidRDefault="00C44988" w:rsidP="0087098F">
            <w:pPr>
              <w:pStyle w:val="TAC"/>
              <w:rPr>
                <w:ins w:id="2224" w:author="Deep [E///]" w:date="2023-10-28T20:15:00Z"/>
              </w:rPr>
            </w:pPr>
            <w:ins w:id="2225" w:author="Deep [E///]" w:date="2023-10-28T20:15:00Z">
              <w:r w:rsidRPr="00E611AB">
                <w:t>…</w:t>
              </w:r>
            </w:ins>
          </w:p>
        </w:tc>
      </w:tr>
      <w:tr w:rsidR="00C44988" w:rsidRPr="00E611AB" w14:paraId="68FFA944" w14:textId="77777777" w:rsidTr="0087098F">
        <w:trPr>
          <w:cantSplit/>
          <w:ins w:id="22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A86F7D5" w14:textId="77777777" w:rsidR="00C44988" w:rsidRPr="00E611AB" w:rsidRDefault="00C44988" w:rsidP="0087098F">
            <w:pPr>
              <w:pStyle w:val="TAC"/>
              <w:rPr>
                <w:ins w:id="2227" w:author="Deep [E///]" w:date="2023-10-28T20:15:00Z"/>
              </w:rPr>
            </w:pPr>
            <w:ins w:id="2228" w:author="Deep [E///]" w:date="2023-10-28T20:15:00Z">
              <w:r w:rsidRPr="00E611AB">
                <w:rPr>
                  <w:lang w:eastAsia="zh-CN"/>
                </w:rPr>
                <w:t>RX-TX_TIME_DIFFERENCE_</w:t>
              </w:r>
            </w:ins>
            <w:ins w:id="2229" w:author="Deep [E///]" w:date="2024-02-17T20:55:00Z">
              <w:r w:rsidRPr="001B68A7">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36DE840A" w14:textId="77777777" w:rsidR="00C44988" w:rsidRPr="00E611AB" w:rsidRDefault="00C44988" w:rsidP="0087098F">
            <w:pPr>
              <w:pStyle w:val="TAC"/>
              <w:rPr>
                <w:ins w:id="2230" w:author="Deep [E///]" w:date="2023-10-28T20:15:00Z"/>
              </w:rPr>
            </w:pPr>
            <w:ins w:id="2231" w:author="Deep [E///]" w:date="2023-10-28T20:15:00Z">
              <w:r w:rsidRPr="00E611AB">
                <w:rPr>
                  <w:lang w:eastAsia="zh-CN"/>
                </w:rPr>
                <w:t>98502</w:t>
              </w:r>
              <w:r>
                <w:rPr>
                  <w:lang w:eastAsia="zh-CN"/>
                </w:rPr>
                <w:t>3.</w:t>
              </w:r>
            </w:ins>
            <w:ins w:id="2232" w:author="Deep [E///]" w:date="2024-02-17T20:56:00Z">
              <w:r>
                <w:rPr>
                  <w:lang w:eastAsia="zh-CN"/>
                </w:rPr>
                <w:t>7</w:t>
              </w:r>
            </w:ins>
            <w:ins w:id="2233"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234" w:author="Deep [E///]" w:date="2024-02-17T20:56:00Z">
              <w:r>
                <w:rPr>
                  <w:lang w:eastAsia="zh-CN"/>
                </w:rPr>
                <w:t>8</w:t>
              </w:r>
            </w:ins>
            <w:ins w:id="2235"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117C4F6C" w14:textId="77777777" w:rsidR="00C44988" w:rsidRPr="00E611AB" w:rsidRDefault="00C44988" w:rsidP="0087098F">
            <w:pPr>
              <w:pStyle w:val="TAC"/>
              <w:rPr>
                <w:ins w:id="2236" w:author="Deep [E///]" w:date="2023-10-28T20:15:00Z"/>
              </w:rPr>
            </w:pPr>
            <w:ins w:id="2237" w:author="Deep [E///]" w:date="2023-10-28T20:15:00Z">
              <w:r w:rsidRPr="00E611AB">
                <w:t>T</w:t>
              </w:r>
              <w:r w:rsidRPr="00E611AB">
                <w:rPr>
                  <w:vertAlign w:val="subscript"/>
                </w:rPr>
                <w:t>c</w:t>
              </w:r>
            </w:ins>
          </w:p>
        </w:tc>
      </w:tr>
      <w:tr w:rsidR="00C44988" w:rsidRPr="00E611AB" w14:paraId="11F55598" w14:textId="77777777" w:rsidTr="0087098F">
        <w:trPr>
          <w:cantSplit/>
          <w:ins w:id="223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30D7709" w14:textId="77777777" w:rsidR="00C44988" w:rsidRPr="00E611AB" w:rsidRDefault="00C44988" w:rsidP="0087098F">
            <w:pPr>
              <w:pStyle w:val="TAC"/>
              <w:rPr>
                <w:ins w:id="2239" w:author="Deep [E///]" w:date="2023-10-28T20:15:00Z"/>
              </w:rPr>
            </w:pPr>
            <w:ins w:id="2240" w:author="Deep [E///]" w:date="2023-10-28T20:15:00Z">
              <w:r w:rsidRPr="00E611AB">
                <w:rPr>
                  <w:lang w:eastAsia="zh-CN"/>
                </w:rPr>
                <w:t>RX-TX_TIME_DIFFERENCE_</w:t>
              </w:r>
            </w:ins>
            <w:ins w:id="2241" w:author="Deep [E///]" w:date="2024-02-17T20:55:00Z">
              <w:r w:rsidRPr="001B68A7">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269C6C3D" w14:textId="77777777" w:rsidR="00C44988" w:rsidRPr="00E611AB" w:rsidRDefault="00C44988" w:rsidP="0087098F">
            <w:pPr>
              <w:pStyle w:val="TAC"/>
              <w:rPr>
                <w:ins w:id="2242" w:author="Deep [E///]" w:date="2023-10-28T20:15:00Z"/>
              </w:rPr>
            </w:pPr>
            <w:ins w:id="2243" w:author="Deep [E///]" w:date="2023-10-28T20:15:00Z">
              <w:r w:rsidRPr="00E611AB">
                <w:rPr>
                  <w:lang w:eastAsia="zh-CN"/>
                </w:rPr>
                <w:t>985023</w:t>
              </w:r>
              <w:r>
                <w:rPr>
                  <w:lang w:eastAsia="zh-CN"/>
                </w:rPr>
                <w:t>.</w:t>
              </w:r>
            </w:ins>
            <w:ins w:id="2244" w:author="Deep [E///]" w:date="2024-02-17T20:56:00Z">
              <w:r>
                <w:rPr>
                  <w:lang w:eastAsia="zh-CN"/>
                </w:rPr>
                <w:t>8</w:t>
              </w:r>
            </w:ins>
            <w:ins w:id="2245"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9F11D13" w14:textId="77777777" w:rsidR="00C44988" w:rsidRPr="00E611AB" w:rsidRDefault="00C44988" w:rsidP="0087098F">
            <w:pPr>
              <w:pStyle w:val="TAC"/>
              <w:rPr>
                <w:ins w:id="2246" w:author="Deep [E///]" w:date="2023-10-28T20:15:00Z"/>
              </w:rPr>
            </w:pPr>
            <w:ins w:id="2247" w:author="Deep [E///]" w:date="2023-10-28T20:15:00Z">
              <w:r w:rsidRPr="00E611AB">
                <w:t>T</w:t>
              </w:r>
              <w:r w:rsidRPr="00E611AB">
                <w:rPr>
                  <w:vertAlign w:val="subscript"/>
                </w:rPr>
                <w:t>c</w:t>
              </w:r>
            </w:ins>
          </w:p>
        </w:tc>
      </w:tr>
      <w:tr w:rsidR="00C44988" w:rsidRPr="00E611AB" w14:paraId="0A15C51F" w14:textId="77777777" w:rsidTr="0087098F">
        <w:trPr>
          <w:cantSplit/>
          <w:ins w:id="224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BE16D15" w14:textId="77777777" w:rsidR="00C44988" w:rsidRPr="00E611AB" w:rsidRDefault="00C44988" w:rsidP="0087098F">
            <w:pPr>
              <w:pStyle w:val="TAC"/>
              <w:rPr>
                <w:ins w:id="2249" w:author="Deep [E///]" w:date="2023-10-28T20:15:00Z"/>
              </w:rPr>
            </w:pPr>
            <w:ins w:id="2250" w:author="Deep [E///]" w:date="2023-10-28T20:15:00Z">
              <w:r w:rsidRPr="00E611AB">
                <w:rPr>
                  <w:lang w:eastAsia="zh-CN"/>
                </w:rPr>
                <w:t>RX-TX_TIME_DIFFERENCE_</w:t>
              </w:r>
            </w:ins>
            <w:ins w:id="2251" w:author="Deep [E///]" w:date="2024-02-17T20:55:00Z">
              <w:r w:rsidRPr="001B68A7">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62226F55" w14:textId="77777777" w:rsidR="00C44988" w:rsidRPr="00E611AB" w:rsidRDefault="00C44988" w:rsidP="0087098F">
            <w:pPr>
              <w:pStyle w:val="TAC"/>
              <w:rPr>
                <w:ins w:id="2252" w:author="Deep [E///]" w:date="2023-10-28T20:15:00Z"/>
              </w:rPr>
            </w:pPr>
            <w:ins w:id="2253"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E15EC44" w14:textId="77777777" w:rsidR="00C44988" w:rsidRPr="00E611AB" w:rsidRDefault="00C44988" w:rsidP="0087098F">
            <w:pPr>
              <w:pStyle w:val="TAC"/>
              <w:rPr>
                <w:ins w:id="2254" w:author="Deep [E///]" w:date="2023-10-28T20:15:00Z"/>
              </w:rPr>
            </w:pPr>
            <w:ins w:id="2255" w:author="Deep [E///]" w:date="2023-10-28T20:15:00Z">
              <w:r w:rsidRPr="00E611AB">
                <w:t>T</w:t>
              </w:r>
              <w:r w:rsidRPr="00E611AB">
                <w:rPr>
                  <w:vertAlign w:val="subscript"/>
                </w:rPr>
                <w:t>c</w:t>
              </w:r>
            </w:ins>
          </w:p>
        </w:tc>
      </w:tr>
    </w:tbl>
    <w:p w14:paraId="0037F6A1" w14:textId="77777777" w:rsidR="00C44988" w:rsidRDefault="00C44988" w:rsidP="00C44988"/>
    <w:p w14:paraId="7DFD3316" w14:textId="77777777" w:rsidR="00C44988" w:rsidRPr="00BD6538" w:rsidRDefault="00C44988" w:rsidP="00C44988">
      <w:pPr>
        <w:pStyle w:val="TH"/>
        <w:rPr>
          <w:ins w:id="2256" w:author="Deep [E///]" w:date="2023-10-28T20:15:00Z"/>
          <w:rFonts w:cs="Arial"/>
        </w:rPr>
      </w:pPr>
      <w:ins w:id="2257" w:author="Deep [E///]" w:date="2023-10-28T20:15:00Z">
        <w:r w:rsidRPr="002F5786">
          <w:t>Table 10.1.25.3.1-</w:t>
        </w:r>
      </w:ins>
      <w:ins w:id="2258" w:author="Deep [E///]" w:date="2023-12-21T15:30:00Z">
        <w:r>
          <w:t>10</w:t>
        </w:r>
      </w:ins>
      <w:ins w:id="2259" w:author="Deep [E///]" w:date="2023-10-28T20:15:00Z">
        <w:r w:rsidRPr="002F5786">
          <w:t>: Absolute UE Rx-Tx time difference measurement report mapping</w:t>
        </w:r>
        <w:r w:rsidRPr="00BD6538">
          <w:rPr>
            <w:rFonts w:cs="Arial"/>
          </w:rPr>
          <w:t xml:space="preserve"> for </w:t>
        </w:r>
        <w:r w:rsidRPr="00277A4A">
          <w:rPr>
            <w:rFonts w:cs="Arial"/>
            <w:i/>
            <w:iCs/>
          </w:rPr>
          <w:t>k</w:t>
        </w:r>
      </w:ins>
      <w:ins w:id="2260" w:author="Deep [E///]" w:date="2023-10-28T20:16:00Z">
        <w:r w:rsidRPr="00277A4A">
          <w:rPr>
            <w:rFonts w:cs="Arial"/>
            <w:i/>
            <w:iCs/>
          </w:rPr>
          <w:t xml:space="preserve"> </w:t>
        </w:r>
      </w:ins>
      <w:ins w:id="2261" w:author="Deep [E///]" w:date="2023-10-28T20:15:00Z">
        <w:r w:rsidRPr="00277A4A">
          <w:rPr>
            <w:rFonts w:cs="Arial"/>
            <w:i/>
            <w:iCs/>
          </w:rPr>
          <w:t>=</w:t>
        </w:r>
      </w:ins>
      <w:ins w:id="2262" w:author="Deep [E///]" w:date="2023-10-28T20:16:00Z">
        <w:r w:rsidRPr="00277A4A">
          <w:rPr>
            <w:rFonts w:cs="Arial"/>
            <w:i/>
            <w:iCs/>
          </w:rPr>
          <w:t xml:space="preserve"> </w:t>
        </w:r>
      </w:ins>
      <w:ins w:id="2263" w:author="Deep [E///]" w:date="2023-10-28T20:15:00Z">
        <w:r w:rsidRPr="00277A4A">
          <w:rPr>
            <w:rFonts w:cs="Arial"/>
            <w:i/>
            <w:iCs/>
          </w:rPr>
          <w:t>-</w:t>
        </w:r>
      </w:ins>
      <w:ins w:id="2264" w:author="Deep [E///]" w:date="2023-12-21T15:30:00Z">
        <w:r w:rsidRPr="00277A4A">
          <w:rPr>
            <w:rFonts w:cs="Arial"/>
            <w:i/>
            <w:iCs/>
          </w:rPr>
          <w:t>4</w:t>
        </w:r>
      </w:ins>
      <w:ins w:id="2265" w:author="Deep [E///]" w:date="2023-10-28T20:15:00Z">
        <w:r w:rsidRPr="00BD6538">
          <w:rPr>
            <w:rFonts w:cs="Arial"/>
          </w:rPr>
          <w:t>.</w:t>
        </w:r>
      </w:ins>
    </w:p>
    <w:tbl>
      <w:tblPr>
        <w:tblW w:w="85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472"/>
        <w:gridCol w:w="1275"/>
      </w:tblGrid>
      <w:tr w:rsidR="00C44988" w:rsidRPr="00E611AB" w14:paraId="4409CDA7" w14:textId="77777777" w:rsidTr="0087098F">
        <w:trPr>
          <w:cantSplit/>
          <w:ins w:id="2266" w:author="Deep [E///]" w:date="2023-10-28T20:15:00Z"/>
        </w:trPr>
        <w:tc>
          <w:tcPr>
            <w:tcW w:w="3830" w:type="dxa"/>
            <w:vAlign w:val="center"/>
          </w:tcPr>
          <w:p w14:paraId="759DC076" w14:textId="77777777" w:rsidR="00C44988" w:rsidRPr="00E611AB" w:rsidRDefault="00C44988" w:rsidP="0087098F">
            <w:pPr>
              <w:pStyle w:val="TAH"/>
              <w:rPr>
                <w:ins w:id="2267" w:author="Deep [E///]" w:date="2023-10-28T20:15:00Z"/>
                <w:lang w:eastAsia="zh-CN"/>
              </w:rPr>
            </w:pPr>
            <w:ins w:id="2268" w:author="Deep [E///]" w:date="2023-10-28T20:15:00Z">
              <w:r w:rsidRPr="00E611AB">
                <w:t>Reported Quantity Value</w:t>
              </w:r>
            </w:ins>
          </w:p>
        </w:tc>
        <w:tc>
          <w:tcPr>
            <w:tcW w:w="3472" w:type="dxa"/>
            <w:vAlign w:val="center"/>
          </w:tcPr>
          <w:p w14:paraId="3FED65A1" w14:textId="77777777" w:rsidR="00C44988" w:rsidRPr="00E611AB" w:rsidRDefault="00C44988" w:rsidP="0087098F">
            <w:pPr>
              <w:pStyle w:val="TAH"/>
              <w:rPr>
                <w:ins w:id="2269" w:author="Deep [E///]" w:date="2023-10-28T20:15:00Z"/>
                <w:lang w:eastAsia="zh-CN"/>
              </w:rPr>
            </w:pPr>
            <w:ins w:id="2270" w:author="Deep [E///]" w:date="2023-10-28T20:15:00Z">
              <w:r w:rsidRPr="00E611AB">
                <w:t>Measured Quantity Value</w:t>
              </w:r>
            </w:ins>
          </w:p>
        </w:tc>
        <w:tc>
          <w:tcPr>
            <w:tcW w:w="1275" w:type="dxa"/>
            <w:vAlign w:val="center"/>
          </w:tcPr>
          <w:p w14:paraId="1160A796" w14:textId="77777777" w:rsidR="00C44988" w:rsidRPr="00E611AB" w:rsidRDefault="00C44988" w:rsidP="0087098F">
            <w:pPr>
              <w:pStyle w:val="TAH"/>
              <w:rPr>
                <w:ins w:id="2271" w:author="Deep [E///]" w:date="2023-10-28T20:15:00Z"/>
              </w:rPr>
            </w:pPr>
            <w:ins w:id="2272" w:author="Deep [E///]" w:date="2023-10-28T20:15:00Z">
              <w:r w:rsidRPr="00E611AB">
                <w:t>Unit</w:t>
              </w:r>
            </w:ins>
          </w:p>
        </w:tc>
      </w:tr>
      <w:tr w:rsidR="00C44988" w:rsidRPr="00E611AB" w14:paraId="14CB3074" w14:textId="77777777" w:rsidTr="0087098F">
        <w:trPr>
          <w:cantSplit/>
          <w:ins w:id="2273" w:author="Deep [E///]" w:date="2023-10-28T20:15:00Z"/>
        </w:trPr>
        <w:tc>
          <w:tcPr>
            <w:tcW w:w="3830" w:type="dxa"/>
          </w:tcPr>
          <w:p w14:paraId="4723674B" w14:textId="77777777" w:rsidR="00C44988" w:rsidRPr="00E611AB" w:rsidRDefault="00C44988" w:rsidP="0087098F">
            <w:pPr>
              <w:pStyle w:val="TAC"/>
              <w:rPr>
                <w:ins w:id="2274" w:author="Deep [E///]" w:date="2023-10-28T20:15:00Z"/>
              </w:rPr>
            </w:pPr>
            <w:ins w:id="2275" w:author="Deep [E///]" w:date="2023-10-28T20:15:00Z">
              <w:r w:rsidRPr="00E611AB">
                <w:rPr>
                  <w:lang w:eastAsia="zh-CN"/>
                </w:rPr>
                <w:t>RX-TX_TIME_DIFFERENCE_</w:t>
              </w:r>
            </w:ins>
            <w:ins w:id="2276" w:author="Deep [E///]" w:date="2023-11-16T13:36:00Z">
              <w:r>
                <w:rPr>
                  <w:lang w:eastAsia="zh-CN"/>
                </w:rPr>
                <w:t>000</w:t>
              </w:r>
            </w:ins>
            <w:ins w:id="2277" w:author="Deep [E///]" w:date="2024-02-17T20:57:00Z">
              <w:r>
                <w:rPr>
                  <w:lang w:eastAsia="zh-CN"/>
                </w:rPr>
                <w:t>0</w:t>
              </w:r>
            </w:ins>
            <w:ins w:id="2278" w:author="Deep [E///]" w:date="2023-10-28T20:15:00Z">
              <w:r w:rsidRPr="00E611AB">
                <w:t>0000</w:t>
              </w:r>
            </w:ins>
          </w:p>
        </w:tc>
        <w:tc>
          <w:tcPr>
            <w:tcW w:w="3472" w:type="dxa"/>
          </w:tcPr>
          <w:p w14:paraId="343E8A1A" w14:textId="77777777" w:rsidR="00C44988" w:rsidRPr="00E611AB" w:rsidRDefault="00C44988" w:rsidP="0087098F">
            <w:pPr>
              <w:pStyle w:val="TAC"/>
              <w:rPr>
                <w:ins w:id="2279" w:author="Deep [E///]" w:date="2023-10-28T20:15:00Z"/>
              </w:rPr>
            </w:pPr>
            <w:ins w:id="228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5E44E9D3" w14:textId="77777777" w:rsidR="00C44988" w:rsidRPr="00E611AB" w:rsidRDefault="00C44988" w:rsidP="0087098F">
            <w:pPr>
              <w:pStyle w:val="TAC"/>
              <w:rPr>
                <w:ins w:id="2281" w:author="Deep [E///]" w:date="2023-10-28T20:15:00Z"/>
              </w:rPr>
            </w:pPr>
            <w:ins w:id="2282" w:author="Deep [E///]" w:date="2023-10-28T20:15:00Z">
              <w:r w:rsidRPr="00E611AB">
                <w:t>T</w:t>
              </w:r>
              <w:r w:rsidRPr="00E611AB">
                <w:rPr>
                  <w:vertAlign w:val="subscript"/>
                </w:rPr>
                <w:t>c</w:t>
              </w:r>
            </w:ins>
          </w:p>
        </w:tc>
      </w:tr>
      <w:tr w:rsidR="00C44988" w:rsidRPr="00E611AB" w14:paraId="1EB9ECEC" w14:textId="77777777" w:rsidTr="0087098F">
        <w:trPr>
          <w:cantSplit/>
          <w:ins w:id="2283" w:author="Deep [E///]" w:date="2023-10-28T20:15:00Z"/>
        </w:trPr>
        <w:tc>
          <w:tcPr>
            <w:tcW w:w="3830" w:type="dxa"/>
          </w:tcPr>
          <w:p w14:paraId="520E7BBA" w14:textId="77777777" w:rsidR="00C44988" w:rsidRPr="00E611AB" w:rsidRDefault="00C44988" w:rsidP="0087098F">
            <w:pPr>
              <w:pStyle w:val="TAC"/>
              <w:rPr>
                <w:ins w:id="2284" w:author="Deep [E///]" w:date="2023-10-28T20:15:00Z"/>
              </w:rPr>
            </w:pPr>
            <w:ins w:id="2285" w:author="Deep [E///]" w:date="2023-10-28T20:15:00Z">
              <w:r w:rsidRPr="00E611AB">
                <w:rPr>
                  <w:lang w:eastAsia="zh-CN"/>
                </w:rPr>
                <w:t>RX-TX_TIME_DIFFERENCE_</w:t>
              </w:r>
            </w:ins>
            <w:ins w:id="2286" w:author="Deep [E///]" w:date="2023-11-16T13:36:00Z">
              <w:r>
                <w:rPr>
                  <w:lang w:eastAsia="zh-CN"/>
                </w:rPr>
                <w:t>000</w:t>
              </w:r>
            </w:ins>
            <w:ins w:id="2287" w:author="Deep [E///]" w:date="2023-10-28T20:15:00Z">
              <w:r w:rsidRPr="00E611AB">
                <w:t>00</w:t>
              </w:r>
            </w:ins>
            <w:ins w:id="2288" w:author="Deep [E///]" w:date="2024-02-17T20:57:00Z">
              <w:r>
                <w:t>0</w:t>
              </w:r>
            </w:ins>
            <w:ins w:id="2289" w:author="Deep [E///]" w:date="2023-10-28T20:15:00Z">
              <w:r w:rsidRPr="00E611AB">
                <w:t>01</w:t>
              </w:r>
            </w:ins>
          </w:p>
        </w:tc>
        <w:tc>
          <w:tcPr>
            <w:tcW w:w="3472" w:type="dxa"/>
          </w:tcPr>
          <w:p w14:paraId="10AD6125" w14:textId="77777777" w:rsidR="00C44988" w:rsidRPr="00E611AB" w:rsidRDefault="00C44988" w:rsidP="0087098F">
            <w:pPr>
              <w:pStyle w:val="TAC"/>
              <w:rPr>
                <w:ins w:id="2290" w:author="Deep [E///]" w:date="2023-10-28T20:15:00Z"/>
              </w:rPr>
            </w:pPr>
            <w:ins w:id="2291"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292" w:author="Deep [E///]" w:date="2024-02-17T20:57:00Z">
              <w:r>
                <w:rPr>
                  <w:lang w:eastAsia="zh-CN"/>
                </w:rPr>
                <w:t>93</w:t>
              </w:r>
            </w:ins>
            <w:ins w:id="2293" w:author="Deep [E///]" w:date="2023-10-28T20:15:00Z">
              <w:r>
                <w:rPr>
                  <w:lang w:eastAsia="zh-CN"/>
                </w:rPr>
                <w:t>75</w:t>
              </w:r>
            </w:ins>
          </w:p>
        </w:tc>
        <w:tc>
          <w:tcPr>
            <w:tcW w:w="1275" w:type="dxa"/>
          </w:tcPr>
          <w:p w14:paraId="6674825C" w14:textId="77777777" w:rsidR="00C44988" w:rsidRPr="00E611AB" w:rsidRDefault="00C44988" w:rsidP="0087098F">
            <w:pPr>
              <w:pStyle w:val="TAC"/>
              <w:rPr>
                <w:ins w:id="2294" w:author="Deep [E///]" w:date="2023-10-28T20:15:00Z"/>
              </w:rPr>
            </w:pPr>
            <w:ins w:id="2295" w:author="Deep [E///]" w:date="2023-10-28T20:15:00Z">
              <w:r w:rsidRPr="00E611AB">
                <w:t>T</w:t>
              </w:r>
              <w:r w:rsidRPr="00E611AB">
                <w:rPr>
                  <w:vertAlign w:val="subscript"/>
                </w:rPr>
                <w:t>c</w:t>
              </w:r>
            </w:ins>
          </w:p>
        </w:tc>
      </w:tr>
      <w:tr w:rsidR="00C44988" w:rsidRPr="00E611AB" w14:paraId="7947BB84" w14:textId="77777777" w:rsidTr="0087098F">
        <w:trPr>
          <w:cantSplit/>
          <w:ins w:id="2296" w:author="Deep [E///]" w:date="2023-10-28T20:15:00Z"/>
        </w:trPr>
        <w:tc>
          <w:tcPr>
            <w:tcW w:w="3830" w:type="dxa"/>
          </w:tcPr>
          <w:p w14:paraId="5DC2E9FB" w14:textId="77777777" w:rsidR="00C44988" w:rsidRPr="00E611AB" w:rsidRDefault="00C44988" w:rsidP="0087098F">
            <w:pPr>
              <w:pStyle w:val="TAC"/>
              <w:rPr>
                <w:ins w:id="2297" w:author="Deep [E///]" w:date="2023-10-28T20:15:00Z"/>
              </w:rPr>
            </w:pPr>
            <w:ins w:id="2298" w:author="Deep [E///]" w:date="2023-10-28T20:15:00Z">
              <w:r w:rsidRPr="00E611AB">
                <w:rPr>
                  <w:lang w:eastAsia="zh-CN"/>
                </w:rPr>
                <w:t>RX-TX_TIME_DIFFERENCE_</w:t>
              </w:r>
            </w:ins>
            <w:ins w:id="2299" w:author="Deep [E///]" w:date="2023-11-16T13:36:00Z">
              <w:r>
                <w:rPr>
                  <w:lang w:eastAsia="zh-CN"/>
                </w:rPr>
                <w:t>000</w:t>
              </w:r>
            </w:ins>
            <w:ins w:id="2300" w:author="Deep [E///]" w:date="2023-10-28T20:15:00Z">
              <w:r w:rsidRPr="00E611AB">
                <w:t>00</w:t>
              </w:r>
            </w:ins>
            <w:ins w:id="2301" w:author="Deep [E///]" w:date="2024-02-17T20:57:00Z">
              <w:r>
                <w:t>0</w:t>
              </w:r>
            </w:ins>
            <w:ins w:id="2302" w:author="Deep [E///]" w:date="2023-10-28T20:15:00Z">
              <w:r w:rsidRPr="00E611AB">
                <w:t>02</w:t>
              </w:r>
            </w:ins>
          </w:p>
        </w:tc>
        <w:tc>
          <w:tcPr>
            <w:tcW w:w="3472" w:type="dxa"/>
          </w:tcPr>
          <w:p w14:paraId="199730A1" w14:textId="77777777" w:rsidR="00C44988" w:rsidRPr="00E611AB" w:rsidRDefault="00C44988" w:rsidP="0087098F">
            <w:pPr>
              <w:pStyle w:val="TAC"/>
              <w:rPr>
                <w:ins w:id="2303" w:author="Deep [E///]" w:date="2023-10-28T20:15:00Z"/>
              </w:rPr>
            </w:pPr>
            <w:ins w:id="2304" w:author="Deep [E///]" w:date="2023-10-28T20:15:00Z">
              <w:r w:rsidRPr="00E611AB">
                <w:rPr>
                  <w:lang w:eastAsia="zh-CN"/>
                </w:rPr>
                <w:t>-985023</w:t>
              </w:r>
              <w:r>
                <w:rPr>
                  <w:lang w:eastAsia="zh-CN"/>
                </w:rPr>
                <w:t>.</w:t>
              </w:r>
            </w:ins>
            <w:ins w:id="2305" w:author="Deep [E///]" w:date="2024-02-17T20:57:00Z">
              <w:r>
                <w:rPr>
                  <w:lang w:eastAsia="zh-CN"/>
                </w:rPr>
                <w:t>93</w:t>
              </w:r>
            </w:ins>
            <w:ins w:id="2306"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307" w:author="Deep [E///]" w:date="2024-02-17T20:57:00Z">
              <w:r>
                <w:rPr>
                  <w:lang w:eastAsia="zh-CN"/>
                </w:rPr>
                <w:t>87</w:t>
              </w:r>
            </w:ins>
            <w:ins w:id="2308" w:author="Deep [E///]" w:date="2023-10-28T20:15:00Z">
              <w:r>
                <w:rPr>
                  <w:lang w:eastAsia="zh-CN"/>
                </w:rPr>
                <w:t>5</w:t>
              </w:r>
            </w:ins>
          </w:p>
        </w:tc>
        <w:tc>
          <w:tcPr>
            <w:tcW w:w="1275" w:type="dxa"/>
          </w:tcPr>
          <w:p w14:paraId="58316049" w14:textId="77777777" w:rsidR="00C44988" w:rsidRPr="00E611AB" w:rsidRDefault="00C44988" w:rsidP="0087098F">
            <w:pPr>
              <w:pStyle w:val="TAC"/>
              <w:rPr>
                <w:ins w:id="2309" w:author="Deep [E///]" w:date="2023-10-28T20:15:00Z"/>
              </w:rPr>
            </w:pPr>
            <w:ins w:id="2310" w:author="Deep [E///]" w:date="2023-10-28T20:15:00Z">
              <w:r w:rsidRPr="00E611AB">
                <w:t>T</w:t>
              </w:r>
              <w:r w:rsidRPr="00E611AB">
                <w:rPr>
                  <w:vertAlign w:val="subscript"/>
                </w:rPr>
                <w:t>c</w:t>
              </w:r>
            </w:ins>
          </w:p>
        </w:tc>
      </w:tr>
      <w:tr w:rsidR="00C44988" w:rsidRPr="00E611AB" w14:paraId="6F087932" w14:textId="77777777" w:rsidTr="0087098F">
        <w:trPr>
          <w:cantSplit/>
          <w:ins w:id="2311" w:author="Deep [E///]" w:date="2023-10-28T20:15:00Z"/>
        </w:trPr>
        <w:tc>
          <w:tcPr>
            <w:tcW w:w="3830" w:type="dxa"/>
          </w:tcPr>
          <w:p w14:paraId="4FF19F7A" w14:textId="77777777" w:rsidR="00C44988" w:rsidRPr="00E611AB" w:rsidRDefault="00C44988" w:rsidP="0087098F">
            <w:pPr>
              <w:pStyle w:val="TAC"/>
              <w:rPr>
                <w:ins w:id="2312" w:author="Deep [E///]" w:date="2023-10-28T20:15:00Z"/>
              </w:rPr>
            </w:pPr>
            <w:ins w:id="2313" w:author="Deep [E///]" w:date="2023-10-28T20:15:00Z">
              <w:r w:rsidRPr="00E611AB">
                <w:rPr>
                  <w:rFonts w:ascii="Symbol" w:eastAsia="Symbol" w:hAnsi="Symbol" w:cs="Symbol"/>
                </w:rPr>
                <w:t></w:t>
              </w:r>
            </w:ins>
          </w:p>
        </w:tc>
        <w:tc>
          <w:tcPr>
            <w:tcW w:w="3472" w:type="dxa"/>
          </w:tcPr>
          <w:p w14:paraId="037FF426" w14:textId="77777777" w:rsidR="00C44988" w:rsidRPr="00E611AB" w:rsidRDefault="00C44988" w:rsidP="0087098F">
            <w:pPr>
              <w:pStyle w:val="TAC"/>
              <w:rPr>
                <w:ins w:id="2314" w:author="Deep [E///]" w:date="2023-10-28T20:15:00Z"/>
              </w:rPr>
            </w:pPr>
            <w:ins w:id="2315" w:author="Deep [E///]" w:date="2023-10-28T20:15:00Z">
              <w:r w:rsidRPr="00E611AB">
                <w:rPr>
                  <w:rFonts w:ascii="Symbol" w:eastAsia="Symbol" w:hAnsi="Symbol" w:cs="Symbol"/>
                </w:rPr>
                <w:t></w:t>
              </w:r>
            </w:ins>
          </w:p>
        </w:tc>
        <w:tc>
          <w:tcPr>
            <w:tcW w:w="1275" w:type="dxa"/>
          </w:tcPr>
          <w:p w14:paraId="5EC60DB3" w14:textId="77777777" w:rsidR="00C44988" w:rsidRPr="00E611AB" w:rsidRDefault="00C44988" w:rsidP="0087098F">
            <w:pPr>
              <w:pStyle w:val="TAC"/>
              <w:rPr>
                <w:ins w:id="2316" w:author="Deep [E///]" w:date="2023-10-28T20:15:00Z"/>
              </w:rPr>
            </w:pPr>
            <w:ins w:id="2317" w:author="Deep [E///]" w:date="2023-10-28T20:15:00Z">
              <w:r w:rsidRPr="00E611AB">
                <w:t>…</w:t>
              </w:r>
            </w:ins>
          </w:p>
        </w:tc>
      </w:tr>
      <w:tr w:rsidR="00C44988" w:rsidRPr="00E611AB" w14:paraId="5004D824" w14:textId="77777777" w:rsidTr="0087098F">
        <w:trPr>
          <w:cantSplit/>
          <w:ins w:id="2318" w:author="Deep [E///]" w:date="2023-10-28T20:15:00Z"/>
        </w:trPr>
        <w:tc>
          <w:tcPr>
            <w:tcW w:w="3830" w:type="dxa"/>
          </w:tcPr>
          <w:p w14:paraId="331E65F5" w14:textId="77777777" w:rsidR="00C44988" w:rsidRPr="00E611AB" w:rsidRDefault="00C44988" w:rsidP="0087098F">
            <w:pPr>
              <w:pStyle w:val="TAC"/>
              <w:rPr>
                <w:ins w:id="2319" w:author="Deep [E///]" w:date="2023-10-28T20:15:00Z"/>
              </w:rPr>
            </w:pPr>
            <w:ins w:id="2320" w:author="Deep [E///]" w:date="2023-10-28T20:15:00Z">
              <w:r w:rsidRPr="00E611AB">
                <w:rPr>
                  <w:lang w:eastAsia="zh-CN"/>
                </w:rPr>
                <w:t>RX-TX_TIME_DIFFERENCE_</w:t>
              </w:r>
            </w:ins>
            <w:ins w:id="2321" w:author="Deep [E///]" w:date="2024-02-17T20:57:00Z">
              <w:r w:rsidRPr="003D064A">
                <w:rPr>
                  <w:lang w:eastAsia="zh-CN"/>
                </w:rPr>
                <w:t>1576038</w:t>
              </w:r>
              <w:r>
                <w:rPr>
                  <w:lang w:eastAsia="zh-CN"/>
                </w:rPr>
                <w:t>4</w:t>
              </w:r>
            </w:ins>
          </w:p>
        </w:tc>
        <w:tc>
          <w:tcPr>
            <w:tcW w:w="3472" w:type="dxa"/>
          </w:tcPr>
          <w:p w14:paraId="303A25F9" w14:textId="77777777" w:rsidR="00C44988" w:rsidRPr="00E611AB" w:rsidRDefault="00C44988" w:rsidP="0087098F">
            <w:pPr>
              <w:pStyle w:val="TAC"/>
              <w:rPr>
                <w:ins w:id="2322" w:author="Deep [E///]" w:date="2023-10-28T20:15:00Z"/>
              </w:rPr>
            </w:pPr>
            <w:ins w:id="2323" w:author="Deep [E///]" w:date="2023-10-28T20:15:00Z">
              <w:r w:rsidRPr="00E611AB">
                <w:rPr>
                  <w:lang w:eastAsia="zh-CN"/>
                </w:rPr>
                <w:t>-</w:t>
              </w:r>
              <w:r>
                <w:rPr>
                  <w:lang w:eastAsia="zh-CN"/>
                </w:rPr>
                <w:t>0.</w:t>
              </w:r>
            </w:ins>
            <w:ins w:id="2324" w:author="Deep [E///]" w:date="2024-02-17T20:57:00Z">
              <w:r>
                <w:rPr>
                  <w:lang w:eastAsia="zh-CN"/>
                </w:rPr>
                <w:t>06</w:t>
              </w:r>
            </w:ins>
            <w:ins w:id="2325"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41CF7D40" w14:textId="77777777" w:rsidR="00C44988" w:rsidRPr="00E611AB" w:rsidRDefault="00C44988" w:rsidP="0087098F">
            <w:pPr>
              <w:pStyle w:val="TAC"/>
              <w:rPr>
                <w:ins w:id="2326" w:author="Deep [E///]" w:date="2023-10-28T20:15:00Z"/>
              </w:rPr>
            </w:pPr>
            <w:ins w:id="2327" w:author="Deep [E///]" w:date="2023-10-28T20:15:00Z">
              <w:r w:rsidRPr="00E611AB">
                <w:t>T</w:t>
              </w:r>
              <w:r w:rsidRPr="00E611AB">
                <w:rPr>
                  <w:vertAlign w:val="subscript"/>
                </w:rPr>
                <w:t>c</w:t>
              </w:r>
            </w:ins>
          </w:p>
        </w:tc>
      </w:tr>
      <w:tr w:rsidR="00C44988" w:rsidRPr="00E611AB" w14:paraId="3213BCE2" w14:textId="77777777" w:rsidTr="0087098F">
        <w:trPr>
          <w:cantSplit/>
          <w:ins w:id="2328" w:author="Deep [E///]" w:date="2023-10-28T20:15:00Z"/>
        </w:trPr>
        <w:tc>
          <w:tcPr>
            <w:tcW w:w="3830" w:type="dxa"/>
          </w:tcPr>
          <w:p w14:paraId="64E4B963" w14:textId="77777777" w:rsidR="00C44988" w:rsidRPr="00E611AB" w:rsidRDefault="00C44988" w:rsidP="0087098F">
            <w:pPr>
              <w:pStyle w:val="TAC"/>
              <w:rPr>
                <w:ins w:id="2329" w:author="Deep [E///]" w:date="2023-10-28T20:15:00Z"/>
              </w:rPr>
            </w:pPr>
            <w:ins w:id="2330" w:author="Deep [E///]" w:date="2023-10-28T20:15:00Z">
              <w:r w:rsidRPr="00E611AB">
                <w:rPr>
                  <w:lang w:eastAsia="zh-CN"/>
                </w:rPr>
                <w:t>RX-TX_TIME_DIFFERENCE_</w:t>
              </w:r>
            </w:ins>
            <w:ins w:id="2331" w:author="Deep [E///]" w:date="2024-02-17T20:57:00Z">
              <w:r w:rsidRPr="003D064A">
                <w:rPr>
                  <w:lang w:eastAsia="zh-CN"/>
                </w:rPr>
                <w:t>15760385</w:t>
              </w:r>
            </w:ins>
          </w:p>
        </w:tc>
        <w:tc>
          <w:tcPr>
            <w:tcW w:w="3472" w:type="dxa"/>
          </w:tcPr>
          <w:p w14:paraId="35A902C7" w14:textId="77777777" w:rsidR="00C44988" w:rsidRPr="00E611AB" w:rsidRDefault="00C44988" w:rsidP="0087098F">
            <w:pPr>
              <w:pStyle w:val="TAC"/>
              <w:rPr>
                <w:ins w:id="2332" w:author="Deep [E///]" w:date="2023-10-28T20:15:00Z"/>
              </w:rPr>
            </w:pPr>
            <w:ins w:id="233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334" w:author="Deep [E///]" w:date="2024-02-17T20:57:00Z">
              <w:r>
                <w:rPr>
                  <w:lang w:eastAsia="zh-CN"/>
                </w:rPr>
                <w:t>06</w:t>
              </w:r>
            </w:ins>
            <w:ins w:id="2335" w:author="Deep [E///]" w:date="2023-10-28T20:15:00Z">
              <w:r>
                <w:rPr>
                  <w:lang w:eastAsia="zh-CN"/>
                </w:rPr>
                <w:t>25</w:t>
              </w:r>
            </w:ins>
          </w:p>
        </w:tc>
        <w:tc>
          <w:tcPr>
            <w:tcW w:w="1275" w:type="dxa"/>
          </w:tcPr>
          <w:p w14:paraId="2FDC50C7" w14:textId="77777777" w:rsidR="00C44988" w:rsidRPr="00E611AB" w:rsidRDefault="00C44988" w:rsidP="0087098F">
            <w:pPr>
              <w:pStyle w:val="TAC"/>
              <w:rPr>
                <w:ins w:id="2336" w:author="Deep [E///]" w:date="2023-10-28T20:15:00Z"/>
              </w:rPr>
            </w:pPr>
            <w:ins w:id="2337" w:author="Deep [E///]" w:date="2023-10-28T20:15:00Z">
              <w:r w:rsidRPr="00E611AB">
                <w:t>T</w:t>
              </w:r>
              <w:r w:rsidRPr="00E611AB">
                <w:rPr>
                  <w:vertAlign w:val="subscript"/>
                </w:rPr>
                <w:t>c</w:t>
              </w:r>
            </w:ins>
          </w:p>
        </w:tc>
      </w:tr>
      <w:tr w:rsidR="00C44988" w:rsidRPr="00E611AB" w14:paraId="7AAAFE24" w14:textId="77777777" w:rsidTr="0087098F">
        <w:trPr>
          <w:cantSplit/>
          <w:ins w:id="233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41F4BB" w14:textId="77777777" w:rsidR="00C44988" w:rsidRPr="00E611AB" w:rsidRDefault="00C44988" w:rsidP="0087098F">
            <w:pPr>
              <w:pStyle w:val="TAC"/>
              <w:rPr>
                <w:ins w:id="2339" w:author="Deep [E///]" w:date="2023-10-28T20:15:00Z"/>
              </w:rPr>
            </w:pPr>
            <w:ins w:id="2340" w:author="Deep [E///]" w:date="2023-10-28T20:15:00Z">
              <w:r w:rsidRPr="00E611AB">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0F56807B" w14:textId="77777777" w:rsidR="00C44988" w:rsidRPr="00E611AB" w:rsidRDefault="00C44988" w:rsidP="0087098F">
            <w:pPr>
              <w:pStyle w:val="TAC"/>
              <w:rPr>
                <w:ins w:id="2341" w:author="Deep [E///]" w:date="2023-10-28T20:15:00Z"/>
              </w:rPr>
            </w:pPr>
            <w:ins w:id="2342"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48B9A4C" w14:textId="77777777" w:rsidR="00C44988" w:rsidRPr="00E611AB" w:rsidRDefault="00C44988" w:rsidP="0087098F">
            <w:pPr>
              <w:pStyle w:val="TAC"/>
              <w:rPr>
                <w:ins w:id="2343" w:author="Deep [E///]" w:date="2023-10-28T20:15:00Z"/>
              </w:rPr>
            </w:pPr>
            <w:ins w:id="2344" w:author="Deep [E///]" w:date="2023-10-28T20:15:00Z">
              <w:r w:rsidRPr="00E611AB">
                <w:t>…</w:t>
              </w:r>
            </w:ins>
          </w:p>
        </w:tc>
      </w:tr>
      <w:tr w:rsidR="00C44988" w:rsidRPr="00E611AB" w14:paraId="0CA3BFCA" w14:textId="77777777" w:rsidTr="0087098F">
        <w:trPr>
          <w:cantSplit/>
          <w:ins w:id="234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CE4B58D" w14:textId="77777777" w:rsidR="00C44988" w:rsidRPr="00E611AB" w:rsidRDefault="00C44988" w:rsidP="0087098F">
            <w:pPr>
              <w:pStyle w:val="TAC"/>
              <w:rPr>
                <w:ins w:id="2346" w:author="Deep [E///]" w:date="2023-10-28T20:15:00Z"/>
              </w:rPr>
            </w:pPr>
            <w:ins w:id="2347" w:author="Deep [E///]" w:date="2023-10-28T20:15:00Z">
              <w:r w:rsidRPr="00E611AB">
                <w:rPr>
                  <w:lang w:eastAsia="zh-CN"/>
                </w:rPr>
                <w:t>RX-TX_TIME_DIFFERENCE_</w:t>
              </w:r>
            </w:ins>
            <w:ins w:id="2348" w:author="Deep [E///]" w:date="2024-02-17T20:57:00Z">
              <w:r w:rsidRPr="00E54E23">
                <w:rPr>
                  <w:lang w:eastAsia="zh-CN"/>
                </w:rPr>
                <w:t>3152076</w:t>
              </w:r>
              <w:r>
                <w:rPr>
                  <w:lang w:eastAsia="zh-CN"/>
                </w:rPr>
                <w:t>7</w:t>
              </w:r>
            </w:ins>
          </w:p>
        </w:tc>
        <w:tc>
          <w:tcPr>
            <w:tcW w:w="3472" w:type="dxa"/>
            <w:tcBorders>
              <w:top w:val="single" w:sz="4" w:space="0" w:color="auto"/>
              <w:left w:val="single" w:sz="4" w:space="0" w:color="auto"/>
              <w:bottom w:val="single" w:sz="4" w:space="0" w:color="auto"/>
              <w:right w:val="single" w:sz="4" w:space="0" w:color="auto"/>
            </w:tcBorders>
          </w:tcPr>
          <w:p w14:paraId="3D15891C" w14:textId="77777777" w:rsidR="00C44988" w:rsidRPr="00E611AB" w:rsidRDefault="00C44988" w:rsidP="0087098F">
            <w:pPr>
              <w:pStyle w:val="TAC"/>
              <w:rPr>
                <w:ins w:id="2349" w:author="Deep [E///]" w:date="2023-10-28T20:15:00Z"/>
              </w:rPr>
            </w:pPr>
            <w:ins w:id="2350" w:author="Deep [E///]" w:date="2023-10-28T20:15:00Z">
              <w:r w:rsidRPr="00E611AB">
                <w:rPr>
                  <w:lang w:eastAsia="zh-CN"/>
                </w:rPr>
                <w:t>98502</w:t>
              </w:r>
              <w:r>
                <w:rPr>
                  <w:lang w:eastAsia="zh-CN"/>
                </w:rPr>
                <w:t>3.</w:t>
              </w:r>
            </w:ins>
            <w:ins w:id="2351" w:author="Deep [E///]" w:date="2024-02-17T20:58:00Z">
              <w:r>
                <w:rPr>
                  <w:lang w:eastAsia="zh-CN"/>
                </w:rPr>
                <w:t>87</w:t>
              </w:r>
            </w:ins>
            <w:ins w:id="2352"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353" w:author="Deep [E///]" w:date="2024-02-17T20:58:00Z">
              <w:r>
                <w:rPr>
                  <w:lang w:eastAsia="zh-CN"/>
                </w:rPr>
                <w:t>93</w:t>
              </w:r>
            </w:ins>
            <w:ins w:id="2354"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7E39DB6C" w14:textId="77777777" w:rsidR="00C44988" w:rsidRPr="00E611AB" w:rsidRDefault="00C44988" w:rsidP="0087098F">
            <w:pPr>
              <w:pStyle w:val="TAC"/>
              <w:rPr>
                <w:ins w:id="2355" w:author="Deep [E///]" w:date="2023-10-28T20:15:00Z"/>
              </w:rPr>
            </w:pPr>
            <w:ins w:id="2356" w:author="Deep [E///]" w:date="2023-10-28T20:15:00Z">
              <w:r w:rsidRPr="00E611AB">
                <w:t>T</w:t>
              </w:r>
              <w:r w:rsidRPr="00E611AB">
                <w:rPr>
                  <w:vertAlign w:val="subscript"/>
                </w:rPr>
                <w:t>c</w:t>
              </w:r>
            </w:ins>
          </w:p>
        </w:tc>
      </w:tr>
      <w:tr w:rsidR="00C44988" w:rsidRPr="00E611AB" w14:paraId="543D587B" w14:textId="77777777" w:rsidTr="0087098F">
        <w:trPr>
          <w:cantSplit/>
          <w:ins w:id="235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1015E1C" w14:textId="77777777" w:rsidR="00C44988" w:rsidRPr="00E611AB" w:rsidRDefault="00C44988" w:rsidP="0087098F">
            <w:pPr>
              <w:pStyle w:val="TAC"/>
              <w:rPr>
                <w:ins w:id="2358" w:author="Deep [E///]" w:date="2023-10-28T20:15:00Z"/>
              </w:rPr>
            </w:pPr>
            <w:ins w:id="2359" w:author="Deep [E///]" w:date="2023-10-28T20:15:00Z">
              <w:r w:rsidRPr="00E611AB">
                <w:rPr>
                  <w:lang w:eastAsia="zh-CN"/>
                </w:rPr>
                <w:t>RX-TX_TIME_DIFFERENCE_</w:t>
              </w:r>
            </w:ins>
            <w:ins w:id="2360" w:author="Deep [E///]" w:date="2024-02-17T20:57:00Z">
              <w:r w:rsidRPr="00E54E23">
                <w:rPr>
                  <w:lang w:eastAsia="zh-CN"/>
                </w:rPr>
                <w:t>3152076</w:t>
              </w:r>
              <w:r>
                <w:rPr>
                  <w:lang w:eastAsia="zh-CN"/>
                </w:rPr>
                <w:t>8</w:t>
              </w:r>
            </w:ins>
          </w:p>
        </w:tc>
        <w:tc>
          <w:tcPr>
            <w:tcW w:w="3472" w:type="dxa"/>
            <w:tcBorders>
              <w:top w:val="single" w:sz="4" w:space="0" w:color="auto"/>
              <w:left w:val="single" w:sz="4" w:space="0" w:color="auto"/>
              <w:bottom w:val="single" w:sz="4" w:space="0" w:color="auto"/>
              <w:right w:val="single" w:sz="4" w:space="0" w:color="auto"/>
            </w:tcBorders>
          </w:tcPr>
          <w:p w14:paraId="2C8414B7" w14:textId="77777777" w:rsidR="00C44988" w:rsidRPr="00E611AB" w:rsidRDefault="00C44988" w:rsidP="0087098F">
            <w:pPr>
              <w:pStyle w:val="TAC"/>
              <w:rPr>
                <w:ins w:id="2361" w:author="Deep [E///]" w:date="2023-10-28T20:15:00Z"/>
              </w:rPr>
            </w:pPr>
            <w:ins w:id="2362" w:author="Deep [E///]" w:date="2023-10-28T20:15:00Z">
              <w:r w:rsidRPr="00E611AB">
                <w:rPr>
                  <w:lang w:eastAsia="zh-CN"/>
                </w:rPr>
                <w:t>985023</w:t>
              </w:r>
              <w:r>
                <w:rPr>
                  <w:lang w:eastAsia="zh-CN"/>
                </w:rPr>
                <w:t>.</w:t>
              </w:r>
            </w:ins>
            <w:ins w:id="2363" w:author="Deep [E///]" w:date="2024-02-17T20:58:00Z">
              <w:r>
                <w:rPr>
                  <w:lang w:eastAsia="zh-CN"/>
                </w:rPr>
                <w:t>93</w:t>
              </w:r>
            </w:ins>
            <w:ins w:id="2364"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621B8154" w14:textId="77777777" w:rsidR="00C44988" w:rsidRPr="00E611AB" w:rsidRDefault="00C44988" w:rsidP="0087098F">
            <w:pPr>
              <w:pStyle w:val="TAC"/>
              <w:rPr>
                <w:ins w:id="2365" w:author="Deep [E///]" w:date="2023-10-28T20:15:00Z"/>
              </w:rPr>
            </w:pPr>
            <w:ins w:id="2366" w:author="Deep [E///]" w:date="2023-10-28T20:15:00Z">
              <w:r w:rsidRPr="00E611AB">
                <w:t>T</w:t>
              </w:r>
              <w:r w:rsidRPr="00E611AB">
                <w:rPr>
                  <w:vertAlign w:val="subscript"/>
                </w:rPr>
                <w:t>c</w:t>
              </w:r>
            </w:ins>
          </w:p>
        </w:tc>
      </w:tr>
      <w:tr w:rsidR="00C44988" w:rsidRPr="00E611AB" w14:paraId="0806D930" w14:textId="77777777" w:rsidTr="0087098F">
        <w:trPr>
          <w:cantSplit/>
          <w:ins w:id="236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0784A7D" w14:textId="77777777" w:rsidR="00C44988" w:rsidRPr="00E611AB" w:rsidRDefault="00C44988" w:rsidP="0087098F">
            <w:pPr>
              <w:pStyle w:val="TAC"/>
              <w:rPr>
                <w:ins w:id="2368" w:author="Deep [E///]" w:date="2023-10-28T20:15:00Z"/>
              </w:rPr>
            </w:pPr>
            <w:ins w:id="2369" w:author="Deep [E///]" w:date="2023-10-28T20:15:00Z">
              <w:r w:rsidRPr="00E611AB">
                <w:rPr>
                  <w:lang w:eastAsia="zh-CN"/>
                </w:rPr>
                <w:t>RX-TX_TIME_DIFFERENCE_</w:t>
              </w:r>
            </w:ins>
            <w:ins w:id="2370" w:author="Deep [E///]" w:date="2024-02-17T20:57:00Z">
              <w:r w:rsidRPr="00E54E23">
                <w:rPr>
                  <w:lang w:eastAsia="zh-CN"/>
                </w:rPr>
                <w:t>31520769</w:t>
              </w:r>
            </w:ins>
          </w:p>
        </w:tc>
        <w:tc>
          <w:tcPr>
            <w:tcW w:w="3472" w:type="dxa"/>
            <w:tcBorders>
              <w:top w:val="single" w:sz="4" w:space="0" w:color="auto"/>
              <w:left w:val="single" w:sz="4" w:space="0" w:color="auto"/>
              <w:bottom w:val="single" w:sz="4" w:space="0" w:color="auto"/>
              <w:right w:val="single" w:sz="4" w:space="0" w:color="auto"/>
            </w:tcBorders>
          </w:tcPr>
          <w:p w14:paraId="31CE7527" w14:textId="77777777" w:rsidR="00C44988" w:rsidRPr="00E611AB" w:rsidRDefault="00C44988" w:rsidP="0087098F">
            <w:pPr>
              <w:pStyle w:val="TAC"/>
              <w:rPr>
                <w:ins w:id="2371" w:author="Deep [E///]" w:date="2023-10-28T20:15:00Z"/>
              </w:rPr>
            </w:pPr>
            <w:ins w:id="2372"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871278B" w14:textId="77777777" w:rsidR="00C44988" w:rsidRPr="00E611AB" w:rsidRDefault="00C44988" w:rsidP="0087098F">
            <w:pPr>
              <w:pStyle w:val="TAC"/>
              <w:rPr>
                <w:ins w:id="2373" w:author="Deep [E///]" w:date="2023-10-28T20:15:00Z"/>
              </w:rPr>
            </w:pPr>
            <w:ins w:id="2374" w:author="Deep [E///]" w:date="2023-10-28T20:15:00Z">
              <w:r w:rsidRPr="00E611AB">
                <w:t>T</w:t>
              </w:r>
              <w:r w:rsidRPr="00E611AB">
                <w:rPr>
                  <w:vertAlign w:val="subscript"/>
                </w:rPr>
                <w:t>c</w:t>
              </w:r>
            </w:ins>
          </w:p>
        </w:tc>
      </w:tr>
    </w:tbl>
    <w:p w14:paraId="09C6CA2D" w14:textId="77777777" w:rsidR="00C44988" w:rsidRDefault="00C44988" w:rsidP="00C44988"/>
    <w:p w14:paraId="2A46DB9E" w14:textId="77777777" w:rsidR="00C44988" w:rsidRPr="00BD6538" w:rsidRDefault="00C44988" w:rsidP="00C44988">
      <w:pPr>
        <w:pStyle w:val="TH"/>
        <w:rPr>
          <w:ins w:id="2375" w:author="Deep [E///]" w:date="2023-10-28T20:15:00Z"/>
          <w:rFonts w:cs="Arial"/>
        </w:rPr>
      </w:pPr>
      <w:ins w:id="2376" w:author="Deep [E///]" w:date="2023-10-28T20:15:00Z">
        <w:r w:rsidRPr="002F5786">
          <w:t>Table 10.1.25.3.1-</w:t>
        </w:r>
      </w:ins>
      <w:ins w:id="2377" w:author="Deep [E///]" w:date="2023-12-21T15:30:00Z">
        <w:r>
          <w:t>11</w:t>
        </w:r>
      </w:ins>
      <w:ins w:id="2378" w:author="Deep [E///]" w:date="2023-10-28T20:15:00Z">
        <w:r w:rsidRPr="002F5786">
          <w:t>: Absolute UE Rx-Tx time difference measurement report mapping</w:t>
        </w:r>
        <w:r w:rsidRPr="00BD6538">
          <w:rPr>
            <w:rFonts w:cs="Arial"/>
          </w:rPr>
          <w:t xml:space="preserve"> for </w:t>
        </w:r>
      </w:ins>
      <w:ins w:id="2379" w:author="Deep [E///]" w:date="2024-02-17T20:58:00Z">
        <w:r w:rsidRPr="00277A4A">
          <w:rPr>
            <w:rFonts w:cs="Arial"/>
            <w:i/>
            <w:iCs/>
          </w:rPr>
          <w:t>k = -5.</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C44988" w:rsidRPr="00E611AB" w14:paraId="009B8136" w14:textId="77777777" w:rsidTr="0087098F">
        <w:trPr>
          <w:cantSplit/>
          <w:ins w:id="2380" w:author="Deep [E///]" w:date="2023-10-28T20:15:00Z"/>
        </w:trPr>
        <w:tc>
          <w:tcPr>
            <w:tcW w:w="3830" w:type="dxa"/>
            <w:vAlign w:val="center"/>
          </w:tcPr>
          <w:p w14:paraId="7B6409DF" w14:textId="77777777" w:rsidR="00C44988" w:rsidRPr="00E611AB" w:rsidRDefault="00C44988" w:rsidP="0087098F">
            <w:pPr>
              <w:pStyle w:val="TAH"/>
              <w:rPr>
                <w:ins w:id="2381" w:author="Deep [E///]" w:date="2023-10-28T20:15:00Z"/>
                <w:lang w:eastAsia="zh-CN"/>
              </w:rPr>
            </w:pPr>
            <w:ins w:id="2382" w:author="Deep [E///]" w:date="2023-10-28T20:15:00Z">
              <w:r w:rsidRPr="00E611AB">
                <w:t>Reported Quantity Value</w:t>
              </w:r>
            </w:ins>
          </w:p>
        </w:tc>
        <w:tc>
          <w:tcPr>
            <w:tcW w:w="3573" w:type="dxa"/>
            <w:vAlign w:val="center"/>
          </w:tcPr>
          <w:p w14:paraId="47DBA92C" w14:textId="77777777" w:rsidR="00C44988" w:rsidRPr="00E611AB" w:rsidRDefault="00C44988" w:rsidP="0087098F">
            <w:pPr>
              <w:pStyle w:val="TAH"/>
              <w:rPr>
                <w:ins w:id="2383" w:author="Deep [E///]" w:date="2023-10-28T20:15:00Z"/>
                <w:lang w:eastAsia="zh-CN"/>
              </w:rPr>
            </w:pPr>
            <w:ins w:id="2384" w:author="Deep [E///]" w:date="2023-10-28T20:15:00Z">
              <w:r w:rsidRPr="00E611AB">
                <w:t>Measured Quantity Value</w:t>
              </w:r>
            </w:ins>
          </w:p>
        </w:tc>
        <w:tc>
          <w:tcPr>
            <w:tcW w:w="1275" w:type="dxa"/>
            <w:vAlign w:val="center"/>
          </w:tcPr>
          <w:p w14:paraId="50F5CBE2" w14:textId="77777777" w:rsidR="00C44988" w:rsidRPr="00E611AB" w:rsidRDefault="00C44988" w:rsidP="0087098F">
            <w:pPr>
              <w:pStyle w:val="TAH"/>
              <w:rPr>
                <w:ins w:id="2385" w:author="Deep [E///]" w:date="2023-10-28T20:15:00Z"/>
              </w:rPr>
            </w:pPr>
            <w:ins w:id="2386" w:author="Deep [E///]" w:date="2023-10-28T20:15:00Z">
              <w:r w:rsidRPr="00E611AB">
                <w:t>Unit</w:t>
              </w:r>
            </w:ins>
          </w:p>
        </w:tc>
      </w:tr>
      <w:tr w:rsidR="00C44988" w:rsidRPr="00E611AB" w14:paraId="28866E38" w14:textId="77777777" w:rsidTr="0087098F">
        <w:trPr>
          <w:cantSplit/>
          <w:ins w:id="2387" w:author="Deep [E///]" w:date="2023-10-28T20:15:00Z"/>
        </w:trPr>
        <w:tc>
          <w:tcPr>
            <w:tcW w:w="3830" w:type="dxa"/>
          </w:tcPr>
          <w:p w14:paraId="68B89B81" w14:textId="77777777" w:rsidR="00C44988" w:rsidRPr="00E611AB" w:rsidRDefault="00C44988" w:rsidP="0087098F">
            <w:pPr>
              <w:pStyle w:val="TAC"/>
              <w:rPr>
                <w:ins w:id="2388" w:author="Deep [E///]" w:date="2023-10-28T20:15:00Z"/>
              </w:rPr>
            </w:pPr>
            <w:ins w:id="2389" w:author="Deep [E///]" w:date="2023-10-28T20:15:00Z">
              <w:r w:rsidRPr="00E611AB">
                <w:rPr>
                  <w:lang w:eastAsia="zh-CN"/>
                </w:rPr>
                <w:t>RX-TX_TIME_DIFFERENCE_</w:t>
              </w:r>
            </w:ins>
            <w:ins w:id="2390" w:author="Deep [E///]" w:date="2023-11-16T13:36:00Z">
              <w:r>
                <w:rPr>
                  <w:lang w:eastAsia="zh-CN"/>
                </w:rPr>
                <w:t>000</w:t>
              </w:r>
            </w:ins>
            <w:ins w:id="2391" w:author="Deep [E///]" w:date="2024-02-17T21:00:00Z">
              <w:r>
                <w:rPr>
                  <w:lang w:eastAsia="zh-CN"/>
                </w:rPr>
                <w:t>0</w:t>
              </w:r>
            </w:ins>
            <w:ins w:id="2392" w:author="Deep [E///]" w:date="2023-10-28T20:15:00Z">
              <w:r w:rsidRPr="00E611AB">
                <w:t>0000</w:t>
              </w:r>
            </w:ins>
          </w:p>
        </w:tc>
        <w:tc>
          <w:tcPr>
            <w:tcW w:w="3573" w:type="dxa"/>
          </w:tcPr>
          <w:p w14:paraId="0D32881F" w14:textId="77777777" w:rsidR="00C44988" w:rsidRPr="00E611AB" w:rsidRDefault="00C44988" w:rsidP="0087098F">
            <w:pPr>
              <w:pStyle w:val="TAC"/>
              <w:rPr>
                <w:ins w:id="2393" w:author="Deep [E///]" w:date="2023-10-28T20:15:00Z"/>
              </w:rPr>
            </w:pPr>
            <w:ins w:id="2394"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69CCD8C" w14:textId="77777777" w:rsidR="00C44988" w:rsidRPr="00E611AB" w:rsidRDefault="00C44988" w:rsidP="0087098F">
            <w:pPr>
              <w:pStyle w:val="TAC"/>
              <w:rPr>
                <w:ins w:id="2395" w:author="Deep [E///]" w:date="2023-10-28T20:15:00Z"/>
              </w:rPr>
            </w:pPr>
            <w:ins w:id="2396" w:author="Deep [E///]" w:date="2023-10-28T20:15:00Z">
              <w:r w:rsidRPr="00E611AB">
                <w:t>T</w:t>
              </w:r>
              <w:r w:rsidRPr="00E611AB">
                <w:rPr>
                  <w:vertAlign w:val="subscript"/>
                </w:rPr>
                <w:t>c</w:t>
              </w:r>
            </w:ins>
          </w:p>
        </w:tc>
      </w:tr>
      <w:tr w:rsidR="00C44988" w:rsidRPr="00E611AB" w14:paraId="53C9E0FA" w14:textId="77777777" w:rsidTr="0087098F">
        <w:trPr>
          <w:cantSplit/>
          <w:ins w:id="2397" w:author="Deep [E///]" w:date="2023-10-28T20:15:00Z"/>
        </w:trPr>
        <w:tc>
          <w:tcPr>
            <w:tcW w:w="3830" w:type="dxa"/>
          </w:tcPr>
          <w:p w14:paraId="483F2592" w14:textId="77777777" w:rsidR="00C44988" w:rsidRPr="00E611AB" w:rsidRDefault="00C44988" w:rsidP="0087098F">
            <w:pPr>
              <w:pStyle w:val="TAC"/>
              <w:rPr>
                <w:ins w:id="2398" w:author="Deep [E///]" w:date="2023-10-28T20:15:00Z"/>
              </w:rPr>
            </w:pPr>
            <w:ins w:id="2399" w:author="Deep [E///]" w:date="2023-10-28T20:15:00Z">
              <w:r w:rsidRPr="00E611AB">
                <w:rPr>
                  <w:lang w:eastAsia="zh-CN"/>
                </w:rPr>
                <w:t>RX-TX_TIME_DIFFERENCE_</w:t>
              </w:r>
            </w:ins>
            <w:ins w:id="2400" w:author="Deep [E///]" w:date="2023-11-16T13:36:00Z">
              <w:r>
                <w:rPr>
                  <w:lang w:eastAsia="zh-CN"/>
                </w:rPr>
                <w:t>000</w:t>
              </w:r>
            </w:ins>
            <w:ins w:id="2401" w:author="Deep [E///]" w:date="2023-10-28T20:15:00Z">
              <w:r w:rsidRPr="00E611AB">
                <w:t>0</w:t>
              </w:r>
            </w:ins>
            <w:ins w:id="2402" w:author="Deep [E///]" w:date="2024-02-17T21:00:00Z">
              <w:r>
                <w:t>0</w:t>
              </w:r>
            </w:ins>
            <w:ins w:id="2403" w:author="Deep [E///]" w:date="2023-10-28T20:15:00Z">
              <w:r w:rsidRPr="00E611AB">
                <w:t>001</w:t>
              </w:r>
            </w:ins>
          </w:p>
        </w:tc>
        <w:tc>
          <w:tcPr>
            <w:tcW w:w="3573" w:type="dxa"/>
          </w:tcPr>
          <w:p w14:paraId="399139F7" w14:textId="77777777" w:rsidR="00C44988" w:rsidRPr="00E611AB" w:rsidRDefault="00C44988" w:rsidP="0087098F">
            <w:pPr>
              <w:pStyle w:val="TAC"/>
              <w:rPr>
                <w:ins w:id="2404" w:author="Deep [E///]" w:date="2023-10-28T20:15:00Z"/>
              </w:rPr>
            </w:pPr>
            <w:ins w:id="2405"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406" w:author="Deep [E///]" w:date="2024-02-17T21:00:00Z">
              <w:r>
                <w:rPr>
                  <w:lang w:eastAsia="zh-CN"/>
                </w:rPr>
                <w:t>9688</w:t>
              </w:r>
            </w:ins>
          </w:p>
        </w:tc>
        <w:tc>
          <w:tcPr>
            <w:tcW w:w="1275" w:type="dxa"/>
          </w:tcPr>
          <w:p w14:paraId="1369901A" w14:textId="77777777" w:rsidR="00C44988" w:rsidRPr="00E611AB" w:rsidRDefault="00C44988" w:rsidP="0087098F">
            <w:pPr>
              <w:pStyle w:val="TAC"/>
              <w:rPr>
                <w:ins w:id="2407" w:author="Deep [E///]" w:date="2023-10-28T20:15:00Z"/>
              </w:rPr>
            </w:pPr>
            <w:ins w:id="2408" w:author="Deep [E///]" w:date="2023-10-28T20:15:00Z">
              <w:r w:rsidRPr="00E611AB">
                <w:t>T</w:t>
              </w:r>
              <w:r w:rsidRPr="00E611AB">
                <w:rPr>
                  <w:vertAlign w:val="subscript"/>
                </w:rPr>
                <w:t>c</w:t>
              </w:r>
            </w:ins>
          </w:p>
        </w:tc>
      </w:tr>
      <w:tr w:rsidR="00C44988" w:rsidRPr="00E611AB" w14:paraId="39C95556" w14:textId="77777777" w:rsidTr="0087098F">
        <w:trPr>
          <w:cantSplit/>
          <w:ins w:id="2409" w:author="Deep [E///]" w:date="2023-10-28T20:15:00Z"/>
        </w:trPr>
        <w:tc>
          <w:tcPr>
            <w:tcW w:w="3830" w:type="dxa"/>
          </w:tcPr>
          <w:p w14:paraId="02C8C51E" w14:textId="77777777" w:rsidR="00C44988" w:rsidRPr="00E611AB" w:rsidRDefault="00C44988" w:rsidP="0087098F">
            <w:pPr>
              <w:pStyle w:val="TAC"/>
              <w:rPr>
                <w:ins w:id="2410" w:author="Deep [E///]" w:date="2023-10-28T20:15:00Z"/>
              </w:rPr>
            </w:pPr>
            <w:ins w:id="2411" w:author="Deep [E///]" w:date="2023-10-28T20:15:00Z">
              <w:r w:rsidRPr="00E611AB">
                <w:rPr>
                  <w:lang w:eastAsia="zh-CN"/>
                </w:rPr>
                <w:t>RX-TX_TIME_DIFFERENCE_</w:t>
              </w:r>
            </w:ins>
            <w:ins w:id="2412" w:author="Deep [E///]" w:date="2023-11-16T13:36:00Z">
              <w:r>
                <w:rPr>
                  <w:lang w:eastAsia="zh-CN"/>
                </w:rPr>
                <w:t>000</w:t>
              </w:r>
            </w:ins>
            <w:ins w:id="2413" w:author="Deep [E///]" w:date="2023-10-28T20:15:00Z">
              <w:r w:rsidRPr="00E611AB">
                <w:t>00</w:t>
              </w:r>
            </w:ins>
            <w:ins w:id="2414" w:author="Deep [E///]" w:date="2024-02-17T21:00:00Z">
              <w:r>
                <w:t>0</w:t>
              </w:r>
            </w:ins>
            <w:ins w:id="2415" w:author="Deep [E///]" w:date="2023-10-28T20:15:00Z">
              <w:r w:rsidRPr="00E611AB">
                <w:t>02</w:t>
              </w:r>
            </w:ins>
          </w:p>
        </w:tc>
        <w:tc>
          <w:tcPr>
            <w:tcW w:w="3573" w:type="dxa"/>
          </w:tcPr>
          <w:p w14:paraId="6B3ED1C2" w14:textId="77777777" w:rsidR="00C44988" w:rsidRPr="00E611AB" w:rsidRDefault="00C44988" w:rsidP="0087098F">
            <w:pPr>
              <w:pStyle w:val="TAC"/>
              <w:rPr>
                <w:ins w:id="2416" w:author="Deep [E///]" w:date="2023-10-28T20:15:00Z"/>
              </w:rPr>
            </w:pPr>
            <w:ins w:id="2417" w:author="Deep [E///]" w:date="2023-10-28T20:15:00Z">
              <w:r w:rsidRPr="00E611AB">
                <w:rPr>
                  <w:lang w:eastAsia="zh-CN"/>
                </w:rPr>
                <w:t>-985023</w:t>
              </w:r>
              <w:r>
                <w:rPr>
                  <w:lang w:eastAsia="zh-CN"/>
                </w:rPr>
                <w:t>.</w:t>
              </w:r>
            </w:ins>
            <w:ins w:id="2418" w:author="Deep [E///]" w:date="2024-02-17T21:00:00Z">
              <w:r>
                <w:rPr>
                  <w:lang w:eastAsia="zh-CN"/>
                </w:rPr>
                <w:t>9688</w:t>
              </w:r>
            </w:ins>
            <w:ins w:id="2419"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420" w:author="Deep [E///]" w:date="2024-02-17T21:00:00Z">
              <w:r>
                <w:rPr>
                  <w:lang w:eastAsia="zh-CN"/>
                </w:rPr>
                <w:t>9375</w:t>
              </w:r>
            </w:ins>
          </w:p>
        </w:tc>
        <w:tc>
          <w:tcPr>
            <w:tcW w:w="1275" w:type="dxa"/>
          </w:tcPr>
          <w:p w14:paraId="6401F2B7" w14:textId="77777777" w:rsidR="00C44988" w:rsidRPr="00E611AB" w:rsidRDefault="00C44988" w:rsidP="0087098F">
            <w:pPr>
              <w:pStyle w:val="TAC"/>
              <w:rPr>
                <w:ins w:id="2421" w:author="Deep [E///]" w:date="2023-10-28T20:15:00Z"/>
              </w:rPr>
            </w:pPr>
            <w:ins w:id="2422" w:author="Deep [E///]" w:date="2023-10-28T20:15:00Z">
              <w:r w:rsidRPr="00E611AB">
                <w:t>T</w:t>
              </w:r>
              <w:r w:rsidRPr="00E611AB">
                <w:rPr>
                  <w:vertAlign w:val="subscript"/>
                </w:rPr>
                <w:t>c</w:t>
              </w:r>
            </w:ins>
          </w:p>
        </w:tc>
      </w:tr>
      <w:tr w:rsidR="00C44988" w:rsidRPr="00E611AB" w14:paraId="6DA837CC" w14:textId="77777777" w:rsidTr="0087098F">
        <w:trPr>
          <w:cantSplit/>
          <w:ins w:id="2423" w:author="Deep [E///]" w:date="2023-10-28T20:15:00Z"/>
        </w:trPr>
        <w:tc>
          <w:tcPr>
            <w:tcW w:w="3830" w:type="dxa"/>
          </w:tcPr>
          <w:p w14:paraId="7BDB8B92" w14:textId="77777777" w:rsidR="00C44988" w:rsidRPr="00E611AB" w:rsidRDefault="00C44988" w:rsidP="0087098F">
            <w:pPr>
              <w:pStyle w:val="TAC"/>
              <w:rPr>
                <w:ins w:id="2424" w:author="Deep [E///]" w:date="2023-10-28T20:15:00Z"/>
              </w:rPr>
            </w:pPr>
            <w:ins w:id="2425" w:author="Deep [E///]" w:date="2023-10-28T20:15:00Z">
              <w:r w:rsidRPr="00E611AB">
                <w:rPr>
                  <w:rFonts w:ascii="Symbol" w:eastAsia="Symbol" w:hAnsi="Symbol" w:cs="Symbol"/>
                </w:rPr>
                <w:t></w:t>
              </w:r>
            </w:ins>
          </w:p>
        </w:tc>
        <w:tc>
          <w:tcPr>
            <w:tcW w:w="3573" w:type="dxa"/>
          </w:tcPr>
          <w:p w14:paraId="30865D3F" w14:textId="77777777" w:rsidR="00C44988" w:rsidRPr="00E611AB" w:rsidRDefault="00C44988" w:rsidP="0087098F">
            <w:pPr>
              <w:pStyle w:val="TAC"/>
              <w:rPr>
                <w:ins w:id="2426" w:author="Deep [E///]" w:date="2023-10-28T20:15:00Z"/>
              </w:rPr>
            </w:pPr>
            <w:ins w:id="2427" w:author="Deep [E///]" w:date="2023-10-28T20:15:00Z">
              <w:r w:rsidRPr="00E611AB">
                <w:rPr>
                  <w:rFonts w:ascii="Symbol" w:eastAsia="Symbol" w:hAnsi="Symbol" w:cs="Symbol"/>
                </w:rPr>
                <w:t></w:t>
              </w:r>
            </w:ins>
          </w:p>
        </w:tc>
        <w:tc>
          <w:tcPr>
            <w:tcW w:w="1275" w:type="dxa"/>
          </w:tcPr>
          <w:p w14:paraId="2DB40172" w14:textId="77777777" w:rsidR="00C44988" w:rsidRPr="00E611AB" w:rsidRDefault="00C44988" w:rsidP="0087098F">
            <w:pPr>
              <w:pStyle w:val="TAC"/>
              <w:rPr>
                <w:ins w:id="2428" w:author="Deep [E///]" w:date="2023-10-28T20:15:00Z"/>
              </w:rPr>
            </w:pPr>
            <w:ins w:id="2429" w:author="Deep [E///]" w:date="2023-10-28T20:15:00Z">
              <w:r w:rsidRPr="00E611AB">
                <w:t>…</w:t>
              </w:r>
            </w:ins>
          </w:p>
        </w:tc>
      </w:tr>
      <w:tr w:rsidR="00C44988" w:rsidRPr="00E611AB" w14:paraId="7AC974EA" w14:textId="77777777" w:rsidTr="0087098F">
        <w:trPr>
          <w:cantSplit/>
          <w:ins w:id="2430" w:author="Deep [E///]" w:date="2023-10-28T20:15:00Z"/>
        </w:trPr>
        <w:tc>
          <w:tcPr>
            <w:tcW w:w="3830" w:type="dxa"/>
          </w:tcPr>
          <w:p w14:paraId="69716E97" w14:textId="77777777" w:rsidR="00C44988" w:rsidRPr="00E611AB" w:rsidRDefault="00C44988" w:rsidP="0087098F">
            <w:pPr>
              <w:pStyle w:val="TAC"/>
              <w:rPr>
                <w:ins w:id="2431" w:author="Deep [E///]" w:date="2023-10-28T20:15:00Z"/>
              </w:rPr>
            </w:pPr>
            <w:ins w:id="2432" w:author="Deep [E///]" w:date="2023-10-28T20:15:00Z">
              <w:r w:rsidRPr="00E611AB">
                <w:rPr>
                  <w:lang w:eastAsia="zh-CN"/>
                </w:rPr>
                <w:t>RX-TX_TIME_DIFFERENCE_</w:t>
              </w:r>
            </w:ins>
            <w:ins w:id="2433" w:author="Deep [E///]" w:date="2024-02-17T20:59:00Z">
              <w:r w:rsidRPr="00EC4A36">
                <w:rPr>
                  <w:lang w:eastAsia="zh-CN"/>
                </w:rPr>
                <w:t>3152076</w:t>
              </w:r>
            </w:ins>
            <w:ins w:id="2434" w:author="Deep [E///]" w:date="2024-02-17T21:00:00Z">
              <w:r>
                <w:rPr>
                  <w:lang w:eastAsia="zh-CN"/>
                </w:rPr>
                <w:t>8</w:t>
              </w:r>
            </w:ins>
          </w:p>
        </w:tc>
        <w:tc>
          <w:tcPr>
            <w:tcW w:w="3573" w:type="dxa"/>
          </w:tcPr>
          <w:p w14:paraId="3FAC7CD5" w14:textId="77777777" w:rsidR="00C44988" w:rsidRPr="00E611AB" w:rsidRDefault="00C44988" w:rsidP="0087098F">
            <w:pPr>
              <w:pStyle w:val="TAC"/>
              <w:rPr>
                <w:ins w:id="2435" w:author="Deep [E///]" w:date="2023-10-28T20:15:00Z"/>
              </w:rPr>
            </w:pPr>
            <w:ins w:id="2436" w:author="Deep [E///]" w:date="2023-10-28T20:15:00Z">
              <w:r w:rsidRPr="00E611AB">
                <w:rPr>
                  <w:lang w:eastAsia="zh-CN"/>
                </w:rPr>
                <w:t>-</w:t>
              </w:r>
              <w:r>
                <w:rPr>
                  <w:lang w:eastAsia="zh-CN"/>
                </w:rPr>
                <w:t>0.</w:t>
              </w:r>
            </w:ins>
            <w:ins w:id="2437" w:author="Deep [E///]" w:date="2024-02-17T20:59:00Z">
              <w:r>
                <w:rPr>
                  <w:lang w:eastAsia="zh-CN"/>
                </w:rPr>
                <w:t>0312</w:t>
              </w:r>
            </w:ins>
            <w:ins w:id="2438"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573DD962" w14:textId="77777777" w:rsidR="00C44988" w:rsidRPr="00E611AB" w:rsidRDefault="00C44988" w:rsidP="0087098F">
            <w:pPr>
              <w:pStyle w:val="TAC"/>
              <w:rPr>
                <w:ins w:id="2439" w:author="Deep [E///]" w:date="2023-10-28T20:15:00Z"/>
              </w:rPr>
            </w:pPr>
            <w:ins w:id="2440" w:author="Deep [E///]" w:date="2023-10-28T20:15:00Z">
              <w:r w:rsidRPr="00E611AB">
                <w:t>T</w:t>
              </w:r>
              <w:r w:rsidRPr="00E611AB">
                <w:rPr>
                  <w:vertAlign w:val="subscript"/>
                </w:rPr>
                <w:t>c</w:t>
              </w:r>
            </w:ins>
          </w:p>
        </w:tc>
      </w:tr>
      <w:tr w:rsidR="00C44988" w:rsidRPr="00E611AB" w14:paraId="2363166F" w14:textId="77777777" w:rsidTr="0087098F">
        <w:trPr>
          <w:cantSplit/>
          <w:ins w:id="2441" w:author="Deep [E///]" w:date="2023-10-28T20:15:00Z"/>
        </w:trPr>
        <w:tc>
          <w:tcPr>
            <w:tcW w:w="3830" w:type="dxa"/>
          </w:tcPr>
          <w:p w14:paraId="1D973FED" w14:textId="77777777" w:rsidR="00C44988" w:rsidRPr="00E611AB" w:rsidRDefault="00C44988" w:rsidP="0087098F">
            <w:pPr>
              <w:pStyle w:val="TAC"/>
              <w:rPr>
                <w:ins w:id="2442" w:author="Deep [E///]" w:date="2023-10-28T20:15:00Z"/>
              </w:rPr>
            </w:pPr>
            <w:ins w:id="2443" w:author="Deep [E///]" w:date="2023-10-28T20:15:00Z">
              <w:r w:rsidRPr="00E611AB">
                <w:rPr>
                  <w:lang w:eastAsia="zh-CN"/>
                </w:rPr>
                <w:t>RX-TX_TIME_DIFFERENCE_</w:t>
              </w:r>
            </w:ins>
            <w:ins w:id="2444" w:author="Deep [E///]" w:date="2024-02-17T20:59:00Z">
              <w:r w:rsidRPr="00EC4A36">
                <w:rPr>
                  <w:lang w:eastAsia="zh-CN"/>
                </w:rPr>
                <w:t>31520769</w:t>
              </w:r>
            </w:ins>
          </w:p>
        </w:tc>
        <w:tc>
          <w:tcPr>
            <w:tcW w:w="3573" w:type="dxa"/>
          </w:tcPr>
          <w:p w14:paraId="4E7C37F2" w14:textId="77777777" w:rsidR="00C44988" w:rsidRPr="00E611AB" w:rsidRDefault="00C44988" w:rsidP="0087098F">
            <w:pPr>
              <w:pStyle w:val="TAC"/>
              <w:rPr>
                <w:ins w:id="2445" w:author="Deep [E///]" w:date="2023-10-28T20:15:00Z"/>
              </w:rPr>
            </w:pPr>
            <w:ins w:id="244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447" w:author="Deep [E///]" w:date="2024-02-17T20:59:00Z">
              <w:r>
                <w:rPr>
                  <w:lang w:eastAsia="zh-CN"/>
                </w:rPr>
                <w:t>0312</w:t>
              </w:r>
            </w:ins>
          </w:p>
        </w:tc>
        <w:tc>
          <w:tcPr>
            <w:tcW w:w="1275" w:type="dxa"/>
          </w:tcPr>
          <w:p w14:paraId="0E7B1862" w14:textId="77777777" w:rsidR="00C44988" w:rsidRPr="00E611AB" w:rsidRDefault="00C44988" w:rsidP="0087098F">
            <w:pPr>
              <w:pStyle w:val="TAC"/>
              <w:rPr>
                <w:ins w:id="2448" w:author="Deep [E///]" w:date="2023-10-28T20:15:00Z"/>
              </w:rPr>
            </w:pPr>
            <w:ins w:id="2449" w:author="Deep [E///]" w:date="2023-10-28T20:15:00Z">
              <w:r w:rsidRPr="00E611AB">
                <w:t>T</w:t>
              </w:r>
              <w:r w:rsidRPr="00E611AB">
                <w:rPr>
                  <w:vertAlign w:val="subscript"/>
                </w:rPr>
                <w:t>c</w:t>
              </w:r>
            </w:ins>
          </w:p>
        </w:tc>
      </w:tr>
      <w:tr w:rsidR="00C44988" w:rsidRPr="00E611AB" w14:paraId="15AE4D27" w14:textId="77777777" w:rsidTr="0087098F">
        <w:trPr>
          <w:cantSplit/>
          <w:ins w:id="245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B6067F5" w14:textId="77777777" w:rsidR="00C44988" w:rsidRPr="00E611AB" w:rsidRDefault="00C44988" w:rsidP="0087098F">
            <w:pPr>
              <w:pStyle w:val="TAC"/>
              <w:rPr>
                <w:ins w:id="2451" w:author="Deep [E///]" w:date="2023-10-28T20:15:00Z"/>
              </w:rPr>
            </w:pPr>
            <w:ins w:id="2452"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2C80EE5B" w14:textId="77777777" w:rsidR="00C44988" w:rsidRPr="00E611AB" w:rsidRDefault="00C44988" w:rsidP="0087098F">
            <w:pPr>
              <w:pStyle w:val="TAC"/>
              <w:rPr>
                <w:ins w:id="2453" w:author="Deep [E///]" w:date="2023-10-28T20:15:00Z"/>
              </w:rPr>
            </w:pPr>
            <w:ins w:id="2454"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944F66B" w14:textId="77777777" w:rsidR="00C44988" w:rsidRPr="00E611AB" w:rsidRDefault="00C44988" w:rsidP="0087098F">
            <w:pPr>
              <w:pStyle w:val="TAC"/>
              <w:rPr>
                <w:ins w:id="2455" w:author="Deep [E///]" w:date="2023-10-28T20:15:00Z"/>
              </w:rPr>
            </w:pPr>
            <w:ins w:id="2456" w:author="Deep [E///]" w:date="2023-10-28T20:15:00Z">
              <w:r w:rsidRPr="00E611AB">
                <w:t>…</w:t>
              </w:r>
            </w:ins>
          </w:p>
        </w:tc>
      </w:tr>
      <w:tr w:rsidR="00C44988" w:rsidRPr="00E611AB" w14:paraId="3DAC048A" w14:textId="77777777" w:rsidTr="0087098F">
        <w:trPr>
          <w:cantSplit/>
          <w:ins w:id="245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AD28252" w14:textId="77777777" w:rsidR="00C44988" w:rsidRPr="00E611AB" w:rsidRDefault="00C44988" w:rsidP="0087098F">
            <w:pPr>
              <w:pStyle w:val="TAC"/>
              <w:rPr>
                <w:ins w:id="2458" w:author="Deep [E///]" w:date="2023-10-28T20:15:00Z"/>
              </w:rPr>
            </w:pPr>
            <w:ins w:id="2459" w:author="Deep [E///]" w:date="2023-10-28T20:15:00Z">
              <w:r w:rsidRPr="00E611AB">
                <w:rPr>
                  <w:lang w:eastAsia="zh-CN"/>
                </w:rPr>
                <w:t>RX-TX_TIME_DIFFERENCE_</w:t>
              </w:r>
            </w:ins>
            <w:ins w:id="2460" w:author="Deep [E///]" w:date="2024-02-17T20:59:00Z">
              <w:r w:rsidRPr="00EC4A36">
                <w:rPr>
                  <w:lang w:eastAsia="zh-CN"/>
                </w:rPr>
                <w:t>6304153</w:t>
              </w:r>
              <w:r>
                <w:rPr>
                  <w:lang w:eastAsia="zh-CN"/>
                </w:rPr>
                <w:t>5</w:t>
              </w:r>
            </w:ins>
          </w:p>
        </w:tc>
        <w:tc>
          <w:tcPr>
            <w:tcW w:w="3573" w:type="dxa"/>
            <w:tcBorders>
              <w:top w:val="single" w:sz="4" w:space="0" w:color="auto"/>
              <w:left w:val="single" w:sz="4" w:space="0" w:color="auto"/>
              <w:bottom w:val="single" w:sz="4" w:space="0" w:color="auto"/>
              <w:right w:val="single" w:sz="4" w:space="0" w:color="auto"/>
            </w:tcBorders>
          </w:tcPr>
          <w:p w14:paraId="58DE639F" w14:textId="77777777" w:rsidR="00C44988" w:rsidRPr="00E611AB" w:rsidRDefault="00C44988" w:rsidP="0087098F">
            <w:pPr>
              <w:pStyle w:val="TAC"/>
              <w:rPr>
                <w:ins w:id="2461" w:author="Deep [E///]" w:date="2023-10-28T20:15:00Z"/>
              </w:rPr>
            </w:pPr>
            <w:ins w:id="2462" w:author="Deep [E///]" w:date="2023-10-28T20:15:00Z">
              <w:r w:rsidRPr="00E611AB">
                <w:rPr>
                  <w:lang w:eastAsia="zh-CN"/>
                </w:rPr>
                <w:t>98502</w:t>
              </w:r>
              <w:r>
                <w:rPr>
                  <w:lang w:eastAsia="zh-CN"/>
                </w:rPr>
                <w:t>3.</w:t>
              </w:r>
            </w:ins>
            <w:ins w:id="2463" w:author="Deep [E///]" w:date="2024-02-17T21:00:00Z">
              <w:r>
                <w:rPr>
                  <w:lang w:eastAsia="zh-CN"/>
                </w:rPr>
                <w:t>937</w:t>
              </w:r>
            </w:ins>
            <w:ins w:id="2464"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465" w:author="Deep [E///]" w:date="2024-02-17T21:00: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66A0B0D0" w14:textId="77777777" w:rsidR="00C44988" w:rsidRPr="00E611AB" w:rsidRDefault="00C44988" w:rsidP="0087098F">
            <w:pPr>
              <w:pStyle w:val="TAC"/>
              <w:rPr>
                <w:ins w:id="2466" w:author="Deep [E///]" w:date="2023-10-28T20:15:00Z"/>
              </w:rPr>
            </w:pPr>
            <w:ins w:id="2467" w:author="Deep [E///]" w:date="2023-10-28T20:15:00Z">
              <w:r w:rsidRPr="00E611AB">
                <w:t>T</w:t>
              </w:r>
              <w:r w:rsidRPr="00E611AB">
                <w:rPr>
                  <w:vertAlign w:val="subscript"/>
                </w:rPr>
                <w:t>c</w:t>
              </w:r>
            </w:ins>
          </w:p>
        </w:tc>
      </w:tr>
      <w:tr w:rsidR="00C44988" w:rsidRPr="00E611AB" w14:paraId="6CBE0953" w14:textId="77777777" w:rsidTr="0087098F">
        <w:trPr>
          <w:cantSplit/>
          <w:ins w:id="246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B36E7F8" w14:textId="77777777" w:rsidR="00C44988" w:rsidRPr="00E611AB" w:rsidRDefault="00C44988" w:rsidP="0087098F">
            <w:pPr>
              <w:pStyle w:val="TAC"/>
              <w:rPr>
                <w:ins w:id="2469" w:author="Deep [E///]" w:date="2023-10-28T20:15:00Z"/>
              </w:rPr>
            </w:pPr>
            <w:ins w:id="2470" w:author="Deep [E///]" w:date="2023-10-28T20:15:00Z">
              <w:r w:rsidRPr="00E611AB">
                <w:rPr>
                  <w:lang w:eastAsia="zh-CN"/>
                </w:rPr>
                <w:t>RX-TX_TIME_DIFFERENCE_</w:t>
              </w:r>
            </w:ins>
            <w:ins w:id="2471" w:author="Deep [E///]" w:date="2024-02-17T20:59:00Z">
              <w:r w:rsidRPr="00EC4A36">
                <w:rPr>
                  <w:lang w:eastAsia="zh-CN"/>
                </w:rPr>
                <w:t>6304153</w:t>
              </w:r>
              <w:r>
                <w:rPr>
                  <w:lang w:eastAsia="zh-CN"/>
                </w:rPr>
                <w:t>6</w:t>
              </w:r>
            </w:ins>
          </w:p>
        </w:tc>
        <w:tc>
          <w:tcPr>
            <w:tcW w:w="3573" w:type="dxa"/>
            <w:tcBorders>
              <w:top w:val="single" w:sz="4" w:space="0" w:color="auto"/>
              <w:left w:val="single" w:sz="4" w:space="0" w:color="auto"/>
              <w:bottom w:val="single" w:sz="4" w:space="0" w:color="auto"/>
              <w:right w:val="single" w:sz="4" w:space="0" w:color="auto"/>
            </w:tcBorders>
          </w:tcPr>
          <w:p w14:paraId="546DD3A8" w14:textId="77777777" w:rsidR="00C44988" w:rsidRPr="00E611AB" w:rsidRDefault="00C44988" w:rsidP="0087098F">
            <w:pPr>
              <w:pStyle w:val="TAC"/>
              <w:rPr>
                <w:ins w:id="2472" w:author="Deep [E///]" w:date="2023-10-28T20:15:00Z"/>
              </w:rPr>
            </w:pPr>
            <w:ins w:id="2473" w:author="Deep [E///]" w:date="2023-10-28T20:15:00Z">
              <w:r w:rsidRPr="00E611AB">
                <w:rPr>
                  <w:lang w:eastAsia="zh-CN"/>
                </w:rPr>
                <w:t>985023</w:t>
              </w:r>
              <w:r>
                <w:rPr>
                  <w:lang w:eastAsia="zh-CN"/>
                </w:rPr>
                <w:t>.</w:t>
              </w:r>
            </w:ins>
            <w:ins w:id="2474" w:author="Deep [E///]" w:date="2024-02-17T21:00:00Z">
              <w:r>
                <w:rPr>
                  <w:lang w:eastAsia="zh-CN"/>
                </w:rPr>
                <w:t>9688</w:t>
              </w:r>
            </w:ins>
            <w:ins w:id="2475"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45DC793" w14:textId="77777777" w:rsidR="00C44988" w:rsidRPr="00E611AB" w:rsidRDefault="00C44988" w:rsidP="0087098F">
            <w:pPr>
              <w:pStyle w:val="TAC"/>
              <w:rPr>
                <w:ins w:id="2476" w:author="Deep [E///]" w:date="2023-10-28T20:15:00Z"/>
              </w:rPr>
            </w:pPr>
            <w:ins w:id="2477" w:author="Deep [E///]" w:date="2023-10-28T20:15:00Z">
              <w:r w:rsidRPr="00E611AB">
                <w:t>T</w:t>
              </w:r>
              <w:r w:rsidRPr="00E611AB">
                <w:rPr>
                  <w:vertAlign w:val="subscript"/>
                </w:rPr>
                <w:t>c</w:t>
              </w:r>
            </w:ins>
          </w:p>
        </w:tc>
      </w:tr>
      <w:tr w:rsidR="00C44988" w:rsidRPr="00E611AB" w14:paraId="515B555D" w14:textId="77777777" w:rsidTr="0087098F">
        <w:trPr>
          <w:cantSplit/>
          <w:ins w:id="247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1789476" w14:textId="77777777" w:rsidR="00C44988" w:rsidRPr="00E611AB" w:rsidRDefault="00C44988" w:rsidP="0087098F">
            <w:pPr>
              <w:pStyle w:val="TAC"/>
              <w:rPr>
                <w:ins w:id="2479" w:author="Deep [E///]" w:date="2023-10-28T20:15:00Z"/>
              </w:rPr>
            </w:pPr>
            <w:ins w:id="2480" w:author="Deep [E///]" w:date="2023-10-28T20:15:00Z">
              <w:r w:rsidRPr="00E611AB">
                <w:rPr>
                  <w:lang w:eastAsia="zh-CN"/>
                </w:rPr>
                <w:t>RX-TX_TIME_DIFFERENCE_</w:t>
              </w:r>
            </w:ins>
            <w:ins w:id="2481" w:author="Deep [E///]" w:date="2024-02-17T20:59:00Z">
              <w:r w:rsidRPr="00EC4A36">
                <w:rPr>
                  <w:lang w:eastAsia="zh-CN"/>
                </w:rPr>
                <w:t>63041537</w:t>
              </w:r>
            </w:ins>
          </w:p>
        </w:tc>
        <w:tc>
          <w:tcPr>
            <w:tcW w:w="3573" w:type="dxa"/>
            <w:tcBorders>
              <w:top w:val="single" w:sz="4" w:space="0" w:color="auto"/>
              <w:left w:val="single" w:sz="4" w:space="0" w:color="auto"/>
              <w:bottom w:val="single" w:sz="4" w:space="0" w:color="auto"/>
              <w:right w:val="single" w:sz="4" w:space="0" w:color="auto"/>
            </w:tcBorders>
          </w:tcPr>
          <w:p w14:paraId="19E44E82" w14:textId="77777777" w:rsidR="00C44988" w:rsidRPr="00E611AB" w:rsidRDefault="00C44988" w:rsidP="0087098F">
            <w:pPr>
              <w:pStyle w:val="TAC"/>
              <w:rPr>
                <w:ins w:id="2482" w:author="Deep [E///]" w:date="2023-10-28T20:15:00Z"/>
              </w:rPr>
            </w:pPr>
            <w:ins w:id="2483"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6A48A52" w14:textId="77777777" w:rsidR="00C44988" w:rsidRPr="00E611AB" w:rsidRDefault="00C44988" w:rsidP="0087098F">
            <w:pPr>
              <w:pStyle w:val="TAC"/>
              <w:rPr>
                <w:ins w:id="2484" w:author="Deep [E///]" w:date="2023-10-28T20:15:00Z"/>
              </w:rPr>
            </w:pPr>
            <w:ins w:id="2485" w:author="Deep [E///]" w:date="2023-10-28T20:15:00Z">
              <w:r w:rsidRPr="00E611AB">
                <w:t>T</w:t>
              </w:r>
              <w:r w:rsidRPr="00E611AB">
                <w:rPr>
                  <w:vertAlign w:val="subscript"/>
                </w:rPr>
                <w:t>c</w:t>
              </w:r>
            </w:ins>
          </w:p>
        </w:tc>
      </w:tr>
    </w:tbl>
    <w:p w14:paraId="37E6A801" w14:textId="77777777" w:rsidR="00C44988" w:rsidRDefault="00C44988" w:rsidP="00C44988"/>
    <w:p w14:paraId="26C7F253" w14:textId="77777777" w:rsidR="00C44988" w:rsidRPr="00BD6538" w:rsidRDefault="00C44988" w:rsidP="00C44988">
      <w:pPr>
        <w:pStyle w:val="TH"/>
        <w:rPr>
          <w:ins w:id="2486" w:author="Deep [E///]" w:date="2023-10-28T20:15:00Z"/>
          <w:rFonts w:cs="Arial"/>
        </w:rPr>
      </w:pPr>
      <w:ins w:id="2487" w:author="Deep [E///]" w:date="2023-10-28T20:15:00Z">
        <w:r w:rsidRPr="002F5786">
          <w:t>Table 10.1.25.3.1-</w:t>
        </w:r>
      </w:ins>
      <w:ins w:id="2488" w:author="Deep [E///]" w:date="2023-12-21T15:30:00Z">
        <w:r>
          <w:t>12</w:t>
        </w:r>
      </w:ins>
      <w:ins w:id="2489" w:author="Deep [E///]" w:date="2023-10-28T20:15:00Z">
        <w:r w:rsidRPr="002F5786">
          <w:t>: Absolute UE Rx-Tx time difference measurement report mapping</w:t>
        </w:r>
        <w:r w:rsidRPr="00BD6538">
          <w:rPr>
            <w:rFonts w:cs="Arial"/>
          </w:rPr>
          <w:t xml:space="preserve"> for </w:t>
        </w:r>
        <w:r w:rsidRPr="0016746A">
          <w:rPr>
            <w:rFonts w:cs="Arial"/>
            <w:i/>
            <w:iCs/>
          </w:rPr>
          <w:t>k</w:t>
        </w:r>
      </w:ins>
      <w:ins w:id="2490" w:author="Deep [E///]" w:date="2023-10-28T20:16:00Z">
        <w:r w:rsidRPr="0016746A">
          <w:rPr>
            <w:rFonts w:cs="Arial"/>
            <w:i/>
            <w:iCs/>
          </w:rPr>
          <w:t xml:space="preserve"> </w:t>
        </w:r>
      </w:ins>
      <w:ins w:id="2491" w:author="Deep [E///]" w:date="2023-10-28T20:15:00Z">
        <w:r w:rsidRPr="0016746A">
          <w:rPr>
            <w:rFonts w:cs="Arial"/>
            <w:i/>
            <w:iCs/>
          </w:rPr>
          <w:t>=</w:t>
        </w:r>
      </w:ins>
      <w:ins w:id="2492" w:author="Deep [E///]" w:date="2023-10-28T20:16:00Z">
        <w:r w:rsidRPr="0016746A">
          <w:rPr>
            <w:rFonts w:cs="Arial"/>
            <w:i/>
            <w:iCs/>
          </w:rPr>
          <w:t xml:space="preserve"> </w:t>
        </w:r>
      </w:ins>
      <w:ins w:id="2493" w:author="Deep [E///]" w:date="2023-10-28T20:15:00Z">
        <w:r w:rsidRPr="0016746A">
          <w:rPr>
            <w:rFonts w:cs="Arial"/>
            <w:i/>
            <w:iCs/>
          </w:rPr>
          <w:t>-</w:t>
        </w:r>
      </w:ins>
      <w:ins w:id="2494" w:author="Deep [E///]" w:date="2023-12-21T15:30:00Z">
        <w:r w:rsidRPr="0016746A">
          <w:rPr>
            <w:rFonts w:cs="Arial"/>
            <w:i/>
            <w:iCs/>
          </w:rPr>
          <w:t>6</w:t>
        </w:r>
      </w:ins>
      <w:ins w:id="2495" w:author="Deep [E///]" w:date="2023-10-28T20:15:00Z">
        <w:r w:rsidRPr="0016746A">
          <w:rPr>
            <w:rFonts w:cs="Arial"/>
            <w:i/>
            <w:iCs/>
          </w:rPr>
          <w:t>.</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C44988" w:rsidRPr="00E611AB" w14:paraId="35FA4568" w14:textId="77777777" w:rsidTr="0087098F">
        <w:trPr>
          <w:cantSplit/>
          <w:ins w:id="2496" w:author="Deep [E///]" w:date="2023-10-28T20:15:00Z"/>
        </w:trPr>
        <w:tc>
          <w:tcPr>
            <w:tcW w:w="3830" w:type="dxa"/>
            <w:vAlign w:val="center"/>
          </w:tcPr>
          <w:p w14:paraId="5FA82A53" w14:textId="77777777" w:rsidR="00C44988" w:rsidRPr="00E611AB" w:rsidRDefault="00C44988" w:rsidP="0087098F">
            <w:pPr>
              <w:pStyle w:val="TAH"/>
              <w:rPr>
                <w:ins w:id="2497" w:author="Deep [E///]" w:date="2023-10-28T20:15:00Z"/>
                <w:lang w:eastAsia="zh-CN"/>
              </w:rPr>
            </w:pPr>
            <w:ins w:id="2498" w:author="Deep [E///]" w:date="2023-10-28T20:15:00Z">
              <w:r w:rsidRPr="00E611AB">
                <w:t>Reported Quantity Value</w:t>
              </w:r>
            </w:ins>
          </w:p>
        </w:tc>
        <w:tc>
          <w:tcPr>
            <w:tcW w:w="3573" w:type="dxa"/>
            <w:vAlign w:val="center"/>
          </w:tcPr>
          <w:p w14:paraId="516C99A1" w14:textId="77777777" w:rsidR="00C44988" w:rsidRPr="00E611AB" w:rsidRDefault="00C44988" w:rsidP="0087098F">
            <w:pPr>
              <w:pStyle w:val="TAH"/>
              <w:rPr>
                <w:ins w:id="2499" w:author="Deep [E///]" w:date="2023-10-28T20:15:00Z"/>
                <w:lang w:eastAsia="zh-CN"/>
              </w:rPr>
            </w:pPr>
            <w:ins w:id="2500" w:author="Deep [E///]" w:date="2023-10-28T20:15:00Z">
              <w:r w:rsidRPr="00E611AB">
                <w:t>Measured Quantity Value</w:t>
              </w:r>
            </w:ins>
          </w:p>
        </w:tc>
        <w:tc>
          <w:tcPr>
            <w:tcW w:w="1275" w:type="dxa"/>
            <w:vAlign w:val="center"/>
          </w:tcPr>
          <w:p w14:paraId="4E4E8968" w14:textId="77777777" w:rsidR="00C44988" w:rsidRPr="00E611AB" w:rsidRDefault="00C44988" w:rsidP="0087098F">
            <w:pPr>
              <w:pStyle w:val="TAH"/>
              <w:rPr>
                <w:ins w:id="2501" w:author="Deep [E///]" w:date="2023-10-28T20:15:00Z"/>
              </w:rPr>
            </w:pPr>
            <w:ins w:id="2502" w:author="Deep [E///]" w:date="2023-10-28T20:15:00Z">
              <w:r w:rsidRPr="00E611AB">
                <w:t>Unit</w:t>
              </w:r>
            </w:ins>
          </w:p>
        </w:tc>
      </w:tr>
      <w:tr w:rsidR="00C44988" w:rsidRPr="00E611AB" w14:paraId="74E1B029" w14:textId="77777777" w:rsidTr="0087098F">
        <w:trPr>
          <w:cantSplit/>
          <w:ins w:id="2503" w:author="Deep [E///]" w:date="2023-10-28T20:15:00Z"/>
        </w:trPr>
        <w:tc>
          <w:tcPr>
            <w:tcW w:w="3830" w:type="dxa"/>
          </w:tcPr>
          <w:p w14:paraId="5D456C77" w14:textId="77777777" w:rsidR="00C44988" w:rsidRPr="00E611AB" w:rsidRDefault="00C44988" w:rsidP="0087098F">
            <w:pPr>
              <w:pStyle w:val="TAC"/>
              <w:rPr>
                <w:ins w:id="2504" w:author="Deep [E///]" w:date="2023-10-28T20:15:00Z"/>
              </w:rPr>
            </w:pPr>
            <w:ins w:id="2505" w:author="Deep [E///]" w:date="2023-10-28T20:15:00Z">
              <w:r w:rsidRPr="00E611AB">
                <w:rPr>
                  <w:lang w:eastAsia="zh-CN"/>
                </w:rPr>
                <w:t>RX-TX_TIME_DIFFERENCE_</w:t>
              </w:r>
            </w:ins>
            <w:ins w:id="2506" w:author="Deep [E///]" w:date="2023-11-16T13:36:00Z">
              <w:r>
                <w:rPr>
                  <w:lang w:eastAsia="zh-CN"/>
                </w:rPr>
                <w:t>000</w:t>
              </w:r>
            </w:ins>
            <w:ins w:id="2507" w:author="Deep [E///]" w:date="2024-02-17T21:02:00Z">
              <w:r>
                <w:rPr>
                  <w:lang w:eastAsia="zh-CN"/>
                </w:rPr>
                <w:t>0</w:t>
              </w:r>
            </w:ins>
            <w:ins w:id="2508" w:author="Deep [E///]" w:date="2023-10-28T20:15:00Z">
              <w:r w:rsidRPr="00E611AB">
                <w:t>0000</w:t>
              </w:r>
            </w:ins>
          </w:p>
        </w:tc>
        <w:tc>
          <w:tcPr>
            <w:tcW w:w="3573" w:type="dxa"/>
          </w:tcPr>
          <w:p w14:paraId="4B5EE839" w14:textId="77777777" w:rsidR="00C44988" w:rsidRPr="00E611AB" w:rsidRDefault="00C44988" w:rsidP="0087098F">
            <w:pPr>
              <w:pStyle w:val="TAC"/>
              <w:rPr>
                <w:ins w:id="2509" w:author="Deep [E///]" w:date="2023-10-28T20:15:00Z"/>
              </w:rPr>
            </w:pPr>
            <w:ins w:id="2510"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2FFA821" w14:textId="77777777" w:rsidR="00C44988" w:rsidRPr="00E611AB" w:rsidRDefault="00C44988" w:rsidP="0087098F">
            <w:pPr>
              <w:pStyle w:val="TAC"/>
              <w:rPr>
                <w:ins w:id="2511" w:author="Deep [E///]" w:date="2023-10-28T20:15:00Z"/>
              </w:rPr>
            </w:pPr>
            <w:ins w:id="2512" w:author="Deep [E///]" w:date="2023-10-28T20:15:00Z">
              <w:r w:rsidRPr="00E611AB">
                <w:t>T</w:t>
              </w:r>
              <w:r w:rsidRPr="00E611AB">
                <w:rPr>
                  <w:vertAlign w:val="subscript"/>
                </w:rPr>
                <w:t>c</w:t>
              </w:r>
            </w:ins>
          </w:p>
        </w:tc>
      </w:tr>
      <w:tr w:rsidR="00C44988" w:rsidRPr="00E611AB" w14:paraId="36E8EB11" w14:textId="77777777" w:rsidTr="0087098F">
        <w:trPr>
          <w:cantSplit/>
          <w:ins w:id="2513" w:author="Deep [E///]" w:date="2023-10-28T20:15:00Z"/>
        </w:trPr>
        <w:tc>
          <w:tcPr>
            <w:tcW w:w="3830" w:type="dxa"/>
          </w:tcPr>
          <w:p w14:paraId="112FFB40" w14:textId="77777777" w:rsidR="00C44988" w:rsidRPr="00E611AB" w:rsidRDefault="00C44988" w:rsidP="0087098F">
            <w:pPr>
              <w:pStyle w:val="TAC"/>
              <w:rPr>
                <w:ins w:id="2514" w:author="Deep [E///]" w:date="2023-10-28T20:15:00Z"/>
              </w:rPr>
            </w:pPr>
            <w:ins w:id="2515" w:author="Deep [E///]" w:date="2023-10-28T20:15:00Z">
              <w:r w:rsidRPr="00E611AB">
                <w:rPr>
                  <w:lang w:eastAsia="zh-CN"/>
                </w:rPr>
                <w:t>RX-TX_TIME_DIFFERENCE_</w:t>
              </w:r>
            </w:ins>
            <w:ins w:id="2516" w:author="Deep [E///]" w:date="2023-11-16T13:36:00Z">
              <w:r>
                <w:rPr>
                  <w:lang w:eastAsia="zh-CN"/>
                </w:rPr>
                <w:t>000</w:t>
              </w:r>
            </w:ins>
            <w:ins w:id="2517" w:author="Deep [E///]" w:date="2024-02-17T21:02:00Z">
              <w:r>
                <w:rPr>
                  <w:lang w:eastAsia="zh-CN"/>
                </w:rPr>
                <w:t>0</w:t>
              </w:r>
            </w:ins>
            <w:ins w:id="2518" w:author="Deep [E///]" w:date="2023-10-28T20:15:00Z">
              <w:r w:rsidRPr="00E611AB">
                <w:t>0001</w:t>
              </w:r>
            </w:ins>
          </w:p>
        </w:tc>
        <w:tc>
          <w:tcPr>
            <w:tcW w:w="3573" w:type="dxa"/>
          </w:tcPr>
          <w:p w14:paraId="78C67E85" w14:textId="77777777" w:rsidR="00C44988" w:rsidRPr="00E611AB" w:rsidRDefault="00C44988" w:rsidP="0087098F">
            <w:pPr>
              <w:pStyle w:val="TAC"/>
              <w:rPr>
                <w:ins w:id="2519" w:author="Deep [E///]" w:date="2023-10-28T20:15:00Z"/>
              </w:rPr>
            </w:pPr>
            <w:ins w:id="2520"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521" w:author="Deep [E///]" w:date="2024-02-17T21:02:00Z">
              <w:r>
                <w:rPr>
                  <w:lang w:eastAsia="zh-CN"/>
                </w:rPr>
                <w:t>9844</w:t>
              </w:r>
            </w:ins>
          </w:p>
        </w:tc>
        <w:tc>
          <w:tcPr>
            <w:tcW w:w="1275" w:type="dxa"/>
          </w:tcPr>
          <w:p w14:paraId="71F09DF6" w14:textId="77777777" w:rsidR="00C44988" w:rsidRPr="00E611AB" w:rsidRDefault="00C44988" w:rsidP="0087098F">
            <w:pPr>
              <w:pStyle w:val="TAC"/>
              <w:rPr>
                <w:ins w:id="2522" w:author="Deep [E///]" w:date="2023-10-28T20:15:00Z"/>
              </w:rPr>
            </w:pPr>
            <w:ins w:id="2523" w:author="Deep [E///]" w:date="2023-10-28T20:15:00Z">
              <w:r w:rsidRPr="00E611AB">
                <w:t>T</w:t>
              </w:r>
              <w:r w:rsidRPr="00E611AB">
                <w:rPr>
                  <w:vertAlign w:val="subscript"/>
                </w:rPr>
                <w:t>c</w:t>
              </w:r>
            </w:ins>
          </w:p>
        </w:tc>
      </w:tr>
      <w:tr w:rsidR="00C44988" w:rsidRPr="00E611AB" w14:paraId="057C143D" w14:textId="77777777" w:rsidTr="0087098F">
        <w:trPr>
          <w:cantSplit/>
          <w:ins w:id="2524" w:author="Deep [E///]" w:date="2023-10-28T20:15:00Z"/>
        </w:trPr>
        <w:tc>
          <w:tcPr>
            <w:tcW w:w="3830" w:type="dxa"/>
          </w:tcPr>
          <w:p w14:paraId="208EB907" w14:textId="77777777" w:rsidR="00C44988" w:rsidRPr="00E611AB" w:rsidRDefault="00C44988" w:rsidP="0087098F">
            <w:pPr>
              <w:pStyle w:val="TAC"/>
              <w:rPr>
                <w:ins w:id="2525" w:author="Deep [E///]" w:date="2023-10-28T20:15:00Z"/>
              </w:rPr>
            </w:pPr>
            <w:ins w:id="2526" w:author="Deep [E///]" w:date="2023-10-28T20:15:00Z">
              <w:r w:rsidRPr="00E611AB">
                <w:rPr>
                  <w:lang w:eastAsia="zh-CN"/>
                </w:rPr>
                <w:t>RX-TX_TIME_DIFFERENCE_</w:t>
              </w:r>
            </w:ins>
            <w:ins w:id="2527" w:author="Deep [E///]" w:date="2023-11-16T13:36:00Z">
              <w:r>
                <w:rPr>
                  <w:lang w:eastAsia="zh-CN"/>
                </w:rPr>
                <w:t>000</w:t>
              </w:r>
            </w:ins>
            <w:ins w:id="2528" w:author="Deep [E///]" w:date="2024-02-17T21:02:00Z">
              <w:r>
                <w:rPr>
                  <w:lang w:eastAsia="zh-CN"/>
                </w:rPr>
                <w:t>0</w:t>
              </w:r>
            </w:ins>
            <w:ins w:id="2529" w:author="Deep [E///]" w:date="2023-10-28T20:15:00Z">
              <w:r w:rsidRPr="00E611AB">
                <w:t>0002</w:t>
              </w:r>
            </w:ins>
          </w:p>
        </w:tc>
        <w:tc>
          <w:tcPr>
            <w:tcW w:w="3573" w:type="dxa"/>
          </w:tcPr>
          <w:p w14:paraId="1E5D10D2" w14:textId="77777777" w:rsidR="00C44988" w:rsidRPr="00E611AB" w:rsidRDefault="00C44988" w:rsidP="0087098F">
            <w:pPr>
              <w:pStyle w:val="TAC"/>
              <w:rPr>
                <w:ins w:id="2530" w:author="Deep [E///]" w:date="2023-10-28T20:15:00Z"/>
              </w:rPr>
            </w:pPr>
            <w:ins w:id="2531" w:author="Deep [E///]" w:date="2023-10-28T20:15:00Z">
              <w:r w:rsidRPr="00E611AB">
                <w:rPr>
                  <w:lang w:eastAsia="zh-CN"/>
                </w:rPr>
                <w:t>-985023</w:t>
              </w:r>
              <w:r>
                <w:rPr>
                  <w:lang w:eastAsia="zh-CN"/>
                </w:rPr>
                <w:t>.</w:t>
              </w:r>
            </w:ins>
            <w:ins w:id="2532" w:author="Deep [E///]" w:date="2024-02-17T21:02:00Z">
              <w:r>
                <w:rPr>
                  <w:lang w:eastAsia="zh-CN"/>
                </w:rPr>
                <w:t>9844</w:t>
              </w:r>
            </w:ins>
            <w:ins w:id="2533"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534" w:author="Deep [E///]" w:date="2024-02-17T21:02:00Z">
              <w:r>
                <w:rPr>
                  <w:lang w:eastAsia="zh-CN"/>
                </w:rPr>
                <w:t>9688</w:t>
              </w:r>
            </w:ins>
          </w:p>
        </w:tc>
        <w:tc>
          <w:tcPr>
            <w:tcW w:w="1275" w:type="dxa"/>
          </w:tcPr>
          <w:p w14:paraId="735B0281" w14:textId="77777777" w:rsidR="00C44988" w:rsidRPr="00E611AB" w:rsidRDefault="00C44988" w:rsidP="0087098F">
            <w:pPr>
              <w:pStyle w:val="TAC"/>
              <w:rPr>
                <w:ins w:id="2535" w:author="Deep [E///]" w:date="2023-10-28T20:15:00Z"/>
              </w:rPr>
            </w:pPr>
            <w:ins w:id="2536" w:author="Deep [E///]" w:date="2023-10-28T20:15:00Z">
              <w:r w:rsidRPr="00E611AB">
                <w:t>T</w:t>
              </w:r>
              <w:r w:rsidRPr="00E611AB">
                <w:rPr>
                  <w:vertAlign w:val="subscript"/>
                </w:rPr>
                <w:t>c</w:t>
              </w:r>
            </w:ins>
          </w:p>
        </w:tc>
      </w:tr>
      <w:tr w:rsidR="00C44988" w:rsidRPr="00E611AB" w14:paraId="50A67F09" w14:textId="77777777" w:rsidTr="0087098F">
        <w:trPr>
          <w:cantSplit/>
          <w:ins w:id="2537" w:author="Deep [E///]" w:date="2023-10-28T20:15:00Z"/>
        </w:trPr>
        <w:tc>
          <w:tcPr>
            <w:tcW w:w="3830" w:type="dxa"/>
          </w:tcPr>
          <w:p w14:paraId="042127EE" w14:textId="77777777" w:rsidR="00C44988" w:rsidRPr="00E611AB" w:rsidRDefault="00C44988" w:rsidP="0087098F">
            <w:pPr>
              <w:pStyle w:val="TAC"/>
              <w:rPr>
                <w:ins w:id="2538" w:author="Deep [E///]" w:date="2023-10-28T20:15:00Z"/>
              </w:rPr>
            </w:pPr>
            <w:ins w:id="2539" w:author="Deep [E///]" w:date="2023-10-28T20:15:00Z">
              <w:r w:rsidRPr="00E611AB">
                <w:rPr>
                  <w:rFonts w:ascii="Symbol" w:eastAsia="Symbol" w:hAnsi="Symbol" w:cs="Symbol"/>
                </w:rPr>
                <w:t></w:t>
              </w:r>
            </w:ins>
          </w:p>
        </w:tc>
        <w:tc>
          <w:tcPr>
            <w:tcW w:w="3573" w:type="dxa"/>
          </w:tcPr>
          <w:p w14:paraId="070578AE" w14:textId="77777777" w:rsidR="00C44988" w:rsidRPr="00E611AB" w:rsidRDefault="00C44988" w:rsidP="0087098F">
            <w:pPr>
              <w:pStyle w:val="TAC"/>
              <w:rPr>
                <w:ins w:id="2540" w:author="Deep [E///]" w:date="2023-10-28T20:15:00Z"/>
              </w:rPr>
            </w:pPr>
            <w:ins w:id="2541" w:author="Deep [E///]" w:date="2023-10-28T20:15:00Z">
              <w:r w:rsidRPr="00E611AB">
                <w:rPr>
                  <w:rFonts w:ascii="Symbol" w:eastAsia="Symbol" w:hAnsi="Symbol" w:cs="Symbol"/>
                </w:rPr>
                <w:t></w:t>
              </w:r>
            </w:ins>
          </w:p>
        </w:tc>
        <w:tc>
          <w:tcPr>
            <w:tcW w:w="1275" w:type="dxa"/>
          </w:tcPr>
          <w:p w14:paraId="77F36CEC" w14:textId="77777777" w:rsidR="00C44988" w:rsidRPr="00E611AB" w:rsidRDefault="00C44988" w:rsidP="0087098F">
            <w:pPr>
              <w:pStyle w:val="TAC"/>
              <w:rPr>
                <w:ins w:id="2542" w:author="Deep [E///]" w:date="2023-10-28T20:15:00Z"/>
              </w:rPr>
            </w:pPr>
            <w:ins w:id="2543" w:author="Deep [E///]" w:date="2023-10-28T20:15:00Z">
              <w:r w:rsidRPr="00E611AB">
                <w:t>…</w:t>
              </w:r>
            </w:ins>
          </w:p>
        </w:tc>
      </w:tr>
      <w:tr w:rsidR="00C44988" w:rsidRPr="00E611AB" w14:paraId="6AB9862A" w14:textId="77777777" w:rsidTr="0087098F">
        <w:trPr>
          <w:cantSplit/>
          <w:ins w:id="2544" w:author="Deep [E///]" w:date="2023-10-28T20:15:00Z"/>
        </w:trPr>
        <w:tc>
          <w:tcPr>
            <w:tcW w:w="3830" w:type="dxa"/>
          </w:tcPr>
          <w:p w14:paraId="1E646C4A" w14:textId="77777777" w:rsidR="00C44988" w:rsidRPr="00E611AB" w:rsidRDefault="00C44988" w:rsidP="0087098F">
            <w:pPr>
              <w:pStyle w:val="TAC"/>
              <w:rPr>
                <w:ins w:id="2545" w:author="Deep [E///]" w:date="2023-10-28T20:15:00Z"/>
              </w:rPr>
            </w:pPr>
            <w:ins w:id="2546" w:author="Deep [E///]" w:date="2023-10-28T20:15:00Z">
              <w:r w:rsidRPr="00E611AB">
                <w:rPr>
                  <w:lang w:eastAsia="zh-CN"/>
                </w:rPr>
                <w:t>RX-TX_TIME_DIFFERENCE_</w:t>
              </w:r>
            </w:ins>
            <w:ins w:id="2547" w:author="Deep [E///]" w:date="2024-02-17T21:01:00Z">
              <w:r w:rsidRPr="00C20275">
                <w:rPr>
                  <w:lang w:eastAsia="zh-CN"/>
                </w:rPr>
                <w:t>6304153</w:t>
              </w:r>
            </w:ins>
            <w:ins w:id="2548" w:author="Deep [E///]" w:date="2024-02-17T21:02:00Z">
              <w:r>
                <w:rPr>
                  <w:lang w:eastAsia="zh-CN"/>
                </w:rPr>
                <w:t>6</w:t>
              </w:r>
            </w:ins>
          </w:p>
        </w:tc>
        <w:tc>
          <w:tcPr>
            <w:tcW w:w="3573" w:type="dxa"/>
          </w:tcPr>
          <w:p w14:paraId="0D9B1B91" w14:textId="77777777" w:rsidR="00C44988" w:rsidRPr="00E611AB" w:rsidRDefault="00C44988" w:rsidP="0087098F">
            <w:pPr>
              <w:pStyle w:val="TAC"/>
              <w:rPr>
                <w:ins w:id="2549" w:author="Deep [E///]" w:date="2023-10-28T20:15:00Z"/>
              </w:rPr>
            </w:pPr>
            <w:ins w:id="2550" w:author="Deep [E///]" w:date="2023-10-28T20:15:00Z">
              <w:r w:rsidRPr="00E611AB">
                <w:rPr>
                  <w:lang w:eastAsia="zh-CN"/>
                </w:rPr>
                <w:t>-</w:t>
              </w:r>
              <w:r>
                <w:rPr>
                  <w:lang w:eastAsia="zh-CN"/>
                </w:rPr>
                <w:t>0.</w:t>
              </w:r>
            </w:ins>
            <w:ins w:id="2551" w:author="Deep [E///]" w:date="2024-02-17T21:01:00Z">
              <w:r>
                <w:rPr>
                  <w:lang w:eastAsia="zh-CN"/>
                </w:rPr>
                <w:t>0156</w:t>
              </w:r>
            </w:ins>
            <w:ins w:id="2552"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27D447F" w14:textId="77777777" w:rsidR="00C44988" w:rsidRPr="00E611AB" w:rsidRDefault="00C44988" w:rsidP="0087098F">
            <w:pPr>
              <w:pStyle w:val="TAC"/>
              <w:rPr>
                <w:ins w:id="2553" w:author="Deep [E///]" w:date="2023-10-28T20:15:00Z"/>
              </w:rPr>
            </w:pPr>
            <w:ins w:id="2554" w:author="Deep [E///]" w:date="2023-10-28T20:15:00Z">
              <w:r w:rsidRPr="00E611AB">
                <w:t>T</w:t>
              </w:r>
              <w:r w:rsidRPr="00E611AB">
                <w:rPr>
                  <w:vertAlign w:val="subscript"/>
                </w:rPr>
                <w:t>c</w:t>
              </w:r>
            </w:ins>
          </w:p>
        </w:tc>
      </w:tr>
      <w:tr w:rsidR="00C44988" w:rsidRPr="00E611AB" w14:paraId="22DDD2F2" w14:textId="77777777" w:rsidTr="0087098F">
        <w:trPr>
          <w:cantSplit/>
          <w:ins w:id="2555" w:author="Deep [E///]" w:date="2023-10-28T20:15:00Z"/>
        </w:trPr>
        <w:tc>
          <w:tcPr>
            <w:tcW w:w="3830" w:type="dxa"/>
          </w:tcPr>
          <w:p w14:paraId="6A5CE4C7" w14:textId="77777777" w:rsidR="00C44988" w:rsidRPr="00E611AB" w:rsidRDefault="00C44988" w:rsidP="0087098F">
            <w:pPr>
              <w:pStyle w:val="TAC"/>
              <w:rPr>
                <w:ins w:id="2556" w:author="Deep [E///]" w:date="2023-10-28T20:15:00Z"/>
              </w:rPr>
            </w:pPr>
            <w:ins w:id="2557" w:author="Deep [E///]" w:date="2023-10-28T20:15:00Z">
              <w:r w:rsidRPr="00E611AB">
                <w:rPr>
                  <w:lang w:eastAsia="zh-CN"/>
                </w:rPr>
                <w:t>RX-TX_TIME_DIFFERENCE_</w:t>
              </w:r>
            </w:ins>
            <w:ins w:id="2558" w:author="Deep [E///]" w:date="2024-02-17T21:01:00Z">
              <w:r w:rsidRPr="00C20275">
                <w:rPr>
                  <w:lang w:eastAsia="zh-CN"/>
                </w:rPr>
                <w:t>63041537</w:t>
              </w:r>
            </w:ins>
          </w:p>
        </w:tc>
        <w:tc>
          <w:tcPr>
            <w:tcW w:w="3573" w:type="dxa"/>
          </w:tcPr>
          <w:p w14:paraId="08C1993D" w14:textId="77777777" w:rsidR="00C44988" w:rsidRPr="00E611AB" w:rsidRDefault="00C44988" w:rsidP="0087098F">
            <w:pPr>
              <w:pStyle w:val="TAC"/>
              <w:rPr>
                <w:ins w:id="2559" w:author="Deep [E///]" w:date="2023-10-28T20:15:00Z"/>
              </w:rPr>
            </w:pPr>
            <w:ins w:id="2560"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561" w:author="Deep [E///]" w:date="2024-02-17T21:01:00Z">
              <w:r>
                <w:rPr>
                  <w:lang w:eastAsia="zh-CN"/>
                </w:rPr>
                <w:t>0156</w:t>
              </w:r>
            </w:ins>
          </w:p>
        </w:tc>
        <w:tc>
          <w:tcPr>
            <w:tcW w:w="1275" w:type="dxa"/>
          </w:tcPr>
          <w:p w14:paraId="06205EB4" w14:textId="77777777" w:rsidR="00C44988" w:rsidRPr="00E611AB" w:rsidRDefault="00C44988" w:rsidP="0087098F">
            <w:pPr>
              <w:pStyle w:val="TAC"/>
              <w:rPr>
                <w:ins w:id="2562" w:author="Deep [E///]" w:date="2023-10-28T20:15:00Z"/>
              </w:rPr>
            </w:pPr>
            <w:ins w:id="2563" w:author="Deep [E///]" w:date="2023-10-28T20:15:00Z">
              <w:r w:rsidRPr="00E611AB">
                <w:t>T</w:t>
              </w:r>
              <w:r w:rsidRPr="00E611AB">
                <w:rPr>
                  <w:vertAlign w:val="subscript"/>
                </w:rPr>
                <w:t>c</w:t>
              </w:r>
            </w:ins>
          </w:p>
        </w:tc>
      </w:tr>
      <w:tr w:rsidR="00C44988" w:rsidRPr="00E611AB" w14:paraId="78A59F4E" w14:textId="77777777" w:rsidTr="0087098F">
        <w:trPr>
          <w:cantSplit/>
          <w:ins w:id="256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2F24031" w14:textId="77777777" w:rsidR="00C44988" w:rsidRPr="00E611AB" w:rsidRDefault="00C44988" w:rsidP="0087098F">
            <w:pPr>
              <w:pStyle w:val="TAC"/>
              <w:rPr>
                <w:ins w:id="2565" w:author="Deep [E///]" w:date="2023-10-28T20:15:00Z"/>
              </w:rPr>
            </w:pPr>
            <w:ins w:id="2566"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12956D13" w14:textId="77777777" w:rsidR="00C44988" w:rsidRPr="00E611AB" w:rsidRDefault="00C44988" w:rsidP="0087098F">
            <w:pPr>
              <w:pStyle w:val="TAC"/>
              <w:rPr>
                <w:ins w:id="2567" w:author="Deep [E///]" w:date="2023-10-28T20:15:00Z"/>
              </w:rPr>
            </w:pPr>
            <w:ins w:id="2568"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09861A24" w14:textId="77777777" w:rsidR="00C44988" w:rsidRPr="00E611AB" w:rsidRDefault="00C44988" w:rsidP="0087098F">
            <w:pPr>
              <w:pStyle w:val="TAC"/>
              <w:rPr>
                <w:ins w:id="2569" w:author="Deep [E///]" w:date="2023-10-28T20:15:00Z"/>
              </w:rPr>
            </w:pPr>
            <w:ins w:id="2570" w:author="Deep [E///]" w:date="2023-10-28T20:15:00Z">
              <w:r w:rsidRPr="00E611AB">
                <w:t>…</w:t>
              </w:r>
            </w:ins>
          </w:p>
        </w:tc>
      </w:tr>
      <w:tr w:rsidR="00C44988" w:rsidRPr="00E611AB" w14:paraId="3D4901BB" w14:textId="77777777" w:rsidTr="0087098F">
        <w:trPr>
          <w:cantSplit/>
          <w:ins w:id="257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04DD7770" w14:textId="77777777" w:rsidR="00C44988" w:rsidRPr="00E611AB" w:rsidRDefault="00C44988" w:rsidP="0087098F">
            <w:pPr>
              <w:pStyle w:val="TAC"/>
              <w:rPr>
                <w:ins w:id="2572" w:author="Deep [E///]" w:date="2023-10-28T20:15:00Z"/>
              </w:rPr>
            </w:pPr>
            <w:ins w:id="2573" w:author="Deep [E///]" w:date="2023-10-28T20:15:00Z">
              <w:r w:rsidRPr="00E611AB">
                <w:rPr>
                  <w:lang w:eastAsia="zh-CN"/>
                </w:rPr>
                <w:t>RX-TX_TIME_DIFFERENCE_</w:t>
              </w:r>
            </w:ins>
            <w:ins w:id="2574" w:author="Deep [E///]" w:date="2024-02-17T21:01:00Z">
              <w:r w:rsidRPr="00C20275">
                <w:rPr>
                  <w:lang w:eastAsia="zh-CN"/>
                </w:rPr>
                <w:t>12608307</w:t>
              </w:r>
              <w:r>
                <w:rPr>
                  <w:lang w:eastAsia="zh-CN"/>
                </w:rPr>
                <w:t>1</w:t>
              </w:r>
            </w:ins>
          </w:p>
        </w:tc>
        <w:tc>
          <w:tcPr>
            <w:tcW w:w="3573" w:type="dxa"/>
            <w:tcBorders>
              <w:top w:val="single" w:sz="4" w:space="0" w:color="auto"/>
              <w:left w:val="single" w:sz="4" w:space="0" w:color="auto"/>
              <w:bottom w:val="single" w:sz="4" w:space="0" w:color="auto"/>
              <w:right w:val="single" w:sz="4" w:space="0" w:color="auto"/>
            </w:tcBorders>
          </w:tcPr>
          <w:p w14:paraId="3F3BC028" w14:textId="77777777" w:rsidR="00C44988" w:rsidRPr="00E611AB" w:rsidRDefault="00C44988" w:rsidP="0087098F">
            <w:pPr>
              <w:pStyle w:val="TAC"/>
              <w:rPr>
                <w:ins w:id="2575" w:author="Deep [E///]" w:date="2023-10-28T20:15:00Z"/>
              </w:rPr>
            </w:pPr>
            <w:ins w:id="2576" w:author="Deep [E///]" w:date="2023-10-28T20:15:00Z">
              <w:r w:rsidRPr="00E611AB">
                <w:rPr>
                  <w:lang w:eastAsia="zh-CN"/>
                </w:rPr>
                <w:t>98502</w:t>
              </w:r>
              <w:r>
                <w:rPr>
                  <w:lang w:eastAsia="zh-CN"/>
                </w:rPr>
                <w:t>3.</w:t>
              </w:r>
            </w:ins>
            <w:ins w:id="2577" w:author="Deep [E///]" w:date="2024-02-17T21:02:00Z">
              <w:r>
                <w:rPr>
                  <w:lang w:eastAsia="zh-CN"/>
                </w:rPr>
                <w:t>9688</w:t>
              </w:r>
            </w:ins>
            <w:ins w:id="2578"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579" w:author="Deep [E///]" w:date="2024-02-17T21:0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72478868" w14:textId="77777777" w:rsidR="00C44988" w:rsidRPr="00E611AB" w:rsidRDefault="00C44988" w:rsidP="0087098F">
            <w:pPr>
              <w:pStyle w:val="TAC"/>
              <w:rPr>
                <w:ins w:id="2580" w:author="Deep [E///]" w:date="2023-10-28T20:15:00Z"/>
              </w:rPr>
            </w:pPr>
            <w:ins w:id="2581" w:author="Deep [E///]" w:date="2023-10-28T20:15:00Z">
              <w:r w:rsidRPr="00E611AB">
                <w:t>T</w:t>
              </w:r>
              <w:r w:rsidRPr="00E611AB">
                <w:rPr>
                  <w:vertAlign w:val="subscript"/>
                </w:rPr>
                <w:t>c</w:t>
              </w:r>
            </w:ins>
          </w:p>
        </w:tc>
      </w:tr>
      <w:tr w:rsidR="00C44988" w:rsidRPr="00E611AB" w14:paraId="33526E16" w14:textId="77777777" w:rsidTr="0087098F">
        <w:trPr>
          <w:cantSplit/>
          <w:ins w:id="258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4D437D4" w14:textId="77777777" w:rsidR="00C44988" w:rsidRPr="00E611AB" w:rsidRDefault="00C44988" w:rsidP="0087098F">
            <w:pPr>
              <w:pStyle w:val="TAC"/>
              <w:rPr>
                <w:ins w:id="2583" w:author="Deep [E///]" w:date="2023-10-28T20:15:00Z"/>
              </w:rPr>
            </w:pPr>
            <w:ins w:id="2584" w:author="Deep [E///]" w:date="2023-10-28T20:15:00Z">
              <w:r w:rsidRPr="00E611AB">
                <w:rPr>
                  <w:lang w:eastAsia="zh-CN"/>
                </w:rPr>
                <w:t>RX-TX_TIME_DIFFERENCE_</w:t>
              </w:r>
            </w:ins>
            <w:ins w:id="2585" w:author="Deep [E///]" w:date="2024-02-17T21:01:00Z">
              <w:r w:rsidRPr="00C20275">
                <w:rPr>
                  <w:lang w:eastAsia="zh-CN"/>
                </w:rPr>
                <w:t>12608307</w:t>
              </w:r>
              <w:r>
                <w:rPr>
                  <w:lang w:eastAsia="zh-CN"/>
                </w:rPr>
                <w:t>2</w:t>
              </w:r>
            </w:ins>
          </w:p>
        </w:tc>
        <w:tc>
          <w:tcPr>
            <w:tcW w:w="3573" w:type="dxa"/>
            <w:tcBorders>
              <w:top w:val="single" w:sz="4" w:space="0" w:color="auto"/>
              <w:left w:val="single" w:sz="4" w:space="0" w:color="auto"/>
              <w:bottom w:val="single" w:sz="4" w:space="0" w:color="auto"/>
              <w:right w:val="single" w:sz="4" w:space="0" w:color="auto"/>
            </w:tcBorders>
          </w:tcPr>
          <w:p w14:paraId="4C6E9223" w14:textId="77777777" w:rsidR="00C44988" w:rsidRPr="00E611AB" w:rsidRDefault="00C44988" w:rsidP="0087098F">
            <w:pPr>
              <w:pStyle w:val="TAC"/>
              <w:rPr>
                <w:ins w:id="2586" w:author="Deep [E///]" w:date="2023-10-28T20:15:00Z"/>
              </w:rPr>
            </w:pPr>
            <w:ins w:id="2587" w:author="Deep [E///]" w:date="2023-10-28T20:15:00Z">
              <w:r w:rsidRPr="00E611AB">
                <w:rPr>
                  <w:lang w:eastAsia="zh-CN"/>
                </w:rPr>
                <w:t>985023</w:t>
              </w:r>
              <w:r>
                <w:rPr>
                  <w:lang w:eastAsia="zh-CN"/>
                </w:rPr>
                <w:t>.</w:t>
              </w:r>
            </w:ins>
            <w:ins w:id="2588" w:author="Deep [E///]" w:date="2024-02-17T21:02:00Z">
              <w:r>
                <w:rPr>
                  <w:lang w:eastAsia="zh-CN"/>
                </w:rPr>
                <w:t>9844</w:t>
              </w:r>
            </w:ins>
            <w:ins w:id="2589"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8E9258D" w14:textId="77777777" w:rsidR="00C44988" w:rsidRPr="00E611AB" w:rsidRDefault="00C44988" w:rsidP="0087098F">
            <w:pPr>
              <w:pStyle w:val="TAC"/>
              <w:rPr>
                <w:ins w:id="2590" w:author="Deep [E///]" w:date="2023-10-28T20:15:00Z"/>
              </w:rPr>
            </w:pPr>
            <w:ins w:id="2591" w:author="Deep [E///]" w:date="2023-10-28T20:15:00Z">
              <w:r w:rsidRPr="00E611AB">
                <w:t>T</w:t>
              </w:r>
              <w:r w:rsidRPr="00E611AB">
                <w:rPr>
                  <w:vertAlign w:val="subscript"/>
                </w:rPr>
                <w:t>c</w:t>
              </w:r>
            </w:ins>
          </w:p>
        </w:tc>
      </w:tr>
      <w:tr w:rsidR="00C44988" w:rsidRPr="00E611AB" w14:paraId="6D0FAEB9" w14:textId="77777777" w:rsidTr="0087098F">
        <w:trPr>
          <w:cantSplit/>
          <w:ins w:id="259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C560FFD" w14:textId="77777777" w:rsidR="00C44988" w:rsidRPr="00E611AB" w:rsidRDefault="00C44988" w:rsidP="0087098F">
            <w:pPr>
              <w:pStyle w:val="TAC"/>
              <w:rPr>
                <w:ins w:id="2593" w:author="Deep [E///]" w:date="2023-10-28T20:15:00Z"/>
              </w:rPr>
            </w:pPr>
            <w:ins w:id="2594" w:author="Deep [E///]" w:date="2023-10-28T20:15:00Z">
              <w:r w:rsidRPr="00E611AB">
                <w:rPr>
                  <w:lang w:eastAsia="zh-CN"/>
                </w:rPr>
                <w:t>RX-TX_TIME_DIFFERENCE_</w:t>
              </w:r>
            </w:ins>
            <w:ins w:id="2595" w:author="Deep [E///]" w:date="2024-02-17T21:01:00Z">
              <w:r w:rsidRPr="00C20275">
                <w:rPr>
                  <w:lang w:eastAsia="zh-CN"/>
                </w:rPr>
                <w:t>126083073</w:t>
              </w:r>
            </w:ins>
          </w:p>
        </w:tc>
        <w:tc>
          <w:tcPr>
            <w:tcW w:w="3573" w:type="dxa"/>
            <w:tcBorders>
              <w:top w:val="single" w:sz="4" w:space="0" w:color="auto"/>
              <w:left w:val="single" w:sz="4" w:space="0" w:color="auto"/>
              <w:bottom w:val="single" w:sz="4" w:space="0" w:color="auto"/>
              <w:right w:val="single" w:sz="4" w:space="0" w:color="auto"/>
            </w:tcBorders>
          </w:tcPr>
          <w:p w14:paraId="0CB0607D" w14:textId="77777777" w:rsidR="00C44988" w:rsidRPr="00E611AB" w:rsidRDefault="00C44988" w:rsidP="0087098F">
            <w:pPr>
              <w:pStyle w:val="TAC"/>
              <w:rPr>
                <w:ins w:id="2596" w:author="Deep [E///]" w:date="2023-10-28T20:15:00Z"/>
              </w:rPr>
            </w:pPr>
            <w:ins w:id="2597"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5724D63" w14:textId="77777777" w:rsidR="00C44988" w:rsidRPr="00E611AB" w:rsidRDefault="00C44988" w:rsidP="0087098F">
            <w:pPr>
              <w:pStyle w:val="TAC"/>
              <w:rPr>
                <w:ins w:id="2598" w:author="Deep [E///]" w:date="2023-10-28T20:15:00Z"/>
              </w:rPr>
            </w:pPr>
            <w:ins w:id="2599" w:author="Deep [E///]" w:date="2023-10-28T20:15:00Z">
              <w:r w:rsidRPr="00E611AB">
                <w:t>T</w:t>
              </w:r>
              <w:r w:rsidRPr="00E611AB">
                <w:rPr>
                  <w:vertAlign w:val="subscript"/>
                </w:rPr>
                <w:t>c</w:t>
              </w:r>
            </w:ins>
          </w:p>
        </w:tc>
      </w:tr>
    </w:tbl>
    <w:p w14:paraId="0DAECE4B" w14:textId="77777777" w:rsidR="00C44988" w:rsidRDefault="00C44988" w:rsidP="00C44988"/>
    <w:p w14:paraId="062CDA0F" w14:textId="77777777" w:rsidR="00C44988" w:rsidRPr="00624717" w:rsidRDefault="00C44988" w:rsidP="00C44988"/>
    <w:p w14:paraId="01B61784" w14:textId="77777777" w:rsidR="00C44988" w:rsidRPr="00E611AB" w:rsidRDefault="00C44988" w:rsidP="00C44988">
      <w:pPr>
        <w:pStyle w:val="Heading5"/>
      </w:pPr>
      <w:r w:rsidRPr="00E611AB">
        <w:t>10.1.25.3.2</w:t>
      </w:r>
      <w:r w:rsidRPr="00E611AB">
        <w:tab/>
        <w:t>Differential UE Rx-Tx Measurement Report Mapping</w:t>
      </w:r>
    </w:p>
    <w:p w14:paraId="41B0E0EB" w14:textId="77777777" w:rsidR="00C44988" w:rsidRPr="00E611AB" w:rsidRDefault="00C44988" w:rsidP="00C4498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39B17988" w14:textId="77777777" w:rsidR="00C44988" w:rsidRPr="00E611AB" w:rsidRDefault="00C44988" w:rsidP="00C4498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68901EEF" w14:textId="77777777" w:rsidR="00C44988" w:rsidRPr="007C55F6" w:rsidRDefault="00C44988" w:rsidP="00C4498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7BFFB06E" w14:textId="77777777" w:rsidR="00C44988" w:rsidRPr="00E611AB" w:rsidRDefault="00C44988" w:rsidP="00C4498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1B206499" w14:textId="77777777" w:rsidR="00C44988" w:rsidRPr="00E611AB" w:rsidRDefault="00C44988" w:rsidP="00C4498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44C00624" w14:textId="77777777" w:rsidR="00C44988" w:rsidRPr="00E611AB" w:rsidRDefault="00C44988" w:rsidP="00C44988">
      <w:pPr>
        <w:pStyle w:val="B10"/>
      </w:pPr>
      <w:r w:rsidRPr="00E611AB">
        <w:t>T</w:t>
      </w:r>
      <w:r w:rsidRPr="005D59FC">
        <w:rPr>
          <w:vertAlign w:val="subscript"/>
        </w:rPr>
        <w:t>c</w:t>
      </w:r>
      <w:r w:rsidRPr="00E611AB">
        <w:t xml:space="preserve"> is defined in TS 38.211 [6], </w:t>
      </w:r>
    </w:p>
    <w:p w14:paraId="15B874A3" w14:textId="77777777" w:rsidR="00C44988" w:rsidRPr="00E611AB" w:rsidRDefault="00C44988" w:rsidP="00C44988">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605F57B9" w14:textId="77777777" w:rsidR="00C44988" w:rsidRPr="00E611AB" w:rsidDel="00EA61FF" w:rsidRDefault="00C44988" w:rsidP="00C44988">
      <w:pPr>
        <w:pStyle w:val="B10"/>
        <w:rPr>
          <w:del w:id="2600" w:author="Deep [E///]" w:date="2023-11-17T11:31:00Z"/>
        </w:rPr>
      </w:pPr>
      <w:proofErr w:type="spellStart"/>
      <w:ins w:id="2601" w:author="Deep [E///]" w:date="2023-11-17T11:31: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2602" w:author="Deep [E///]" w:date="2023-12-21T15:37:00Z">
        <w:r>
          <w:rPr>
            <w:lang w:eastAsia="ja-JP"/>
          </w:rPr>
          <w:t>6</w:t>
        </w:r>
      </w:ins>
      <w:ins w:id="2603" w:author="Deep [E///]" w:date="2023-11-17T11:31: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PRS</w:t>
        </w:r>
        <w:r>
          <w:rPr>
            <w:lang w:eastAsia="ja-JP"/>
          </w:rPr>
          <w:t xml:space="preserve"> and SRS</w:t>
        </w:r>
        <w:r w:rsidRPr="005466D5">
          <w:rPr>
            <w:lang w:eastAsia="ja-JP"/>
          </w:rPr>
          <w:t xml:space="preserve"> resource </w:t>
        </w:r>
      </w:ins>
      <w:ins w:id="2604" w:author="Deep [E///]" w:date="2023-11-17T11:32:00Z">
        <w:r w:rsidRPr="005466D5">
          <w:rPr>
            <w:lang w:eastAsia="ja-JP"/>
          </w:rPr>
          <w:t xml:space="preserve">configured </w:t>
        </w:r>
      </w:ins>
      <w:ins w:id="2605" w:author="Deep [E///]" w:date="2023-11-17T11:31:00Z">
        <w:r w:rsidRPr="005466D5">
          <w:rPr>
            <w:lang w:eastAsia="ja-JP"/>
          </w:rPr>
          <w:t xml:space="preserve">for </w:t>
        </w:r>
      </w:ins>
      <w:ins w:id="2606" w:author="Deep [E///]" w:date="2023-11-17T11:32:00Z">
        <w:r>
          <w:rPr>
            <w:lang w:eastAsia="ja-JP"/>
          </w:rPr>
          <w:sym w:font="Symbol" w:char="F044"/>
        </w:r>
      </w:ins>
      <w:ins w:id="2607" w:author="Deep [E///]" w:date="2023-11-17T11:31:00Z">
        <w:r>
          <w:rPr>
            <w:lang w:eastAsia="ja-JP"/>
          </w:rPr>
          <w:t>T</w:t>
        </w:r>
        <w:r w:rsidRPr="00EA61FF">
          <w:rPr>
            <w:vertAlign w:val="subscript"/>
            <w:lang w:eastAsia="ja-JP"/>
          </w:rPr>
          <w:t>UE Rx-Tx</w:t>
        </w:r>
        <w:r w:rsidRPr="005466D5">
          <w:rPr>
            <w:lang w:eastAsia="ja-JP"/>
          </w:rPr>
          <w:t xml:space="preserve"> measurement are in FR1 and/or FR2,</w:t>
        </w:r>
      </w:ins>
      <w:del w:id="2608"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44B52B20" w14:textId="77777777" w:rsidR="00C44988" w:rsidRPr="00E611AB" w:rsidRDefault="00C44988" w:rsidP="00C44988">
      <w:pPr>
        <w:pStyle w:val="B10"/>
      </w:pPr>
      <w:del w:id="2609"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all the PRS and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75443912" w14:textId="77777777" w:rsidR="00C44988" w:rsidRPr="00E611AB" w:rsidRDefault="00C44988" w:rsidP="00C44988">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554E6E8F" w14:textId="77777777" w:rsidR="00C44988" w:rsidRDefault="00C44988" w:rsidP="00C4498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2610" w:author="Deep [E///]" w:date="2023-12-21T15:29: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2611" w:author="Deep [E///]" w:date="2023-11-17T11:39:00Z">
        <w:r w:rsidRPr="00E611AB" w:rsidDel="00EA61FF">
          <w:rPr>
            <w:lang w:val="en-US" w:eastAsia="ja-JP"/>
          </w:rPr>
          <w:delText xml:space="preserve">and </w:delText>
        </w:r>
      </w:del>
      <w:r>
        <w:rPr>
          <w:lang w:val="en-US" w:eastAsia="ja-JP"/>
        </w:rPr>
        <w:t>5</w:t>
      </w:r>
      <w:ins w:id="2612" w:author="Deep [E///]" w:date="2023-11-17T11:39:00Z">
        <w:r>
          <w:rPr>
            <w:lang w:val="en-US" w:eastAsia="ja-JP"/>
          </w:rPr>
          <w:t>, -1, -2</w:t>
        </w:r>
      </w:ins>
      <w:ins w:id="2613" w:author="Deep [E///]" w:date="2023-12-21T15:29:00Z">
        <w:r>
          <w:rPr>
            <w:lang w:val="en-US" w:eastAsia="ja-JP"/>
          </w:rPr>
          <w:t>, -3, -4, -5, -6}</w:t>
        </w:r>
      </w:ins>
      <w:r w:rsidRPr="00E611AB">
        <w:rPr>
          <w:lang w:val="en-US" w:eastAsia="ja-JP"/>
        </w:rPr>
        <w:t xml:space="preserve"> are specified in Tables 10.1.25.3.2-1, 10.1.25.3.2-2, 10.1.25.3.2-3, 10.1</w:t>
      </w:r>
      <w:r w:rsidRPr="00EA61FF">
        <w:rPr>
          <w:lang w:val="en-US" w:eastAsia="ja-JP"/>
        </w:rPr>
        <w:t xml:space="preserve">.25.3.2-4, 10.1.25.3.2-5, </w:t>
      </w:r>
      <w:del w:id="2614" w:author="Deep [E///]" w:date="2023-11-17T11:38:00Z">
        <w:r w:rsidRPr="00EA61FF" w:rsidDel="00EA61FF">
          <w:rPr>
            <w:lang w:val="en-US" w:eastAsia="ja-JP"/>
          </w:rPr>
          <w:delText xml:space="preserve">and </w:delText>
        </w:r>
      </w:del>
      <w:r w:rsidRPr="00EA61FF">
        <w:rPr>
          <w:lang w:val="en-US" w:eastAsia="ja-JP"/>
        </w:rPr>
        <w:t xml:space="preserve">10.1.25.3.2-6, </w:t>
      </w:r>
      <w:ins w:id="2615" w:author="Deep [E///]" w:date="2023-11-17T11:39:00Z">
        <w:r w:rsidRPr="00EA61FF">
          <w:rPr>
            <w:lang w:val="en-US" w:eastAsia="ja-JP"/>
          </w:rPr>
          <w:t>10.1.25.3.2-</w:t>
        </w:r>
        <w:r>
          <w:rPr>
            <w:lang w:val="en-US" w:eastAsia="ja-JP"/>
          </w:rPr>
          <w:t xml:space="preserve">7, </w:t>
        </w:r>
        <w:r w:rsidRPr="00EA61FF">
          <w:rPr>
            <w:lang w:val="en-US" w:eastAsia="ja-JP"/>
          </w:rPr>
          <w:t>10.1.25.3.2-</w:t>
        </w:r>
        <w:r>
          <w:rPr>
            <w:lang w:val="en-US" w:eastAsia="ja-JP"/>
          </w:rPr>
          <w:t>8</w:t>
        </w:r>
      </w:ins>
      <w:ins w:id="2616" w:author="Deep [E///]" w:date="2023-12-21T15:29:00Z">
        <w:r>
          <w:rPr>
            <w:lang w:val="en-US" w:eastAsia="ja-JP"/>
          </w:rPr>
          <w:t xml:space="preserve">, </w:t>
        </w:r>
        <w:r w:rsidRPr="00EA61FF">
          <w:rPr>
            <w:lang w:val="en-US" w:eastAsia="ja-JP"/>
          </w:rPr>
          <w:t>10.1.25.3.2-</w:t>
        </w:r>
        <w:r>
          <w:rPr>
            <w:lang w:val="en-US" w:eastAsia="ja-JP"/>
          </w:rPr>
          <w:t xml:space="preserve">9, </w:t>
        </w:r>
        <w:r w:rsidRPr="00EA61FF">
          <w:rPr>
            <w:lang w:val="en-US" w:eastAsia="ja-JP"/>
          </w:rPr>
          <w:t>10.1.25.3.2-</w:t>
        </w:r>
        <w:r>
          <w:rPr>
            <w:lang w:val="en-US" w:eastAsia="ja-JP"/>
          </w:rPr>
          <w:t xml:space="preserve">10, </w:t>
        </w:r>
        <w:r w:rsidRPr="00EA61FF">
          <w:rPr>
            <w:lang w:val="en-US" w:eastAsia="ja-JP"/>
          </w:rPr>
          <w:t>10.1.25.3.2-</w:t>
        </w:r>
        <w:r>
          <w:rPr>
            <w:lang w:val="en-US" w:eastAsia="ja-JP"/>
          </w:rPr>
          <w:t xml:space="preserve">11, and </w:t>
        </w:r>
        <w:r w:rsidRPr="00EA61FF">
          <w:rPr>
            <w:lang w:val="en-US" w:eastAsia="ja-JP"/>
          </w:rPr>
          <w:t>10.1.25.3.2-</w:t>
        </w:r>
        <w:r>
          <w:rPr>
            <w:lang w:val="en-US" w:eastAsia="ja-JP"/>
          </w:rPr>
          <w:t>12</w:t>
        </w:r>
      </w:ins>
      <w:ins w:id="2617" w:author="Deep [E///]" w:date="2023-11-17T11:39:00Z">
        <w:r>
          <w:rPr>
            <w:lang w:val="en-US" w:eastAsia="ja-JP"/>
          </w:rPr>
          <w:t xml:space="preserve"> </w:t>
        </w:r>
      </w:ins>
      <w:r w:rsidRPr="00EA61FF">
        <w:rPr>
          <w:lang w:val="en-US" w:eastAsia="ja-JP"/>
        </w:rPr>
        <w:t>respectively</w:t>
      </w:r>
      <w:r w:rsidRPr="00E611AB">
        <w:rPr>
          <w:lang w:val="en-US" w:eastAsia="ja-JP"/>
        </w:rPr>
        <w:t>.</w:t>
      </w:r>
    </w:p>
    <w:p w14:paraId="3CF44A14" w14:textId="77777777" w:rsidR="00C44988" w:rsidRPr="00E611AB" w:rsidRDefault="00C44988" w:rsidP="00C44988">
      <w:pPr>
        <w:rPr>
          <w:lang w:val="en-US" w:eastAsia="ja-JP"/>
        </w:rPr>
      </w:pPr>
    </w:p>
    <w:p w14:paraId="02CAAAD9" w14:textId="77777777" w:rsidR="00C44988" w:rsidRPr="00E611AB" w:rsidRDefault="00C44988" w:rsidP="00C4498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571AD5F7" w14:textId="77777777" w:rsidTr="0087098F">
        <w:trPr>
          <w:cantSplit/>
          <w:trHeight w:val="207"/>
        </w:trPr>
        <w:tc>
          <w:tcPr>
            <w:tcW w:w="4252" w:type="dxa"/>
            <w:vAlign w:val="center"/>
          </w:tcPr>
          <w:p w14:paraId="3409088C" w14:textId="77777777" w:rsidR="00C44988" w:rsidRPr="00E611AB" w:rsidRDefault="00C44988" w:rsidP="0087098F">
            <w:pPr>
              <w:pStyle w:val="TAH"/>
            </w:pPr>
            <w:r w:rsidRPr="00E611AB">
              <w:t>Reported Quantity Value</w:t>
            </w:r>
          </w:p>
        </w:tc>
        <w:tc>
          <w:tcPr>
            <w:tcW w:w="2835" w:type="dxa"/>
            <w:vAlign w:val="center"/>
          </w:tcPr>
          <w:p w14:paraId="5999A1CD" w14:textId="77777777" w:rsidR="00C44988" w:rsidRPr="00E611AB" w:rsidRDefault="00C44988" w:rsidP="0087098F">
            <w:pPr>
              <w:pStyle w:val="TAH"/>
            </w:pPr>
            <w:r w:rsidRPr="00E611AB">
              <w:t>Measured Quantity Value</w:t>
            </w:r>
          </w:p>
        </w:tc>
        <w:tc>
          <w:tcPr>
            <w:tcW w:w="1701" w:type="dxa"/>
            <w:vAlign w:val="center"/>
          </w:tcPr>
          <w:p w14:paraId="75E11621" w14:textId="77777777" w:rsidR="00C44988" w:rsidRPr="00E611AB" w:rsidRDefault="00C44988" w:rsidP="0087098F">
            <w:pPr>
              <w:pStyle w:val="TAH"/>
            </w:pPr>
            <w:r w:rsidRPr="00E611AB">
              <w:t>Unit</w:t>
            </w:r>
          </w:p>
        </w:tc>
      </w:tr>
      <w:tr w:rsidR="00C44988" w:rsidRPr="00E611AB" w14:paraId="3DFBFAC2" w14:textId="77777777" w:rsidTr="0087098F">
        <w:trPr>
          <w:cantSplit/>
        </w:trPr>
        <w:tc>
          <w:tcPr>
            <w:tcW w:w="4252" w:type="dxa"/>
          </w:tcPr>
          <w:p w14:paraId="3B8F46D0"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029C6A7D"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45ADF77B" w14:textId="77777777" w:rsidR="00C44988" w:rsidRPr="00E611AB" w:rsidRDefault="00C44988" w:rsidP="0087098F">
            <w:pPr>
              <w:pStyle w:val="TAC"/>
            </w:pPr>
            <w:r w:rsidRPr="00E611AB">
              <w:t>T</w:t>
            </w:r>
            <w:r w:rsidRPr="00E611AB">
              <w:rPr>
                <w:vertAlign w:val="subscript"/>
              </w:rPr>
              <w:t>c</w:t>
            </w:r>
          </w:p>
        </w:tc>
      </w:tr>
      <w:tr w:rsidR="00C44988" w:rsidRPr="00E611AB" w14:paraId="513FD952" w14:textId="77777777" w:rsidTr="0087098F">
        <w:trPr>
          <w:cantSplit/>
        </w:trPr>
        <w:tc>
          <w:tcPr>
            <w:tcW w:w="4252" w:type="dxa"/>
          </w:tcPr>
          <w:p w14:paraId="06CFC37D"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6B8B522C" w14:textId="77777777" w:rsidR="00C44988" w:rsidRPr="00E611AB" w:rsidRDefault="00C44988" w:rsidP="0087098F">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5ADC51ED" w14:textId="77777777" w:rsidR="00C44988" w:rsidRPr="00E611AB" w:rsidRDefault="00C44988" w:rsidP="0087098F">
            <w:pPr>
              <w:pStyle w:val="TAC"/>
            </w:pPr>
            <w:r w:rsidRPr="00E611AB">
              <w:t>T</w:t>
            </w:r>
            <w:r w:rsidRPr="00E611AB">
              <w:rPr>
                <w:vertAlign w:val="subscript"/>
              </w:rPr>
              <w:t>c</w:t>
            </w:r>
          </w:p>
        </w:tc>
      </w:tr>
      <w:tr w:rsidR="00C44988" w:rsidRPr="00E611AB" w14:paraId="6EB1137B" w14:textId="77777777" w:rsidTr="0087098F">
        <w:trPr>
          <w:cantSplit/>
        </w:trPr>
        <w:tc>
          <w:tcPr>
            <w:tcW w:w="4252" w:type="dxa"/>
          </w:tcPr>
          <w:p w14:paraId="19811208"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079D7E53" w14:textId="77777777" w:rsidR="00C44988" w:rsidRPr="00E611AB" w:rsidRDefault="00C44988" w:rsidP="0087098F">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4003D938" w14:textId="77777777" w:rsidR="00C44988" w:rsidRPr="00E611AB" w:rsidRDefault="00C44988" w:rsidP="0087098F">
            <w:pPr>
              <w:pStyle w:val="TAC"/>
            </w:pPr>
            <w:r w:rsidRPr="00E611AB">
              <w:t>T</w:t>
            </w:r>
            <w:r w:rsidRPr="00E611AB">
              <w:rPr>
                <w:vertAlign w:val="subscript"/>
              </w:rPr>
              <w:t>c</w:t>
            </w:r>
          </w:p>
        </w:tc>
      </w:tr>
      <w:tr w:rsidR="00C44988" w:rsidRPr="00E611AB" w14:paraId="1A0D127B" w14:textId="77777777" w:rsidTr="0087098F">
        <w:trPr>
          <w:cantSplit/>
        </w:trPr>
        <w:tc>
          <w:tcPr>
            <w:tcW w:w="4252" w:type="dxa"/>
          </w:tcPr>
          <w:p w14:paraId="1A45433B" w14:textId="77777777" w:rsidR="00C44988" w:rsidRPr="00E611AB" w:rsidRDefault="00C44988" w:rsidP="0087098F">
            <w:pPr>
              <w:pStyle w:val="TAC"/>
            </w:pPr>
            <w:r w:rsidRPr="00E611AB">
              <w:rPr>
                <w:rFonts w:ascii="Symbol" w:eastAsia="Symbol" w:hAnsi="Symbol" w:cs="Symbol"/>
              </w:rPr>
              <w:t></w:t>
            </w:r>
          </w:p>
        </w:tc>
        <w:tc>
          <w:tcPr>
            <w:tcW w:w="2835" w:type="dxa"/>
          </w:tcPr>
          <w:p w14:paraId="6E30F77C" w14:textId="77777777" w:rsidR="00C44988" w:rsidRPr="00E611AB" w:rsidRDefault="00C44988" w:rsidP="0087098F">
            <w:pPr>
              <w:pStyle w:val="TAC"/>
            </w:pPr>
            <w:r w:rsidRPr="00E611AB">
              <w:rPr>
                <w:rFonts w:ascii="Symbol" w:eastAsia="Symbol" w:hAnsi="Symbol" w:cs="Symbol"/>
              </w:rPr>
              <w:t></w:t>
            </w:r>
          </w:p>
        </w:tc>
        <w:tc>
          <w:tcPr>
            <w:tcW w:w="1701" w:type="dxa"/>
          </w:tcPr>
          <w:p w14:paraId="67935412" w14:textId="77777777" w:rsidR="00C44988" w:rsidRPr="00E611AB" w:rsidRDefault="00C44988" w:rsidP="0087098F">
            <w:pPr>
              <w:pStyle w:val="TAC"/>
            </w:pPr>
            <w:r w:rsidRPr="00E611AB">
              <w:t>…</w:t>
            </w:r>
          </w:p>
        </w:tc>
      </w:tr>
      <w:tr w:rsidR="00C44988" w:rsidRPr="00E611AB" w14:paraId="34CD5A3A"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28AA74B" w14:textId="77777777" w:rsidR="00C44988" w:rsidRPr="00E611AB" w:rsidRDefault="00C44988" w:rsidP="0087098F">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1C409AFA" w14:textId="77777777" w:rsidR="00C44988" w:rsidRPr="00E611AB" w:rsidRDefault="00C44988" w:rsidP="0087098F">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75861B2C" w14:textId="77777777" w:rsidR="00C44988" w:rsidRPr="00E611AB" w:rsidRDefault="00C44988" w:rsidP="0087098F">
            <w:pPr>
              <w:pStyle w:val="TAC"/>
            </w:pPr>
            <w:r w:rsidRPr="00E611AB">
              <w:t>T</w:t>
            </w:r>
            <w:r w:rsidRPr="00E611AB">
              <w:rPr>
                <w:vertAlign w:val="subscript"/>
              </w:rPr>
              <w:t>c</w:t>
            </w:r>
          </w:p>
        </w:tc>
      </w:tr>
      <w:tr w:rsidR="00C44988" w:rsidRPr="00E611AB" w14:paraId="6A70F27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450B24A2" w14:textId="77777777" w:rsidR="00C44988" w:rsidRPr="00E611AB" w:rsidRDefault="00C44988" w:rsidP="0087098F">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57893238" w14:textId="77777777" w:rsidR="00C44988" w:rsidRPr="00E611AB" w:rsidRDefault="00C44988" w:rsidP="0087098F">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4558603E" w14:textId="77777777" w:rsidR="00C44988" w:rsidRPr="00E611AB" w:rsidRDefault="00C44988" w:rsidP="0087098F">
            <w:pPr>
              <w:pStyle w:val="TAC"/>
            </w:pPr>
            <w:r w:rsidRPr="00E611AB">
              <w:t>T</w:t>
            </w:r>
            <w:r w:rsidRPr="00E611AB">
              <w:rPr>
                <w:vertAlign w:val="subscript"/>
              </w:rPr>
              <w:t>c</w:t>
            </w:r>
          </w:p>
        </w:tc>
      </w:tr>
      <w:tr w:rsidR="00C44988" w:rsidRPr="00E611AB" w14:paraId="41513882"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A12345F" w14:textId="77777777" w:rsidR="00C44988" w:rsidRPr="00E611AB" w:rsidRDefault="00C44988" w:rsidP="0087098F">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776FC706" w14:textId="77777777" w:rsidR="00C44988" w:rsidRPr="00E611AB" w:rsidRDefault="00C44988" w:rsidP="0087098F">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63318F5" w14:textId="77777777" w:rsidR="00C44988" w:rsidRPr="00E611AB" w:rsidRDefault="00C44988" w:rsidP="0087098F">
            <w:pPr>
              <w:pStyle w:val="TAC"/>
            </w:pPr>
            <w:r w:rsidRPr="00E611AB">
              <w:t>T</w:t>
            </w:r>
            <w:r w:rsidRPr="00E611AB">
              <w:rPr>
                <w:vertAlign w:val="subscript"/>
              </w:rPr>
              <w:t>c</w:t>
            </w:r>
          </w:p>
        </w:tc>
      </w:tr>
    </w:tbl>
    <w:p w14:paraId="63F1B455" w14:textId="77777777" w:rsidR="00C44988" w:rsidRPr="00E611AB" w:rsidRDefault="00C44988" w:rsidP="00C44988"/>
    <w:p w14:paraId="4AA00A4D" w14:textId="77777777" w:rsidR="00C44988" w:rsidRPr="00E611AB" w:rsidRDefault="00C44988" w:rsidP="00C44988">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4081E38A" w14:textId="77777777" w:rsidTr="0087098F">
        <w:trPr>
          <w:cantSplit/>
          <w:trHeight w:val="193"/>
        </w:trPr>
        <w:tc>
          <w:tcPr>
            <w:tcW w:w="4252" w:type="dxa"/>
            <w:vAlign w:val="center"/>
          </w:tcPr>
          <w:p w14:paraId="78B81B9D" w14:textId="77777777" w:rsidR="00C44988" w:rsidRPr="00E611AB" w:rsidRDefault="00C44988" w:rsidP="0087098F">
            <w:pPr>
              <w:pStyle w:val="TAH"/>
            </w:pPr>
            <w:r w:rsidRPr="00E611AB">
              <w:t>Reported Quantity Value</w:t>
            </w:r>
          </w:p>
        </w:tc>
        <w:tc>
          <w:tcPr>
            <w:tcW w:w="2835" w:type="dxa"/>
            <w:vAlign w:val="center"/>
          </w:tcPr>
          <w:p w14:paraId="4A08489A" w14:textId="77777777" w:rsidR="00C44988" w:rsidRPr="00E611AB" w:rsidRDefault="00C44988" w:rsidP="0087098F">
            <w:pPr>
              <w:pStyle w:val="TAH"/>
            </w:pPr>
            <w:r w:rsidRPr="00E611AB">
              <w:t>Measured Quantity Value</w:t>
            </w:r>
          </w:p>
        </w:tc>
        <w:tc>
          <w:tcPr>
            <w:tcW w:w="1701" w:type="dxa"/>
            <w:vAlign w:val="center"/>
          </w:tcPr>
          <w:p w14:paraId="3AD60B72" w14:textId="77777777" w:rsidR="00C44988" w:rsidRPr="00E611AB" w:rsidRDefault="00C44988" w:rsidP="0087098F">
            <w:pPr>
              <w:pStyle w:val="TAH"/>
            </w:pPr>
            <w:r w:rsidRPr="00E611AB">
              <w:t>Unit</w:t>
            </w:r>
          </w:p>
        </w:tc>
      </w:tr>
      <w:tr w:rsidR="00C44988" w:rsidRPr="00E611AB" w14:paraId="5E0BAAFF" w14:textId="77777777" w:rsidTr="0087098F">
        <w:trPr>
          <w:cantSplit/>
        </w:trPr>
        <w:tc>
          <w:tcPr>
            <w:tcW w:w="4252" w:type="dxa"/>
          </w:tcPr>
          <w:p w14:paraId="5202F7C7"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56E8748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2ECBDDE0" w14:textId="77777777" w:rsidR="00C44988" w:rsidRPr="00E611AB" w:rsidRDefault="00C44988" w:rsidP="0087098F">
            <w:pPr>
              <w:pStyle w:val="TAC"/>
            </w:pPr>
            <w:r w:rsidRPr="00E611AB">
              <w:t>T</w:t>
            </w:r>
            <w:r w:rsidRPr="00E611AB">
              <w:rPr>
                <w:vertAlign w:val="subscript"/>
              </w:rPr>
              <w:t>c</w:t>
            </w:r>
          </w:p>
        </w:tc>
      </w:tr>
      <w:tr w:rsidR="00C44988" w:rsidRPr="00E611AB" w14:paraId="387D21AE" w14:textId="77777777" w:rsidTr="0087098F">
        <w:trPr>
          <w:cantSplit/>
        </w:trPr>
        <w:tc>
          <w:tcPr>
            <w:tcW w:w="4252" w:type="dxa"/>
          </w:tcPr>
          <w:p w14:paraId="00ABE390"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5D45C681" w14:textId="77777777" w:rsidR="00C44988" w:rsidRPr="00E611AB" w:rsidRDefault="00C44988" w:rsidP="0087098F">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8DD2FBC" w14:textId="77777777" w:rsidR="00C44988" w:rsidRPr="00E611AB" w:rsidRDefault="00C44988" w:rsidP="0087098F">
            <w:pPr>
              <w:pStyle w:val="TAC"/>
            </w:pPr>
            <w:r w:rsidRPr="00E611AB">
              <w:t>T</w:t>
            </w:r>
            <w:r w:rsidRPr="00E611AB">
              <w:rPr>
                <w:vertAlign w:val="subscript"/>
              </w:rPr>
              <w:t>c</w:t>
            </w:r>
          </w:p>
        </w:tc>
      </w:tr>
      <w:tr w:rsidR="00C44988" w:rsidRPr="00E611AB" w14:paraId="0512D157" w14:textId="77777777" w:rsidTr="0087098F">
        <w:trPr>
          <w:cantSplit/>
        </w:trPr>
        <w:tc>
          <w:tcPr>
            <w:tcW w:w="4252" w:type="dxa"/>
          </w:tcPr>
          <w:p w14:paraId="3381D6A5"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171447E5" w14:textId="77777777" w:rsidR="00C44988" w:rsidRPr="00E611AB" w:rsidRDefault="00C44988" w:rsidP="0087098F">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16C867" w14:textId="77777777" w:rsidR="00C44988" w:rsidRPr="00E611AB" w:rsidRDefault="00C44988" w:rsidP="0087098F">
            <w:pPr>
              <w:pStyle w:val="TAC"/>
            </w:pPr>
            <w:r w:rsidRPr="00E611AB">
              <w:t>T</w:t>
            </w:r>
            <w:r w:rsidRPr="00E611AB">
              <w:rPr>
                <w:vertAlign w:val="subscript"/>
              </w:rPr>
              <w:t>c</w:t>
            </w:r>
          </w:p>
        </w:tc>
      </w:tr>
      <w:tr w:rsidR="00C44988" w:rsidRPr="00E611AB" w14:paraId="57169AFE" w14:textId="77777777" w:rsidTr="0087098F">
        <w:trPr>
          <w:cantSplit/>
        </w:trPr>
        <w:tc>
          <w:tcPr>
            <w:tcW w:w="4252" w:type="dxa"/>
          </w:tcPr>
          <w:p w14:paraId="3DF5B9BE" w14:textId="77777777" w:rsidR="00C44988" w:rsidRPr="00E611AB" w:rsidRDefault="00C44988" w:rsidP="0087098F">
            <w:pPr>
              <w:pStyle w:val="TAC"/>
            </w:pPr>
            <w:r w:rsidRPr="00E611AB">
              <w:rPr>
                <w:rFonts w:ascii="Symbol" w:eastAsia="Symbol" w:hAnsi="Symbol" w:cs="Symbol"/>
              </w:rPr>
              <w:t></w:t>
            </w:r>
          </w:p>
        </w:tc>
        <w:tc>
          <w:tcPr>
            <w:tcW w:w="2835" w:type="dxa"/>
          </w:tcPr>
          <w:p w14:paraId="16E38BEE" w14:textId="77777777" w:rsidR="00C44988" w:rsidRPr="00E611AB" w:rsidRDefault="00C44988" w:rsidP="0087098F">
            <w:pPr>
              <w:pStyle w:val="TAC"/>
            </w:pPr>
            <w:r w:rsidRPr="00E611AB">
              <w:rPr>
                <w:rFonts w:ascii="Symbol" w:eastAsia="Symbol" w:hAnsi="Symbol" w:cs="Symbol"/>
              </w:rPr>
              <w:t></w:t>
            </w:r>
          </w:p>
        </w:tc>
        <w:tc>
          <w:tcPr>
            <w:tcW w:w="1701" w:type="dxa"/>
          </w:tcPr>
          <w:p w14:paraId="327BEBEC" w14:textId="77777777" w:rsidR="00C44988" w:rsidRPr="00E611AB" w:rsidRDefault="00C44988" w:rsidP="0087098F">
            <w:pPr>
              <w:pStyle w:val="TAC"/>
            </w:pPr>
            <w:r w:rsidRPr="00E611AB">
              <w:t>…</w:t>
            </w:r>
          </w:p>
        </w:tc>
      </w:tr>
      <w:tr w:rsidR="00C44988" w:rsidRPr="00E611AB" w14:paraId="3B4C047B"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944EF72" w14:textId="77777777" w:rsidR="00C44988" w:rsidRPr="00E611AB" w:rsidRDefault="00C44988" w:rsidP="0087098F">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04A2B4D8" w14:textId="77777777" w:rsidR="00C44988" w:rsidRPr="00E611AB" w:rsidRDefault="00C44988" w:rsidP="0087098F">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7100806F" w14:textId="77777777" w:rsidR="00C44988" w:rsidRPr="00E611AB" w:rsidRDefault="00C44988" w:rsidP="0087098F">
            <w:pPr>
              <w:pStyle w:val="TAC"/>
            </w:pPr>
            <w:r w:rsidRPr="00E611AB">
              <w:t>T</w:t>
            </w:r>
            <w:r w:rsidRPr="00E611AB">
              <w:rPr>
                <w:vertAlign w:val="subscript"/>
              </w:rPr>
              <w:t>c</w:t>
            </w:r>
          </w:p>
        </w:tc>
      </w:tr>
      <w:tr w:rsidR="00C44988" w:rsidRPr="00E611AB" w14:paraId="0C6DD519"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E54BAB9" w14:textId="77777777" w:rsidR="00C44988" w:rsidRPr="00E611AB" w:rsidRDefault="00C44988" w:rsidP="0087098F">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438C3575" w14:textId="77777777" w:rsidR="00C44988" w:rsidRPr="00E611AB" w:rsidRDefault="00C44988" w:rsidP="0087098F">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74EB92DB" w14:textId="77777777" w:rsidR="00C44988" w:rsidRPr="00E611AB" w:rsidRDefault="00C44988" w:rsidP="0087098F">
            <w:pPr>
              <w:pStyle w:val="TAC"/>
            </w:pPr>
            <w:r w:rsidRPr="00E611AB">
              <w:t>T</w:t>
            </w:r>
            <w:r w:rsidRPr="00E611AB">
              <w:rPr>
                <w:vertAlign w:val="subscript"/>
              </w:rPr>
              <w:t>c</w:t>
            </w:r>
          </w:p>
        </w:tc>
      </w:tr>
      <w:tr w:rsidR="00C44988" w:rsidRPr="00E611AB" w14:paraId="5403AE3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C94C52B" w14:textId="77777777" w:rsidR="00C44988" w:rsidRPr="00E611AB" w:rsidRDefault="00C44988" w:rsidP="0087098F">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225CFF74" w14:textId="77777777" w:rsidR="00C44988" w:rsidRPr="00E611AB" w:rsidRDefault="00C44988" w:rsidP="0087098F">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0D04B" w14:textId="77777777" w:rsidR="00C44988" w:rsidRPr="00E611AB" w:rsidRDefault="00C44988" w:rsidP="0087098F">
            <w:pPr>
              <w:pStyle w:val="TAC"/>
            </w:pPr>
            <w:r w:rsidRPr="00E611AB">
              <w:t>T</w:t>
            </w:r>
            <w:r w:rsidRPr="00E611AB">
              <w:rPr>
                <w:vertAlign w:val="subscript"/>
              </w:rPr>
              <w:t>c</w:t>
            </w:r>
          </w:p>
        </w:tc>
      </w:tr>
    </w:tbl>
    <w:p w14:paraId="2C3EDC61" w14:textId="77777777" w:rsidR="00C44988" w:rsidRPr="00E611AB" w:rsidRDefault="00C44988" w:rsidP="00C44988"/>
    <w:p w14:paraId="029946C4" w14:textId="77777777" w:rsidR="00C44988" w:rsidRPr="00E611AB" w:rsidRDefault="00C44988" w:rsidP="00C4498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5E84005D" w14:textId="77777777" w:rsidTr="0087098F">
        <w:trPr>
          <w:cantSplit/>
          <w:trHeight w:val="126"/>
        </w:trPr>
        <w:tc>
          <w:tcPr>
            <w:tcW w:w="4252" w:type="dxa"/>
            <w:vAlign w:val="center"/>
          </w:tcPr>
          <w:p w14:paraId="4D3C724B" w14:textId="77777777" w:rsidR="00C44988" w:rsidRPr="00E611AB" w:rsidRDefault="00C44988" w:rsidP="0087098F">
            <w:pPr>
              <w:pStyle w:val="TAH"/>
            </w:pPr>
            <w:r w:rsidRPr="00E611AB">
              <w:t>Reported Quantity Value</w:t>
            </w:r>
          </w:p>
        </w:tc>
        <w:tc>
          <w:tcPr>
            <w:tcW w:w="2835" w:type="dxa"/>
            <w:vAlign w:val="center"/>
          </w:tcPr>
          <w:p w14:paraId="22F97DB8" w14:textId="77777777" w:rsidR="00C44988" w:rsidRPr="00E611AB" w:rsidRDefault="00C44988" w:rsidP="0087098F">
            <w:pPr>
              <w:pStyle w:val="TAH"/>
            </w:pPr>
            <w:r w:rsidRPr="00E611AB">
              <w:t>Measured Quantity Value</w:t>
            </w:r>
          </w:p>
        </w:tc>
        <w:tc>
          <w:tcPr>
            <w:tcW w:w="1701" w:type="dxa"/>
            <w:vAlign w:val="center"/>
          </w:tcPr>
          <w:p w14:paraId="5858B77C" w14:textId="77777777" w:rsidR="00C44988" w:rsidRPr="00E611AB" w:rsidRDefault="00C44988" w:rsidP="0087098F">
            <w:pPr>
              <w:pStyle w:val="TAH"/>
            </w:pPr>
            <w:r w:rsidRPr="00E611AB">
              <w:t>Unit</w:t>
            </w:r>
          </w:p>
        </w:tc>
      </w:tr>
      <w:tr w:rsidR="00C44988" w:rsidRPr="00E611AB" w14:paraId="177CF8B9" w14:textId="77777777" w:rsidTr="0087098F">
        <w:trPr>
          <w:cantSplit/>
        </w:trPr>
        <w:tc>
          <w:tcPr>
            <w:tcW w:w="4252" w:type="dxa"/>
          </w:tcPr>
          <w:p w14:paraId="090ED458"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18F4DE4E"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050121DE" w14:textId="77777777" w:rsidR="00C44988" w:rsidRPr="00E611AB" w:rsidRDefault="00C44988" w:rsidP="0087098F">
            <w:pPr>
              <w:pStyle w:val="TAC"/>
            </w:pPr>
            <w:r w:rsidRPr="00E611AB">
              <w:t>T</w:t>
            </w:r>
            <w:r w:rsidRPr="00E611AB">
              <w:rPr>
                <w:vertAlign w:val="subscript"/>
              </w:rPr>
              <w:t>c</w:t>
            </w:r>
          </w:p>
        </w:tc>
      </w:tr>
      <w:tr w:rsidR="00C44988" w:rsidRPr="00E611AB" w14:paraId="0620AF8A" w14:textId="77777777" w:rsidTr="0087098F">
        <w:trPr>
          <w:cantSplit/>
        </w:trPr>
        <w:tc>
          <w:tcPr>
            <w:tcW w:w="4252" w:type="dxa"/>
          </w:tcPr>
          <w:p w14:paraId="305E9817"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37FD7DC0" w14:textId="77777777" w:rsidR="00C44988" w:rsidRPr="00E611AB" w:rsidRDefault="00C44988" w:rsidP="0087098F">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2CE0EF6" w14:textId="77777777" w:rsidR="00C44988" w:rsidRPr="00E611AB" w:rsidRDefault="00C44988" w:rsidP="0087098F">
            <w:pPr>
              <w:pStyle w:val="TAC"/>
            </w:pPr>
            <w:r w:rsidRPr="00E611AB">
              <w:t>T</w:t>
            </w:r>
            <w:r w:rsidRPr="00E611AB">
              <w:rPr>
                <w:vertAlign w:val="subscript"/>
              </w:rPr>
              <w:t>c</w:t>
            </w:r>
          </w:p>
        </w:tc>
      </w:tr>
      <w:tr w:rsidR="00C44988" w:rsidRPr="00E611AB" w14:paraId="4BFF03D8" w14:textId="77777777" w:rsidTr="0087098F">
        <w:trPr>
          <w:cantSplit/>
        </w:trPr>
        <w:tc>
          <w:tcPr>
            <w:tcW w:w="4252" w:type="dxa"/>
          </w:tcPr>
          <w:p w14:paraId="2EFAEF24"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6BB4FFC8" w14:textId="77777777" w:rsidR="00C44988" w:rsidRPr="00E611AB" w:rsidRDefault="00C44988" w:rsidP="0087098F">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19C59558" w14:textId="77777777" w:rsidR="00C44988" w:rsidRPr="00E611AB" w:rsidRDefault="00C44988" w:rsidP="0087098F">
            <w:pPr>
              <w:pStyle w:val="TAC"/>
            </w:pPr>
            <w:r w:rsidRPr="00E611AB">
              <w:t>T</w:t>
            </w:r>
            <w:r w:rsidRPr="00E611AB">
              <w:rPr>
                <w:vertAlign w:val="subscript"/>
              </w:rPr>
              <w:t>c</w:t>
            </w:r>
          </w:p>
        </w:tc>
      </w:tr>
      <w:tr w:rsidR="00C44988" w:rsidRPr="00E611AB" w14:paraId="088A12D2" w14:textId="77777777" w:rsidTr="0087098F">
        <w:trPr>
          <w:cantSplit/>
        </w:trPr>
        <w:tc>
          <w:tcPr>
            <w:tcW w:w="4252" w:type="dxa"/>
          </w:tcPr>
          <w:p w14:paraId="11435C20" w14:textId="77777777" w:rsidR="00C44988" w:rsidRPr="00E611AB" w:rsidRDefault="00C44988" w:rsidP="0087098F">
            <w:pPr>
              <w:pStyle w:val="TAC"/>
            </w:pPr>
            <w:r w:rsidRPr="00E611AB">
              <w:rPr>
                <w:rFonts w:ascii="Symbol" w:eastAsia="Symbol" w:hAnsi="Symbol" w:cs="Symbol"/>
              </w:rPr>
              <w:t></w:t>
            </w:r>
          </w:p>
        </w:tc>
        <w:tc>
          <w:tcPr>
            <w:tcW w:w="2835" w:type="dxa"/>
          </w:tcPr>
          <w:p w14:paraId="6031E541" w14:textId="77777777" w:rsidR="00C44988" w:rsidRPr="00E611AB" w:rsidRDefault="00C44988" w:rsidP="0087098F">
            <w:pPr>
              <w:pStyle w:val="TAC"/>
            </w:pPr>
            <w:r w:rsidRPr="00E611AB">
              <w:rPr>
                <w:rFonts w:ascii="Symbol" w:eastAsia="Symbol" w:hAnsi="Symbol" w:cs="Symbol"/>
              </w:rPr>
              <w:t></w:t>
            </w:r>
          </w:p>
        </w:tc>
        <w:tc>
          <w:tcPr>
            <w:tcW w:w="1701" w:type="dxa"/>
          </w:tcPr>
          <w:p w14:paraId="7534E034" w14:textId="77777777" w:rsidR="00C44988" w:rsidRPr="00E611AB" w:rsidRDefault="00C44988" w:rsidP="0087098F">
            <w:pPr>
              <w:pStyle w:val="TAC"/>
            </w:pPr>
            <w:r w:rsidRPr="00E611AB">
              <w:t>…</w:t>
            </w:r>
          </w:p>
        </w:tc>
      </w:tr>
      <w:tr w:rsidR="00C44988" w:rsidRPr="00E611AB" w14:paraId="7F33E1F0"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3400B35E" w14:textId="77777777" w:rsidR="00C44988" w:rsidRPr="00E611AB" w:rsidRDefault="00C44988" w:rsidP="0087098F">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19EDF604" w14:textId="77777777" w:rsidR="00C44988" w:rsidRPr="00E611AB" w:rsidRDefault="00C44988" w:rsidP="0087098F">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5903BB43" w14:textId="77777777" w:rsidR="00C44988" w:rsidRPr="00E611AB" w:rsidRDefault="00C44988" w:rsidP="0087098F">
            <w:pPr>
              <w:pStyle w:val="TAC"/>
            </w:pPr>
            <w:r w:rsidRPr="00E611AB">
              <w:t>T</w:t>
            </w:r>
            <w:r w:rsidRPr="00E611AB">
              <w:rPr>
                <w:vertAlign w:val="subscript"/>
              </w:rPr>
              <w:t>c</w:t>
            </w:r>
          </w:p>
        </w:tc>
      </w:tr>
      <w:tr w:rsidR="00C44988" w:rsidRPr="00E611AB" w14:paraId="28675ED6"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46FA3E9" w14:textId="77777777" w:rsidR="00C44988" w:rsidRPr="00E611AB" w:rsidRDefault="00C44988" w:rsidP="0087098F">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9EFCE87" w14:textId="77777777" w:rsidR="00C44988" w:rsidRPr="00E611AB" w:rsidRDefault="00C44988" w:rsidP="0087098F">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0FD2E351" w14:textId="77777777" w:rsidR="00C44988" w:rsidRPr="00E611AB" w:rsidRDefault="00C44988" w:rsidP="0087098F">
            <w:pPr>
              <w:pStyle w:val="TAC"/>
            </w:pPr>
            <w:r w:rsidRPr="00E611AB">
              <w:t>T</w:t>
            </w:r>
            <w:r w:rsidRPr="00E611AB">
              <w:rPr>
                <w:vertAlign w:val="subscript"/>
              </w:rPr>
              <w:t>c</w:t>
            </w:r>
          </w:p>
        </w:tc>
      </w:tr>
      <w:tr w:rsidR="00C44988" w:rsidRPr="00E611AB" w14:paraId="5F60FAA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20AE0B5D" w14:textId="77777777" w:rsidR="00C44988" w:rsidRPr="00E611AB" w:rsidRDefault="00C44988" w:rsidP="0087098F">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4FF6BD89" w14:textId="77777777" w:rsidR="00C44988" w:rsidRPr="00E611AB" w:rsidRDefault="00C44988" w:rsidP="0087098F">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7D206F0" w14:textId="77777777" w:rsidR="00C44988" w:rsidRPr="00E611AB" w:rsidRDefault="00C44988" w:rsidP="0087098F">
            <w:pPr>
              <w:pStyle w:val="TAC"/>
            </w:pPr>
            <w:r w:rsidRPr="00E611AB">
              <w:t>T</w:t>
            </w:r>
            <w:r w:rsidRPr="00E611AB">
              <w:rPr>
                <w:vertAlign w:val="subscript"/>
              </w:rPr>
              <w:t>c</w:t>
            </w:r>
          </w:p>
        </w:tc>
      </w:tr>
    </w:tbl>
    <w:p w14:paraId="267DC8B8" w14:textId="77777777" w:rsidR="00C44988" w:rsidRPr="00E611AB" w:rsidRDefault="00C44988" w:rsidP="00C44988"/>
    <w:p w14:paraId="4289F6B6" w14:textId="77777777" w:rsidR="00C44988" w:rsidRPr="00E611AB" w:rsidRDefault="00C44988" w:rsidP="00C4498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7B7116F8" w14:textId="77777777" w:rsidTr="0087098F">
        <w:trPr>
          <w:cantSplit/>
          <w:trHeight w:val="61"/>
        </w:trPr>
        <w:tc>
          <w:tcPr>
            <w:tcW w:w="4252" w:type="dxa"/>
            <w:vAlign w:val="center"/>
          </w:tcPr>
          <w:p w14:paraId="41CA82FA" w14:textId="77777777" w:rsidR="00C44988" w:rsidRPr="00E611AB" w:rsidRDefault="00C44988" w:rsidP="0087098F">
            <w:pPr>
              <w:pStyle w:val="TAH"/>
            </w:pPr>
            <w:r w:rsidRPr="00E611AB">
              <w:t>Reported Quantity Value</w:t>
            </w:r>
          </w:p>
        </w:tc>
        <w:tc>
          <w:tcPr>
            <w:tcW w:w="2835" w:type="dxa"/>
            <w:vAlign w:val="center"/>
          </w:tcPr>
          <w:p w14:paraId="110F8904" w14:textId="77777777" w:rsidR="00C44988" w:rsidRPr="00E611AB" w:rsidRDefault="00C44988" w:rsidP="0087098F">
            <w:pPr>
              <w:pStyle w:val="TAH"/>
            </w:pPr>
            <w:r w:rsidRPr="00E611AB">
              <w:t>Measured Quantity Value</w:t>
            </w:r>
          </w:p>
        </w:tc>
        <w:tc>
          <w:tcPr>
            <w:tcW w:w="1701" w:type="dxa"/>
            <w:vAlign w:val="center"/>
          </w:tcPr>
          <w:p w14:paraId="1C0809EA" w14:textId="77777777" w:rsidR="00C44988" w:rsidRPr="00E611AB" w:rsidRDefault="00C44988" w:rsidP="0087098F">
            <w:pPr>
              <w:pStyle w:val="TAH"/>
            </w:pPr>
            <w:r w:rsidRPr="00E611AB">
              <w:t>Unit</w:t>
            </w:r>
          </w:p>
        </w:tc>
      </w:tr>
      <w:tr w:rsidR="00C44988" w:rsidRPr="00E611AB" w14:paraId="75923321" w14:textId="77777777" w:rsidTr="0087098F">
        <w:trPr>
          <w:cantSplit/>
        </w:trPr>
        <w:tc>
          <w:tcPr>
            <w:tcW w:w="4252" w:type="dxa"/>
          </w:tcPr>
          <w:p w14:paraId="3C8B1471" w14:textId="77777777" w:rsidR="00C44988" w:rsidRPr="00E611AB" w:rsidRDefault="00C44988" w:rsidP="0087098F">
            <w:pPr>
              <w:pStyle w:val="TAC"/>
            </w:pPr>
            <w:r w:rsidRPr="00E611AB">
              <w:rPr>
                <w:lang w:eastAsia="zh-CN"/>
              </w:rPr>
              <w:t>DIFF_RX-TX_TIME_DIFFERENCE_</w:t>
            </w:r>
            <w:r w:rsidRPr="00E611AB">
              <w:t>0000</w:t>
            </w:r>
          </w:p>
        </w:tc>
        <w:tc>
          <w:tcPr>
            <w:tcW w:w="2835" w:type="dxa"/>
          </w:tcPr>
          <w:p w14:paraId="3E9BFFB4"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01AD6F44" w14:textId="77777777" w:rsidR="00C44988" w:rsidRPr="00E611AB" w:rsidRDefault="00C44988" w:rsidP="0087098F">
            <w:pPr>
              <w:pStyle w:val="TAC"/>
            </w:pPr>
            <w:r w:rsidRPr="00E611AB">
              <w:t>T</w:t>
            </w:r>
            <w:r w:rsidRPr="00E611AB">
              <w:rPr>
                <w:vertAlign w:val="subscript"/>
              </w:rPr>
              <w:t>c</w:t>
            </w:r>
          </w:p>
        </w:tc>
      </w:tr>
      <w:tr w:rsidR="00C44988" w:rsidRPr="00E611AB" w14:paraId="0470D5A8" w14:textId="77777777" w:rsidTr="0087098F">
        <w:trPr>
          <w:cantSplit/>
        </w:trPr>
        <w:tc>
          <w:tcPr>
            <w:tcW w:w="4252" w:type="dxa"/>
          </w:tcPr>
          <w:p w14:paraId="04C0785F" w14:textId="77777777" w:rsidR="00C44988" w:rsidRPr="00E611AB" w:rsidRDefault="00C44988" w:rsidP="0087098F">
            <w:pPr>
              <w:pStyle w:val="TAC"/>
            </w:pPr>
            <w:r w:rsidRPr="00E611AB">
              <w:rPr>
                <w:lang w:eastAsia="zh-CN"/>
              </w:rPr>
              <w:t>DIFF_RX-TX_TIME_DIFFERENCE_</w:t>
            </w:r>
            <w:r w:rsidRPr="00E611AB">
              <w:t>0001</w:t>
            </w:r>
          </w:p>
        </w:tc>
        <w:tc>
          <w:tcPr>
            <w:tcW w:w="2835" w:type="dxa"/>
          </w:tcPr>
          <w:p w14:paraId="66D696F9" w14:textId="77777777" w:rsidR="00C44988" w:rsidRPr="00E611AB" w:rsidRDefault="00C44988" w:rsidP="0087098F">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516AACB7" w14:textId="77777777" w:rsidR="00C44988" w:rsidRPr="00E611AB" w:rsidRDefault="00C44988" w:rsidP="0087098F">
            <w:pPr>
              <w:pStyle w:val="TAC"/>
            </w:pPr>
            <w:r w:rsidRPr="00E611AB">
              <w:t>T</w:t>
            </w:r>
            <w:r w:rsidRPr="00E611AB">
              <w:rPr>
                <w:vertAlign w:val="subscript"/>
              </w:rPr>
              <w:t>c</w:t>
            </w:r>
          </w:p>
        </w:tc>
      </w:tr>
      <w:tr w:rsidR="00C44988" w:rsidRPr="00E611AB" w14:paraId="6FEDDEB6" w14:textId="77777777" w:rsidTr="0087098F">
        <w:trPr>
          <w:cantSplit/>
        </w:trPr>
        <w:tc>
          <w:tcPr>
            <w:tcW w:w="4252" w:type="dxa"/>
          </w:tcPr>
          <w:p w14:paraId="77C13417" w14:textId="77777777" w:rsidR="00C44988" w:rsidRPr="00E611AB" w:rsidRDefault="00C44988" w:rsidP="0087098F">
            <w:pPr>
              <w:pStyle w:val="TAC"/>
            </w:pPr>
            <w:r w:rsidRPr="00E611AB">
              <w:rPr>
                <w:lang w:eastAsia="zh-CN"/>
              </w:rPr>
              <w:t>DIFF_RX-TX_TIME_DIFFERENCE_</w:t>
            </w:r>
            <w:r w:rsidRPr="00E611AB">
              <w:t>0002</w:t>
            </w:r>
          </w:p>
        </w:tc>
        <w:tc>
          <w:tcPr>
            <w:tcW w:w="2835" w:type="dxa"/>
          </w:tcPr>
          <w:p w14:paraId="49F8610C" w14:textId="77777777" w:rsidR="00C44988" w:rsidRPr="00E611AB" w:rsidRDefault="00C44988" w:rsidP="0087098F">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58AFEB97" w14:textId="77777777" w:rsidR="00C44988" w:rsidRPr="00E611AB" w:rsidRDefault="00C44988" w:rsidP="0087098F">
            <w:pPr>
              <w:pStyle w:val="TAC"/>
            </w:pPr>
            <w:r w:rsidRPr="00E611AB">
              <w:t>T</w:t>
            </w:r>
            <w:r w:rsidRPr="00E611AB">
              <w:rPr>
                <w:vertAlign w:val="subscript"/>
              </w:rPr>
              <w:t>c</w:t>
            </w:r>
          </w:p>
        </w:tc>
      </w:tr>
      <w:tr w:rsidR="00C44988" w:rsidRPr="00E611AB" w14:paraId="1DB86EA2" w14:textId="77777777" w:rsidTr="0087098F">
        <w:trPr>
          <w:cantSplit/>
        </w:trPr>
        <w:tc>
          <w:tcPr>
            <w:tcW w:w="4252" w:type="dxa"/>
          </w:tcPr>
          <w:p w14:paraId="1385EAAD" w14:textId="77777777" w:rsidR="00C44988" w:rsidRPr="00E611AB" w:rsidRDefault="00C44988" w:rsidP="0087098F">
            <w:pPr>
              <w:pStyle w:val="TAC"/>
            </w:pPr>
            <w:r w:rsidRPr="00E611AB">
              <w:rPr>
                <w:rFonts w:ascii="Symbol" w:eastAsia="Symbol" w:hAnsi="Symbol" w:cs="Symbol"/>
              </w:rPr>
              <w:t></w:t>
            </w:r>
          </w:p>
        </w:tc>
        <w:tc>
          <w:tcPr>
            <w:tcW w:w="2835" w:type="dxa"/>
          </w:tcPr>
          <w:p w14:paraId="13889A62" w14:textId="77777777" w:rsidR="00C44988" w:rsidRPr="00E611AB" w:rsidRDefault="00C44988" w:rsidP="0087098F">
            <w:pPr>
              <w:pStyle w:val="TAC"/>
            </w:pPr>
            <w:r w:rsidRPr="00E611AB">
              <w:rPr>
                <w:rFonts w:ascii="Symbol" w:eastAsia="Symbol" w:hAnsi="Symbol" w:cs="Symbol"/>
              </w:rPr>
              <w:t></w:t>
            </w:r>
          </w:p>
        </w:tc>
        <w:tc>
          <w:tcPr>
            <w:tcW w:w="1701" w:type="dxa"/>
          </w:tcPr>
          <w:p w14:paraId="7A976988" w14:textId="77777777" w:rsidR="00C44988" w:rsidRPr="00E611AB" w:rsidRDefault="00C44988" w:rsidP="0087098F">
            <w:pPr>
              <w:pStyle w:val="TAC"/>
            </w:pPr>
            <w:r w:rsidRPr="00E611AB">
              <w:t>…</w:t>
            </w:r>
          </w:p>
        </w:tc>
      </w:tr>
      <w:tr w:rsidR="00C44988" w:rsidRPr="00E611AB" w14:paraId="1DE2122F"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477909CE" w14:textId="77777777" w:rsidR="00C44988" w:rsidRPr="00E611AB" w:rsidRDefault="00C44988" w:rsidP="0087098F">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0979EC38" w14:textId="77777777" w:rsidR="00C44988" w:rsidRPr="00E611AB" w:rsidRDefault="00C44988" w:rsidP="0087098F">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567E5A8" w14:textId="77777777" w:rsidR="00C44988" w:rsidRPr="00E611AB" w:rsidRDefault="00C44988" w:rsidP="0087098F">
            <w:pPr>
              <w:pStyle w:val="TAC"/>
            </w:pPr>
            <w:r w:rsidRPr="00E611AB">
              <w:t>T</w:t>
            </w:r>
            <w:r w:rsidRPr="00E611AB">
              <w:rPr>
                <w:vertAlign w:val="subscript"/>
              </w:rPr>
              <w:t>c</w:t>
            </w:r>
          </w:p>
        </w:tc>
      </w:tr>
      <w:tr w:rsidR="00C44988" w:rsidRPr="00E611AB" w14:paraId="57D77A27"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4E058BD" w14:textId="77777777" w:rsidR="00C44988" w:rsidRPr="00E611AB" w:rsidRDefault="00C44988" w:rsidP="0087098F">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2DB8FEF6" w14:textId="77777777" w:rsidR="00C44988" w:rsidRPr="00E611AB" w:rsidRDefault="00C44988" w:rsidP="0087098F">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2D19F4F7" w14:textId="77777777" w:rsidR="00C44988" w:rsidRPr="00E611AB" w:rsidRDefault="00C44988" w:rsidP="0087098F">
            <w:pPr>
              <w:pStyle w:val="TAC"/>
            </w:pPr>
            <w:r w:rsidRPr="00E611AB">
              <w:t>T</w:t>
            </w:r>
            <w:r w:rsidRPr="00E611AB">
              <w:rPr>
                <w:vertAlign w:val="subscript"/>
              </w:rPr>
              <w:t>c</w:t>
            </w:r>
          </w:p>
        </w:tc>
      </w:tr>
      <w:tr w:rsidR="00C44988" w:rsidRPr="00E611AB" w14:paraId="277396D4"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0075FC85" w14:textId="77777777" w:rsidR="00C44988" w:rsidRPr="00E611AB" w:rsidRDefault="00C44988" w:rsidP="0087098F">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49651F55" w14:textId="77777777" w:rsidR="00C44988" w:rsidRPr="00E611AB" w:rsidRDefault="00C44988" w:rsidP="0087098F">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76FCF61" w14:textId="77777777" w:rsidR="00C44988" w:rsidRPr="00E611AB" w:rsidRDefault="00C44988" w:rsidP="0087098F">
            <w:pPr>
              <w:pStyle w:val="TAC"/>
            </w:pPr>
            <w:r w:rsidRPr="00E611AB">
              <w:t>T</w:t>
            </w:r>
            <w:r w:rsidRPr="00E611AB">
              <w:rPr>
                <w:vertAlign w:val="subscript"/>
              </w:rPr>
              <w:t>c</w:t>
            </w:r>
          </w:p>
        </w:tc>
      </w:tr>
    </w:tbl>
    <w:p w14:paraId="186E0DA6" w14:textId="77777777" w:rsidR="00C44988" w:rsidRPr="00E611AB" w:rsidRDefault="00C44988" w:rsidP="00C44988"/>
    <w:p w14:paraId="510E497C" w14:textId="77777777" w:rsidR="00C44988" w:rsidRPr="00E611AB" w:rsidRDefault="00C44988" w:rsidP="00C4498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274071BF" w14:textId="77777777" w:rsidTr="0087098F">
        <w:trPr>
          <w:cantSplit/>
          <w:trHeight w:val="139"/>
        </w:trPr>
        <w:tc>
          <w:tcPr>
            <w:tcW w:w="4252" w:type="dxa"/>
            <w:vAlign w:val="center"/>
          </w:tcPr>
          <w:p w14:paraId="2C25EC05" w14:textId="77777777" w:rsidR="00C44988" w:rsidRPr="00E611AB" w:rsidRDefault="00C44988" w:rsidP="0087098F">
            <w:pPr>
              <w:pStyle w:val="TAH"/>
            </w:pPr>
            <w:r w:rsidRPr="00E611AB">
              <w:t>Reported Quantity Value</w:t>
            </w:r>
          </w:p>
        </w:tc>
        <w:tc>
          <w:tcPr>
            <w:tcW w:w="2835" w:type="dxa"/>
            <w:vAlign w:val="center"/>
          </w:tcPr>
          <w:p w14:paraId="45DC4AB7" w14:textId="77777777" w:rsidR="00C44988" w:rsidRPr="00E611AB" w:rsidRDefault="00C44988" w:rsidP="0087098F">
            <w:pPr>
              <w:pStyle w:val="TAH"/>
            </w:pPr>
            <w:r w:rsidRPr="00E611AB">
              <w:t>Measured Quantity Value</w:t>
            </w:r>
          </w:p>
        </w:tc>
        <w:tc>
          <w:tcPr>
            <w:tcW w:w="1701" w:type="dxa"/>
            <w:vAlign w:val="center"/>
          </w:tcPr>
          <w:p w14:paraId="2F2B3296" w14:textId="77777777" w:rsidR="00C44988" w:rsidRPr="00E611AB" w:rsidRDefault="00C44988" w:rsidP="0087098F">
            <w:pPr>
              <w:pStyle w:val="TAH"/>
            </w:pPr>
            <w:r w:rsidRPr="00E611AB">
              <w:t>Unit</w:t>
            </w:r>
          </w:p>
        </w:tc>
      </w:tr>
      <w:tr w:rsidR="00C44988" w:rsidRPr="00E611AB" w14:paraId="32652EF9" w14:textId="77777777" w:rsidTr="0087098F">
        <w:trPr>
          <w:cantSplit/>
        </w:trPr>
        <w:tc>
          <w:tcPr>
            <w:tcW w:w="4252" w:type="dxa"/>
          </w:tcPr>
          <w:p w14:paraId="6E586A46" w14:textId="77777777" w:rsidR="00C44988" w:rsidRPr="00E611AB" w:rsidRDefault="00C44988" w:rsidP="0087098F">
            <w:pPr>
              <w:pStyle w:val="TAC"/>
            </w:pPr>
            <w:r w:rsidRPr="00E611AB">
              <w:rPr>
                <w:lang w:eastAsia="zh-CN"/>
              </w:rPr>
              <w:t>DIFF_RX-TX_TIME_DIFFERENCE_</w:t>
            </w:r>
            <w:del w:id="2618" w:author="Deep [E///]" w:date="2024-02-17T21:59:00Z">
              <w:r w:rsidRPr="00E611AB" w:rsidDel="00B51F99">
                <w:delText>0</w:delText>
              </w:r>
            </w:del>
            <w:r w:rsidRPr="00E611AB">
              <w:t>000</w:t>
            </w:r>
          </w:p>
        </w:tc>
        <w:tc>
          <w:tcPr>
            <w:tcW w:w="2835" w:type="dxa"/>
          </w:tcPr>
          <w:p w14:paraId="50F200F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6F1C7945" w14:textId="77777777" w:rsidR="00C44988" w:rsidRPr="00E611AB" w:rsidRDefault="00C44988" w:rsidP="0087098F">
            <w:pPr>
              <w:pStyle w:val="TAC"/>
            </w:pPr>
            <w:r w:rsidRPr="00E611AB">
              <w:t>T</w:t>
            </w:r>
            <w:r w:rsidRPr="00E611AB">
              <w:rPr>
                <w:vertAlign w:val="subscript"/>
              </w:rPr>
              <w:t>c</w:t>
            </w:r>
          </w:p>
        </w:tc>
      </w:tr>
      <w:tr w:rsidR="00C44988" w:rsidRPr="00E611AB" w14:paraId="0A34247F" w14:textId="77777777" w:rsidTr="0087098F">
        <w:trPr>
          <w:cantSplit/>
        </w:trPr>
        <w:tc>
          <w:tcPr>
            <w:tcW w:w="4252" w:type="dxa"/>
          </w:tcPr>
          <w:p w14:paraId="6EC7D74D" w14:textId="77777777" w:rsidR="00C44988" w:rsidRPr="00E611AB" w:rsidRDefault="00C44988" w:rsidP="0087098F">
            <w:pPr>
              <w:pStyle w:val="TAC"/>
            </w:pPr>
            <w:r w:rsidRPr="00E611AB">
              <w:rPr>
                <w:lang w:eastAsia="zh-CN"/>
              </w:rPr>
              <w:t>DIFF_RX-TX_TIME_DIFFERENCE_</w:t>
            </w:r>
            <w:del w:id="2619" w:author="Deep [E///]" w:date="2024-02-17T21:59:00Z">
              <w:r w:rsidRPr="00E611AB" w:rsidDel="00B51F99">
                <w:delText>0</w:delText>
              </w:r>
            </w:del>
            <w:r w:rsidRPr="00E611AB">
              <w:t>001</w:t>
            </w:r>
          </w:p>
        </w:tc>
        <w:tc>
          <w:tcPr>
            <w:tcW w:w="2835" w:type="dxa"/>
          </w:tcPr>
          <w:p w14:paraId="039BA4CE" w14:textId="77777777" w:rsidR="00C44988" w:rsidRPr="00E611AB" w:rsidRDefault="00C44988" w:rsidP="0087098F">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050E21D2" w14:textId="77777777" w:rsidR="00C44988" w:rsidRPr="00E611AB" w:rsidRDefault="00C44988" w:rsidP="0087098F">
            <w:pPr>
              <w:pStyle w:val="TAC"/>
            </w:pPr>
            <w:r w:rsidRPr="00E611AB">
              <w:t>T</w:t>
            </w:r>
            <w:r w:rsidRPr="00E611AB">
              <w:rPr>
                <w:vertAlign w:val="subscript"/>
              </w:rPr>
              <w:t>c</w:t>
            </w:r>
          </w:p>
        </w:tc>
      </w:tr>
      <w:tr w:rsidR="00C44988" w:rsidRPr="00E611AB" w14:paraId="52007EAE" w14:textId="77777777" w:rsidTr="0087098F">
        <w:trPr>
          <w:cantSplit/>
        </w:trPr>
        <w:tc>
          <w:tcPr>
            <w:tcW w:w="4252" w:type="dxa"/>
          </w:tcPr>
          <w:p w14:paraId="0D68E040" w14:textId="77777777" w:rsidR="00C44988" w:rsidRPr="00E611AB" w:rsidRDefault="00C44988" w:rsidP="0087098F">
            <w:pPr>
              <w:pStyle w:val="TAC"/>
            </w:pPr>
            <w:r w:rsidRPr="00E611AB">
              <w:rPr>
                <w:lang w:eastAsia="zh-CN"/>
              </w:rPr>
              <w:t>DIFF_RX-TX_TIME_DIFFERENCE_</w:t>
            </w:r>
            <w:del w:id="2620" w:author="Deep [E///]" w:date="2024-02-17T21:59:00Z">
              <w:r w:rsidRPr="00E611AB" w:rsidDel="00B51F99">
                <w:delText>0</w:delText>
              </w:r>
            </w:del>
            <w:r w:rsidRPr="00E611AB">
              <w:t>002</w:t>
            </w:r>
          </w:p>
        </w:tc>
        <w:tc>
          <w:tcPr>
            <w:tcW w:w="2835" w:type="dxa"/>
          </w:tcPr>
          <w:p w14:paraId="0B6FAF00" w14:textId="77777777" w:rsidR="00C44988" w:rsidRPr="00E611AB" w:rsidRDefault="00C44988" w:rsidP="0087098F">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6994BDF" w14:textId="77777777" w:rsidR="00C44988" w:rsidRPr="00E611AB" w:rsidRDefault="00C44988" w:rsidP="0087098F">
            <w:pPr>
              <w:pStyle w:val="TAC"/>
            </w:pPr>
            <w:r w:rsidRPr="00E611AB">
              <w:t>T</w:t>
            </w:r>
            <w:r w:rsidRPr="00E611AB">
              <w:rPr>
                <w:vertAlign w:val="subscript"/>
              </w:rPr>
              <w:t>c</w:t>
            </w:r>
          </w:p>
        </w:tc>
      </w:tr>
      <w:tr w:rsidR="00C44988" w:rsidRPr="00E611AB" w14:paraId="56B29D37" w14:textId="77777777" w:rsidTr="0087098F">
        <w:trPr>
          <w:cantSplit/>
        </w:trPr>
        <w:tc>
          <w:tcPr>
            <w:tcW w:w="4252" w:type="dxa"/>
          </w:tcPr>
          <w:p w14:paraId="7808BCCA" w14:textId="77777777" w:rsidR="00C44988" w:rsidRPr="00E611AB" w:rsidRDefault="00C44988" w:rsidP="0087098F">
            <w:pPr>
              <w:pStyle w:val="TAC"/>
            </w:pPr>
            <w:r w:rsidRPr="00E611AB">
              <w:rPr>
                <w:rFonts w:ascii="Symbol" w:eastAsia="Symbol" w:hAnsi="Symbol" w:cs="Symbol"/>
              </w:rPr>
              <w:t></w:t>
            </w:r>
          </w:p>
        </w:tc>
        <w:tc>
          <w:tcPr>
            <w:tcW w:w="2835" w:type="dxa"/>
          </w:tcPr>
          <w:p w14:paraId="023F7A96" w14:textId="77777777" w:rsidR="00C44988" w:rsidRPr="00E611AB" w:rsidRDefault="00C44988" w:rsidP="0087098F">
            <w:pPr>
              <w:pStyle w:val="TAC"/>
            </w:pPr>
            <w:r w:rsidRPr="00E611AB">
              <w:rPr>
                <w:rFonts w:ascii="Symbol" w:eastAsia="Symbol" w:hAnsi="Symbol" w:cs="Symbol"/>
              </w:rPr>
              <w:t></w:t>
            </w:r>
          </w:p>
        </w:tc>
        <w:tc>
          <w:tcPr>
            <w:tcW w:w="1701" w:type="dxa"/>
          </w:tcPr>
          <w:p w14:paraId="584E80DE" w14:textId="77777777" w:rsidR="00C44988" w:rsidRPr="00E611AB" w:rsidRDefault="00C44988" w:rsidP="0087098F">
            <w:pPr>
              <w:pStyle w:val="TAC"/>
            </w:pPr>
            <w:r w:rsidRPr="00E611AB">
              <w:t>…</w:t>
            </w:r>
          </w:p>
        </w:tc>
      </w:tr>
      <w:tr w:rsidR="00C44988" w:rsidRPr="00E611AB" w14:paraId="0FE1DEBA"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D462C49" w14:textId="77777777" w:rsidR="00C44988" w:rsidRPr="00E611AB" w:rsidRDefault="00C44988" w:rsidP="0087098F">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281DB62D" w14:textId="77777777" w:rsidR="00C44988" w:rsidRPr="00E611AB" w:rsidRDefault="00C44988" w:rsidP="0087098F">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6E2A508" w14:textId="77777777" w:rsidR="00C44988" w:rsidRPr="00E611AB" w:rsidRDefault="00C44988" w:rsidP="0087098F">
            <w:pPr>
              <w:pStyle w:val="TAC"/>
            </w:pPr>
            <w:r w:rsidRPr="00E611AB">
              <w:t>T</w:t>
            </w:r>
            <w:r w:rsidRPr="00E611AB">
              <w:rPr>
                <w:vertAlign w:val="subscript"/>
              </w:rPr>
              <w:t>c</w:t>
            </w:r>
          </w:p>
        </w:tc>
      </w:tr>
      <w:tr w:rsidR="00C44988" w:rsidRPr="00E611AB" w14:paraId="4C3005D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72A4F99" w14:textId="77777777" w:rsidR="00C44988" w:rsidRPr="00E611AB" w:rsidRDefault="00C44988" w:rsidP="0087098F">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5D3C8C1A" w14:textId="77777777" w:rsidR="00C44988" w:rsidRPr="00E611AB" w:rsidRDefault="00C44988" w:rsidP="0087098F">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76D7B462" w14:textId="77777777" w:rsidR="00C44988" w:rsidRPr="00E611AB" w:rsidRDefault="00C44988" w:rsidP="0087098F">
            <w:pPr>
              <w:pStyle w:val="TAC"/>
            </w:pPr>
            <w:r w:rsidRPr="00E611AB">
              <w:t>T</w:t>
            </w:r>
            <w:r w:rsidRPr="00E611AB">
              <w:rPr>
                <w:vertAlign w:val="subscript"/>
              </w:rPr>
              <w:t>c</w:t>
            </w:r>
          </w:p>
        </w:tc>
      </w:tr>
      <w:tr w:rsidR="00C44988" w:rsidRPr="00E611AB" w14:paraId="0EBC3173"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695DEFA3" w14:textId="77777777" w:rsidR="00C44988" w:rsidRPr="00E611AB" w:rsidRDefault="00C44988" w:rsidP="0087098F">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53BF1FD3" w14:textId="77777777" w:rsidR="00C44988" w:rsidRPr="00E611AB" w:rsidRDefault="00C44988" w:rsidP="0087098F">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634B2CC" w14:textId="77777777" w:rsidR="00C44988" w:rsidRPr="00E611AB" w:rsidRDefault="00C44988" w:rsidP="0087098F">
            <w:pPr>
              <w:pStyle w:val="TAC"/>
            </w:pPr>
            <w:r w:rsidRPr="00E611AB">
              <w:t>T</w:t>
            </w:r>
            <w:r w:rsidRPr="00E611AB">
              <w:rPr>
                <w:vertAlign w:val="subscript"/>
              </w:rPr>
              <w:t>c</w:t>
            </w:r>
          </w:p>
        </w:tc>
      </w:tr>
    </w:tbl>
    <w:p w14:paraId="64C1CD7C" w14:textId="77777777" w:rsidR="00C44988" w:rsidRPr="00E611AB" w:rsidRDefault="00C44988" w:rsidP="00C44988"/>
    <w:p w14:paraId="79F4FD89" w14:textId="77777777" w:rsidR="00C44988" w:rsidRPr="00E611AB" w:rsidRDefault="00C44988" w:rsidP="00C4498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C44988" w:rsidRPr="00E611AB" w14:paraId="5A4B7F8D" w14:textId="77777777" w:rsidTr="0087098F">
        <w:trPr>
          <w:cantSplit/>
          <w:trHeight w:val="268"/>
        </w:trPr>
        <w:tc>
          <w:tcPr>
            <w:tcW w:w="4252" w:type="dxa"/>
            <w:vAlign w:val="center"/>
          </w:tcPr>
          <w:p w14:paraId="46AF7BC3" w14:textId="77777777" w:rsidR="00C44988" w:rsidRPr="00E611AB" w:rsidRDefault="00C44988" w:rsidP="0087098F">
            <w:pPr>
              <w:pStyle w:val="TAH"/>
            </w:pPr>
            <w:r w:rsidRPr="00E611AB">
              <w:t>Reported Quantity Value</w:t>
            </w:r>
          </w:p>
        </w:tc>
        <w:tc>
          <w:tcPr>
            <w:tcW w:w="2693" w:type="dxa"/>
            <w:vAlign w:val="center"/>
          </w:tcPr>
          <w:p w14:paraId="552BBF94" w14:textId="77777777" w:rsidR="00C44988" w:rsidRPr="00E611AB" w:rsidRDefault="00C44988" w:rsidP="0087098F">
            <w:pPr>
              <w:pStyle w:val="TAH"/>
            </w:pPr>
            <w:r w:rsidRPr="00E611AB">
              <w:t>Measured Quantity Value</w:t>
            </w:r>
          </w:p>
        </w:tc>
        <w:tc>
          <w:tcPr>
            <w:tcW w:w="1843" w:type="dxa"/>
            <w:vAlign w:val="center"/>
          </w:tcPr>
          <w:p w14:paraId="0A618582" w14:textId="77777777" w:rsidR="00C44988" w:rsidRPr="00E611AB" w:rsidRDefault="00C44988" w:rsidP="0087098F">
            <w:pPr>
              <w:pStyle w:val="TAH"/>
            </w:pPr>
            <w:r w:rsidRPr="00E611AB">
              <w:t>Unit</w:t>
            </w:r>
          </w:p>
        </w:tc>
      </w:tr>
      <w:tr w:rsidR="00C44988" w:rsidRPr="00E611AB" w14:paraId="5B974DE9" w14:textId="77777777" w:rsidTr="0087098F">
        <w:trPr>
          <w:cantSplit/>
        </w:trPr>
        <w:tc>
          <w:tcPr>
            <w:tcW w:w="4252" w:type="dxa"/>
          </w:tcPr>
          <w:p w14:paraId="1D692E53" w14:textId="77777777" w:rsidR="00C44988" w:rsidRPr="00E611AB" w:rsidRDefault="00C44988" w:rsidP="0087098F">
            <w:pPr>
              <w:pStyle w:val="TAC"/>
            </w:pPr>
            <w:r w:rsidRPr="00E611AB">
              <w:rPr>
                <w:lang w:eastAsia="zh-CN"/>
              </w:rPr>
              <w:t>DIFF_RX-TX_TIME_DIFFERENCE_</w:t>
            </w:r>
            <w:del w:id="2621" w:author="Deep [E///]" w:date="2024-02-17T21:59:00Z">
              <w:r w:rsidRPr="00E611AB" w:rsidDel="00B51F99">
                <w:delText>0</w:delText>
              </w:r>
            </w:del>
            <w:r w:rsidRPr="00E611AB">
              <w:t>000</w:t>
            </w:r>
          </w:p>
        </w:tc>
        <w:tc>
          <w:tcPr>
            <w:tcW w:w="2693" w:type="dxa"/>
          </w:tcPr>
          <w:p w14:paraId="6722E16B" w14:textId="77777777" w:rsidR="00C44988" w:rsidRPr="00E611AB" w:rsidRDefault="00C44988" w:rsidP="0087098F">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402EB9B6" w14:textId="77777777" w:rsidR="00C44988" w:rsidRPr="00E611AB" w:rsidRDefault="00C44988" w:rsidP="0087098F">
            <w:pPr>
              <w:pStyle w:val="TAC"/>
            </w:pPr>
            <w:r w:rsidRPr="00E611AB">
              <w:t>T</w:t>
            </w:r>
            <w:r w:rsidRPr="00E611AB">
              <w:rPr>
                <w:vertAlign w:val="subscript"/>
              </w:rPr>
              <w:t>c</w:t>
            </w:r>
          </w:p>
        </w:tc>
      </w:tr>
      <w:tr w:rsidR="00C44988" w:rsidRPr="00E611AB" w14:paraId="6C202908" w14:textId="77777777" w:rsidTr="0087098F">
        <w:trPr>
          <w:cantSplit/>
        </w:trPr>
        <w:tc>
          <w:tcPr>
            <w:tcW w:w="4252" w:type="dxa"/>
          </w:tcPr>
          <w:p w14:paraId="5694D8D5" w14:textId="77777777" w:rsidR="00C44988" w:rsidRPr="00E611AB" w:rsidRDefault="00C44988" w:rsidP="0087098F">
            <w:pPr>
              <w:pStyle w:val="TAC"/>
            </w:pPr>
            <w:r w:rsidRPr="00E611AB">
              <w:rPr>
                <w:lang w:eastAsia="zh-CN"/>
              </w:rPr>
              <w:t>DIFF_RX-TX_TIME_DIFFERENCE_</w:t>
            </w:r>
            <w:del w:id="2622" w:author="Deep [E///]" w:date="2024-02-17T21:59:00Z">
              <w:r w:rsidRPr="00E611AB" w:rsidDel="00B51F99">
                <w:delText>0</w:delText>
              </w:r>
            </w:del>
            <w:r w:rsidRPr="00E611AB">
              <w:t>001</w:t>
            </w:r>
          </w:p>
        </w:tc>
        <w:tc>
          <w:tcPr>
            <w:tcW w:w="2693" w:type="dxa"/>
          </w:tcPr>
          <w:p w14:paraId="274F4084" w14:textId="77777777" w:rsidR="00C44988" w:rsidRPr="00E611AB" w:rsidRDefault="00C44988" w:rsidP="0087098F">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266AD954" w14:textId="77777777" w:rsidR="00C44988" w:rsidRPr="00E611AB" w:rsidRDefault="00C44988" w:rsidP="0087098F">
            <w:pPr>
              <w:pStyle w:val="TAC"/>
            </w:pPr>
            <w:r w:rsidRPr="00E611AB">
              <w:t>T</w:t>
            </w:r>
            <w:r w:rsidRPr="00E611AB">
              <w:rPr>
                <w:vertAlign w:val="subscript"/>
              </w:rPr>
              <w:t>c</w:t>
            </w:r>
          </w:p>
        </w:tc>
      </w:tr>
      <w:tr w:rsidR="00C44988" w:rsidRPr="00E611AB" w14:paraId="79F68982" w14:textId="77777777" w:rsidTr="0087098F">
        <w:trPr>
          <w:cantSplit/>
        </w:trPr>
        <w:tc>
          <w:tcPr>
            <w:tcW w:w="4252" w:type="dxa"/>
          </w:tcPr>
          <w:p w14:paraId="28D2F69E" w14:textId="77777777" w:rsidR="00C44988" w:rsidRPr="00E611AB" w:rsidRDefault="00C44988" w:rsidP="0087098F">
            <w:pPr>
              <w:pStyle w:val="TAC"/>
            </w:pPr>
            <w:r w:rsidRPr="00E611AB">
              <w:rPr>
                <w:lang w:eastAsia="zh-CN"/>
              </w:rPr>
              <w:t>DIFF_RX-TX_TIME_DIFFERENCE_</w:t>
            </w:r>
            <w:del w:id="2623" w:author="Deep [E///]" w:date="2024-02-17T21:59:00Z">
              <w:r w:rsidRPr="00E611AB" w:rsidDel="00B51F99">
                <w:delText>0</w:delText>
              </w:r>
            </w:del>
            <w:r w:rsidRPr="00E611AB">
              <w:t>002</w:t>
            </w:r>
          </w:p>
        </w:tc>
        <w:tc>
          <w:tcPr>
            <w:tcW w:w="2693" w:type="dxa"/>
          </w:tcPr>
          <w:p w14:paraId="404BD5A7" w14:textId="77777777" w:rsidR="00C44988" w:rsidRPr="00E611AB" w:rsidRDefault="00C44988" w:rsidP="0087098F">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85041BC" w14:textId="77777777" w:rsidR="00C44988" w:rsidRPr="00E611AB" w:rsidRDefault="00C44988" w:rsidP="0087098F">
            <w:pPr>
              <w:pStyle w:val="TAC"/>
            </w:pPr>
            <w:r w:rsidRPr="00E611AB">
              <w:t>T</w:t>
            </w:r>
            <w:r w:rsidRPr="00E611AB">
              <w:rPr>
                <w:vertAlign w:val="subscript"/>
              </w:rPr>
              <w:t>c</w:t>
            </w:r>
          </w:p>
        </w:tc>
      </w:tr>
      <w:tr w:rsidR="00C44988" w:rsidRPr="00E611AB" w14:paraId="5152F214" w14:textId="77777777" w:rsidTr="0087098F">
        <w:trPr>
          <w:cantSplit/>
        </w:trPr>
        <w:tc>
          <w:tcPr>
            <w:tcW w:w="4252" w:type="dxa"/>
          </w:tcPr>
          <w:p w14:paraId="0206339F" w14:textId="77777777" w:rsidR="00C44988" w:rsidRPr="00E611AB" w:rsidRDefault="00C44988" w:rsidP="0087098F">
            <w:pPr>
              <w:pStyle w:val="TAC"/>
            </w:pPr>
            <w:r w:rsidRPr="00E611AB">
              <w:rPr>
                <w:rFonts w:ascii="Symbol" w:eastAsia="Symbol" w:hAnsi="Symbol" w:cs="Symbol"/>
              </w:rPr>
              <w:t></w:t>
            </w:r>
          </w:p>
        </w:tc>
        <w:tc>
          <w:tcPr>
            <w:tcW w:w="2693" w:type="dxa"/>
          </w:tcPr>
          <w:p w14:paraId="42F703BF" w14:textId="77777777" w:rsidR="00C44988" w:rsidRPr="00E611AB" w:rsidRDefault="00C44988" w:rsidP="0087098F">
            <w:pPr>
              <w:pStyle w:val="TAC"/>
            </w:pPr>
            <w:r w:rsidRPr="00E611AB">
              <w:rPr>
                <w:rFonts w:ascii="Symbol" w:eastAsia="Symbol" w:hAnsi="Symbol" w:cs="Symbol"/>
              </w:rPr>
              <w:t></w:t>
            </w:r>
          </w:p>
        </w:tc>
        <w:tc>
          <w:tcPr>
            <w:tcW w:w="1843" w:type="dxa"/>
          </w:tcPr>
          <w:p w14:paraId="19579DF1" w14:textId="77777777" w:rsidR="00C44988" w:rsidRPr="00E611AB" w:rsidRDefault="00C44988" w:rsidP="0087098F">
            <w:pPr>
              <w:pStyle w:val="TAC"/>
            </w:pPr>
            <w:r w:rsidRPr="00E611AB">
              <w:t>…</w:t>
            </w:r>
          </w:p>
        </w:tc>
      </w:tr>
      <w:tr w:rsidR="00C44988" w:rsidRPr="00E611AB" w14:paraId="16C4ECAE"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761DC6B3" w14:textId="77777777" w:rsidR="00C44988" w:rsidRPr="00E611AB" w:rsidRDefault="00C44988" w:rsidP="0087098F">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6F5CAE45" w14:textId="77777777" w:rsidR="00C44988" w:rsidRPr="00E611AB" w:rsidRDefault="00C44988" w:rsidP="0087098F">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519686F9" w14:textId="77777777" w:rsidR="00C44988" w:rsidRPr="00E611AB" w:rsidRDefault="00C44988" w:rsidP="0087098F">
            <w:pPr>
              <w:pStyle w:val="TAC"/>
            </w:pPr>
            <w:r w:rsidRPr="00E611AB">
              <w:t>T</w:t>
            </w:r>
            <w:r w:rsidRPr="00E611AB">
              <w:rPr>
                <w:vertAlign w:val="subscript"/>
              </w:rPr>
              <w:t>c</w:t>
            </w:r>
          </w:p>
        </w:tc>
      </w:tr>
      <w:tr w:rsidR="00C44988" w:rsidRPr="00E611AB" w14:paraId="44744D1D"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1BB88A1B" w14:textId="77777777" w:rsidR="00C44988" w:rsidRPr="00E611AB" w:rsidRDefault="00C44988" w:rsidP="0087098F">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1196FECF" w14:textId="77777777" w:rsidR="00C44988" w:rsidRPr="00E611AB" w:rsidRDefault="00C44988" w:rsidP="0087098F">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68BA0C3C" w14:textId="77777777" w:rsidR="00C44988" w:rsidRPr="00E611AB" w:rsidRDefault="00C44988" w:rsidP="0087098F">
            <w:pPr>
              <w:pStyle w:val="TAC"/>
            </w:pPr>
            <w:r w:rsidRPr="00E611AB">
              <w:t>T</w:t>
            </w:r>
            <w:r w:rsidRPr="00E611AB">
              <w:rPr>
                <w:vertAlign w:val="subscript"/>
              </w:rPr>
              <w:t>c</w:t>
            </w:r>
          </w:p>
        </w:tc>
      </w:tr>
      <w:tr w:rsidR="00C44988" w:rsidRPr="00E611AB" w14:paraId="1F77153C" w14:textId="77777777" w:rsidTr="0087098F">
        <w:trPr>
          <w:cantSplit/>
        </w:trPr>
        <w:tc>
          <w:tcPr>
            <w:tcW w:w="4252" w:type="dxa"/>
            <w:tcBorders>
              <w:top w:val="single" w:sz="4" w:space="0" w:color="auto"/>
              <w:left w:val="single" w:sz="4" w:space="0" w:color="auto"/>
              <w:bottom w:val="single" w:sz="4" w:space="0" w:color="auto"/>
              <w:right w:val="single" w:sz="4" w:space="0" w:color="auto"/>
            </w:tcBorders>
          </w:tcPr>
          <w:p w14:paraId="3CBF19EB" w14:textId="77777777" w:rsidR="00C44988" w:rsidRPr="00E611AB" w:rsidRDefault="00C44988" w:rsidP="0087098F">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0A5211AF" w14:textId="77777777" w:rsidR="00C44988" w:rsidRPr="00E611AB" w:rsidRDefault="00C44988" w:rsidP="0087098F">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097D1ABA" w14:textId="77777777" w:rsidR="00C44988" w:rsidRPr="00E611AB" w:rsidRDefault="00C44988" w:rsidP="0087098F">
            <w:pPr>
              <w:pStyle w:val="TAC"/>
            </w:pPr>
            <w:r w:rsidRPr="00E611AB">
              <w:t>T</w:t>
            </w:r>
            <w:r w:rsidRPr="00E611AB">
              <w:rPr>
                <w:vertAlign w:val="subscript"/>
              </w:rPr>
              <w:t>c</w:t>
            </w:r>
          </w:p>
        </w:tc>
      </w:tr>
    </w:tbl>
    <w:p w14:paraId="36765319" w14:textId="77777777" w:rsidR="00C44988" w:rsidRPr="00E611AB" w:rsidRDefault="00C44988" w:rsidP="00C44988"/>
    <w:p w14:paraId="745EB7AD" w14:textId="77777777" w:rsidR="00C44988" w:rsidRPr="000F565B" w:rsidRDefault="00C44988" w:rsidP="00C44988">
      <w:pPr>
        <w:pStyle w:val="TH"/>
        <w:rPr>
          <w:ins w:id="2624" w:author="Deep [E///]" w:date="2023-10-28T20:16:00Z"/>
        </w:rPr>
      </w:pPr>
      <w:ins w:id="2625" w:author="Deep [E///]" w:date="2023-10-28T20:17:00Z">
        <w:r w:rsidRPr="000F565B">
          <w:t>Table 10.1.25.3.2-7: Differential UE Rx-Tx time difference measurement report mapping for</w:t>
        </w:r>
      </w:ins>
      <w:ins w:id="2626" w:author="Deep [E///]" w:date="2023-10-28T20:16:00Z">
        <w:r w:rsidRPr="000F565B">
          <w:t xml:space="preserve"> </w:t>
        </w:r>
        <w:r w:rsidRPr="00D85749">
          <w:rPr>
            <w:i/>
            <w:iCs/>
          </w:rPr>
          <w:t>k</w:t>
        </w:r>
      </w:ins>
      <w:ins w:id="2627" w:author="Deep [E///]" w:date="2023-10-28T20:17:00Z">
        <w:r w:rsidRPr="00D85749">
          <w:rPr>
            <w:i/>
            <w:iCs/>
          </w:rPr>
          <w:t xml:space="preserve"> </w:t>
        </w:r>
      </w:ins>
      <w:ins w:id="2628" w:author="Deep [E///]" w:date="2023-10-28T20:16:00Z">
        <w:r w:rsidRPr="00D85749">
          <w:rPr>
            <w:i/>
            <w:iCs/>
          </w:rPr>
          <w:t>=</w:t>
        </w:r>
      </w:ins>
      <w:ins w:id="2629" w:author="Deep [E///]" w:date="2023-10-28T20:17:00Z">
        <w:r w:rsidRPr="00D85749">
          <w:rPr>
            <w:i/>
            <w:iCs/>
          </w:rPr>
          <w:t xml:space="preserve"> </w:t>
        </w:r>
      </w:ins>
      <w:ins w:id="2630" w:author="Deep [E///]" w:date="2023-10-28T20:16:00Z">
        <w:r w:rsidRPr="00D85749">
          <w:rPr>
            <w:i/>
            <w:iCs/>
          </w:rPr>
          <w:t>-1</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44988" w:rsidRPr="00E611AB" w14:paraId="7B4D47A6" w14:textId="77777777" w:rsidTr="0087098F">
        <w:trPr>
          <w:cantSplit/>
          <w:trHeight w:val="207"/>
          <w:ins w:id="2631" w:author="Deep [E///]" w:date="2023-10-28T20:16:00Z"/>
        </w:trPr>
        <w:tc>
          <w:tcPr>
            <w:tcW w:w="3804" w:type="dxa"/>
            <w:vAlign w:val="center"/>
          </w:tcPr>
          <w:p w14:paraId="70B960A1" w14:textId="77777777" w:rsidR="00C44988" w:rsidRPr="00E611AB" w:rsidRDefault="00C44988" w:rsidP="0087098F">
            <w:pPr>
              <w:pStyle w:val="TAH"/>
              <w:rPr>
                <w:ins w:id="2632" w:author="Deep [E///]" w:date="2023-10-28T20:16:00Z"/>
              </w:rPr>
            </w:pPr>
            <w:ins w:id="2633" w:author="Deep [E///]" w:date="2023-10-28T20:16:00Z">
              <w:r w:rsidRPr="00E611AB">
                <w:t>Reported Quantity Value</w:t>
              </w:r>
            </w:ins>
          </w:p>
        </w:tc>
        <w:tc>
          <w:tcPr>
            <w:tcW w:w="3240" w:type="dxa"/>
            <w:vAlign w:val="center"/>
          </w:tcPr>
          <w:p w14:paraId="12BCF933" w14:textId="77777777" w:rsidR="00C44988" w:rsidRPr="00E611AB" w:rsidRDefault="00C44988" w:rsidP="0087098F">
            <w:pPr>
              <w:pStyle w:val="TAH"/>
              <w:rPr>
                <w:ins w:id="2634" w:author="Deep [E///]" w:date="2023-10-28T20:16:00Z"/>
              </w:rPr>
            </w:pPr>
            <w:ins w:id="2635" w:author="Deep [E///]" w:date="2023-10-28T20:16:00Z">
              <w:r w:rsidRPr="00E611AB">
                <w:t>Measured Quantity Value</w:t>
              </w:r>
            </w:ins>
          </w:p>
        </w:tc>
        <w:tc>
          <w:tcPr>
            <w:tcW w:w="1744" w:type="dxa"/>
            <w:vAlign w:val="center"/>
          </w:tcPr>
          <w:p w14:paraId="76B0E4FA" w14:textId="77777777" w:rsidR="00C44988" w:rsidRPr="00E611AB" w:rsidRDefault="00C44988" w:rsidP="0087098F">
            <w:pPr>
              <w:pStyle w:val="TAH"/>
              <w:rPr>
                <w:ins w:id="2636" w:author="Deep [E///]" w:date="2023-10-28T20:16:00Z"/>
              </w:rPr>
            </w:pPr>
            <w:ins w:id="2637" w:author="Deep [E///]" w:date="2023-10-28T20:16:00Z">
              <w:r w:rsidRPr="00E611AB">
                <w:t>Unit</w:t>
              </w:r>
            </w:ins>
          </w:p>
        </w:tc>
      </w:tr>
      <w:tr w:rsidR="00C44988" w:rsidRPr="00E611AB" w14:paraId="21F72771" w14:textId="77777777" w:rsidTr="0087098F">
        <w:trPr>
          <w:cantSplit/>
          <w:ins w:id="2638" w:author="Deep [E///]" w:date="2023-10-28T20:16:00Z"/>
        </w:trPr>
        <w:tc>
          <w:tcPr>
            <w:tcW w:w="3804" w:type="dxa"/>
          </w:tcPr>
          <w:p w14:paraId="5EC29CD2" w14:textId="77777777" w:rsidR="00C44988" w:rsidRPr="00E611AB" w:rsidRDefault="00C44988" w:rsidP="0087098F">
            <w:pPr>
              <w:pStyle w:val="TAC"/>
              <w:rPr>
                <w:ins w:id="2639" w:author="Deep [E///]" w:date="2023-10-28T20:16:00Z"/>
              </w:rPr>
            </w:pPr>
            <w:ins w:id="2640" w:author="Deep [E///]" w:date="2023-10-28T20:16:00Z">
              <w:r w:rsidRPr="00E611AB">
                <w:rPr>
                  <w:lang w:eastAsia="zh-CN"/>
                </w:rPr>
                <w:t>DIFF_RX-TX_TIME_DIFFERENCE_</w:t>
              </w:r>
            </w:ins>
            <w:ins w:id="2641" w:author="Deep [E///]" w:date="2023-11-16T13:37:00Z">
              <w:r>
                <w:rPr>
                  <w:lang w:eastAsia="zh-CN"/>
                </w:rPr>
                <w:t>0</w:t>
              </w:r>
            </w:ins>
            <w:ins w:id="2642" w:author="Deep [E///]" w:date="2023-10-28T20:16:00Z">
              <w:r w:rsidRPr="00E611AB">
                <w:t>0000</w:t>
              </w:r>
            </w:ins>
          </w:p>
        </w:tc>
        <w:tc>
          <w:tcPr>
            <w:tcW w:w="3240" w:type="dxa"/>
          </w:tcPr>
          <w:p w14:paraId="6B070552" w14:textId="77777777" w:rsidR="00C44988" w:rsidRPr="00E611AB" w:rsidRDefault="00C44988" w:rsidP="0087098F">
            <w:pPr>
              <w:pStyle w:val="TAC"/>
              <w:rPr>
                <w:ins w:id="2643" w:author="Deep [E///]" w:date="2023-10-28T20:16:00Z"/>
              </w:rPr>
            </w:pPr>
            <w:ins w:id="2644"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0763FD40" w14:textId="77777777" w:rsidR="00C44988" w:rsidRPr="00E611AB" w:rsidRDefault="00C44988" w:rsidP="0087098F">
            <w:pPr>
              <w:pStyle w:val="TAC"/>
              <w:rPr>
                <w:ins w:id="2645" w:author="Deep [E///]" w:date="2023-10-28T20:16:00Z"/>
              </w:rPr>
            </w:pPr>
            <w:ins w:id="2646" w:author="Deep [E///]" w:date="2023-10-28T20:16:00Z">
              <w:r w:rsidRPr="00E611AB">
                <w:t>T</w:t>
              </w:r>
              <w:r w:rsidRPr="00E611AB">
                <w:rPr>
                  <w:vertAlign w:val="subscript"/>
                </w:rPr>
                <w:t>c</w:t>
              </w:r>
            </w:ins>
          </w:p>
        </w:tc>
      </w:tr>
      <w:tr w:rsidR="00C44988" w:rsidRPr="00E611AB" w14:paraId="562B6708" w14:textId="77777777" w:rsidTr="0087098F">
        <w:trPr>
          <w:cantSplit/>
          <w:ins w:id="2647" w:author="Deep [E///]" w:date="2023-10-28T20:16:00Z"/>
        </w:trPr>
        <w:tc>
          <w:tcPr>
            <w:tcW w:w="3804" w:type="dxa"/>
          </w:tcPr>
          <w:p w14:paraId="21B0CD74" w14:textId="77777777" w:rsidR="00C44988" w:rsidRPr="00E611AB" w:rsidRDefault="00C44988" w:rsidP="0087098F">
            <w:pPr>
              <w:pStyle w:val="TAC"/>
              <w:rPr>
                <w:ins w:id="2648" w:author="Deep [E///]" w:date="2023-10-28T20:16:00Z"/>
              </w:rPr>
            </w:pPr>
            <w:ins w:id="2649" w:author="Deep [E///]" w:date="2023-10-28T20:16:00Z">
              <w:r w:rsidRPr="00E611AB">
                <w:rPr>
                  <w:lang w:eastAsia="zh-CN"/>
                </w:rPr>
                <w:t>DIFF_RX-TX_TIME_DIFFERENCE_</w:t>
              </w:r>
            </w:ins>
            <w:ins w:id="2650" w:author="Deep [E///]" w:date="2023-11-16T13:37:00Z">
              <w:r>
                <w:rPr>
                  <w:lang w:eastAsia="zh-CN"/>
                </w:rPr>
                <w:t>0</w:t>
              </w:r>
            </w:ins>
            <w:ins w:id="2651" w:author="Deep [E///]" w:date="2023-10-28T20:16:00Z">
              <w:r w:rsidRPr="00E611AB">
                <w:t>0001</w:t>
              </w:r>
            </w:ins>
          </w:p>
        </w:tc>
        <w:tc>
          <w:tcPr>
            <w:tcW w:w="3240" w:type="dxa"/>
          </w:tcPr>
          <w:p w14:paraId="16C6A5D9" w14:textId="77777777" w:rsidR="00C44988" w:rsidRPr="00E611AB" w:rsidRDefault="00C44988" w:rsidP="0087098F">
            <w:pPr>
              <w:pStyle w:val="TAC"/>
              <w:rPr>
                <w:ins w:id="2652" w:author="Deep [E///]" w:date="2023-10-28T20:16:00Z"/>
              </w:rPr>
            </w:pPr>
            <w:ins w:id="2653"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5DD52CFA" w14:textId="77777777" w:rsidR="00C44988" w:rsidRPr="00E611AB" w:rsidRDefault="00C44988" w:rsidP="0087098F">
            <w:pPr>
              <w:pStyle w:val="TAC"/>
              <w:rPr>
                <w:ins w:id="2654" w:author="Deep [E///]" w:date="2023-10-28T20:16:00Z"/>
              </w:rPr>
            </w:pPr>
            <w:ins w:id="2655" w:author="Deep [E///]" w:date="2023-10-28T20:16:00Z">
              <w:r w:rsidRPr="00E611AB">
                <w:t>T</w:t>
              </w:r>
              <w:r w:rsidRPr="00E611AB">
                <w:rPr>
                  <w:vertAlign w:val="subscript"/>
                </w:rPr>
                <w:t>c</w:t>
              </w:r>
            </w:ins>
          </w:p>
        </w:tc>
      </w:tr>
      <w:tr w:rsidR="00C44988" w:rsidRPr="00E611AB" w14:paraId="444E058F" w14:textId="77777777" w:rsidTr="0087098F">
        <w:trPr>
          <w:cantSplit/>
          <w:ins w:id="2656" w:author="Deep [E///]" w:date="2023-10-28T20:16:00Z"/>
        </w:trPr>
        <w:tc>
          <w:tcPr>
            <w:tcW w:w="3804" w:type="dxa"/>
          </w:tcPr>
          <w:p w14:paraId="5A1C938B" w14:textId="77777777" w:rsidR="00C44988" w:rsidRPr="00E611AB" w:rsidRDefault="00C44988" w:rsidP="0087098F">
            <w:pPr>
              <w:pStyle w:val="TAC"/>
              <w:rPr>
                <w:ins w:id="2657" w:author="Deep [E///]" w:date="2023-10-28T20:16:00Z"/>
              </w:rPr>
            </w:pPr>
            <w:ins w:id="2658" w:author="Deep [E///]" w:date="2023-10-28T20:16:00Z">
              <w:r w:rsidRPr="00E611AB">
                <w:rPr>
                  <w:lang w:eastAsia="zh-CN"/>
                </w:rPr>
                <w:t>DIFF_RX-TX_TIME_DIFFERENCE_</w:t>
              </w:r>
            </w:ins>
            <w:ins w:id="2659" w:author="Deep [E///]" w:date="2023-11-16T13:37:00Z">
              <w:r>
                <w:rPr>
                  <w:lang w:eastAsia="zh-CN"/>
                </w:rPr>
                <w:t>0</w:t>
              </w:r>
            </w:ins>
            <w:ins w:id="2660" w:author="Deep [E///]" w:date="2023-10-28T20:16:00Z">
              <w:r w:rsidRPr="00E611AB">
                <w:t>0002</w:t>
              </w:r>
            </w:ins>
          </w:p>
        </w:tc>
        <w:tc>
          <w:tcPr>
            <w:tcW w:w="3240" w:type="dxa"/>
          </w:tcPr>
          <w:p w14:paraId="15551C15" w14:textId="77777777" w:rsidR="00C44988" w:rsidRPr="00E611AB" w:rsidRDefault="00C44988" w:rsidP="0087098F">
            <w:pPr>
              <w:pStyle w:val="TAC"/>
              <w:rPr>
                <w:ins w:id="2661" w:author="Deep [E///]" w:date="2023-10-28T20:16:00Z"/>
              </w:rPr>
            </w:pPr>
            <w:ins w:id="2662"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7D230A45" w14:textId="77777777" w:rsidR="00C44988" w:rsidRPr="00E611AB" w:rsidRDefault="00C44988" w:rsidP="0087098F">
            <w:pPr>
              <w:pStyle w:val="TAC"/>
              <w:rPr>
                <w:ins w:id="2663" w:author="Deep [E///]" w:date="2023-10-28T20:16:00Z"/>
              </w:rPr>
            </w:pPr>
            <w:ins w:id="2664" w:author="Deep [E///]" w:date="2023-10-28T20:16:00Z">
              <w:r w:rsidRPr="00E611AB">
                <w:t>T</w:t>
              </w:r>
              <w:r w:rsidRPr="00E611AB">
                <w:rPr>
                  <w:vertAlign w:val="subscript"/>
                </w:rPr>
                <w:t>c</w:t>
              </w:r>
            </w:ins>
          </w:p>
        </w:tc>
      </w:tr>
      <w:tr w:rsidR="00C44988" w:rsidRPr="00E611AB" w14:paraId="48BDEA1F" w14:textId="77777777" w:rsidTr="0087098F">
        <w:trPr>
          <w:cantSplit/>
          <w:ins w:id="2665" w:author="Deep [E///]" w:date="2023-10-28T20:16:00Z"/>
        </w:trPr>
        <w:tc>
          <w:tcPr>
            <w:tcW w:w="3804" w:type="dxa"/>
          </w:tcPr>
          <w:p w14:paraId="0038089C" w14:textId="77777777" w:rsidR="00C44988" w:rsidRPr="00E611AB" w:rsidRDefault="00C44988" w:rsidP="0087098F">
            <w:pPr>
              <w:pStyle w:val="TAC"/>
              <w:rPr>
                <w:ins w:id="2666" w:author="Deep [E///]" w:date="2023-10-28T20:16:00Z"/>
              </w:rPr>
            </w:pPr>
            <w:ins w:id="2667" w:author="Deep [E///]" w:date="2023-10-28T20:16:00Z">
              <w:r w:rsidRPr="00E611AB">
                <w:rPr>
                  <w:rFonts w:ascii="Symbol" w:eastAsia="Symbol" w:hAnsi="Symbol" w:cs="Symbol"/>
                </w:rPr>
                <w:t></w:t>
              </w:r>
            </w:ins>
          </w:p>
        </w:tc>
        <w:tc>
          <w:tcPr>
            <w:tcW w:w="3240" w:type="dxa"/>
          </w:tcPr>
          <w:p w14:paraId="00AEEAFE" w14:textId="77777777" w:rsidR="00C44988" w:rsidRPr="00E611AB" w:rsidRDefault="00C44988" w:rsidP="0087098F">
            <w:pPr>
              <w:pStyle w:val="TAC"/>
              <w:rPr>
                <w:ins w:id="2668" w:author="Deep [E///]" w:date="2023-10-28T20:16:00Z"/>
              </w:rPr>
            </w:pPr>
            <w:ins w:id="2669" w:author="Deep [E///]" w:date="2023-10-28T20:16:00Z">
              <w:r w:rsidRPr="00E611AB">
                <w:rPr>
                  <w:rFonts w:ascii="Symbol" w:eastAsia="Symbol" w:hAnsi="Symbol" w:cs="Symbol"/>
                </w:rPr>
                <w:t></w:t>
              </w:r>
            </w:ins>
          </w:p>
        </w:tc>
        <w:tc>
          <w:tcPr>
            <w:tcW w:w="1744" w:type="dxa"/>
          </w:tcPr>
          <w:p w14:paraId="5179CD18" w14:textId="77777777" w:rsidR="00C44988" w:rsidRPr="00E611AB" w:rsidRDefault="00C44988" w:rsidP="0087098F">
            <w:pPr>
              <w:pStyle w:val="TAC"/>
              <w:rPr>
                <w:ins w:id="2670" w:author="Deep [E///]" w:date="2023-10-28T20:16:00Z"/>
              </w:rPr>
            </w:pPr>
            <w:ins w:id="2671" w:author="Deep [E///]" w:date="2023-10-28T20:16:00Z">
              <w:r w:rsidRPr="00E611AB">
                <w:t>…</w:t>
              </w:r>
            </w:ins>
          </w:p>
        </w:tc>
      </w:tr>
      <w:tr w:rsidR="00C44988" w:rsidRPr="00E611AB" w14:paraId="5167553D" w14:textId="77777777" w:rsidTr="0087098F">
        <w:trPr>
          <w:cantSplit/>
          <w:ins w:id="2672"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38CB829A" w14:textId="77777777" w:rsidR="00C44988" w:rsidRPr="00E611AB" w:rsidRDefault="00C44988" w:rsidP="0087098F">
            <w:pPr>
              <w:pStyle w:val="TAC"/>
              <w:rPr>
                <w:ins w:id="2673" w:author="Deep [E///]" w:date="2023-10-28T20:16:00Z"/>
              </w:rPr>
            </w:pPr>
            <w:ins w:id="2674"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725E1187" w14:textId="77777777" w:rsidR="00C44988" w:rsidRPr="00E611AB" w:rsidRDefault="00C44988" w:rsidP="0087098F">
            <w:pPr>
              <w:pStyle w:val="TAC"/>
              <w:rPr>
                <w:ins w:id="2675" w:author="Deep [E///]" w:date="2023-10-28T20:16:00Z"/>
              </w:rPr>
            </w:pPr>
            <w:ins w:id="2676"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1DD3621B" w14:textId="77777777" w:rsidR="00C44988" w:rsidRPr="00E611AB" w:rsidRDefault="00C44988" w:rsidP="0087098F">
            <w:pPr>
              <w:pStyle w:val="TAC"/>
              <w:rPr>
                <w:ins w:id="2677" w:author="Deep [E///]" w:date="2023-10-28T20:16:00Z"/>
              </w:rPr>
            </w:pPr>
            <w:ins w:id="2678" w:author="Deep [E///]" w:date="2023-10-28T20:16:00Z">
              <w:r w:rsidRPr="00E611AB">
                <w:t>T</w:t>
              </w:r>
              <w:r w:rsidRPr="00E611AB">
                <w:rPr>
                  <w:vertAlign w:val="subscript"/>
                </w:rPr>
                <w:t>c</w:t>
              </w:r>
            </w:ins>
          </w:p>
        </w:tc>
      </w:tr>
      <w:tr w:rsidR="00C44988" w:rsidRPr="00E611AB" w14:paraId="6A53245E" w14:textId="77777777" w:rsidTr="0087098F">
        <w:trPr>
          <w:cantSplit/>
          <w:ins w:id="2679"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043DDE2E" w14:textId="77777777" w:rsidR="00C44988" w:rsidRPr="00E611AB" w:rsidRDefault="00C44988" w:rsidP="0087098F">
            <w:pPr>
              <w:pStyle w:val="TAC"/>
              <w:rPr>
                <w:ins w:id="2680" w:author="Deep [E///]" w:date="2023-10-28T20:16:00Z"/>
              </w:rPr>
            </w:pPr>
            <w:ins w:id="2681"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54813618" w14:textId="77777777" w:rsidR="00C44988" w:rsidRPr="00E611AB" w:rsidRDefault="00C44988" w:rsidP="0087098F">
            <w:pPr>
              <w:pStyle w:val="TAC"/>
              <w:rPr>
                <w:ins w:id="2682" w:author="Deep [E///]" w:date="2023-10-28T20:16:00Z"/>
              </w:rPr>
            </w:pPr>
            <w:ins w:id="2683"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7C051713" w14:textId="77777777" w:rsidR="00C44988" w:rsidRPr="00E611AB" w:rsidRDefault="00C44988" w:rsidP="0087098F">
            <w:pPr>
              <w:pStyle w:val="TAC"/>
              <w:rPr>
                <w:ins w:id="2684" w:author="Deep [E///]" w:date="2023-10-28T20:16:00Z"/>
              </w:rPr>
            </w:pPr>
            <w:ins w:id="2685" w:author="Deep [E///]" w:date="2023-10-28T20:16:00Z">
              <w:r w:rsidRPr="00E611AB">
                <w:t>T</w:t>
              </w:r>
              <w:r w:rsidRPr="00E611AB">
                <w:rPr>
                  <w:vertAlign w:val="subscript"/>
                </w:rPr>
                <w:t>c</w:t>
              </w:r>
            </w:ins>
          </w:p>
        </w:tc>
      </w:tr>
      <w:tr w:rsidR="00C44988" w:rsidRPr="00E611AB" w14:paraId="14745A75" w14:textId="77777777" w:rsidTr="0087098F">
        <w:trPr>
          <w:cantSplit/>
          <w:ins w:id="2686"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12A71CB8" w14:textId="77777777" w:rsidR="00C44988" w:rsidRPr="00E611AB" w:rsidRDefault="00C44988" w:rsidP="0087098F">
            <w:pPr>
              <w:pStyle w:val="TAC"/>
              <w:rPr>
                <w:ins w:id="2687" w:author="Deep [E///]" w:date="2023-10-28T20:16:00Z"/>
              </w:rPr>
            </w:pPr>
            <w:ins w:id="2688"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300567E8" w14:textId="77777777" w:rsidR="00C44988" w:rsidRPr="00E611AB" w:rsidRDefault="00C44988" w:rsidP="0087098F">
            <w:pPr>
              <w:pStyle w:val="TAC"/>
              <w:rPr>
                <w:ins w:id="2689" w:author="Deep [E///]" w:date="2023-10-28T20:16:00Z"/>
              </w:rPr>
            </w:pPr>
            <w:ins w:id="269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5A6FF770" w14:textId="77777777" w:rsidR="00C44988" w:rsidRPr="00E611AB" w:rsidRDefault="00C44988" w:rsidP="0087098F">
            <w:pPr>
              <w:pStyle w:val="TAC"/>
              <w:rPr>
                <w:ins w:id="2691" w:author="Deep [E///]" w:date="2023-10-28T20:16:00Z"/>
              </w:rPr>
            </w:pPr>
            <w:ins w:id="2692" w:author="Deep [E///]" w:date="2023-10-28T20:16:00Z">
              <w:r w:rsidRPr="00E611AB">
                <w:t>T</w:t>
              </w:r>
              <w:r w:rsidRPr="00E611AB">
                <w:rPr>
                  <w:vertAlign w:val="subscript"/>
                </w:rPr>
                <w:t>c</w:t>
              </w:r>
            </w:ins>
          </w:p>
        </w:tc>
      </w:tr>
    </w:tbl>
    <w:p w14:paraId="4EBEFB04" w14:textId="77777777" w:rsidR="00C44988" w:rsidRPr="000F565B" w:rsidRDefault="00C44988" w:rsidP="00C44988">
      <w:pPr>
        <w:overflowPunct w:val="0"/>
        <w:autoSpaceDE w:val="0"/>
        <w:autoSpaceDN w:val="0"/>
        <w:adjustRightInd w:val="0"/>
        <w:textAlignment w:val="baseline"/>
        <w:rPr>
          <w:ins w:id="2693" w:author="Deep [E///]" w:date="2023-10-28T20:16:00Z"/>
          <w:rFonts w:ascii="Arial" w:hAnsi="Arial" w:cs="Arial"/>
          <w:lang w:val="en-US" w:eastAsia="zh-CN"/>
        </w:rPr>
      </w:pPr>
      <w:ins w:id="2694" w:author="Deep [E///]" w:date="2023-10-28T20:16:00Z">
        <w:r>
          <w:rPr>
            <w:lang w:val="en-US" w:eastAsia="zh-CN"/>
          </w:rPr>
          <w:br/>
        </w:r>
      </w:ins>
    </w:p>
    <w:p w14:paraId="0FB0B15B" w14:textId="77777777" w:rsidR="00C44988" w:rsidRPr="00650894" w:rsidRDefault="00C44988" w:rsidP="00C44988">
      <w:pPr>
        <w:pStyle w:val="TH"/>
        <w:rPr>
          <w:ins w:id="2695" w:author="Deep [E///]" w:date="2023-10-28T20:16:00Z"/>
        </w:rPr>
      </w:pPr>
      <w:ins w:id="2696" w:author="Deep [E///]" w:date="2023-10-28T20:17:00Z">
        <w:r w:rsidRPr="000F565B">
          <w:t>Table 10.1.25.3.2-8: Differential UE Rx-Tx time difference measurement report mapping for</w:t>
        </w:r>
      </w:ins>
      <w:ins w:id="2697" w:author="Deep [E///]" w:date="2023-10-28T20:16:00Z">
        <w:r w:rsidRPr="000F565B">
          <w:t xml:space="preserve"> </w:t>
        </w:r>
        <w:r w:rsidRPr="00D85749">
          <w:rPr>
            <w:i/>
            <w:iCs/>
          </w:rPr>
          <w:t>k</w:t>
        </w:r>
      </w:ins>
      <w:ins w:id="2698" w:author="Deep [E///]" w:date="2023-10-28T20:17:00Z">
        <w:r w:rsidRPr="00D85749">
          <w:rPr>
            <w:i/>
            <w:iCs/>
          </w:rPr>
          <w:t xml:space="preserve"> </w:t>
        </w:r>
      </w:ins>
      <w:ins w:id="2699" w:author="Deep [E///]" w:date="2023-10-28T20:16:00Z">
        <w:r w:rsidRPr="00D85749">
          <w:rPr>
            <w:i/>
            <w:iCs/>
          </w:rPr>
          <w:t>=</w:t>
        </w:r>
      </w:ins>
      <w:ins w:id="2700" w:author="Deep [E///]" w:date="2023-10-28T20:17:00Z">
        <w:r w:rsidRPr="00D85749">
          <w:rPr>
            <w:i/>
            <w:iCs/>
          </w:rPr>
          <w:t xml:space="preserve"> </w:t>
        </w:r>
      </w:ins>
      <w:ins w:id="2701" w:author="Deep [E///]" w:date="2023-10-28T20:16:00Z">
        <w:r w:rsidRPr="00D85749">
          <w:rPr>
            <w:i/>
            <w:iCs/>
          </w:rPr>
          <w:t>-2</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2BFE1419" w14:textId="77777777" w:rsidTr="0087098F">
        <w:trPr>
          <w:cantSplit/>
          <w:trHeight w:val="207"/>
          <w:ins w:id="2702" w:author="Deep [E///]" w:date="2023-10-28T20:16:00Z"/>
        </w:trPr>
        <w:tc>
          <w:tcPr>
            <w:tcW w:w="4252" w:type="dxa"/>
            <w:vAlign w:val="center"/>
          </w:tcPr>
          <w:p w14:paraId="0890AEED" w14:textId="77777777" w:rsidR="00C44988" w:rsidRPr="00E611AB" w:rsidRDefault="00C44988" w:rsidP="0087098F">
            <w:pPr>
              <w:pStyle w:val="TAH"/>
              <w:rPr>
                <w:ins w:id="2703" w:author="Deep [E///]" w:date="2023-10-28T20:16:00Z"/>
              </w:rPr>
            </w:pPr>
            <w:ins w:id="2704" w:author="Deep [E///]" w:date="2023-10-28T20:16:00Z">
              <w:r w:rsidRPr="00E611AB">
                <w:t>Reported Quantity Value</w:t>
              </w:r>
            </w:ins>
          </w:p>
        </w:tc>
        <w:tc>
          <w:tcPr>
            <w:tcW w:w="2835" w:type="dxa"/>
            <w:vAlign w:val="center"/>
          </w:tcPr>
          <w:p w14:paraId="31937CC9" w14:textId="77777777" w:rsidR="00C44988" w:rsidRPr="00E611AB" w:rsidRDefault="00C44988" w:rsidP="0087098F">
            <w:pPr>
              <w:pStyle w:val="TAH"/>
              <w:rPr>
                <w:ins w:id="2705" w:author="Deep [E///]" w:date="2023-10-28T20:16:00Z"/>
              </w:rPr>
            </w:pPr>
            <w:ins w:id="2706" w:author="Deep [E///]" w:date="2023-10-28T20:16:00Z">
              <w:r w:rsidRPr="00E611AB">
                <w:t>Measured Quantity Value</w:t>
              </w:r>
            </w:ins>
          </w:p>
        </w:tc>
        <w:tc>
          <w:tcPr>
            <w:tcW w:w="1701" w:type="dxa"/>
            <w:vAlign w:val="center"/>
          </w:tcPr>
          <w:p w14:paraId="0226F7D3" w14:textId="77777777" w:rsidR="00C44988" w:rsidRPr="00E611AB" w:rsidRDefault="00C44988" w:rsidP="0087098F">
            <w:pPr>
              <w:pStyle w:val="TAH"/>
              <w:rPr>
                <w:ins w:id="2707" w:author="Deep [E///]" w:date="2023-10-28T20:16:00Z"/>
              </w:rPr>
            </w:pPr>
            <w:ins w:id="2708" w:author="Deep [E///]" w:date="2023-10-28T20:16:00Z">
              <w:r w:rsidRPr="00E611AB">
                <w:t>Unit</w:t>
              </w:r>
            </w:ins>
          </w:p>
        </w:tc>
      </w:tr>
      <w:tr w:rsidR="00C44988" w:rsidRPr="00E611AB" w14:paraId="35848764" w14:textId="77777777" w:rsidTr="0087098F">
        <w:trPr>
          <w:cantSplit/>
          <w:ins w:id="2709" w:author="Deep [E///]" w:date="2023-10-28T20:16:00Z"/>
        </w:trPr>
        <w:tc>
          <w:tcPr>
            <w:tcW w:w="4252" w:type="dxa"/>
          </w:tcPr>
          <w:p w14:paraId="4D55D0A2" w14:textId="77777777" w:rsidR="00C44988" w:rsidRPr="00E611AB" w:rsidRDefault="00C44988" w:rsidP="0087098F">
            <w:pPr>
              <w:pStyle w:val="TAC"/>
              <w:rPr>
                <w:ins w:id="2710" w:author="Deep [E///]" w:date="2023-10-28T20:16:00Z"/>
              </w:rPr>
            </w:pPr>
            <w:ins w:id="2711" w:author="Deep [E///]" w:date="2023-10-28T20:16:00Z">
              <w:r w:rsidRPr="00E611AB">
                <w:rPr>
                  <w:lang w:eastAsia="zh-CN"/>
                </w:rPr>
                <w:t>DIFF_RX-TX_TIME_DIFFERENCE_</w:t>
              </w:r>
            </w:ins>
            <w:ins w:id="2712" w:author="Deep [E///]" w:date="2023-11-16T13:37:00Z">
              <w:r>
                <w:rPr>
                  <w:lang w:eastAsia="zh-CN"/>
                </w:rPr>
                <w:t>0</w:t>
              </w:r>
            </w:ins>
            <w:ins w:id="2713" w:author="Deep [E///]" w:date="2023-10-28T20:16:00Z">
              <w:r w:rsidRPr="00E611AB">
                <w:t>0000</w:t>
              </w:r>
            </w:ins>
          </w:p>
        </w:tc>
        <w:tc>
          <w:tcPr>
            <w:tcW w:w="2835" w:type="dxa"/>
          </w:tcPr>
          <w:p w14:paraId="7031C79E" w14:textId="77777777" w:rsidR="00C44988" w:rsidRPr="00E611AB" w:rsidRDefault="00C44988" w:rsidP="0087098F">
            <w:pPr>
              <w:pStyle w:val="TAC"/>
              <w:rPr>
                <w:ins w:id="2714" w:author="Deep [E///]" w:date="2023-10-28T20:16:00Z"/>
              </w:rPr>
            </w:pPr>
            <w:ins w:id="271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40C3E066" w14:textId="77777777" w:rsidR="00C44988" w:rsidRPr="00E611AB" w:rsidRDefault="00C44988" w:rsidP="0087098F">
            <w:pPr>
              <w:pStyle w:val="TAC"/>
              <w:rPr>
                <w:ins w:id="2716" w:author="Deep [E///]" w:date="2023-10-28T20:16:00Z"/>
              </w:rPr>
            </w:pPr>
            <w:ins w:id="2717" w:author="Deep [E///]" w:date="2023-10-28T20:16:00Z">
              <w:r w:rsidRPr="00E611AB">
                <w:t>T</w:t>
              </w:r>
              <w:r w:rsidRPr="00E611AB">
                <w:rPr>
                  <w:vertAlign w:val="subscript"/>
                </w:rPr>
                <w:t>c</w:t>
              </w:r>
            </w:ins>
          </w:p>
        </w:tc>
      </w:tr>
      <w:tr w:rsidR="00C44988" w:rsidRPr="00E611AB" w14:paraId="76FFC8CB" w14:textId="77777777" w:rsidTr="0087098F">
        <w:trPr>
          <w:cantSplit/>
          <w:ins w:id="2718" w:author="Deep [E///]" w:date="2023-10-28T20:16:00Z"/>
        </w:trPr>
        <w:tc>
          <w:tcPr>
            <w:tcW w:w="4252" w:type="dxa"/>
          </w:tcPr>
          <w:p w14:paraId="384AD51B" w14:textId="77777777" w:rsidR="00C44988" w:rsidRPr="00E611AB" w:rsidRDefault="00C44988" w:rsidP="0087098F">
            <w:pPr>
              <w:pStyle w:val="TAC"/>
              <w:rPr>
                <w:ins w:id="2719" w:author="Deep [E///]" w:date="2023-10-28T20:16:00Z"/>
              </w:rPr>
            </w:pPr>
            <w:ins w:id="2720" w:author="Deep [E///]" w:date="2023-10-28T20:16:00Z">
              <w:r w:rsidRPr="00E611AB">
                <w:rPr>
                  <w:lang w:eastAsia="zh-CN"/>
                </w:rPr>
                <w:t>DIFF_RX-TX_TIME_DIFFERENCE_</w:t>
              </w:r>
            </w:ins>
            <w:ins w:id="2721" w:author="Deep [E///]" w:date="2023-11-16T13:37:00Z">
              <w:r>
                <w:rPr>
                  <w:lang w:eastAsia="zh-CN"/>
                </w:rPr>
                <w:t>0</w:t>
              </w:r>
            </w:ins>
            <w:ins w:id="2722" w:author="Deep [E///]" w:date="2023-10-28T20:16:00Z">
              <w:r w:rsidRPr="00E611AB">
                <w:t>0001</w:t>
              </w:r>
            </w:ins>
          </w:p>
        </w:tc>
        <w:tc>
          <w:tcPr>
            <w:tcW w:w="2835" w:type="dxa"/>
          </w:tcPr>
          <w:p w14:paraId="29DE351E" w14:textId="77777777" w:rsidR="00C44988" w:rsidRPr="00E611AB" w:rsidRDefault="00C44988" w:rsidP="0087098F">
            <w:pPr>
              <w:pStyle w:val="TAC"/>
              <w:rPr>
                <w:ins w:id="2723" w:author="Deep [E///]" w:date="2023-10-28T20:16:00Z"/>
              </w:rPr>
            </w:pPr>
            <w:ins w:id="2724"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4CA87E3D" w14:textId="77777777" w:rsidR="00C44988" w:rsidRPr="00E611AB" w:rsidRDefault="00C44988" w:rsidP="0087098F">
            <w:pPr>
              <w:pStyle w:val="TAC"/>
              <w:rPr>
                <w:ins w:id="2725" w:author="Deep [E///]" w:date="2023-10-28T20:16:00Z"/>
              </w:rPr>
            </w:pPr>
            <w:ins w:id="2726" w:author="Deep [E///]" w:date="2023-10-28T20:16:00Z">
              <w:r w:rsidRPr="00E611AB">
                <w:t>T</w:t>
              </w:r>
              <w:r w:rsidRPr="00E611AB">
                <w:rPr>
                  <w:vertAlign w:val="subscript"/>
                </w:rPr>
                <w:t>c</w:t>
              </w:r>
            </w:ins>
          </w:p>
        </w:tc>
      </w:tr>
      <w:tr w:rsidR="00C44988" w:rsidRPr="00E611AB" w14:paraId="33C1FE19" w14:textId="77777777" w:rsidTr="0087098F">
        <w:trPr>
          <w:cantSplit/>
          <w:ins w:id="2727" w:author="Deep [E///]" w:date="2023-10-28T20:16:00Z"/>
        </w:trPr>
        <w:tc>
          <w:tcPr>
            <w:tcW w:w="4252" w:type="dxa"/>
          </w:tcPr>
          <w:p w14:paraId="4DC6FD65" w14:textId="77777777" w:rsidR="00C44988" w:rsidRPr="00E611AB" w:rsidRDefault="00C44988" w:rsidP="0087098F">
            <w:pPr>
              <w:pStyle w:val="TAC"/>
              <w:rPr>
                <w:ins w:id="2728" w:author="Deep [E///]" w:date="2023-10-28T20:16:00Z"/>
              </w:rPr>
            </w:pPr>
            <w:ins w:id="2729" w:author="Deep [E///]" w:date="2023-10-28T20:16:00Z">
              <w:r w:rsidRPr="00E611AB">
                <w:rPr>
                  <w:lang w:eastAsia="zh-CN"/>
                </w:rPr>
                <w:t>DIFF_RX-TX_TIME_DIFFERENCE_</w:t>
              </w:r>
            </w:ins>
            <w:ins w:id="2730" w:author="Deep [E///]" w:date="2023-11-16T13:37:00Z">
              <w:r>
                <w:rPr>
                  <w:lang w:eastAsia="zh-CN"/>
                </w:rPr>
                <w:t>0</w:t>
              </w:r>
            </w:ins>
            <w:ins w:id="2731" w:author="Deep [E///]" w:date="2023-10-28T20:16:00Z">
              <w:r w:rsidRPr="00E611AB">
                <w:t>0002</w:t>
              </w:r>
            </w:ins>
          </w:p>
        </w:tc>
        <w:tc>
          <w:tcPr>
            <w:tcW w:w="2835" w:type="dxa"/>
          </w:tcPr>
          <w:p w14:paraId="65F3EA06" w14:textId="77777777" w:rsidR="00C44988" w:rsidRPr="00E611AB" w:rsidRDefault="00C44988" w:rsidP="0087098F">
            <w:pPr>
              <w:pStyle w:val="TAC"/>
              <w:rPr>
                <w:ins w:id="2732" w:author="Deep [E///]" w:date="2023-10-28T20:16:00Z"/>
              </w:rPr>
            </w:pPr>
            <w:ins w:id="2733"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5965DC51" w14:textId="77777777" w:rsidR="00C44988" w:rsidRPr="00E611AB" w:rsidRDefault="00C44988" w:rsidP="0087098F">
            <w:pPr>
              <w:pStyle w:val="TAC"/>
              <w:rPr>
                <w:ins w:id="2734" w:author="Deep [E///]" w:date="2023-10-28T20:16:00Z"/>
              </w:rPr>
            </w:pPr>
            <w:ins w:id="2735" w:author="Deep [E///]" w:date="2023-10-28T20:16:00Z">
              <w:r w:rsidRPr="00E611AB">
                <w:t>T</w:t>
              </w:r>
              <w:r w:rsidRPr="00E611AB">
                <w:rPr>
                  <w:vertAlign w:val="subscript"/>
                </w:rPr>
                <w:t>c</w:t>
              </w:r>
            </w:ins>
          </w:p>
        </w:tc>
      </w:tr>
      <w:tr w:rsidR="00C44988" w:rsidRPr="00E611AB" w14:paraId="43A7FBCB" w14:textId="77777777" w:rsidTr="0087098F">
        <w:trPr>
          <w:cantSplit/>
          <w:ins w:id="2736" w:author="Deep [E///]" w:date="2023-10-28T20:16:00Z"/>
        </w:trPr>
        <w:tc>
          <w:tcPr>
            <w:tcW w:w="4252" w:type="dxa"/>
          </w:tcPr>
          <w:p w14:paraId="343DC36C" w14:textId="77777777" w:rsidR="00C44988" w:rsidRPr="00E611AB" w:rsidRDefault="00C44988" w:rsidP="0087098F">
            <w:pPr>
              <w:pStyle w:val="TAC"/>
              <w:rPr>
                <w:ins w:id="2737" w:author="Deep [E///]" w:date="2023-10-28T20:16:00Z"/>
              </w:rPr>
            </w:pPr>
            <w:ins w:id="2738" w:author="Deep [E///]" w:date="2023-10-28T20:16:00Z">
              <w:r w:rsidRPr="00E611AB">
                <w:rPr>
                  <w:rFonts w:ascii="Symbol" w:eastAsia="Symbol" w:hAnsi="Symbol" w:cs="Symbol"/>
                </w:rPr>
                <w:t></w:t>
              </w:r>
            </w:ins>
          </w:p>
        </w:tc>
        <w:tc>
          <w:tcPr>
            <w:tcW w:w="2835" w:type="dxa"/>
          </w:tcPr>
          <w:p w14:paraId="407EE4DE" w14:textId="77777777" w:rsidR="00C44988" w:rsidRPr="00E611AB" w:rsidRDefault="00C44988" w:rsidP="0087098F">
            <w:pPr>
              <w:pStyle w:val="TAC"/>
              <w:rPr>
                <w:ins w:id="2739" w:author="Deep [E///]" w:date="2023-10-28T20:16:00Z"/>
              </w:rPr>
            </w:pPr>
            <w:ins w:id="2740" w:author="Deep [E///]" w:date="2023-10-28T20:16:00Z">
              <w:r w:rsidRPr="00E611AB">
                <w:rPr>
                  <w:rFonts w:ascii="Symbol" w:eastAsia="Symbol" w:hAnsi="Symbol" w:cs="Symbol"/>
                </w:rPr>
                <w:t></w:t>
              </w:r>
            </w:ins>
          </w:p>
        </w:tc>
        <w:tc>
          <w:tcPr>
            <w:tcW w:w="1701" w:type="dxa"/>
          </w:tcPr>
          <w:p w14:paraId="5F1F024C" w14:textId="77777777" w:rsidR="00C44988" w:rsidRPr="00E611AB" w:rsidRDefault="00C44988" w:rsidP="0087098F">
            <w:pPr>
              <w:pStyle w:val="TAC"/>
              <w:rPr>
                <w:ins w:id="2741" w:author="Deep [E///]" w:date="2023-10-28T20:16:00Z"/>
              </w:rPr>
            </w:pPr>
            <w:ins w:id="2742" w:author="Deep [E///]" w:date="2023-10-28T20:16:00Z">
              <w:r w:rsidRPr="00E611AB">
                <w:t>…</w:t>
              </w:r>
            </w:ins>
          </w:p>
        </w:tc>
      </w:tr>
      <w:tr w:rsidR="00C44988" w:rsidRPr="00E611AB" w14:paraId="615563FC" w14:textId="77777777" w:rsidTr="0087098F">
        <w:trPr>
          <w:cantSplit/>
          <w:ins w:id="274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E7380F3" w14:textId="77777777" w:rsidR="00C44988" w:rsidRPr="00E611AB" w:rsidRDefault="00C44988" w:rsidP="0087098F">
            <w:pPr>
              <w:pStyle w:val="TAC"/>
              <w:rPr>
                <w:ins w:id="2744" w:author="Deep [E///]" w:date="2023-10-28T20:16:00Z"/>
              </w:rPr>
            </w:pPr>
            <w:ins w:id="2745"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5026BAD3" w14:textId="77777777" w:rsidR="00C44988" w:rsidRPr="00E611AB" w:rsidRDefault="00C44988" w:rsidP="0087098F">
            <w:pPr>
              <w:pStyle w:val="TAC"/>
              <w:rPr>
                <w:ins w:id="2746" w:author="Deep [E///]" w:date="2023-10-28T20:16:00Z"/>
              </w:rPr>
            </w:pPr>
            <w:ins w:id="2747"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78DA149B" w14:textId="77777777" w:rsidR="00C44988" w:rsidRPr="00E611AB" w:rsidRDefault="00C44988" w:rsidP="0087098F">
            <w:pPr>
              <w:pStyle w:val="TAC"/>
              <w:rPr>
                <w:ins w:id="2748" w:author="Deep [E///]" w:date="2023-10-28T20:16:00Z"/>
              </w:rPr>
            </w:pPr>
            <w:ins w:id="2749" w:author="Deep [E///]" w:date="2023-10-28T20:16:00Z">
              <w:r w:rsidRPr="00E611AB">
                <w:t>T</w:t>
              </w:r>
              <w:r w:rsidRPr="00E611AB">
                <w:rPr>
                  <w:vertAlign w:val="subscript"/>
                </w:rPr>
                <w:t>c</w:t>
              </w:r>
            </w:ins>
          </w:p>
        </w:tc>
      </w:tr>
      <w:tr w:rsidR="00C44988" w:rsidRPr="00E611AB" w14:paraId="2FC9CC3A" w14:textId="77777777" w:rsidTr="0087098F">
        <w:trPr>
          <w:cantSplit/>
          <w:ins w:id="275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3E9A71F" w14:textId="77777777" w:rsidR="00C44988" w:rsidRPr="00E611AB" w:rsidRDefault="00C44988" w:rsidP="0087098F">
            <w:pPr>
              <w:pStyle w:val="TAC"/>
              <w:rPr>
                <w:ins w:id="2751" w:author="Deep [E///]" w:date="2023-10-28T20:16:00Z"/>
              </w:rPr>
            </w:pPr>
            <w:ins w:id="2752"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55BD0B4E" w14:textId="77777777" w:rsidR="00C44988" w:rsidRPr="00E611AB" w:rsidRDefault="00C44988" w:rsidP="0087098F">
            <w:pPr>
              <w:pStyle w:val="TAC"/>
              <w:rPr>
                <w:ins w:id="2753" w:author="Deep [E///]" w:date="2023-10-28T20:16:00Z"/>
              </w:rPr>
            </w:pPr>
            <w:ins w:id="2754"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0678E45" w14:textId="77777777" w:rsidR="00C44988" w:rsidRPr="00E611AB" w:rsidRDefault="00C44988" w:rsidP="0087098F">
            <w:pPr>
              <w:pStyle w:val="TAC"/>
              <w:rPr>
                <w:ins w:id="2755" w:author="Deep [E///]" w:date="2023-10-28T20:16:00Z"/>
              </w:rPr>
            </w:pPr>
            <w:ins w:id="2756" w:author="Deep [E///]" w:date="2023-10-28T20:16:00Z">
              <w:r w:rsidRPr="00E611AB">
                <w:t>T</w:t>
              </w:r>
              <w:r w:rsidRPr="00E611AB">
                <w:rPr>
                  <w:vertAlign w:val="subscript"/>
                </w:rPr>
                <w:t>c</w:t>
              </w:r>
            </w:ins>
          </w:p>
        </w:tc>
      </w:tr>
      <w:tr w:rsidR="00C44988" w:rsidRPr="00E611AB" w14:paraId="3AB2C54E" w14:textId="77777777" w:rsidTr="0087098F">
        <w:trPr>
          <w:cantSplit/>
          <w:ins w:id="275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BAC9AC5" w14:textId="77777777" w:rsidR="00C44988" w:rsidRPr="00E611AB" w:rsidRDefault="00C44988" w:rsidP="0087098F">
            <w:pPr>
              <w:pStyle w:val="TAC"/>
              <w:rPr>
                <w:ins w:id="2758" w:author="Deep [E///]" w:date="2023-10-28T20:16:00Z"/>
              </w:rPr>
            </w:pPr>
            <w:ins w:id="2759"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57BA5F44" w14:textId="77777777" w:rsidR="00C44988" w:rsidRPr="00E611AB" w:rsidRDefault="00C44988" w:rsidP="0087098F">
            <w:pPr>
              <w:pStyle w:val="TAC"/>
              <w:rPr>
                <w:ins w:id="2760" w:author="Deep [E///]" w:date="2023-10-28T20:16:00Z"/>
              </w:rPr>
            </w:pPr>
            <w:ins w:id="2761"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23E59C88" w14:textId="77777777" w:rsidR="00C44988" w:rsidRPr="00E611AB" w:rsidRDefault="00C44988" w:rsidP="0087098F">
            <w:pPr>
              <w:pStyle w:val="TAC"/>
              <w:rPr>
                <w:ins w:id="2762" w:author="Deep [E///]" w:date="2023-10-28T20:16:00Z"/>
              </w:rPr>
            </w:pPr>
            <w:ins w:id="2763" w:author="Deep [E///]" w:date="2023-10-28T20:16:00Z">
              <w:r w:rsidRPr="00E611AB">
                <w:t>T</w:t>
              </w:r>
              <w:r w:rsidRPr="00E611AB">
                <w:rPr>
                  <w:vertAlign w:val="subscript"/>
                </w:rPr>
                <w:t>c</w:t>
              </w:r>
            </w:ins>
          </w:p>
        </w:tc>
      </w:tr>
    </w:tbl>
    <w:p w14:paraId="77480824" w14:textId="77777777" w:rsidR="00C44988" w:rsidRDefault="00C44988" w:rsidP="00C44988"/>
    <w:p w14:paraId="216D3FDF" w14:textId="77777777" w:rsidR="00C44988" w:rsidRPr="00650894" w:rsidRDefault="00C44988" w:rsidP="00C44988">
      <w:pPr>
        <w:pStyle w:val="TH"/>
        <w:rPr>
          <w:ins w:id="2764" w:author="Deep [E///]" w:date="2023-10-28T20:16:00Z"/>
        </w:rPr>
      </w:pPr>
      <w:ins w:id="2765" w:author="Deep [E///]" w:date="2023-10-28T20:17:00Z">
        <w:r w:rsidRPr="000F565B">
          <w:t>Table 10.1.25.3.2-</w:t>
        </w:r>
      </w:ins>
      <w:ins w:id="2766" w:author="Deep [E///]" w:date="2023-12-21T15:28:00Z">
        <w:r>
          <w:t>9</w:t>
        </w:r>
      </w:ins>
      <w:ins w:id="2767" w:author="Deep [E///]" w:date="2023-10-28T20:17:00Z">
        <w:r w:rsidRPr="000F565B">
          <w:t>: Differential UE Rx-Tx time difference measurement report mapping for</w:t>
        </w:r>
      </w:ins>
      <w:ins w:id="2768" w:author="Deep [E///]" w:date="2023-10-28T20:16:00Z">
        <w:r w:rsidRPr="000F565B">
          <w:t xml:space="preserve"> </w:t>
        </w:r>
        <w:r w:rsidRPr="00D85749">
          <w:rPr>
            <w:i/>
            <w:iCs/>
          </w:rPr>
          <w:t>k</w:t>
        </w:r>
      </w:ins>
      <w:ins w:id="2769" w:author="Deep [E///]" w:date="2023-10-28T20:17:00Z">
        <w:r w:rsidRPr="00D85749">
          <w:rPr>
            <w:i/>
            <w:iCs/>
          </w:rPr>
          <w:t xml:space="preserve"> </w:t>
        </w:r>
      </w:ins>
      <w:ins w:id="2770" w:author="Deep [E///]" w:date="2023-10-28T20:16:00Z">
        <w:r w:rsidRPr="00D85749">
          <w:rPr>
            <w:i/>
            <w:iCs/>
          </w:rPr>
          <w:t>=</w:t>
        </w:r>
      </w:ins>
      <w:ins w:id="2771" w:author="Deep [E///]" w:date="2023-10-28T20:17:00Z">
        <w:r w:rsidRPr="00D85749">
          <w:rPr>
            <w:i/>
            <w:iCs/>
          </w:rPr>
          <w:t xml:space="preserve"> </w:t>
        </w:r>
      </w:ins>
      <w:ins w:id="2772" w:author="Deep [E///]" w:date="2023-10-28T20:16:00Z">
        <w:r w:rsidRPr="00D85749">
          <w:rPr>
            <w:i/>
            <w:iCs/>
          </w:rPr>
          <w:t>-</w:t>
        </w:r>
      </w:ins>
      <w:ins w:id="2773" w:author="Deep [E///]" w:date="2023-12-21T15:28:00Z">
        <w:r>
          <w:rPr>
            <w:i/>
            <w:iCs/>
          </w:rPr>
          <w:t>3</w:t>
        </w:r>
      </w:ins>
      <w:ins w:id="2774" w:author="Deep [E///]" w:date="2023-10-28T20:16:00Z">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44988" w:rsidRPr="00E611AB" w14:paraId="4F37872B" w14:textId="77777777" w:rsidTr="0087098F">
        <w:trPr>
          <w:cantSplit/>
          <w:trHeight w:val="207"/>
          <w:ins w:id="2775" w:author="Deep [E///]" w:date="2023-10-28T20:16:00Z"/>
        </w:trPr>
        <w:tc>
          <w:tcPr>
            <w:tcW w:w="4252" w:type="dxa"/>
            <w:vAlign w:val="center"/>
          </w:tcPr>
          <w:p w14:paraId="77380BF9" w14:textId="77777777" w:rsidR="00C44988" w:rsidRPr="00E611AB" w:rsidRDefault="00C44988" w:rsidP="0087098F">
            <w:pPr>
              <w:pStyle w:val="TAH"/>
              <w:rPr>
                <w:ins w:id="2776" w:author="Deep [E///]" w:date="2023-10-28T20:16:00Z"/>
              </w:rPr>
            </w:pPr>
            <w:ins w:id="2777" w:author="Deep [E///]" w:date="2023-10-28T20:16:00Z">
              <w:r w:rsidRPr="00E611AB">
                <w:t>Reported Quantity Value</w:t>
              </w:r>
            </w:ins>
          </w:p>
        </w:tc>
        <w:tc>
          <w:tcPr>
            <w:tcW w:w="2835" w:type="dxa"/>
            <w:vAlign w:val="center"/>
          </w:tcPr>
          <w:p w14:paraId="3C3057FA" w14:textId="77777777" w:rsidR="00C44988" w:rsidRPr="00E611AB" w:rsidRDefault="00C44988" w:rsidP="0087098F">
            <w:pPr>
              <w:pStyle w:val="TAH"/>
              <w:rPr>
                <w:ins w:id="2778" w:author="Deep [E///]" w:date="2023-10-28T20:16:00Z"/>
              </w:rPr>
            </w:pPr>
            <w:ins w:id="2779" w:author="Deep [E///]" w:date="2023-10-28T20:16:00Z">
              <w:r w:rsidRPr="00E611AB">
                <w:t>Measured Quantity Value</w:t>
              </w:r>
            </w:ins>
          </w:p>
        </w:tc>
        <w:tc>
          <w:tcPr>
            <w:tcW w:w="1701" w:type="dxa"/>
            <w:vAlign w:val="center"/>
          </w:tcPr>
          <w:p w14:paraId="25ABE9DD" w14:textId="77777777" w:rsidR="00C44988" w:rsidRPr="00E611AB" w:rsidRDefault="00C44988" w:rsidP="0087098F">
            <w:pPr>
              <w:pStyle w:val="TAH"/>
              <w:rPr>
                <w:ins w:id="2780" w:author="Deep [E///]" w:date="2023-10-28T20:16:00Z"/>
              </w:rPr>
            </w:pPr>
            <w:ins w:id="2781" w:author="Deep [E///]" w:date="2023-10-28T20:16:00Z">
              <w:r w:rsidRPr="00E611AB">
                <w:t>Unit</w:t>
              </w:r>
            </w:ins>
          </w:p>
        </w:tc>
      </w:tr>
      <w:tr w:rsidR="00C44988" w:rsidRPr="00E611AB" w14:paraId="4ADCF6B5" w14:textId="77777777" w:rsidTr="0087098F">
        <w:trPr>
          <w:cantSplit/>
          <w:ins w:id="2782" w:author="Deep [E///]" w:date="2023-10-28T20:16:00Z"/>
        </w:trPr>
        <w:tc>
          <w:tcPr>
            <w:tcW w:w="4252" w:type="dxa"/>
          </w:tcPr>
          <w:p w14:paraId="20496C31" w14:textId="77777777" w:rsidR="00C44988" w:rsidRPr="00E611AB" w:rsidRDefault="00C44988" w:rsidP="0087098F">
            <w:pPr>
              <w:pStyle w:val="TAC"/>
              <w:rPr>
                <w:ins w:id="2783" w:author="Deep [E///]" w:date="2023-10-28T20:16:00Z"/>
              </w:rPr>
            </w:pPr>
            <w:ins w:id="2784" w:author="Deep [E///]" w:date="2023-10-28T20:16:00Z">
              <w:r w:rsidRPr="00E611AB">
                <w:rPr>
                  <w:lang w:eastAsia="zh-CN"/>
                </w:rPr>
                <w:t>DIFF_RX-TX_TIME_DIFFERENCE_</w:t>
              </w:r>
            </w:ins>
            <w:ins w:id="2785" w:author="Deep [E///]" w:date="2023-11-16T13:37:00Z">
              <w:r>
                <w:rPr>
                  <w:lang w:eastAsia="zh-CN"/>
                </w:rPr>
                <w:t>0</w:t>
              </w:r>
            </w:ins>
            <w:ins w:id="2786" w:author="Deep [E///]" w:date="2023-10-28T20:16:00Z">
              <w:r w:rsidRPr="00E611AB">
                <w:t>0000</w:t>
              </w:r>
            </w:ins>
          </w:p>
        </w:tc>
        <w:tc>
          <w:tcPr>
            <w:tcW w:w="2835" w:type="dxa"/>
          </w:tcPr>
          <w:p w14:paraId="3BC85909" w14:textId="77777777" w:rsidR="00C44988" w:rsidRPr="00E611AB" w:rsidRDefault="00C44988" w:rsidP="0087098F">
            <w:pPr>
              <w:pStyle w:val="TAC"/>
              <w:rPr>
                <w:ins w:id="2787" w:author="Deep [E///]" w:date="2023-10-28T20:16:00Z"/>
              </w:rPr>
            </w:pPr>
            <w:ins w:id="2788"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789" w:author="Deep [E///]" w:date="2024-02-17T21:04:00Z">
              <w:r>
                <w:rPr>
                  <w:lang w:eastAsia="zh-CN"/>
                </w:rPr>
                <w:t>1</w:t>
              </w:r>
            </w:ins>
            <w:ins w:id="2790" w:author="Deep [E///]" w:date="2023-10-28T20:16:00Z">
              <w:r>
                <w:rPr>
                  <w:lang w:eastAsia="zh-CN"/>
                </w:rPr>
                <w:t>25</w:t>
              </w:r>
            </w:ins>
          </w:p>
        </w:tc>
        <w:tc>
          <w:tcPr>
            <w:tcW w:w="1701" w:type="dxa"/>
          </w:tcPr>
          <w:p w14:paraId="100C81D1" w14:textId="77777777" w:rsidR="00C44988" w:rsidRPr="00E611AB" w:rsidRDefault="00C44988" w:rsidP="0087098F">
            <w:pPr>
              <w:pStyle w:val="TAC"/>
              <w:rPr>
                <w:ins w:id="2791" w:author="Deep [E///]" w:date="2023-10-28T20:16:00Z"/>
              </w:rPr>
            </w:pPr>
            <w:ins w:id="2792" w:author="Deep [E///]" w:date="2023-10-28T20:16:00Z">
              <w:r w:rsidRPr="00E611AB">
                <w:t>T</w:t>
              </w:r>
              <w:r w:rsidRPr="00E611AB">
                <w:rPr>
                  <w:vertAlign w:val="subscript"/>
                </w:rPr>
                <w:t>c</w:t>
              </w:r>
            </w:ins>
          </w:p>
        </w:tc>
      </w:tr>
      <w:tr w:rsidR="00C44988" w:rsidRPr="00E611AB" w14:paraId="4A6492C9" w14:textId="77777777" w:rsidTr="0087098F">
        <w:trPr>
          <w:cantSplit/>
          <w:ins w:id="2793" w:author="Deep [E///]" w:date="2023-10-28T20:16:00Z"/>
        </w:trPr>
        <w:tc>
          <w:tcPr>
            <w:tcW w:w="4252" w:type="dxa"/>
          </w:tcPr>
          <w:p w14:paraId="19F1580C" w14:textId="77777777" w:rsidR="00C44988" w:rsidRPr="00E611AB" w:rsidRDefault="00C44988" w:rsidP="0087098F">
            <w:pPr>
              <w:pStyle w:val="TAC"/>
              <w:rPr>
                <w:ins w:id="2794" w:author="Deep [E///]" w:date="2023-10-28T20:16:00Z"/>
              </w:rPr>
            </w:pPr>
            <w:ins w:id="2795" w:author="Deep [E///]" w:date="2023-10-28T20:16:00Z">
              <w:r w:rsidRPr="00E611AB">
                <w:rPr>
                  <w:lang w:eastAsia="zh-CN"/>
                </w:rPr>
                <w:t>DIFF_RX-TX_TIME_DIFFERENCE_</w:t>
              </w:r>
            </w:ins>
            <w:ins w:id="2796" w:author="Deep [E///]" w:date="2023-11-16T13:37:00Z">
              <w:r>
                <w:rPr>
                  <w:lang w:eastAsia="zh-CN"/>
                </w:rPr>
                <w:t>0</w:t>
              </w:r>
            </w:ins>
            <w:ins w:id="2797" w:author="Deep [E///]" w:date="2023-10-28T20:16:00Z">
              <w:r w:rsidRPr="00E611AB">
                <w:t>0001</w:t>
              </w:r>
            </w:ins>
          </w:p>
        </w:tc>
        <w:tc>
          <w:tcPr>
            <w:tcW w:w="2835" w:type="dxa"/>
          </w:tcPr>
          <w:p w14:paraId="5ACB731D" w14:textId="77777777" w:rsidR="00C44988" w:rsidRPr="00E611AB" w:rsidRDefault="00C44988" w:rsidP="0087098F">
            <w:pPr>
              <w:pStyle w:val="TAC"/>
              <w:rPr>
                <w:ins w:id="2798" w:author="Deep [E///]" w:date="2023-10-28T20:16:00Z"/>
              </w:rPr>
            </w:pPr>
            <w:ins w:id="2799" w:author="Deep [E///]" w:date="2023-10-28T20:16:00Z">
              <w:r>
                <w:rPr>
                  <w:lang w:eastAsia="zh-CN"/>
                </w:rPr>
                <w:t>0.</w:t>
              </w:r>
            </w:ins>
            <w:ins w:id="2800" w:author="Deep [E///]" w:date="2024-02-17T21:04:00Z">
              <w:r>
                <w:rPr>
                  <w:lang w:eastAsia="zh-CN"/>
                </w:rPr>
                <w:t>1</w:t>
              </w:r>
            </w:ins>
            <w:ins w:id="2801" w:author="Deep [E///]" w:date="2023-10-28T20:16:00Z">
              <w:r>
                <w:rPr>
                  <w:lang w:eastAsia="zh-CN"/>
                </w:rPr>
                <w:t>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02" w:author="Deep [E///]" w:date="2024-02-17T21:04:00Z">
              <w:r>
                <w:rPr>
                  <w:lang w:eastAsia="zh-CN"/>
                </w:rPr>
                <w:t>2</w:t>
              </w:r>
            </w:ins>
            <w:ins w:id="2803" w:author="Deep [E///]" w:date="2023-10-28T20:16:00Z">
              <w:r>
                <w:rPr>
                  <w:lang w:eastAsia="zh-CN"/>
                </w:rPr>
                <w:t>5</w:t>
              </w:r>
            </w:ins>
          </w:p>
        </w:tc>
        <w:tc>
          <w:tcPr>
            <w:tcW w:w="1701" w:type="dxa"/>
          </w:tcPr>
          <w:p w14:paraId="4A0C0690" w14:textId="77777777" w:rsidR="00C44988" w:rsidRPr="00E611AB" w:rsidRDefault="00C44988" w:rsidP="0087098F">
            <w:pPr>
              <w:pStyle w:val="TAC"/>
              <w:rPr>
                <w:ins w:id="2804" w:author="Deep [E///]" w:date="2023-10-28T20:16:00Z"/>
              </w:rPr>
            </w:pPr>
            <w:ins w:id="2805" w:author="Deep [E///]" w:date="2023-10-28T20:16:00Z">
              <w:r w:rsidRPr="00E611AB">
                <w:t>T</w:t>
              </w:r>
              <w:r w:rsidRPr="00E611AB">
                <w:rPr>
                  <w:vertAlign w:val="subscript"/>
                </w:rPr>
                <w:t>c</w:t>
              </w:r>
            </w:ins>
          </w:p>
        </w:tc>
      </w:tr>
      <w:tr w:rsidR="00C44988" w:rsidRPr="00E611AB" w14:paraId="5B22527D" w14:textId="77777777" w:rsidTr="0087098F">
        <w:trPr>
          <w:cantSplit/>
          <w:ins w:id="2806" w:author="Deep [E///]" w:date="2023-10-28T20:16:00Z"/>
        </w:trPr>
        <w:tc>
          <w:tcPr>
            <w:tcW w:w="4252" w:type="dxa"/>
          </w:tcPr>
          <w:p w14:paraId="0F600602" w14:textId="77777777" w:rsidR="00C44988" w:rsidRPr="00E611AB" w:rsidRDefault="00C44988" w:rsidP="0087098F">
            <w:pPr>
              <w:pStyle w:val="TAC"/>
              <w:rPr>
                <w:ins w:id="2807" w:author="Deep [E///]" w:date="2023-10-28T20:16:00Z"/>
              </w:rPr>
            </w:pPr>
            <w:ins w:id="2808" w:author="Deep [E///]" w:date="2023-10-28T20:16:00Z">
              <w:r w:rsidRPr="00E611AB">
                <w:rPr>
                  <w:lang w:eastAsia="zh-CN"/>
                </w:rPr>
                <w:t>DIFF_RX-TX_TIME_DIFFERENCE_</w:t>
              </w:r>
            </w:ins>
            <w:ins w:id="2809" w:author="Deep [E///]" w:date="2023-11-16T13:37:00Z">
              <w:r>
                <w:rPr>
                  <w:lang w:eastAsia="zh-CN"/>
                </w:rPr>
                <w:t>0</w:t>
              </w:r>
            </w:ins>
            <w:ins w:id="2810" w:author="Deep [E///]" w:date="2023-10-28T20:16:00Z">
              <w:r w:rsidRPr="00E611AB">
                <w:t>0002</w:t>
              </w:r>
            </w:ins>
          </w:p>
        </w:tc>
        <w:tc>
          <w:tcPr>
            <w:tcW w:w="2835" w:type="dxa"/>
          </w:tcPr>
          <w:p w14:paraId="71D33E29" w14:textId="77777777" w:rsidR="00C44988" w:rsidRPr="00E611AB" w:rsidRDefault="00C44988" w:rsidP="0087098F">
            <w:pPr>
              <w:pStyle w:val="TAC"/>
              <w:rPr>
                <w:ins w:id="2811" w:author="Deep [E///]" w:date="2023-10-28T20:16:00Z"/>
              </w:rPr>
            </w:pPr>
            <w:ins w:id="2812" w:author="Deep [E///]" w:date="2023-10-28T20:16:00Z">
              <w:r>
                <w:rPr>
                  <w:lang w:eastAsia="zh-CN"/>
                </w:rPr>
                <w:t>0.</w:t>
              </w:r>
            </w:ins>
            <w:ins w:id="2813" w:author="Deep [E///]" w:date="2024-02-17T21:04:00Z">
              <w:r>
                <w:rPr>
                  <w:lang w:eastAsia="zh-CN"/>
                </w:rPr>
                <w:t>2</w:t>
              </w:r>
            </w:ins>
            <w:ins w:id="2814"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15" w:author="Deep [E///]" w:date="2024-02-17T21:04:00Z">
              <w:r>
                <w:rPr>
                  <w:lang w:eastAsia="zh-CN"/>
                </w:rPr>
                <w:t>3</w:t>
              </w:r>
            </w:ins>
            <w:ins w:id="2816" w:author="Deep [E///]" w:date="2023-10-28T20:16:00Z">
              <w:r>
                <w:rPr>
                  <w:lang w:eastAsia="zh-CN"/>
                </w:rPr>
                <w:t>75</w:t>
              </w:r>
            </w:ins>
          </w:p>
        </w:tc>
        <w:tc>
          <w:tcPr>
            <w:tcW w:w="1701" w:type="dxa"/>
          </w:tcPr>
          <w:p w14:paraId="50049704" w14:textId="77777777" w:rsidR="00C44988" w:rsidRPr="00E611AB" w:rsidRDefault="00C44988" w:rsidP="0087098F">
            <w:pPr>
              <w:pStyle w:val="TAC"/>
              <w:rPr>
                <w:ins w:id="2817" w:author="Deep [E///]" w:date="2023-10-28T20:16:00Z"/>
              </w:rPr>
            </w:pPr>
            <w:ins w:id="2818" w:author="Deep [E///]" w:date="2023-10-28T20:16:00Z">
              <w:r w:rsidRPr="00E611AB">
                <w:t>T</w:t>
              </w:r>
              <w:r w:rsidRPr="00E611AB">
                <w:rPr>
                  <w:vertAlign w:val="subscript"/>
                </w:rPr>
                <w:t>c</w:t>
              </w:r>
            </w:ins>
          </w:p>
        </w:tc>
      </w:tr>
      <w:tr w:rsidR="00C44988" w:rsidRPr="00E611AB" w14:paraId="3EE58398" w14:textId="77777777" w:rsidTr="0087098F">
        <w:trPr>
          <w:cantSplit/>
          <w:ins w:id="2819" w:author="Deep [E///]" w:date="2023-10-28T20:16:00Z"/>
        </w:trPr>
        <w:tc>
          <w:tcPr>
            <w:tcW w:w="4252" w:type="dxa"/>
          </w:tcPr>
          <w:p w14:paraId="4EC35DAD" w14:textId="77777777" w:rsidR="00C44988" w:rsidRPr="00E611AB" w:rsidRDefault="00C44988" w:rsidP="0087098F">
            <w:pPr>
              <w:pStyle w:val="TAC"/>
              <w:rPr>
                <w:ins w:id="2820" w:author="Deep [E///]" w:date="2023-10-28T20:16:00Z"/>
              </w:rPr>
            </w:pPr>
            <w:ins w:id="2821" w:author="Deep [E///]" w:date="2023-10-28T20:16:00Z">
              <w:r w:rsidRPr="00E611AB">
                <w:rPr>
                  <w:rFonts w:ascii="Symbol" w:eastAsia="Symbol" w:hAnsi="Symbol" w:cs="Symbol"/>
                </w:rPr>
                <w:t></w:t>
              </w:r>
            </w:ins>
          </w:p>
        </w:tc>
        <w:tc>
          <w:tcPr>
            <w:tcW w:w="2835" w:type="dxa"/>
          </w:tcPr>
          <w:p w14:paraId="37ED8EA3" w14:textId="77777777" w:rsidR="00C44988" w:rsidRPr="00E611AB" w:rsidRDefault="00C44988" w:rsidP="0087098F">
            <w:pPr>
              <w:pStyle w:val="TAC"/>
              <w:rPr>
                <w:ins w:id="2822" w:author="Deep [E///]" w:date="2023-10-28T20:16:00Z"/>
              </w:rPr>
            </w:pPr>
            <w:ins w:id="2823" w:author="Deep [E///]" w:date="2023-10-28T20:16:00Z">
              <w:r w:rsidRPr="00E611AB">
                <w:rPr>
                  <w:rFonts w:ascii="Symbol" w:eastAsia="Symbol" w:hAnsi="Symbol" w:cs="Symbol"/>
                </w:rPr>
                <w:t></w:t>
              </w:r>
            </w:ins>
          </w:p>
        </w:tc>
        <w:tc>
          <w:tcPr>
            <w:tcW w:w="1701" w:type="dxa"/>
          </w:tcPr>
          <w:p w14:paraId="2F85E66C" w14:textId="77777777" w:rsidR="00C44988" w:rsidRPr="00E611AB" w:rsidRDefault="00C44988" w:rsidP="0087098F">
            <w:pPr>
              <w:pStyle w:val="TAC"/>
              <w:rPr>
                <w:ins w:id="2824" w:author="Deep [E///]" w:date="2023-10-28T20:16:00Z"/>
              </w:rPr>
            </w:pPr>
            <w:ins w:id="2825" w:author="Deep [E///]" w:date="2023-10-28T20:16:00Z">
              <w:r w:rsidRPr="00E611AB">
                <w:t>…</w:t>
              </w:r>
            </w:ins>
          </w:p>
        </w:tc>
      </w:tr>
      <w:tr w:rsidR="00C44988" w:rsidRPr="00E611AB" w14:paraId="52128E45" w14:textId="77777777" w:rsidTr="0087098F">
        <w:trPr>
          <w:cantSplit/>
          <w:ins w:id="282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5F62734" w14:textId="77777777" w:rsidR="00C44988" w:rsidRPr="00E611AB" w:rsidRDefault="00C44988" w:rsidP="0087098F">
            <w:pPr>
              <w:pStyle w:val="TAC"/>
              <w:rPr>
                <w:ins w:id="2827" w:author="Deep [E///]" w:date="2023-10-28T20:16:00Z"/>
              </w:rPr>
            </w:pPr>
            <w:ins w:id="2828" w:author="Deep [E///]" w:date="2023-10-28T20:16:00Z">
              <w:r w:rsidRPr="00E611AB">
                <w:rPr>
                  <w:lang w:eastAsia="zh-CN"/>
                </w:rPr>
                <w:t>DIFF_RX-TX_TIME_DIFFERENCE_</w:t>
              </w:r>
            </w:ins>
            <w:ins w:id="2829" w:author="Deep [E///]" w:date="2024-02-17T21:04:00Z">
              <w:r w:rsidRPr="00BB2DD7">
                <w:rPr>
                  <w:lang w:eastAsia="zh-CN"/>
                </w:rPr>
                <w:t>6552</w:t>
              </w:r>
              <w:r>
                <w:rPr>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4F4AA638" w14:textId="77777777" w:rsidR="00C44988" w:rsidRPr="00E611AB" w:rsidRDefault="00C44988" w:rsidP="0087098F">
            <w:pPr>
              <w:pStyle w:val="TAC"/>
              <w:rPr>
                <w:ins w:id="2830" w:author="Deep [E///]" w:date="2023-10-28T20:16:00Z"/>
              </w:rPr>
            </w:pPr>
            <w:ins w:id="2831" w:author="Deep [E///]" w:date="2023-10-28T20:16:00Z">
              <w:r w:rsidRPr="00E611AB">
                <w:rPr>
                  <w:lang w:eastAsia="zh-CN"/>
                </w:rPr>
                <w:t>81</w:t>
              </w:r>
              <w:r>
                <w:rPr>
                  <w:lang w:eastAsia="zh-CN"/>
                </w:rPr>
                <w:t>90.</w:t>
              </w:r>
            </w:ins>
            <w:ins w:id="2832" w:author="Deep [E///]" w:date="2024-02-17T21:04:00Z">
              <w:r>
                <w:rPr>
                  <w:lang w:eastAsia="zh-CN"/>
                </w:rPr>
                <w:t>7</w:t>
              </w:r>
            </w:ins>
            <w:ins w:id="2833"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834" w:author="Deep [E///]" w:date="2024-02-17T21:04:00Z">
              <w:r>
                <w:rPr>
                  <w:lang w:eastAsia="zh-CN"/>
                </w:rPr>
                <w:t>8</w:t>
              </w:r>
            </w:ins>
            <w:ins w:id="2835"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7DD79240" w14:textId="77777777" w:rsidR="00C44988" w:rsidRPr="00E611AB" w:rsidRDefault="00C44988" w:rsidP="0087098F">
            <w:pPr>
              <w:pStyle w:val="TAC"/>
              <w:rPr>
                <w:ins w:id="2836" w:author="Deep [E///]" w:date="2023-10-28T20:16:00Z"/>
              </w:rPr>
            </w:pPr>
            <w:ins w:id="2837" w:author="Deep [E///]" w:date="2023-10-28T20:16:00Z">
              <w:r w:rsidRPr="00E611AB">
                <w:t>T</w:t>
              </w:r>
              <w:r w:rsidRPr="00E611AB">
                <w:rPr>
                  <w:vertAlign w:val="subscript"/>
                </w:rPr>
                <w:t>c</w:t>
              </w:r>
            </w:ins>
          </w:p>
        </w:tc>
      </w:tr>
      <w:tr w:rsidR="00C44988" w:rsidRPr="00E611AB" w14:paraId="4B74BC37" w14:textId="77777777" w:rsidTr="0087098F">
        <w:trPr>
          <w:cantSplit/>
          <w:ins w:id="28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CE8D1FF" w14:textId="77777777" w:rsidR="00C44988" w:rsidRPr="00E611AB" w:rsidRDefault="00C44988" w:rsidP="0087098F">
            <w:pPr>
              <w:pStyle w:val="TAC"/>
              <w:rPr>
                <w:ins w:id="2839" w:author="Deep [E///]" w:date="2023-10-28T20:16:00Z"/>
              </w:rPr>
            </w:pPr>
            <w:ins w:id="2840" w:author="Deep [E///]" w:date="2023-10-28T20:16:00Z">
              <w:r w:rsidRPr="00E611AB">
                <w:rPr>
                  <w:lang w:eastAsia="zh-CN"/>
                </w:rPr>
                <w:t>DIFF_RX-TX_TIME_DIFFERENCE_</w:t>
              </w:r>
            </w:ins>
            <w:ins w:id="2841" w:author="Deep [E///]" w:date="2024-02-17T21:04:00Z">
              <w:r w:rsidRPr="00BB2DD7">
                <w:rPr>
                  <w:lang w:eastAsia="zh-CN"/>
                </w:rPr>
                <w:t>6552</w:t>
              </w:r>
              <w:r>
                <w:rPr>
                  <w:lang w:eastAsia="zh-CN"/>
                </w:rPr>
                <w:t>7</w:t>
              </w:r>
            </w:ins>
          </w:p>
        </w:tc>
        <w:tc>
          <w:tcPr>
            <w:tcW w:w="2835" w:type="dxa"/>
            <w:tcBorders>
              <w:top w:val="single" w:sz="4" w:space="0" w:color="auto"/>
              <w:left w:val="single" w:sz="4" w:space="0" w:color="auto"/>
              <w:bottom w:val="single" w:sz="4" w:space="0" w:color="auto"/>
              <w:right w:val="single" w:sz="4" w:space="0" w:color="auto"/>
            </w:tcBorders>
          </w:tcPr>
          <w:p w14:paraId="7ACCF0CF" w14:textId="77777777" w:rsidR="00C44988" w:rsidRPr="00E611AB" w:rsidRDefault="00C44988" w:rsidP="0087098F">
            <w:pPr>
              <w:pStyle w:val="TAC"/>
              <w:rPr>
                <w:ins w:id="2842" w:author="Deep [E///]" w:date="2023-10-28T20:16:00Z"/>
              </w:rPr>
            </w:pPr>
            <w:ins w:id="2843" w:author="Deep [E///]" w:date="2023-10-28T20:16:00Z">
              <w:r w:rsidRPr="00E611AB">
                <w:rPr>
                  <w:lang w:eastAsia="zh-CN"/>
                </w:rPr>
                <w:t>8190</w:t>
              </w:r>
              <w:r>
                <w:rPr>
                  <w:lang w:eastAsia="zh-CN"/>
                </w:rPr>
                <w:t>.</w:t>
              </w:r>
            </w:ins>
            <w:ins w:id="2844" w:author="Deep [E///]" w:date="2024-02-17T21:04:00Z">
              <w:r>
                <w:rPr>
                  <w:lang w:eastAsia="zh-CN"/>
                </w:rPr>
                <w:t>8</w:t>
              </w:r>
            </w:ins>
            <w:ins w:id="2845"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33F38DA" w14:textId="77777777" w:rsidR="00C44988" w:rsidRPr="00E611AB" w:rsidRDefault="00C44988" w:rsidP="0087098F">
            <w:pPr>
              <w:pStyle w:val="TAC"/>
              <w:rPr>
                <w:ins w:id="2846" w:author="Deep [E///]" w:date="2023-10-28T20:16:00Z"/>
              </w:rPr>
            </w:pPr>
            <w:ins w:id="2847" w:author="Deep [E///]" w:date="2023-10-28T20:16:00Z">
              <w:r w:rsidRPr="00E611AB">
                <w:t>T</w:t>
              </w:r>
              <w:r w:rsidRPr="00E611AB">
                <w:rPr>
                  <w:vertAlign w:val="subscript"/>
                </w:rPr>
                <w:t>c</w:t>
              </w:r>
            </w:ins>
          </w:p>
        </w:tc>
      </w:tr>
      <w:tr w:rsidR="00C44988" w:rsidRPr="00E611AB" w14:paraId="661AE66C" w14:textId="77777777" w:rsidTr="0087098F">
        <w:trPr>
          <w:cantSplit/>
          <w:ins w:id="284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58656C96" w14:textId="77777777" w:rsidR="00C44988" w:rsidRPr="00E611AB" w:rsidRDefault="00C44988" w:rsidP="0087098F">
            <w:pPr>
              <w:pStyle w:val="TAC"/>
              <w:rPr>
                <w:ins w:id="2849" w:author="Deep [E///]" w:date="2023-10-28T20:16:00Z"/>
              </w:rPr>
            </w:pPr>
            <w:ins w:id="2850" w:author="Deep [E///]" w:date="2023-10-28T20:16:00Z">
              <w:r w:rsidRPr="00E611AB">
                <w:rPr>
                  <w:lang w:eastAsia="zh-CN"/>
                </w:rPr>
                <w:t>DIFF_RX-TX_TIME_DIFFERENCE_</w:t>
              </w:r>
            </w:ins>
            <w:ins w:id="2851" w:author="Deep [E///]" w:date="2024-02-17T21:04:00Z">
              <w:r w:rsidRPr="00BB2DD7">
                <w:rPr>
                  <w:lang w:eastAsia="zh-CN"/>
                </w:rPr>
                <w:t>65528</w:t>
              </w:r>
            </w:ins>
          </w:p>
        </w:tc>
        <w:tc>
          <w:tcPr>
            <w:tcW w:w="2835" w:type="dxa"/>
            <w:tcBorders>
              <w:top w:val="single" w:sz="4" w:space="0" w:color="auto"/>
              <w:left w:val="single" w:sz="4" w:space="0" w:color="auto"/>
              <w:bottom w:val="single" w:sz="4" w:space="0" w:color="auto"/>
              <w:right w:val="single" w:sz="4" w:space="0" w:color="auto"/>
            </w:tcBorders>
          </w:tcPr>
          <w:p w14:paraId="460391D4" w14:textId="77777777" w:rsidR="00C44988" w:rsidRPr="00E611AB" w:rsidRDefault="00C44988" w:rsidP="0087098F">
            <w:pPr>
              <w:pStyle w:val="TAC"/>
              <w:rPr>
                <w:ins w:id="2852" w:author="Deep [E///]" w:date="2023-10-28T20:16:00Z"/>
              </w:rPr>
            </w:pPr>
            <w:ins w:id="285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1FE5BF8" w14:textId="77777777" w:rsidR="00C44988" w:rsidRPr="00E611AB" w:rsidRDefault="00C44988" w:rsidP="0087098F">
            <w:pPr>
              <w:pStyle w:val="TAC"/>
              <w:rPr>
                <w:ins w:id="2854" w:author="Deep [E///]" w:date="2023-10-28T20:16:00Z"/>
              </w:rPr>
            </w:pPr>
            <w:ins w:id="2855" w:author="Deep [E///]" w:date="2023-10-28T20:16:00Z">
              <w:r w:rsidRPr="00E611AB">
                <w:t>T</w:t>
              </w:r>
              <w:r w:rsidRPr="00E611AB">
                <w:rPr>
                  <w:vertAlign w:val="subscript"/>
                </w:rPr>
                <w:t>c</w:t>
              </w:r>
            </w:ins>
          </w:p>
        </w:tc>
      </w:tr>
    </w:tbl>
    <w:p w14:paraId="3106B951" w14:textId="77777777" w:rsidR="00C44988" w:rsidRDefault="00C44988" w:rsidP="00C44988">
      <w:r>
        <w:tab/>
      </w:r>
    </w:p>
    <w:p w14:paraId="6A002A78" w14:textId="77777777" w:rsidR="00C44988" w:rsidRPr="00650894" w:rsidRDefault="00C44988" w:rsidP="00C44988">
      <w:pPr>
        <w:pStyle w:val="TH"/>
        <w:rPr>
          <w:ins w:id="2856" w:author="Deep [E///]" w:date="2023-10-28T20:16:00Z"/>
        </w:rPr>
      </w:pPr>
      <w:ins w:id="2857" w:author="Deep [E///]" w:date="2023-10-28T20:17:00Z">
        <w:r w:rsidRPr="000F565B">
          <w:t>Table 10.1.25.3.2-</w:t>
        </w:r>
      </w:ins>
      <w:ins w:id="2858" w:author="Deep [E///]" w:date="2023-12-21T15:28:00Z">
        <w:r>
          <w:t>10</w:t>
        </w:r>
      </w:ins>
      <w:ins w:id="2859" w:author="Deep [E///]" w:date="2023-10-28T20:17:00Z">
        <w:r w:rsidRPr="000F565B">
          <w:t>: Differential UE Rx-Tx time difference measurement report mapping for</w:t>
        </w:r>
      </w:ins>
      <w:ins w:id="2860" w:author="Deep [E///]" w:date="2023-10-28T20:16:00Z">
        <w:r w:rsidRPr="000F565B">
          <w:t xml:space="preserve"> </w:t>
        </w:r>
        <w:r w:rsidRPr="00D85749">
          <w:rPr>
            <w:i/>
            <w:iCs/>
          </w:rPr>
          <w:t>k</w:t>
        </w:r>
      </w:ins>
      <w:ins w:id="2861" w:author="Deep [E///]" w:date="2023-10-28T20:17:00Z">
        <w:r w:rsidRPr="00D85749">
          <w:rPr>
            <w:i/>
            <w:iCs/>
          </w:rPr>
          <w:t xml:space="preserve"> </w:t>
        </w:r>
      </w:ins>
      <w:ins w:id="2862" w:author="Deep [E///]" w:date="2023-10-28T20:16:00Z">
        <w:r w:rsidRPr="00D85749">
          <w:rPr>
            <w:i/>
            <w:iCs/>
          </w:rPr>
          <w:t>=</w:t>
        </w:r>
      </w:ins>
      <w:ins w:id="2863" w:author="Deep [E///]" w:date="2023-10-28T20:17:00Z">
        <w:r w:rsidRPr="00D85749">
          <w:rPr>
            <w:i/>
            <w:iCs/>
          </w:rPr>
          <w:t xml:space="preserve"> </w:t>
        </w:r>
      </w:ins>
      <w:ins w:id="2864" w:author="Deep [E///]" w:date="2023-10-28T20:16:00Z">
        <w:r w:rsidRPr="00D85749">
          <w:rPr>
            <w:i/>
            <w:iCs/>
          </w:rPr>
          <w:t>-</w:t>
        </w:r>
      </w:ins>
      <w:ins w:id="2865" w:author="Deep [E///]" w:date="2023-12-21T15:28:00Z">
        <w:r>
          <w:rPr>
            <w:i/>
            <w:iCs/>
          </w:rPr>
          <w:t>4</w:t>
        </w:r>
      </w:ins>
      <w:ins w:id="2866" w:author="Deep [E///]" w:date="2023-10-28T20:16:00Z">
        <w:r w:rsidRPr="000F565B">
          <w:t>.</w:t>
        </w:r>
      </w:ins>
    </w:p>
    <w:tbl>
      <w:tblPr>
        <w:tblW w:w="90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062"/>
        <w:gridCol w:w="1701"/>
      </w:tblGrid>
      <w:tr w:rsidR="00C44988" w:rsidRPr="00E611AB" w14:paraId="57DF35D6" w14:textId="77777777" w:rsidTr="0087098F">
        <w:trPr>
          <w:cantSplit/>
          <w:trHeight w:val="207"/>
          <w:ins w:id="2867" w:author="Deep [E///]" w:date="2023-10-28T20:16:00Z"/>
        </w:trPr>
        <w:tc>
          <w:tcPr>
            <w:tcW w:w="4252" w:type="dxa"/>
            <w:vAlign w:val="center"/>
          </w:tcPr>
          <w:p w14:paraId="236A39D4" w14:textId="77777777" w:rsidR="00C44988" w:rsidRPr="00E611AB" w:rsidRDefault="00C44988" w:rsidP="0087098F">
            <w:pPr>
              <w:pStyle w:val="TAH"/>
              <w:rPr>
                <w:ins w:id="2868" w:author="Deep [E///]" w:date="2023-10-28T20:16:00Z"/>
              </w:rPr>
            </w:pPr>
            <w:ins w:id="2869" w:author="Deep [E///]" w:date="2023-10-28T20:16:00Z">
              <w:r w:rsidRPr="00E611AB">
                <w:t>Reported Quantity Value</w:t>
              </w:r>
            </w:ins>
          </w:p>
        </w:tc>
        <w:tc>
          <w:tcPr>
            <w:tcW w:w="3062" w:type="dxa"/>
            <w:vAlign w:val="center"/>
          </w:tcPr>
          <w:p w14:paraId="3D3933A3" w14:textId="77777777" w:rsidR="00C44988" w:rsidRPr="00E611AB" w:rsidRDefault="00C44988" w:rsidP="0087098F">
            <w:pPr>
              <w:pStyle w:val="TAH"/>
              <w:rPr>
                <w:ins w:id="2870" w:author="Deep [E///]" w:date="2023-10-28T20:16:00Z"/>
              </w:rPr>
            </w:pPr>
            <w:ins w:id="2871" w:author="Deep [E///]" w:date="2023-10-28T20:16:00Z">
              <w:r w:rsidRPr="00E611AB">
                <w:t>Measured Quantity Value</w:t>
              </w:r>
            </w:ins>
          </w:p>
        </w:tc>
        <w:tc>
          <w:tcPr>
            <w:tcW w:w="1701" w:type="dxa"/>
            <w:vAlign w:val="center"/>
          </w:tcPr>
          <w:p w14:paraId="567EC1D7" w14:textId="77777777" w:rsidR="00C44988" w:rsidRPr="00E611AB" w:rsidRDefault="00C44988" w:rsidP="0087098F">
            <w:pPr>
              <w:pStyle w:val="TAH"/>
              <w:rPr>
                <w:ins w:id="2872" w:author="Deep [E///]" w:date="2023-10-28T20:16:00Z"/>
              </w:rPr>
            </w:pPr>
            <w:ins w:id="2873" w:author="Deep [E///]" w:date="2023-10-28T20:16:00Z">
              <w:r w:rsidRPr="00E611AB">
                <w:t>Unit</w:t>
              </w:r>
            </w:ins>
          </w:p>
        </w:tc>
      </w:tr>
      <w:tr w:rsidR="00C44988" w:rsidRPr="00E611AB" w14:paraId="127A6638" w14:textId="77777777" w:rsidTr="0087098F">
        <w:trPr>
          <w:cantSplit/>
          <w:ins w:id="2874" w:author="Deep [E///]" w:date="2023-10-28T20:16:00Z"/>
        </w:trPr>
        <w:tc>
          <w:tcPr>
            <w:tcW w:w="4252" w:type="dxa"/>
          </w:tcPr>
          <w:p w14:paraId="29213FB1" w14:textId="77777777" w:rsidR="00C44988" w:rsidRPr="00E611AB" w:rsidRDefault="00C44988" w:rsidP="0087098F">
            <w:pPr>
              <w:pStyle w:val="TAC"/>
              <w:rPr>
                <w:ins w:id="2875" w:author="Deep [E///]" w:date="2023-10-28T20:16:00Z"/>
              </w:rPr>
            </w:pPr>
            <w:ins w:id="2876" w:author="Deep [E///]" w:date="2023-10-28T20:16:00Z">
              <w:r w:rsidRPr="00E611AB">
                <w:rPr>
                  <w:lang w:eastAsia="zh-CN"/>
                </w:rPr>
                <w:t>DIFF_RX-TX_TIME_DIFFERENCE_</w:t>
              </w:r>
            </w:ins>
            <w:ins w:id="2877" w:author="Deep [E///]" w:date="2023-11-16T13:37:00Z">
              <w:r>
                <w:rPr>
                  <w:lang w:eastAsia="zh-CN"/>
                </w:rPr>
                <w:t>0</w:t>
              </w:r>
            </w:ins>
            <w:ins w:id="2878" w:author="Deep [E///]" w:date="2023-10-28T20:16:00Z">
              <w:r w:rsidRPr="00E611AB">
                <w:t>0</w:t>
              </w:r>
            </w:ins>
            <w:ins w:id="2879" w:author="Deep [E///]" w:date="2024-02-17T21:06:00Z">
              <w:r>
                <w:t>0</w:t>
              </w:r>
            </w:ins>
            <w:ins w:id="2880" w:author="Deep [E///]" w:date="2023-10-28T20:16:00Z">
              <w:r w:rsidRPr="00E611AB">
                <w:t>000</w:t>
              </w:r>
            </w:ins>
          </w:p>
        </w:tc>
        <w:tc>
          <w:tcPr>
            <w:tcW w:w="3062" w:type="dxa"/>
          </w:tcPr>
          <w:p w14:paraId="7B9520D2" w14:textId="77777777" w:rsidR="00C44988" w:rsidRPr="00E611AB" w:rsidRDefault="00C44988" w:rsidP="0087098F">
            <w:pPr>
              <w:pStyle w:val="TAC"/>
              <w:rPr>
                <w:ins w:id="2881" w:author="Deep [E///]" w:date="2023-10-28T20:16:00Z"/>
              </w:rPr>
            </w:pPr>
            <w:ins w:id="288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83" w:author="Deep [E///]" w:date="2024-02-17T21:05:00Z">
              <w:r>
                <w:rPr>
                  <w:lang w:eastAsia="zh-CN"/>
                </w:rPr>
                <w:t>0625</w:t>
              </w:r>
            </w:ins>
          </w:p>
        </w:tc>
        <w:tc>
          <w:tcPr>
            <w:tcW w:w="1701" w:type="dxa"/>
          </w:tcPr>
          <w:p w14:paraId="231908FC" w14:textId="77777777" w:rsidR="00C44988" w:rsidRPr="00E611AB" w:rsidRDefault="00C44988" w:rsidP="0087098F">
            <w:pPr>
              <w:pStyle w:val="TAC"/>
              <w:rPr>
                <w:ins w:id="2884" w:author="Deep [E///]" w:date="2023-10-28T20:16:00Z"/>
              </w:rPr>
            </w:pPr>
            <w:ins w:id="2885" w:author="Deep [E///]" w:date="2023-10-28T20:16:00Z">
              <w:r w:rsidRPr="00E611AB">
                <w:t>T</w:t>
              </w:r>
              <w:r w:rsidRPr="00E611AB">
                <w:rPr>
                  <w:vertAlign w:val="subscript"/>
                </w:rPr>
                <w:t>c</w:t>
              </w:r>
            </w:ins>
          </w:p>
        </w:tc>
      </w:tr>
      <w:tr w:rsidR="00C44988" w:rsidRPr="00E611AB" w14:paraId="628AEFE4" w14:textId="77777777" w:rsidTr="0087098F">
        <w:trPr>
          <w:cantSplit/>
          <w:ins w:id="2886" w:author="Deep [E///]" w:date="2023-10-28T20:16:00Z"/>
        </w:trPr>
        <w:tc>
          <w:tcPr>
            <w:tcW w:w="4252" w:type="dxa"/>
          </w:tcPr>
          <w:p w14:paraId="7CB02E6F" w14:textId="77777777" w:rsidR="00C44988" w:rsidRPr="00E611AB" w:rsidRDefault="00C44988" w:rsidP="0087098F">
            <w:pPr>
              <w:pStyle w:val="TAC"/>
              <w:rPr>
                <w:ins w:id="2887" w:author="Deep [E///]" w:date="2023-10-28T20:16:00Z"/>
              </w:rPr>
            </w:pPr>
            <w:ins w:id="2888" w:author="Deep [E///]" w:date="2023-10-28T20:16:00Z">
              <w:r w:rsidRPr="00E611AB">
                <w:rPr>
                  <w:lang w:eastAsia="zh-CN"/>
                </w:rPr>
                <w:t>DIFF_RX-TX_TIME_DIFFERENCE_</w:t>
              </w:r>
            </w:ins>
            <w:ins w:id="2889" w:author="Deep [E///]" w:date="2023-11-16T13:37:00Z">
              <w:r>
                <w:rPr>
                  <w:lang w:eastAsia="zh-CN"/>
                </w:rPr>
                <w:t>0</w:t>
              </w:r>
            </w:ins>
            <w:ins w:id="2890" w:author="Deep [E///]" w:date="2023-10-28T20:16:00Z">
              <w:r w:rsidRPr="00E611AB">
                <w:t>0</w:t>
              </w:r>
            </w:ins>
            <w:ins w:id="2891" w:author="Deep [E///]" w:date="2024-02-17T21:06:00Z">
              <w:r>
                <w:t>0</w:t>
              </w:r>
            </w:ins>
            <w:ins w:id="2892" w:author="Deep [E///]" w:date="2023-10-28T20:16:00Z">
              <w:r w:rsidRPr="00E611AB">
                <w:t>001</w:t>
              </w:r>
            </w:ins>
          </w:p>
        </w:tc>
        <w:tc>
          <w:tcPr>
            <w:tcW w:w="3062" w:type="dxa"/>
          </w:tcPr>
          <w:p w14:paraId="0DF24C18" w14:textId="77777777" w:rsidR="00C44988" w:rsidRPr="00E611AB" w:rsidRDefault="00C44988" w:rsidP="0087098F">
            <w:pPr>
              <w:pStyle w:val="TAC"/>
              <w:rPr>
                <w:ins w:id="2893" w:author="Deep [E///]" w:date="2023-10-28T20:16:00Z"/>
              </w:rPr>
            </w:pPr>
            <w:ins w:id="2894" w:author="Deep [E///]" w:date="2023-10-28T20:16:00Z">
              <w:r>
                <w:rPr>
                  <w:lang w:eastAsia="zh-CN"/>
                </w:rPr>
                <w:t>0.</w:t>
              </w:r>
            </w:ins>
            <w:ins w:id="2895" w:author="Deep [E///]" w:date="2024-02-17T21:05:00Z">
              <w:r>
                <w:rPr>
                  <w:lang w:eastAsia="zh-CN"/>
                </w:rPr>
                <w:t>062</w:t>
              </w:r>
            </w:ins>
            <w:ins w:id="2896"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97" w:author="Deep [E///]" w:date="2024-02-17T21:05:00Z">
              <w:r>
                <w:rPr>
                  <w:lang w:eastAsia="zh-CN"/>
                </w:rPr>
                <w:t>12</w:t>
              </w:r>
            </w:ins>
            <w:ins w:id="2898" w:author="Deep [E///]" w:date="2023-10-28T20:16:00Z">
              <w:r>
                <w:rPr>
                  <w:lang w:eastAsia="zh-CN"/>
                </w:rPr>
                <w:t>5</w:t>
              </w:r>
            </w:ins>
          </w:p>
        </w:tc>
        <w:tc>
          <w:tcPr>
            <w:tcW w:w="1701" w:type="dxa"/>
          </w:tcPr>
          <w:p w14:paraId="235DDA43" w14:textId="77777777" w:rsidR="00C44988" w:rsidRPr="00E611AB" w:rsidRDefault="00C44988" w:rsidP="0087098F">
            <w:pPr>
              <w:pStyle w:val="TAC"/>
              <w:rPr>
                <w:ins w:id="2899" w:author="Deep [E///]" w:date="2023-10-28T20:16:00Z"/>
              </w:rPr>
            </w:pPr>
            <w:ins w:id="2900" w:author="Deep [E///]" w:date="2023-10-28T20:16:00Z">
              <w:r w:rsidRPr="00E611AB">
                <w:t>T</w:t>
              </w:r>
              <w:r w:rsidRPr="00E611AB">
                <w:rPr>
                  <w:vertAlign w:val="subscript"/>
                </w:rPr>
                <w:t>c</w:t>
              </w:r>
            </w:ins>
          </w:p>
        </w:tc>
      </w:tr>
      <w:tr w:rsidR="00C44988" w:rsidRPr="00E611AB" w14:paraId="7B8006B1" w14:textId="77777777" w:rsidTr="0087098F">
        <w:trPr>
          <w:cantSplit/>
          <w:ins w:id="2901" w:author="Deep [E///]" w:date="2023-10-28T20:16:00Z"/>
        </w:trPr>
        <w:tc>
          <w:tcPr>
            <w:tcW w:w="4252" w:type="dxa"/>
          </w:tcPr>
          <w:p w14:paraId="0721D679" w14:textId="77777777" w:rsidR="00C44988" w:rsidRPr="00E611AB" w:rsidRDefault="00C44988" w:rsidP="0087098F">
            <w:pPr>
              <w:pStyle w:val="TAC"/>
              <w:rPr>
                <w:ins w:id="2902" w:author="Deep [E///]" w:date="2023-10-28T20:16:00Z"/>
              </w:rPr>
            </w:pPr>
            <w:ins w:id="2903" w:author="Deep [E///]" w:date="2023-10-28T20:16:00Z">
              <w:r w:rsidRPr="00E611AB">
                <w:rPr>
                  <w:lang w:eastAsia="zh-CN"/>
                </w:rPr>
                <w:t>DIFF_RX-TX_TIME_DIFFERENCE_</w:t>
              </w:r>
            </w:ins>
            <w:ins w:id="2904" w:author="Deep [E///]" w:date="2023-11-16T13:37:00Z">
              <w:r>
                <w:rPr>
                  <w:lang w:eastAsia="zh-CN"/>
                </w:rPr>
                <w:t>0</w:t>
              </w:r>
            </w:ins>
            <w:ins w:id="2905" w:author="Deep [E///]" w:date="2023-10-28T20:16:00Z">
              <w:r w:rsidRPr="00E611AB">
                <w:t>0</w:t>
              </w:r>
            </w:ins>
            <w:ins w:id="2906" w:author="Deep [E///]" w:date="2024-02-17T21:06:00Z">
              <w:r>
                <w:t>0</w:t>
              </w:r>
            </w:ins>
            <w:ins w:id="2907" w:author="Deep [E///]" w:date="2023-10-28T20:16:00Z">
              <w:r w:rsidRPr="00E611AB">
                <w:t>002</w:t>
              </w:r>
            </w:ins>
          </w:p>
        </w:tc>
        <w:tc>
          <w:tcPr>
            <w:tcW w:w="3062" w:type="dxa"/>
          </w:tcPr>
          <w:p w14:paraId="382D8EDD" w14:textId="77777777" w:rsidR="00C44988" w:rsidRPr="00E611AB" w:rsidRDefault="00C44988" w:rsidP="0087098F">
            <w:pPr>
              <w:pStyle w:val="TAC"/>
              <w:rPr>
                <w:ins w:id="2908" w:author="Deep [E///]" w:date="2023-10-28T20:16:00Z"/>
              </w:rPr>
            </w:pPr>
            <w:ins w:id="2909" w:author="Deep [E///]" w:date="2023-10-28T20:16:00Z">
              <w:r>
                <w:rPr>
                  <w:lang w:eastAsia="zh-CN"/>
                </w:rPr>
                <w:t>0.</w:t>
              </w:r>
            </w:ins>
            <w:ins w:id="2910" w:author="Deep [E///]" w:date="2024-02-17T21:05:00Z">
              <w:r>
                <w:rPr>
                  <w:lang w:eastAsia="zh-CN"/>
                </w:rPr>
                <w:t>12</w:t>
              </w:r>
            </w:ins>
            <w:ins w:id="2911"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12" w:author="Deep [E///]" w:date="2024-02-17T21:05:00Z">
              <w:r>
                <w:rPr>
                  <w:lang w:eastAsia="zh-CN"/>
                </w:rPr>
                <w:t>18</w:t>
              </w:r>
            </w:ins>
            <w:ins w:id="2913" w:author="Deep [E///]" w:date="2023-10-28T20:16:00Z">
              <w:r>
                <w:rPr>
                  <w:lang w:eastAsia="zh-CN"/>
                </w:rPr>
                <w:t>75</w:t>
              </w:r>
            </w:ins>
          </w:p>
        </w:tc>
        <w:tc>
          <w:tcPr>
            <w:tcW w:w="1701" w:type="dxa"/>
          </w:tcPr>
          <w:p w14:paraId="46CE82E3" w14:textId="77777777" w:rsidR="00C44988" w:rsidRPr="00E611AB" w:rsidRDefault="00C44988" w:rsidP="0087098F">
            <w:pPr>
              <w:pStyle w:val="TAC"/>
              <w:rPr>
                <w:ins w:id="2914" w:author="Deep [E///]" w:date="2023-10-28T20:16:00Z"/>
              </w:rPr>
            </w:pPr>
            <w:ins w:id="2915" w:author="Deep [E///]" w:date="2023-10-28T20:16:00Z">
              <w:r w:rsidRPr="00E611AB">
                <w:t>T</w:t>
              </w:r>
              <w:r w:rsidRPr="00E611AB">
                <w:rPr>
                  <w:vertAlign w:val="subscript"/>
                </w:rPr>
                <w:t>c</w:t>
              </w:r>
            </w:ins>
          </w:p>
        </w:tc>
      </w:tr>
      <w:tr w:rsidR="00C44988" w:rsidRPr="00E611AB" w14:paraId="57131E6C" w14:textId="77777777" w:rsidTr="0087098F">
        <w:trPr>
          <w:cantSplit/>
          <w:ins w:id="2916" w:author="Deep [E///]" w:date="2023-10-28T20:16:00Z"/>
        </w:trPr>
        <w:tc>
          <w:tcPr>
            <w:tcW w:w="4252" w:type="dxa"/>
          </w:tcPr>
          <w:p w14:paraId="798DB865" w14:textId="77777777" w:rsidR="00C44988" w:rsidRPr="00E611AB" w:rsidRDefault="00C44988" w:rsidP="0087098F">
            <w:pPr>
              <w:pStyle w:val="TAC"/>
              <w:rPr>
                <w:ins w:id="2917" w:author="Deep [E///]" w:date="2023-10-28T20:16:00Z"/>
              </w:rPr>
            </w:pPr>
            <w:ins w:id="2918" w:author="Deep [E///]" w:date="2023-10-28T20:16:00Z">
              <w:r w:rsidRPr="00E611AB">
                <w:rPr>
                  <w:rFonts w:ascii="Symbol" w:eastAsia="Symbol" w:hAnsi="Symbol" w:cs="Symbol"/>
                </w:rPr>
                <w:t></w:t>
              </w:r>
            </w:ins>
          </w:p>
        </w:tc>
        <w:tc>
          <w:tcPr>
            <w:tcW w:w="3062" w:type="dxa"/>
          </w:tcPr>
          <w:p w14:paraId="4CE803E2" w14:textId="77777777" w:rsidR="00C44988" w:rsidRPr="00E611AB" w:rsidRDefault="00C44988" w:rsidP="0087098F">
            <w:pPr>
              <w:pStyle w:val="TAC"/>
              <w:rPr>
                <w:ins w:id="2919" w:author="Deep [E///]" w:date="2023-10-28T20:16:00Z"/>
              </w:rPr>
            </w:pPr>
            <w:ins w:id="2920" w:author="Deep [E///]" w:date="2023-10-28T20:16:00Z">
              <w:r w:rsidRPr="00E611AB">
                <w:rPr>
                  <w:rFonts w:ascii="Symbol" w:eastAsia="Symbol" w:hAnsi="Symbol" w:cs="Symbol"/>
                </w:rPr>
                <w:t></w:t>
              </w:r>
            </w:ins>
          </w:p>
        </w:tc>
        <w:tc>
          <w:tcPr>
            <w:tcW w:w="1701" w:type="dxa"/>
          </w:tcPr>
          <w:p w14:paraId="7BE9E56A" w14:textId="77777777" w:rsidR="00C44988" w:rsidRPr="00E611AB" w:rsidRDefault="00C44988" w:rsidP="0087098F">
            <w:pPr>
              <w:pStyle w:val="TAC"/>
              <w:rPr>
                <w:ins w:id="2921" w:author="Deep [E///]" w:date="2023-10-28T20:16:00Z"/>
              </w:rPr>
            </w:pPr>
            <w:ins w:id="2922" w:author="Deep [E///]" w:date="2023-10-28T20:16:00Z">
              <w:r w:rsidRPr="00E611AB">
                <w:t>…</w:t>
              </w:r>
            </w:ins>
          </w:p>
        </w:tc>
      </w:tr>
      <w:tr w:rsidR="00C44988" w:rsidRPr="00E611AB" w14:paraId="00068E76" w14:textId="77777777" w:rsidTr="0087098F">
        <w:trPr>
          <w:cantSplit/>
          <w:ins w:id="292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3830C73" w14:textId="77777777" w:rsidR="00C44988" w:rsidRPr="00E611AB" w:rsidRDefault="00C44988" w:rsidP="0087098F">
            <w:pPr>
              <w:pStyle w:val="TAC"/>
              <w:rPr>
                <w:ins w:id="2924" w:author="Deep [E///]" w:date="2023-10-28T20:16:00Z"/>
              </w:rPr>
            </w:pPr>
            <w:ins w:id="2925" w:author="Deep [E///]" w:date="2023-10-28T20:16:00Z">
              <w:r w:rsidRPr="00E611AB">
                <w:rPr>
                  <w:lang w:eastAsia="zh-CN"/>
                </w:rPr>
                <w:t>DIFF_RX-TX_TIME_DIFFERENCE_</w:t>
              </w:r>
            </w:ins>
            <w:ins w:id="2926" w:author="Deep [E///]" w:date="2024-02-17T21:06:00Z">
              <w:r w:rsidRPr="00E72E31">
                <w:rPr>
                  <w:lang w:eastAsia="zh-CN"/>
                </w:rPr>
                <w:t>13105</w:t>
              </w:r>
              <w:r>
                <w:rPr>
                  <w:lang w:eastAsia="zh-CN"/>
                </w:rPr>
                <w:t>4</w:t>
              </w:r>
            </w:ins>
          </w:p>
        </w:tc>
        <w:tc>
          <w:tcPr>
            <w:tcW w:w="3062" w:type="dxa"/>
            <w:tcBorders>
              <w:top w:val="single" w:sz="4" w:space="0" w:color="auto"/>
              <w:left w:val="single" w:sz="4" w:space="0" w:color="auto"/>
              <w:bottom w:val="single" w:sz="4" w:space="0" w:color="auto"/>
              <w:right w:val="single" w:sz="4" w:space="0" w:color="auto"/>
            </w:tcBorders>
          </w:tcPr>
          <w:p w14:paraId="25814AE1" w14:textId="77777777" w:rsidR="00C44988" w:rsidRPr="00E611AB" w:rsidRDefault="00C44988" w:rsidP="0087098F">
            <w:pPr>
              <w:pStyle w:val="TAC"/>
              <w:rPr>
                <w:ins w:id="2927" w:author="Deep [E///]" w:date="2023-10-28T20:16:00Z"/>
              </w:rPr>
            </w:pPr>
            <w:ins w:id="2928" w:author="Deep [E///]" w:date="2023-10-28T20:16:00Z">
              <w:r w:rsidRPr="00E611AB">
                <w:rPr>
                  <w:lang w:eastAsia="zh-CN"/>
                </w:rPr>
                <w:t>81</w:t>
              </w:r>
              <w:r>
                <w:rPr>
                  <w:lang w:eastAsia="zh-CN"/>
                </w:rPr>
                <w:t>90.</w:t>
              </w:r>
            </w:ins>
            <w:ins w:id="2929" w:author="Deep [E///]" w:date="2024-02-17T21:05:00Z">
              <w:r>
                <w:rPr>
                  <w:lang w:eastAsia="zh-CN"/>
                </w:rPr>
                <w:t>87</w:t>
              </w:r>
            </w:ins>
            <w:ins w:id="2930"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931" w:author="Deep [E///]" w:date="2024-02-17T21:06:00Z">
              <w:r>
                <w:rPr>
                  <w:lang w:eastAsia="zh-CN"/>
                </w:rPr>
                <w:t>93</w:t>
              </w:r>
            </w:ins>
            <w:ins w:id="2932"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6C226EEE" w14:textId="77777777" w:rsidR="00C44988" w:rsidRPr="00E611AB" w:rsidRDefault="00C44988" w:rsidP="0087098F">
            <w:pPr>
              <w:pStyle w:val="TAC"/>
              <w:rPr>
                <w:ins w:id="2933" w:author="Deep [E///]" w:date="2023-10-28T20:16:00Z"/>
              </w:rPr>
            </w:pPr>
            <w:ins w:id="2934" w:author="Deep [E///]" w:date="2023-10-28T20:16:00Z">
              <w:r w:rsidRPr="00E611AB">
                <w:t>T</w:t>
              </w:r>
              <w:r w:rsidRPr="00E611AB">
                <w:rPr>
                  <w:vertAlign w:val="subscript"/>
                </w:rPr>
                <w:t>c</w:t>
              </w:r>
            </w:ins>
          </w:p>
        </w:tc>
      </w:tr>
      <w:tr w:rsidR="00C44988" w:rsidRPr="00E611AB" w14:paraId="6201513B" w14:textId="77777777" w:rsidTr="0087098F">
        <w:trPr>
          <w:cantSplit/>
          <w:ins w:id="293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693EADC" w14:textId="77777777" w:rsidR="00C44988" w:rsidRPr="00E611AB" w:rsidRDefault="00C44988" w:rsidP="0087098F">
            <w:pPr>
              <w:pStyle w:val="TAC"/>
              <w:rPr>
                <w:ins w:id="2936" w:author="Deep [E///]" w:date="2023-10-28T20:16:00Z"/>
              </w:rPr>
            </w:pPr>
            <w:ins w:id="2937" w:author="Deep [E///]" w:date="2023-10-28T20:16:00Z">
              <w:r w:rsidRPr="00E611AB">
                <w:rPr>
                  <w:lang w:eastAsia="zh-CN"/>
                </w:rPr>
                <w:t>DIFF_RX-TX_TIME_DIFFERENCE_</w:t>
              </w:r>
            </w:ins>
            <w:ins w:id="2938" w:author="Deep [E///]" w:date="2024-02-17T21:06:00Z">
              <w:r w:rsidRPr="00E72E31">
                <w:rPr>
                  <w:lang w:eastAsia="zh-CN"/>
                </w:rPr>
                <w:t>13105</w:t>
              </w:r>
              <w:r>
                <w:rPr>
                  <w:lang w:eastAsia="zh-CN"/>
                </w:rPr>
                <w:t>5</w:t>
              </w:r>
            </w:ins>
          </w:p>
        </w:tc>
        <w:tc>
          <w:tcPr>
            <w:tcW w:w="3062" w:type="dxa"/>
            <w:tcBorders>
              <w:top w:val="single" w:sz="4" w:space="0" w:color="auto"/>
              <w:left w:val="single" w:sz="4" w:space="0" w:color="auto"/>
              <w:bottom w:val="single" w:sz="4" w:space="0" w:color="auto"/>
              <w:right w:val="single" w:sz="4" w:space="0" w:color="auto"/>
            </w:tcBorders>
          </w:tcPr>
          <w:p w14:paraId="43A5B0EC" w14:textId="77777777" w:rsidR="00C44988" w:rsidRPr="00E611AB" w:rsidRDefault="00C44988" w:rsidP="0087098F">
            <w:pPr>
              <w:pStyle w:val="TAC"/>
              <w:rPr>
                <w:ins w:id="2939" w:author="Deep [E///]" w:date="2023-10-28T20:16:00Z"/>
              </w:rPr>
            </w:pPr>
            <w:ins w:id="2940" w:author="Deep [E///]" w:date="2023-10-28T20:16:00Z">
              <w:r w:rsidRPr="00E611AB">
                <w:rPr>
                  <w:lang w:eastAsia="zh-CN"/>
                </w:rPr>
                <w:t>8190</w:t>
              </w:r>
              <w:r>
                <w:rPr>
                  <w:lang w:eastAsia="zh-CN"/>
                </w:rPr>
                <w:t>.</w:t>
              </w:r>
            </w:ins>
            <w:ins w:id="2941" w:author="Deep [E///]" w:date="2024-02-17T21:06:00Z">
              <w:r>
                <w:rPr>
                  <w:lang w:eastAsia="zh-CN"/>
                </w:rPr>
                <w:t>93</w:t>
              </w:r>
            </w:ins>
            <w:ins w:id="2942"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46811B4E" w14:textId="77777777" w:rsidR="00C44988" w:rsidRPr="00E611AB" w:rsidRDefault="00C44988" w:rsidP="0087098F">
            <w:pPr>
              <w:pStyle w:val="TAC"/>
              <w:rPr>
                <w:ins w:id="2943" w:author="Deep [E///]" w:date="2023-10-28T20:16:00Z"/>
              </w:rPr>
            </w:pPr>
            <w:ins w:id="2944" w:author="Deep [E///]" w:date="2023-10-28T20:16:00Z">
              <w:r w:rsidRPr="00E611AB">
                <w:t>T</w:t>
              </w:r>
              <w:r w:rsidRPr="00E611AB">
                <w:rPr>
                  <w:vertAlign w:val="subscript"/>
                </w:rPr>
                <w:t>c</w:t>
              </w:r>
            </w:ins>
          </w:p>
        </w:tc>
      </w:tr>
      <w:tr w:rsidR="00C44988" w:rsidRPr="00E611AB" w14:paraId="63D60A52" w14:textId="77777777" w:rsidTr="0087098F">
        <w:trPr>
          <w:cantSplit/>
          <w:ins w:id="294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79632BA" w14:textId="77777777" w:rsidR="00C44988" w:rsidRPr="00E611AB" w:rsidRDefault="00C44988" w:rsidP="0087098F">
            <w:pPr>
              <w:pStyle w:val="TAC"/>
              <w:rPr>
                <w:ins w:id="2946" w:author="Deep [E///]" w:date="2023-10-28T20:16:00Z"/>
              </w:rPr>
            </w:pPr>
            <w:ins w:id="2947" w:author="Deep [E///]" w:date="2023-10-28T20:16:00Z">
              <w:r w:rsidRPr="00E611AB">
                <w:rPr>
                  <w:lang w:eastAsia="zh-CN"/>
                </w:rPr>
                <w:t>DIFF_RX-TX_TIME_DIFFERENCE_</w:t>
              </w:r>
            </w:ins>
            <w:ins w:id="2948" w:author="Deep [E///]" w:date="2024-02-17T21:06:00Z">
              <w:r w:rsidRPr="00E72E31">
                <w:rPr>
                  <w:lang w:eastAsia="zh-CN"/>
                </w:rPr>
                <w:t>131056</w:t>
              </w:r>
            </w:ins>
          </w:p>
        </w:tc>
        <w:tc>
          <w:tcPr>
            <w:tcW w:w="3062" w:type="dxa"/>
            <w:tcBorders>
              <w:top w:val="single" w:sz="4" w:space="0" w:color="auto"/>
              <w:left w:val="single" w:sz="4" w:space="0" w:color="auto"/>
              <w:bottom w:val="single" w:sz="4" w:space="0" w:color="auto"/>
              <w:right w:val="single" w:sz="4" w:space="0" w:color="auto"/>
            </w:tcBorders>
          </w:tcPr>
          <w:p w14:paraId="0824F1CD" w14:textId="77777777" w:rsidR="00C44988" w:rsidRPr="00E611AB" w:rsidRDefault="00C44988" w:rsidP="0087098F">
            <w:pPr>
              <w:pStyle w:val="TAC"/>
              <w:rPr>
                <w:ins w:id="2949" w:author="Deep [E///]" w:date="2023-10-28T20:16:00Z"/>
              </w:rPr>
            </w:pPr>
            <w:ins w:id="295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C5CEBFD" w14:textId="77777777" w:rsidR="00C44988" w:rsidRPr="00E611AB" w:rsidRDefault="00C44988" w:rsidP="0087098F">
            <w:pPr>
              <w:pStyle w:val="TAC"/>
              <w:rPr>
                <w:ins w:id="2951" w:author="Deep [E///]" w:date="2023-10-28T20:16:00Z"/>
              </w:rPr>
            </w:pPr>
            <w:ins w:id="2952" w:author="Deep [E///]" w:date="2023-10-28T20:16:00Z">
              <w:r w:rsidRPr="00E611AB">
                <w:t>T</w:t>
              </w:r>
              <w:r w:rsidRPr="00E611AB">
                <w:rPr>
                  <w:vertAlign w:val="subscript"/>
                </w:rPr>
                <w:t>c</w:t>
              </w:r>
            </w:ins>
          </w:p>
        </w:tc>
      </w:tr>
    </w:tbl>
    <w:p w14:paraId="2556DB96" w14:textId="77777777" w:rsidR="00C44988" w:rsidRDefault="00C44988" w:rsidP="00C44988"/>
    <w:p w14:paraId="1032BD45" w14:textId="77777777" w:rsidR="00C44988" w:rsidRPr="00650894" w:rsidRDefault="00C44988" w:rsidP="00C44988">
      <w:pPr>
        <w:pStyle w:val="TH"/>
        <w:rPr>
          <w:ins w:id="2953" w:author="Deep [E///]" w:date="2023-10-28T20:16:00Z"/>
        </w:rPr>
      </w:pPr>
      <w:ins w:id="2954" w:author="Deep [E///]" w:date="2023-10-28T20:17:00Z">
        <w:r w:rsidRPr="000F565B">
          <w:t>Table 10.1.25.3.2-</w:t>
        </w:r>
      </w:ins>
      <w:ins w:id="2955" w:author="Deep [E///]" w:date="2023-12-21T15:28:00Z">
        <w:r>
          <w:t>11</w:t>
        </w:r>
      </w:ins>
      <w:ins w:id="2956" w:author="Deep [E///]" w:date="2023-10-28T20:17:00Z">
        <w:r w:rsidRPr="000F565B">
          <w:t>: Differential UE Rx-Tx time difference measurement report mapping for</w:t>
        </w:r>
      </w:ins>
      <w:ins w:id="2957" w:author="Deep [E///]" w:date="2023-10-28T20:16:00Z">
        <w:r w:rsidRPr="000F565B">
          <w:t xml:space="preserve"> </w:t>
        </w:r>
        <w:r w:rsidRPr="00D85749">
          <w:rPr>
            <w:i/>
            <w:iCs/>
          </w:rPr>
          <w:t>k</w:t>
        </w:r>
      </w:ins>
      <w:ins w:id="2958" w:author="Deep [E///]" w:date="2023-10-28T20:17:00Z">
        <w:r w:rsidRPr="00D85749">
          <w:rPr>
            <w:i/>
            <w:iCs/>
          </w:rPr>
          <w:t xml:space="preserve"> </w:t>
        </w:r>
      </w:ins>
      <w:ins w:id="2959" w:author="Deep [E///]" w:date="2023-10-28T20:16:00Z">
        <w:r w:rsidRPr="00D85749">
          <w:rPr>
            <w:i/>
            <w:iCs/>
          </w:rPr>
          <w:t>=</w:t>
        </w:r>
      </w:ins>
      <w:ins w:id="2960" w:author="Deep [E///]" w:date="2023-10-28T20:17:00Z">
        <w:r w:rsidRPr="00D85749">
          <w:rPr>
            <w:i/>
            <w:iCs/>
          </w:rPr>
          <w:t xml:space="preserve"> </w:t>
        </w:r>
      </w:ins>
      <w:ins w:id="2961" w:author="Deep [E///]" w:date="2023-10-28T20:16:00Z">
        <w:r w:rsidRPr="00D85749">
          <w:rPr>
            <w:i/>
            <w:iCs/>
          </w:rPr>
          <w:t>-</w:t>
        </w:r>
      </w:ins>
      <w:ins w:id="2962" w:author="Deep [E///]" w:date="2023-12-21T15:28:00Z">
        <w:r>
          <w:rPr>
            <w:i/>
            <w:iCs/>
          </w:rPr>
          <w:t>5</w:t>
        </w:r>
      </w:ins>
      <w:ins w:id="2963"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C44988" w:rsidRPr="00E611AB" w14:paraId="394BBAA5" w14:textId="77777777" w:rsidTr="0087098F">
        <w:trPr>
          <w:cantSplit/>
          <w:trHeight w:val="207"/>
          <w:ins w:id="2964" w:author="Deep [E///]" w:date="2023-10-28T20:16:00Z"/>
        </w:trPr>
        <w:tc>
          <w:tcPr>
            <w:tcW w:w="4252" w:type="dxa"/>
            <w:vAlign w:val="center"/>
          </w:tcPr>
          <w:p w14:paraId="0593C741" w14:textId="77777777" w:rsidR="00C44988" w:rsidRPr="00E611AB" w:rsidRDefault="00C44988" w:rsidP="0087098F">
            <w:pPr>
              <w:pStyle w:val="TAH"/>
              <w:rPr>
                <w:ins w:id="2965" w:author="Deep [E///]" w:date="2023-10-28T20:16:00Z"/>
              </w:rPr>
            </w:pPr>
            <w:ins w:id="2966" w:author="Deep [E///]" w:date="2023-10-28T20:16:00Z">
              <w:r w:rsidRPr="00E611AB">
                <w:t>Reported Quantity Value</w:t>
              </w:r>
            </w:ins>
          </w:p>
        </w:tc>
        <w:tc>
          <w:tcPr>
            <w:tcW w:w="3162" w:type="dxa"/>
            <w:vAlign w:val="center"/>
          </w:tcPr>
          <w:p w14:paraId="114FAB29" w14:textId="77777777" w:rsidR="00C44988" w:rsidRPr="00E611AB" w:rsidRDefault="00C44988" w:rsidP="0087098F">
            <w:pPr>
              <w:pStyle w:val="TAH"/>
              <w:rPr>
                <w:ins w:id="2967" w:author="Deep [E///]" w:date="2023-10-28T20:16:00Z"/>
              </w:rPr>
            </w:pPr>
            <w:ins w:id="2968" w:author="Deep [E///]" w:date="2023-10-28T20:16:00Z">
              <w:r w:rsidRPr="00E611AB">
                <w:t>Measured Quantity Value</w:t>
              </w:r>
            </w:ins>
          </w:p>
        </w:tc>
        <w:tc>
          <w:tcPr>
            <w:tcW w:w="1701" w:type="dxa"/>
            <w:vAlign w:val="center"/>
          </w:tcPr>
          <w:p w14:paraId="3865ED41" w14:textId="77777777" w:rsidR="00C44988" w:rsidRPr="00E611AB" w:rsidRDefault="00C44988" w:rsidP="0087098F">
            <w:pPr>
              <w:pStyle w:val="TAH"/>
              <w:rPr>
                <w:ins w:id="2969" w:author="Deep [E///]" w:date="2023-10-28T20:16:00Z"/>
              </w:rPr>
            </w:pPr>
            <w:ins w:id="2970" w:author="Deep [E///]" w:date="2023-10-28T20:16:00Z">
              <w:r w:rsidRPr="00E611AB">
                <w:t>Unit</w:t>
              </w:r>
            </w:ins>
          </w:p>
        </w:tc>
      </w:tr>
      <w:tr w:rsidR="00C44988" w:rsidRPr="00E611AB" w14:paraId="09107397" w14:textId="77777777" w:rsidTr="0087098F">
        <w:trPr>
          <w:cantSplit/>
          <w:ins w:id="2971" w:author="Deep [E///]" w:date="2023-10-28T20:16:00Z"/>
        </w:trPr>
        <w:tc>
          <w:tcPr>
            <w:tcW w:w="4252" w:type="dxa"/>
          </w:tcPr>
          <w:p w14:paraId="2944123A" w14:textId="77777777" w:rsidR="00C44988" w:rsidRPr="00E611AB" w:rsidRDefault="00C44988" w:rsidP="0087098F">
            <w:pPr>
              <w:pStyle w:val="TAC"/>
              <w:rPr>
                <w:ins w:id="2972" w:author="Deep [E///]" w:date="2023-10-28T20:16:00Z"/>
              </w:rPr>
            </w:pPr>
            <w:ins w:id="2973" w:author="Deep [E///]" w:date="2023-10-28T20:16:00Z">
              <w:r w:rsidRPr="00E611AB">
                <w:rPr>
                  <w:lang w:eastAsia="zh-CN"/>
                </w:rPr>
                <w:t>DIFF_RX-TX_TIME_DIFFERENCE_</w:t>
              </w:r>
            </w:ins>
            <w:ins w:id="2974" w:author="Deep [E///]" w:date="2023-11-16T13:37:00Z">
              <w:r>
                <w:rPr>
                  <w:lang w:eastAsia="zh-CN"/>
                </w:rPr>
                <w:t>0</w:t>
              </w:r>
            </w:ins>
            <w:ins w:id="2975" w:author="Deep [E///]" w:date="2023-10-28T20:16:00Z">
              <w:r w:rsidRPr="00E611AB">
                <w:t>0</w:t>
              </w:r>
            </w:ins>
            <w:ins w:id="2976" w:author="Deep [E///]" w:date="2024-02-17T21:07:00Z">
              <w:r>
                <w:t>0</w:t>
              </w:r>
            </w:ins>
            <w:ins w:id="2977" w:author="Deep [E///]" w:date="2023-10-28T20:16:00Z">
              <w:r w:rsidRPr="00E611AB">
                <w:t>000</w:t>
              </w:r>
            </w:ins>
          </w:p>
        </w:tc>
        <w:tc>
          <w:tcPr>
            <w:tcW w:w="3162" w:type="dxa"/>
          </w:tcPr>
          <w:p w14:paraId="337BFD15" w14:textId="77777777" w:rsidR="00C44988" w:rsidRPr="00E611AB" w:rsidRDefault="00C44988" w:rsidP="0087098F">
            <w:pPr>
              <w:pStyle w:val="TAC"/>
              <w:rPr>
                <w:ins w:id="2978" w:author="Deep [E///]" w:date="2023-10-28T20:16:00Z"/>
              </w:rPr>
            </w:pPr>
            <w:ins w:id="2979"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80" w:author="Deep [E///]" w:date="2024-02-17T21:06:00Z">
              <w:r>
                <w:rPr>
                  <w:lang w:eastAsia="zh-CN"/>
                </w:rPr>
                <w:t>0312</w:t>
              </w:r>
            </w:ins>
          </w:p>
        </w:tc>
        <w:tc>
          <w:tcPr>
            <w:tcW w:w="1701" w:type="dxa"/>
          </w:tcPr>
          <w:p w14:paraId="36A8E971" w14:textId="77777777" w:rsidR="00C44988" w:rsidRPr="00E611AB" w:rsidRDefault="00C44988" w:rsidP="0087098F">
            <w:pPr>
              <w:pStyle w:val="TAC"/>
              <w:rPr>
                <w:ins w:id="2981" w:author="Deep [E///]" w:date="2023-10-28T20:16:00Z"/>
              </w:rPr>
            </w:pPr>
            <w:ins w:id="2982" w:author="Deep [E///]" w:date="2023-10-28T20:16:00Z">
              <w:r w:rsidRPr="00E611AB">
                <w:t>T</w:t>
              </w:r>
              <w:r w:rsidRPr="00E611AB">
                <w:rPr>
                  <w:vertAlign w:val="subscript"/>
                </w:rPr>
                <w:t>c</w:t>
              </w:r>
            </w:ins>
          </w:p>
        </w:tc>
      </w:tr>
      <w:tr w:rsidR="00C44988" w:rsidRPr="00E611AB" w14:paraId="2934B1E2" w14:textId="77777777" w:rsidTr="0087098F">
        <w:trPr>
          <w:cantSplit/>
          <w:ins w:id="2983" w:author="Deep [E///]" w:date="2023-10-28T20:16:00Z"/>
        </w:trPr>
        <w:tc>
          <w:tcPr>
            <w:tcW w:w="4252" w:type="dxa"/>
          </w:tcPr>
          <w:p w14:paraId="572F0BAC" w14:textId="77777777" w:rsidR="00C44988" w:rsidRPr="00E611AB" w:rsidRDefault="00C44988" w:rsidP="0087098F">
            <w:pPr>
              <w:pStyle w:val="TAC"/>
              <w:rPr>
                <w:ins w:id="2984" w:author="Deep [E///]" w:date="2023-10-28T20:16:00Z"/>
              </w:rPr>
            </w:pPr>
            <w:ins w:id="2985" w:author="Deep [E///]" w:date="2023-10-28T20:16:00Z">
              <w:r w:rsidRPr="00E611AB">
                <w:rPr>
                  <w:lang w:eastAsia="zh-CN"/>
                </w:rPr>
                <w:t>DIFF_RX-TX_TIME_DIFFERENCE_</w:t>
              </w:r>
            </w:ins>
            <w:ins w:id="2986" w:author="Deep [E///]" w:date="2023-11-16T13:37:00Z">
              <w:r>
                <w:rPr>
                  <w:lang w:eastAsia="zh-CN"/>
                </w:rPr>
                <w:t>0</w:t>
              </w:r>
            </w:ins>
            <w:ins w:id="2987" w:author="Deep [E///]" w:date="2023-10-28T20:16:00Z">
              <w:r w:rsidRPr="00E611AB">
                <w:t>0</w:t>
              </w:r>
            </w:ins>
            <w:ins w:id="2988" w:author="Deep [E///]" w:date="2024-02-17T21:07:00Z">
              <w:r>
                <w:t>0</w:t>
              </w:r>
            </w:ins>
            <w:ins w:id="2989" w:author="Deep [E///]" w:date="2023-10-28T20:16:00Z">
              <w:r w:rsidRPr="00E611AB">
                <w:t>001</w:t>
              </w:r>
            </w:ins>
          </w:p>
        </w:tc>
        <w:tc>
          <w:tcPr>
            <w:tcW w:w="3162" w:type="dxa"/>
          </w:tcPr>
          <w:p w14:paraId="42DF9894" w14:textId="77777777" w:rsidR="00C44988" w:rsidRPr="00E611AB" w:rsidRDefault="00C44988" w:rsidP="0087098F">
            <w:pPr>
              <w:pStyle w:val="TAC"/>
              <w:rPr>
                <w:ins w:id="2990" w:author="Deep [E///]" w:date="2023-10-28T20:16:00Z"/>
              </w:rPr>
            </w:pPr>
            <w:ins w:id="2991" w:author="Deep [E///]" w:date="2023-10-28T20:16:00Z">
              <w:r>
                <w:rPr>
                  <w:lang w:eastAsia="zh-CN"/>
                </w:rPr>
                <w:t>0.</w:t>
              </w:r>
            </w:ins>
            <w:ins w:id="2992" w:author="Deep [E///]" w:date="2024-02-17T21:07:00Z">
              <w:r>
                <w:rPr>
                  <w:lang w:eastAsia="zh-CN"/>
                </w:rPr>
                <w:t>0312</w:t>
              </w:r>
            </w:ins>
            <w:ins w:id="2993"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94" w:author="Deep [E///]" w:date="2024-02-17T21:06:00Z">
              <w:r>
                <w:rPr>
                  <w:lang w:eastAsia="zh-CN"/>
                </w:rPr>
                <w:t>0625</w:t>
              </w:r>
            </w:ins>
          </w:p>
        </w:tc>
        <w:tc>
          <w:tcPr>
            <w:tcW w:w="1701" w:type="dxa"/>
          </w:tcPr>
          <w:p w14:paraId="16ED5077" w14:textId="77777777" w:rsidR="00C44988" w:rsidRPr="00E611AB" w:rsidRDefault="00C44988" w:rsidP="0087098F">
            <w:pPr>
              <w:pStyle w:val="TAC"/>
              <w:rPr>
                <w:ins w:id="2995" w:author="Deep [E///]" w:date="2023-10-28T20:16:00Z"/>
              </w:rPr>
            </w:pPr>
            <w:ins w:id="2996" w:author="Deep [E///]" w:date="2023-10-28T20:16:00Z">
              <w:r w:rsidRPr="00E611AB">
                <w:t>T</w:t>
              </w:r>
              <w:r w:rsidRPr="00E611AB">
                <w:rPr>
                  <w:vertAlign w:val="subscript"/>
                </w:rPr>
                <w:t>c</w:t>
              </w:r>
            </w:ins>
          </w:p>
        </w:tc>
      </w:tr>
      <w:tr w:rsidR="00C44988" w:rsidRPr="00E611AB" w14:paraId="09F07974" w14:textId="77777777" w:rsidTr="0087098F">
        <w:trPr>
          <w:cantSplit/>
          <w:ins w:id="2997" w:author="Deep [E///]" w:date="2023-10-28T20:16:00Z"/>
        </w:trPr>
        <w:tc>
          <w:tcPr>
            <w:tcW w:w="4252" w:type="dxa"/>
          </w:tcPr>
          <w:p w14:paraId="6598FDF8" w14:textId="77777777" w:rsidR="00C44988" w:rsidRPr="00E611AB" w:rsidRDefault="00C44988" w:rsidP="0087098F">
            <w:pPr>
              <w:pStyle w:val="TAC"/>
              <w:rPr>
                <w:ins w:id="2998" w:author="Deep [E///]" w:date="2023-10-28T20:16:00Z"/>
              </w:rPr>
            </w:pPr>
            <w:ins w:id="2999" w:author="Deep [E///]" w:date="2023-10-28T20:16:00Z">
              <w:r w:rsidRPr="00E611AB">
                <w:rPr>
                  <w:lang w:eastAsia="zh-CN"/>
                </w:rPr>
                <w:t>DIFF_RX-TX_TIME_DIFFERENCE_</w:t>
              </w:r>
            </w:ins>
            <w:ins w:id="3000" w:author="Deep [E///]" w:date="2023-11-16T13:37:00Z">
              <w:r>
                <w:rPr>
                  <w:lang w:eastAsia="zh-CN"/>
                </w:rPr>
                <w:t>0</w:t>
              </w:r>
            </w:ins>
            <w:ins w:id="3001" w:author="Deep [E///]" w:date="2024-02-17T21:07:00Z">
              <w:r>
                <w:rPr>
                  <w:lang w:eastAsia="zh-CN"/>
                </w:rPr>
                <w:t>0</w:t>
              </w:r>
            </w:ins>
            <w:ins w:id="3002" w:author="Deep [E///]" w:date="2023-10-28T20:16:00Z">
              <w:r w:rsidRPr="00E611AB">
                <w:t>0002</w:t>
              </w:r>
            </w:ins>
          </w:p>
        </w:tc>
        <w:tc>
          <w:tcPr>
            <w:tcW w:w="3162" w:type="dxa"/>
          </w:tcPr>
          <w:p w14:paraId="39540F40" w14:textId="77777777" w:rsidR="00C44988" w:rsidRPr="00E611AB" w:rsidRDefault="00C44988" w:rsidP="0087098F">
            <w:pPr>
              <w:pStyle w:val="TAC"/>
              <w:rPr>
                <w:ins w:id="3003" w:author="Deep [E///]" w:date="2023-10-28T20:16:00Z"/>
              </w:rPr>
            </w:pPr>
            <w:ins w:id="3004" w:author="Deep [E///]" w:date="2023-10-28T20:16:00Z">
              <w:r>
                <w:rPr>
                  <w:lang w:eastAsia="zh-CN"/>
                </w:rPr>
                <w:t>0.</w:t>
              </w:r>
            </w:ins>
            <w:ins w:id="3005" w:author="Deep [E///]" w:date="2024-02-17T21:07:00Z">
              <w:r>
                <w:rPr>
                  <w:lang w:eastAsia="zh-CN"/>
                </w:rPr>
                <w:t>0625</w:t>
              </w:r>
            </w:ins>
            <w:ins w:id="300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07" w:author="Deep [E///]" w:date="2024-02-17T21:06:00Z">
              <w:r>
                <w:rPr>
                  <w:lang w:eastAsia="zh-CN"/>
                </w:rPr>
                <w:t>0938</w:t>
              </w:r>
            </w:ins>
          </w:p>
        </w:tc>
        <w:tc>
          <w:tcPr>
            <w:tcW w:w="1701" w:type="dxa"/>
          </w:tcPr>
          <w:p w14:paraId="68D9E343" w14:textId="77777777" w:rsidR="00C44988" w:rsidRPr="00E611AB" w:rsidRDefault="00C44988" w:rsidP="0087098F">
            <w:pPr>
              <w:pStyle w:val="TAC"/>
              <w:rPr>
                <w:ins w:id="3008" w:author="Deep [E///]" w:date="2023-10-28T20:16:00Z"/>
              </w:rPr>
            </w:pPr>
            <w:ins w:id="3009" w:author="Deep [E///]" w:date="2023-10-28T20:16:00Z">
              <w:r w:rsidRPr="00E611AB">
                <w:t>T</w:t>
              </w:r>
              <w:r w:rsidRPr="00E611AB">
                <w:rPr>
                  <w:vertAlign w:val="subscript"/>
                </w:rPr>
                <w:t>c</w:t>
              </w:r>
            </w:ins>
          </w:p>
        </w:tc>
      </w:tr>
      <w:tr w:rsidR="00C44988" w:rsidRPr="00E611AB" w14:paraId="34D22254" w14:textId="77777777" w:rsidTr="0087098F">
        <w:trPr>
          <w:cantSplit/>
          <w:ins w:id="3010" w:author="Deep [E///]" w:date="2023-10-28T20:16:00Z"/>
        </w:trPr>
        <w:tc>
          <w:tcPr>
            <w:tcW w:w="4252" w:type="dxa"/>
          </w:tcPr>
          <w:p w14:paraId="69701122" w14:textId="77777777" w:rsidR="00C44988" w:rsidRPr="00E611AB" w:rsidRDefault="00C44988" w:rsidP="0087098F">
            <w:pPr>
              <w:pStyle w:val="TAC"/>
              <w:rPr>
                <w:ins w:id="3011" w:author="Deep [E///]" w:date="2023-10-28T20:16:00Z"/>
              </w:rPr>
            </w:pPr>
            <w:ins w:id="3012" w:author="Deep [E///]" w:date="2023-10-28T20:16:00Z">
              <w:r w:rsidRPr="00E611AB">
                <w:rPr>
                  <w:rFonts w:ascii="Symbol" w:eastAsia="Symbol" w:hAnsi="Symbol" w:cs="Symbol"/>
                </w:rPr>
                <w:t></w:t>
              </w:r>
            </w:ins>
          </w:p>
        </w:tc>
        <w:tc>
          <w:tcPr>
            <w:tcW w:w="3162" w:type="dxa"/>
          </w:tcPr>
          <w:p w14:paraId="0B4E35D3" w14:textId="77777777" w:rsidR="00C44988" w:rsidRPr="00E611AB" w:rsidRDefault="00C44988" w:rsidP="0087098F">
            <w:pPr>
              <w:pStyle w:val="TAC"/>
              <w:rPr>
                <w:ins w:id="3013" w:author="Deep [E///]" w:date="2023-10-28T20:16:00Z"/>
              </w:rPr>
            </w:pPr>
            <w:ins w:id="3014" w:author="Deep [E///]" w:date="2023-10-28T20:16:00Z">
              <w:r w:rsidRPr="00E611AB">
                <w:rPr>
                  <w:rFonts w:ascii="Symbol" w:eastAsia="Symbol" w:hAnsi="Symbol" w:cs="Symbol"/>
                </w:rPr>
                <w:t></w:t>
              </w:r>
            </w:ins>
          </w:p>
        </w:tc>
        <w:tc>
          <w:tcPr>
            <w:tcW w:w="1701" w:type="dxa"/>
          </w:tcPr>
          <w:p w14:paraId="5273856A" w14:textId="77777777" w:rsidR="00C44988" w:rsidRPr="00E611AB" w:rsidRDefault="00C44988" w:rsidP="0087098F">
            <w:pPr>
              <w:pStyle w:val="TAC"/>
              <w:rPr>
                <w:ins w:id="3015" w:author="Deep [E///]" w:date="2023-10-28T20:16:00Z"/>
              </w:rPr>
            </w:pPr>
            <w:ins w:id="3016" w:author="Deep [E///]" w:date="2023-10-28T20:16:00Z">
              <w:r w:rsidRPr="00E611AB">
                <w:t>…</w:t>
              </w:r>
            </w:ins>
          </w:p>
        </w:tc>
      </w:tr>
      <w:tr w:rsidR="00C44988" w:rsidRPr="00E611AB" w14:paraId="32BE728C" w14:textId="77777777" w:rsidTr="0087098F">
        <w:trPr>
          <w:cantSplit/>
          <w:ins w:id="3017"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C7BBCCA" w14:textId="77777777" w:rsidR="00C44988" w:rsidRPr="00E611AB" w:rsidRDefault="00C44988" w:rsidP="0087098F">
            <w:pPr>
              <w:pStyle w:val="TAC"/>
              <w:rPr>
                <w:ins w:id="3018" w:author="Deep [E///]" w:date="2023-10-28T20:16:00Z"/>
              </w:rPr>
            </w:pPr>
            <w:ins w:id="3019" w:author="Deep [E///]" w:date="2023-10-28T20:16:00Z">
              <w:r w:rsidRPr="00E611AB">
                <w:rPr>
                  <w:lang w:eastAsia="zh-CN"/>
                </w:rPr>
                <w:t>DIFF_RX-TX_TIME_DIFFERENCE_</w:t>
              </w:r>
            </w:ins>
            <w:ins w:id="3020" w:author="Deep [E///]" w:date="2024-02-17T21:07:00Z">
              <w:r w:rsidRPr="006A459F">
                <w:rPr>
                  <w:lang w:eastAsia="zh-CN"/>
                </w:rPr>
                <w:t>26211</w:t>
              </w:r>
              <w:r>
                <w:rPr>
                  <w:lang w:eastAsia="zh-CN"/>
                </w:rPr>
                <w:t>0</w:t>
              </w:r>
            </w:ins>
          </w:p>
        </w:tc>
        <w:tc>
          <w:tcPr>
            <w:tcW w:w="3162" w:type="dxa"/>
            <w:tcBorders>
              <w:top w:val="single" w:sz="4" w:space="0" w:color="auto"/>
              <w:left w:val="single" w:sz="4" w:space="0" w:color="auto"/>
              <w:bottom w:val="single" w:sz="4" w:space="0" w:color="auto"/>
              <w:right w:val="single" w:sz="4" w:space="0" w:color="auto"/>
            </w:tcBorders>
          </w:tcPr>
          <w:p w14:paraId="32068E24" w14:textId="77777777" w:rsidR="00C44988" w:rsidRPr="00E611AB" w:rsidRDefault="00C44988" w:rsidP="0087098F">
            <w:pPr>
              <w:pStyle w:val="TAC"/>
              <w:rPr>
                <w:ins w:id="3021" w:author="Deep [E///]" w:date="2023-10-28T20:16:00Z"/>
              </w:rPr>
            </w:pPr>
            <w:ins w:id="3022" w:author="Deep [E///]" w:date="2023-10-28T20:16:00Z">
              <w:r w:rsidRPr="00E611AB">
                <w:rPr>
                  <w:lang w:eastAsia="zh-CN"/>
                </w:rPr>
                <w:t>81</w:t>
              </w:r>
              <w:r>
                <w:rPr>
                  <w:lang w:eastAsia="zh-CN"/>
                </w:rPr>
                <w:t>90.</w:t>
              </w:r>
            </w:ins>
            <w:ins w:id="3023" w:author="Deep [E///]" w:date="2024-02-17T21:07:00Z">
              <w:r>
                <w:rPr>
                  <w:lang w:eastAsia="zh-CN"/>
                </w:rPr>
                <w:t>937</w:t>
              </w:r>
            </w:ins>
            <w:ins w:id="3024"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025" w:author="Deep [E///]" w:date="2024-02-17T21:07:00Z">
              <w:r>
                <w:rPr>
                  <w:lang w:eastAsia="zh-CN"/>
                </w:rPr>
                <w:t>9688</w:t>
              </w:r>
            </w:ins>
          </w:p>
        </w:tc>
        <w:tc>
          <w:tcPr>
            <w:tcW w:w="1701" w:type="dxa"/>
            <w:tcBorders>
              <w:top w:val="single" w:sz="4" w:space="0" w:color="auto"/>
              <w:left w:val="single" w:sz="4" w:space="0" w:color="auto"/>
              <w:bottom w:val="single" w:sz="4" w:space="0" w:color="auto"/>
              <w:right w:val="single" w:sz="4" w:space="0" w:color="auto"/>
            </w:tcBorders>
          </w:tcPr>
          <w:p w14:paraId="4087BF30" w14:textId="77777777" w:rsidR="00C44988" w:rsidRPr="00E611AB" w:rsidRDefault="00C44988" w:rsidP="0087098F">
            <w:pPr>
              <w:pStyle w:val="TAC"/>
              <w:rPr>
                <w:ins w:id="3026" w:author="Deep [E///]" w:date="2023-10-28T20:16:00Z"/>
              </w:rPr>
            </w:pPr>
            <w:ins w:id="3027" w:author="Deep [E///]" w:date="2023-10-28T20:16:00Z">
              <w:r w:rsidRPr="00E611AB">
                <w:t>T</w:t>
              </w:r>
              <w:r w:rsidRPr="00E611AB">
                <w:rPr>
                  <w:vertAlign w:val="subscript"/>
                </w:rPr>
                <w:t>c</w:t>
              </w:r>
            </w:ins>
          </w:p>
        </w:tc>
      </w:tr>
      <w:tr w:rsidR="00C44988" w:rsidRPr="00E611AB" w14:paraId="3A5ADBC5" w14:textId="77777777" w:rsidTr="0087098F">
        <w:trPr>
          <w:cantSplit/>
          <w:ins w:id="302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F3D4418" w14:textId="77777777" w:rsidR="00C44988" w:rsidRPr="00E611AB" w:rsidRDefault="00C44988" w:rsidP="0087098F">
            <w:pPr>
              <w:pStyle w:val="TAC"/>
              <w:rPr>
                <w:ins w:id="3029" w:author="Deep [E///]" w:date="2023-10-28T20:16:00Z"/>
              </w:rPr>
            </w:pPr>
            <w:ins w:id="3030" w:author="Deep [E///]" w:date="2023-10-28T20:16:00Z">
              <w:r w:rsidRPr="00E611AB">
                <w:rPr>
                  <w:lang w:eastAsia="zh-CN"/>
                </w:rPr>
                <w:t>DIFF_RX-TX_TIME_DIFFERENCE_</w:t>
              </w:r>
            </w:ins>
            <w:ins w:id="3031" w:author="Deep [E///]" w:date="2024-02-17T21:07:00Z">
              <w:r w:rsidRPr="006A459F">
                <w:rPr>
                  <w:lang w:eastAsia="zh-CN"/>
                </w:rPr>
                <w:t>26211</w:t>
              </w:r>
              <w:r>
                <w:rPr>
                  <w:lang w:eastAsia="zh-CN"/>
                </w:rPr>
                <w:t>1</w:t>
              </w:r>
            </w:ins>
          </w:p>
        </w:tc>
        <w:tc>
          <w:tcPr>
            <w:tcW w:w="3162" w:type="dxa"/>
            <w:tcBorders>
              <w:top w:val="single" w:sz="4" w:space="0" w:color="auto"/>
              <w:left w:val="single" w:sz="4" w:space="0" w:color="auto"/>
              <w:bottom w:val="single" w:sz="4" w:space="0" w:color="auto"/>
              <w:right w:val="single" w:sz="4" w:space="0" w:color="auto"/>
            </w:tcBorders>
          </w:tcPr>
          <w:p w14:paraId="7C6A2162" w14:textId="77777777" w:rsidR="00C44988" w:rsidRPr="00E611AB" w:rsidRDefault="00C44988" w:rsidP="0087098F">
            <w:pPr>
              <w:pStyle w:val="TAC"/>
              <w:rPr>
                <w:ins w:id="3032" w:author="Deep [E///]" w:date="2023-10-28T20:16:00Z"/>
              </w:rPr>
            </w:pPr>
            <w:ins w:id="3033" w:author="Deep [E///]" w:date="2023-10-28T20:16:00Z">
              <w:r w:rsidRPr="00E611AB">
                <w:rPr>
                  <w:lang w:eastAsia="zh-CN"/>
                </w:rPr>
                <w:t>8190</w:t>
              </w:r>
              <w:r>
                <w:rPr>
                  <w:lang w:eastAsia="zh-CN"/>
                </w:rPr>
                <w:t>.</w:t>
              </w:r>
            </w:ins>
            <w:ins w:id="3034" w:author="Deep [E///]" w:date="2024-02-17T21:07:00Z">
              <w:r>
                <w:rPr>
                  <w:lang w:eastAsia="zh-CN"/>
                </w:rPr>
                <w:t>9688</w:t>
              </w:r>
            </w:ins>
            <w:ins w:id="3035"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0E8FB68C" w14:textId="77777777" w:rsidR="00C44988" w:rsidRPr="00E611AB" w:rsidRDefault="00C44988" w:rsidP="0087098F">
            <w:pPr>
              <w:pStyle w:val="TAC"/>
              <w:rPr>
                <w:ins w:id="3036" w:author="Deep [E///]" w:date="2023-10-28T20:16:00Z"/>
              </w:rPr>
            </w:pPr>
            <w:ins w:id="3037" w:author="Deep [E///]" w:date="2023-10-28T20:16:00Z">
              <w:r w:rsidRPr="00E611AB">
                <w:t>T</w:t>
              </w:r>
              <w:r w:rsidRPr="00E611AB">
                <w:rPr>
                  <w:vertAlign w:val="subscript"/>
                </w:rPr>
                <w:t>c</w:t>
              </w:r>
            </w:ins>
          </w:p>
        </w:tc>
      </w:tr>
      <w:tr w:rsidR="00C44988" w:rsidRPr="00E611AB" w14:paraId="67D908EB" w14:textId="77777777" w:rsidTr="0087098F">
        <w:trPr>
          <w:cantSplit/>
          <w:ins w:id="30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AADF646" w14:textId="77777777" w:rsidR="00C44988" w:rsidRPr="00E611AB" w:rsidRDefault="00C44988" w:rsidP="0087098F">
            <w:pPr>
              <w:pStyle w:val="TAC"/>
              <w:rPr>
                <w:ins w:id="3039" w:author="Deep [E///]" w:date="2023-10-28T20:16:00Z"/>
              </w:rPr>
            </w:pPr>
            <w:ins w:id="3040" w:author="Deep [E///]" w:date="2023-10-28T20:16:00Z">
              <w:r w:rsidRPr="00E611AB">
                <w:rPr>
                  <w:lang w:eastAsia="zh-CN"/>
                </w:rPr>
                <w:t>DIFF_RX-TX_TIME_DIFFERENCE_</w:t>
              </w:r>
            </w:ins>
            <w:ins w:id="3041" w:author="Deep [E///]" w:date="2024-02-17T21:07:00Z">
              <w:r w:rsidRPr="006A459F">
                <w:rPr>
                  <w:lang w:eastAsia="zh-CN"/>
                </w:rPr>
                <w:t>262112</w:t>
              </w:r>
            </w:ins>
          </w:p>
        </w:tc>
        <w:tc>
          <w:tcPr>
            <w:tcW w:w="3162" w:type="dxa"/>
            <w:tcBorders>
              <w:top w:val="single" w:sz="4" w:space="0" w:color="auto"/>
              <w:left w:val="single" w:sz="4" w:space="0" w:color="auto"/>
              <w:bottom w:val="single" w:sz="4" w:space="0" w:color="auto"/>
              <w:right w:val="single" w:sz="4" w:space="0" w:color="auto"/>
            </w:tcBorders>
          </w:tcPr>
          <w:p w14:paraId="0ECDAFE1" w14:textId="77777777" w:rsidR="00C44988" w:rsidRPr="00E611AB" w:rsidRDefault="00C44988" w:rsidP="0087098F">
            <w:pPr>
              <w:pStyle w:val="TAC"/>
              <w:rPr>
                <w:ins w:id="3042" w:author="Deep [E///]" w:date="2023-10-28T20:16:00Z"/>
              </w:rPr>
            </w:pPr>
            <w:ins w:id="304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3E0F30E" w14:textId="77777777" w:rsidR="00C44988" w:rsidRPr="00E611AB" w:rsidRDefault="00C44988" w:rsidP="0087098F">
            <w:pPr>
              <w:pStyle w:val="TAC"/>
              <w:rPr>
                <w:ins w:id="3044" w:author="Deep [E///]" w:date="2023-10-28T20:16:00Z"/>
              </w:rPr>
            </w:pPr>
            <w:ins w:id="3045" w:author="Deep [E///]" w:date="2023-10-28T20:16:00Z">
              <w:r w:rsidRPr="00E611AB">
                <w:t>T</w:t>
              </w:r>
              <w:r w:rsidRPr="00E611AB">
                <w:rPr>
                  <w:vertAlign w:val="subscript"/>
                </w:rPr>
                <w:t>c</w:t>
              </w:r>
            </w:ins>
          </w:p>
        </w:tc>
      </w:tr>
    </w:tbl>
    <w:p w14:paraId="0C381F5A" w14:textId="77777777" w:rsidR="00C44988" w:rsidRDefault="00C44988" w:rsidP="00C44988"/>
    <w:p w14:paraId="60177C76" w14:textId="77777777" w:rsidR="00C44988" w:rsidRPr="00650894" w:rsidRDefault="00C44988" w:rsidP="00C44988">
      <w:pPr>
        <w:pStyle w:val="TH"/>
        <w:rPr>
          <w:ins w:id="3046" w:author="Deep [E///]" w:date="2023-10-28T20:16:00Z"/>
        </w:rPr>
      </w:pPr>
      <w:ins w:id="3047" w:author="Deep [E///]" w:date="2023-10-28T20:17:00Z">
        <w:r w:rsidRPr="000F565B">
          <w:t>Table 10.1.25.3.2-</w:t>
        </w:r>
      </w:ins>
      <w:ins w:id="3048" w:author="Iana Siomina" w:date="2024-03-05T11:17:00Z">
        <w:r>
          <w:t>12</w:t>
        </w:r>
      </w:ins>
      <w:ins w:id="3049" w:author="Deep [E///]" w:date="2023-10-28T20:17:00Z">
        <w:r w:rsidRPr="000F565B">
          <w:t>: Differential UE Rx-Tx time difference measurement report mapping for</w:t>
        </w:r>
      </w:ins>
      <w:ins w:id="3050" w:author="Deep [E///]" w:date="2023-10-28T20:16:00Z">
        <w:r w:rsidRPr="000F565B">
          <w:t xml:space="preserve"> </w:t>
        </w:r>
        <w:r w:rsidRPr="00D85749">
          <w:rPr>
            <w:i/>
            <w:iCs/>
          </w:rPr>
          <w:t>k</w:t>
        </w:r>
      </w:ins>
      <w:ins w:id="3051" w:author="Deep [E///]" w:date="2023-10-28T20:17:00Z">
        <w:r w:rsidRPr="00D85749">
          <w:rPr>
            <w:i/>
            <w:iCs/>
          </w:rPr>
          <w:t xml:space="preserve"> </w:t>
        </w:r>
      </w:ins>
      <w:ins w:id="3052" w:author="Deep [E///]" w:date="2023-10-28T20:16:00Z">
        <w:r w:rsidRPr="00D85749">
          <w:rPr>
            <w:i/>
            <w:iCs/>
          </w:rPr>
          <w:t>=</w:t>
        </w:r>
      </w:ins>
      <w:ins w:id="3053" w:author="Deep [E///]" w:date="2023-10-28T20:17:00Z">
        <w:r w:rsidRPr="00D85749">
          <w:rPr>
            <w:i/>
            <w:iCs/>
          </w:rPr>
          <w:t xml:space="preserve"> </w:t>
        </w:r>
      </w:ins>
      <w:ins w:id="3054" w:author="Deep [E///]" w:date="2023-10-28T20:16:00Z">
        <w:r w:rsidRPr="00D85749">
          <w:rPr>
            <w:i/>
            <w:iCs/>
          </w:rPr>
          <w:t>-</w:t>
        </w:r>
      </w:ins>
      <w:ins w:id="3055" w:author="Deep [E///]" w:date="2023-12-21T15:28:00Z">
        <w:r>
          <w:rPr>
            <w:i/>
            <w:iCs/>
          </w:rPr>
          <w:t>6</w:t>
        </w:r>
      </w:ins>
      <w:ins w:id="3056"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C44988" w:rsidRPr="00E611AB" w14:paraId="54386903" w14:textId="77777777" w:rsidTr="0087098F">
        <w:trPr>
          <w:cantSplit/>
          <w:trHeight w:val="207"/>
          <w:ins w:id="3057" w:author="Deep [E///]" w:date="2023-10-28T20:16:00Z"/>
        </w:trPr>
        <w:tc>
          <w:tcPr>
            <w:tcW w:w="4252" w:type="dxa"/>
            <w:vAlign w:val="center"/>
          </w:tcPr>
          <w:p w14:paraId="000EA0A0" w14:textId="77777777" w:rsidR="00C44988" w:rsidRPr="00E611AB" w:rsidRDefault="00C44988" w:rsidP="0087098F">
            <w:pPr>
              <w:pStyle w:val="TAH"/>
              <w:rPr>
                <w:ins w:id="3058" w:author="Deep [E///]" w:date="2023-10-28T20:16:00Z"/>
              </w:rPr>
            </w:pPr>
            <w:ins w:id="3059" w:author="Deep [E///]" w:date="2023-10-28T20:16:00Z">
              <w:r w:rsidRPr="00E611AB">
                <w:t>Reported Quantity Value</w:t>
              </w:r>
            </w:ins>
          </w:p>
        </w:tc>
        <w:tc>
          <w:tcPr>
            <w:tcW w:w="3162" w:type="dxa"/>
            <w:vAlign w:val="center"/>
          </w:tcPr>
          <w:p w14:paraId="4C34C0DD" w14:textId="77777777" w:rsidR="00C44988" w:rsidRPr="00E611AB" w:rsidRDefault="00C44988" w:rsidP="0087098F">
            <w:pPr>
              <w:pStyle w:val="TAH"/>
              <w:rPr>
                <w:ins w:id="3060" w:author="Deep [E///]" w:date="2023-10-28T20:16:00Z"/>
              </w:rPr>
            </w:pPr>
            <w:ins w:id="3061" w:author="Deep [E///]" w:date="2023-10-28T20:16:00Z">
              <w:r w:rsidRPr="00E611AB">
                <w:t>Measured Quantity Value</w:t>
              </w:r>
            </w:ins>
          </w:p>
        </w:tc>
        <w:tc>
          <w:tcPr>
            <w:tcW w:w="1701" w:type="dxa"/>
            <w:vAlign w:val="center"/>
          </w:tcPr>
          <w:p w14:paraId="1ED7B49B" w14:textId="77777777" w:rsidR="00C44988" w:rsidRPr="00E611AB" w:rsidRDefault="00C44988" w:rsidP="0087098F">
            <w:pPr>
              <w:pStyle w:val="TAH"/>
              <w:rPr>
                <w:ins w:id="3062" w:author="Deep [E///]" w:date="2023-10-28T20:16:00Z"/>
              </w:rPr>
            </w:pPr>
            <w:ins w:id="3063" w:author="Deep [E///]" w:date="2023-10-28T20:16:00Z">
              <w:r w:rsidRPr="00E611AB">
                <w:t>Unit</w:t>
              </w:r>
            </w:ins>
          </w:p>
        </w:tc>
      </w:tr>
      <w:tr w:rsidR="00C44988" w:rsidRPr="00E611AB" w14:paraId="079BBF30" w14:textId="77777777" w:rsidTr="0087098F">
        <w:trPr>
          <w:cantSplit/>
          <w:ins w:id="3064" w:author="Deep [E///]" w:date="2023-10-28T20:16:00Z"/>
        </w:trPr>
        <w:tc>
          <w:tcPr>
            <w:tcW w:w="4252" w:type="dxa"/>
          </w:tcPr>
          <w:p w14:paraId="1321759A" w14:textId="77777777" w:rsidR="00C44988" w:rsidRPr="00E611AB" w:rsidRDefault="00C44988" w:rsidP="0087098F">
            <w:pPr>
              <w:pStyle w:val="TAC"/>
              <w:rPr>
                <w:ins w:id="3065" w:author="Deep [E///]" w:date="2023-10-28T20:16:00Z"/>
              </w:rPr>
            </w:pPr>
            <w:ins w:id="3066" w:author="Deep [E///]" w:date="2023-10-28T20:16:00Z">
              <w:r w:rsidRPr="00E611AB">
                <w:rPr>
                  <w:lang w:eastAsia="zh-CN"/>
                </w:rPr>
                <w:t>DIFF_RX-TX_TIME_DIFFERENCE_</w:t>
              </w:r>
            </w:ins>
            <w:ins w:id="3067" w:author="Deep [E///]" w:date="2023-11-16T13:37:00Z">
              <w:r>
                <w:rPr>
                  <w:lang w:eastAsia="zh-CN"/>
                </w:rPr>
                <w:t>0</w:t>
              </w:r>
            </w:ins>
            <w:ins w:id="3068" w:author="Deep [E///]" w:date="2023-10-28T20:16:00Z">
              <w:r w:rsidRPr="00E611AB">
                <w:t>00</w:t>
              </w:r>
            </w:ins>
            <w:ins w:id="3069" w:author="Deep [E///]" w:date="2024-02-17T21:09:00Z">
              <w:r>
                <w:t>0</w:t>
              </w:r>
            </w:ins>
            <w:ins w:id="3070" w:author="Deep [E///]" w:date="2023-10-28T20:16:00Z">
              <w:r w:rsidRPr="00E611AB">
                <w:t>00</w:t>
              </w:r>
            </w:ins>
          </w:p>
        </w:tc>
        <w:tc>
          <w:tcPr>
            <w:tcW w:w="3162" w:type="dxa"/>
          </w:tcPr>
          <w:p w14:paraId="05A962CD" w14:textId="77777777" w:rsidR="00C44988" w:rsidRPr="00E611AB" w:rsidRDefault="00C44988" w:rsidP="0087098F">
            <w:pPr>
              <w:pStyle w:val="TAC"/>
              <w:rPr>
                <w:ins w:id="3071" w:author="Deep [E///]" w:date="2023-10-28T20:16:00Z"/>
              </w:rPr>
            </w:pPr>
            <w:ins w:id="307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73" w:author="Deep [E///]" w:date="2024-02-17T21:08:00Z">
              <w:r>
                <w:rPr>
                  <w:lang w:eastAsia="zh-CN"/>
                </w:rPr>
                <w:t>0156</w:t>
              </w:r>
            </w:ins>
          </w:p>
        </w:tc>
        <w:tc>
          <w:tcPr>
            <w:tcW w:w="1701" w:type="dxa"/>
          </w:tcPr>
          <w:p w14:paraId="4E3FFB62" w14:textId="77777777" w:rsidR="00C44988" w:rsidRPr="00E611AB" w:rsidRDefault="00C44988" w:rsidP="0087098F">
            <w:pPr>
              <w:pStyle w:val="TAC"/>
              <w:rPr>
                <w:ins w:id="3074" w:author="Deep [E///]" w:date="2023-10-28T20:16:00Z"/>
              </w:rPr>
            </w:pPr>
            <w:ins w:id="3075" w:author="Deep [E///]" w:date="2023-10-28T20:16:00Z">
              <w:r w:rsidRPr="00E611AB">
                <w:t>T</w:t>
              </w:r>
              <w:r w:rsidRPr="00E611AB">
                <w:rPr>
                  <w:vertAlign w:val="subscript"/>
                </w:rPr>
                <w:t>c</w:t>
              </w:r>
            </w:ins>
          </w:p>
        </w:tc>
      </w:tr>
      <w:tr w:rsidR="00C44988" w:rsidRPr="00E611AB" w14:paraId="30D9F109" w14:textId="77777777" w:rsidTr="0087098F">
        <w:trPr>
          <w:cantSplit/>
          <w:ins w:id="3076" w:author="Deep [E///]" w:date="2023-10-28T20:16:00Z"/>
        </w:trPr>
        <w:tc>
          <w:tcPr>
            <w:tcW w:w="4252" w:type="dxa"/>
          </w:tcPr>
          <w:p w14:paraId="7D024D14" w14:textId="77777777" w:rsidR="00C44988" w:rsidRPr="00E611AB" w:rsidRDefault="00C44988" w:rsidP="0087098F">
            <w:pPr>
              <w:pStyle w:val="TAC"/>
              <w:rPr>
                <w:ins w:id="3077" w:author="Deep [E///]" w:date="2023-10-28T20:16:00Z"/>
              </w:rPr>
            </w:pPr>
            <w:ins w:id="3078" w:author="Deep [E///]" w:date="2023-10-28T20:16:00Z">
              <w:r w:rsidRPr="00E611AB">
                <w:rPr>
                  <w:lang w:eastAsia="zh-CN"/>
                </w:rPr>
                <w:t>DIFF_RX-TX_TIME_DIFFERENCE_</w:t>
              </w:r>
            </w:ins>
            <w:ins w:id="3079" w:author="Deep [E///]" w:date="2023-11-16T13:37:00Z">
              <w:r>
                <w:rPr>
                  <w:lang w:eastAsia="zh-CN"/>
                </w:rPr>
                <w:t>0</w:t>
              </w:r>
            </w:ins>
            <w:ins w:id="3080" w:author="Deep [E///]" w:date="2023-10-28T20:16:00Z">
              <w:r w:rsidRPr="00E611AB">
                <w:t>00</w:t>
              </w:r>
            </w:ins>
            <w:ins w:id="3081" w:author="Deep [E///]" w:date="2024-02-17T21:09:00Z">
              <w:r>
                <w:t>0</w:t>
              </w:r>
            </w:ins>
            <w:ins w:id="3082" w:author="Deep [E///]" w:date="2023-10-28T20:16:00Z">
              <w:r w:rsidRPr="00E611AB">
                <w:t>01</w:t>
              </w:r>
            </w:ins>
          </w:p>
        </w:tc>
        <w:tc>
          <w:tcPr>
            <w:tcW w:w="3162" w:type="dxa"/>
          </w:tcPr>
          <w:p w14:paraId="5C5404C1" w14:textId="77777777" w:rsidR="00C44988" w:rsidRPr="00E611AB" w:rsidRDefault="00C44988" w:rsidP="0087098F">
            <w:pPr>
              <w:pStyle w:val="TAC"/>
              <w:rPr>
                <w:ins w:id="3083" w:author="Deep [E///]" w:date="2023-10-28T20:16:00Z"/>
              </w:rPr>
            </w:pPr>
            <w:ins w:id="3084" w:author="Deep [E///]" w:date="2023-10-28T20:16:00Z">
              <w:r>
                <w:rPr>
                  <w:lang w:eastAsia="zh-CN"/>
                </w:rPr>
                <w:t>0.</w:t>
              </w:r>
            </w:ins>
            <w:ins w:id="3085" w:author="Deep [E///]" w:date="2024-02-17T21:08:00Z">
              <w:r>
                <w:rPr>
                  <w:lang w:eastAsia="zh-CN"/>
                </w:rPr>
                <w:t>0156</w:t>
              </w:r>
            </w:ins>
            <w:ins w:id="308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87" w:author="Deep [E///]" w:date="2024-02-17T21:08:00Z">
              <w:r>
                <w:rPr>
                  <w:lang w:eastAsia="zh-CN"/>
                </w:rPr>
                <w:t>0312</w:t>
              </w:r>
            </w:ins>
          </w:p>
        </w:tc>
        <w:tc>
          <w:tcPr>
            <w:tcW w:w="1701" w:type="dxa"/>
          </w:tcPr>
          <w:p w14:paraId="1E475022" w14:textId="77777777" w:rsidR="00C44988" w:rsidRPr="00E611AB" w:rsidRDefault="00C44988" w:rsidP="0087098F">
            <w:pPr>
              <w:pStyle w:val="TAC"/>
              <w:rPr>
                <w:ins w:id="3088" w:author="Deep [E///]" w:date="2023-10-28T20:16:00Z"/>
              </w:rPr>
            </w:pPr>
            <w:ins w:id="3089" w:author="Deep [E///]" w:date="2023-10-28T20:16:00Z">
              <w:r w:rsidRPr="00E611AB">
                <w:t>T</w:t>
              </w:r>
              <w:r w:rsidRPr="00E611AB">
                <w:rPr>
                  <w:vertAlign w:val="subscript"/>
                </w:rPr>
                <w:t>c</w:t>
              </w:r>
            </w:ins>
          </w:p>
        </w:tc>
      </w:tr>
      <w:tr w:rsidR="00C44988" w:rsidRPr="00E611AB" w14:paraId="41F12834" w14:textId="77777777" w:rsidTr="0087098F">
        <w:trPr>
          <w:cantSplit/>
          <w:ins w:id="3090" w:author="Deep [E///]" w:date="2023-10-28T20:16:00Z"/>
        </w:trPr>
        <w:tc>
          <w:tcPr>
            <w:tcW w:w="4252" w:type="dxa"/>
          </w:tcPr>
          <w:p w14:paraId="3400A117" w14:textId="77777777" w:rsidR="00C44988" w:rsidRPr="00E611AB" w:rsidRDefault="00C44988" w:rsidP="0087098F">
            <w:pPr>
              <w:pStyle w:val="TAC"/>
              <w:rPr>
                <w:ins w:id="3091" w:author="Deep [E///]" w:date="2023-10-28T20:16:00Z"/>
              </w:rPr>
            </w:pPr>
            <w:ins w:id="3092" w:author="Deep [E///]" w:date="2023-10-28T20:16:00Z">
              <w:r w:rsidRPr="00E611AB">
                <w:rPr>
                  <w:lang w:eastAsia="zh-CN"/>
                </w:rPr>
                <w:t>DIFF_RX-TX_TIME_DIFFERENCE_</w:t>
              </w:r>
            </w:ins>
            <w:ins w:id="3093" w:author="Deep [E///]" w:date="2023-11-16T13:37:00Z">
              <w:r>
                <w:rPr>
                  <w:lang w:eastAsia="zh-CN"/>
                </w:rPr>
                <w:t>0</w:t>
              </w:r>
            </w:ins>
            <w:ins w:id="3094" w:author="Deep [E///]" w:date="2023-10-28T20:16:00Z">
              <w:r w:rsidRPr="00E611AB">
                <w:t>00</w:t>
              </w:r>
            </w:ins>
            <w:ins w:id="3095" w:author="Deep [E///]" w:date="2024-02-17T21:09:00Z">
              <w:r>
                <w:t>0</w:t>
              </w:r>
            </w:ins>
            <w:ins w:id="3096" w:author="Deep [E///]" w:date="2023-10-28T20:16:00Z">
              <w:r w:rsidRPr="00E611AB">
                <w:t>02</w:t>
              </w:r>
            </w:ins>
          </w:p>
        </w:tc>
        <w:tc>
          <w:tcPr>
            <w:tcW w:w="3162" w:type="dxa"/>
          </w:tcPr>
          <w:p w14:paraId="1730B963" w14:textId="77777777" w:rsidR="00C44988" w:rsidRPr="00E611AB" w:rsidRDefault="00C44988" w:rsidP="0087098F">
            <w:pPr>
              <w:pStyle w:val="TAC"/>
              <w:rPr>
                <w:ins w:id="3097" w:author="Deep [E///]" w:date="2023-10-28T20:16:00Z"/>
              </w:rPr>
            </w:pPr>
            <w:ins w:id="3098" w:author="Deep [E///]" w:date="2023-10-28T20:16:00Z">
              <w:r>
                <w:rPr>
                  <w:lang w:eastAsia="zh-CN"/>
                </w:rPr>
                <w:t>0.</w:t>
              </w:r>
            </w:ins>
            <w:ins w:id="3099" w:author="Deep [E///]" w:date="2024-02-17T21:08:00Z">
              <w:r>
                <w:rPr>
                  <w:lang w:eastAsia="zh-CN"/>
                </w:rPr>
                <w:t>0312</w:t>
              </w:r>
            </w:ins>
            <w:ins w:id="3100"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01" w:author="Deep [E///]" w:date="2024-02-17T21:08:00Z">
              <w:r>
                <w:rPr>
                  <w:lang w:eastAsia="zh-CN"/>
                </w:rPr>
                <w:t>0469</w:t>
              </w:r>
            </w:ins>
          </w:p>
        </w:tc>
        <w:tc>
          <w:tcPr>
            <w:tcW w:w="1701" w:type="dxa"/>
          </w:tcPr>
          <w:p w14:paraId="4344D020" w14:textId="77777777" w:rsidR="00C44988" w:rsidRPr="00E611AB" w:rsidRDefault="00C44988" w:rsidP="0087098F">
            <w:pPr>
              <w:pStyle w:val="TAC"/>
              <w:rPr>
                <w:ins w:id="3102" w:author="Deep [E///]" w:date="2023-10-28T20:16:00Z"/>
              </w:rPr>
            </w:pPr>
            <w:ins w:id="3103" w:author="Deep [E///]" w:date="2023-10-28T20:16:00Z">
              <w:r w:rsidRPr="00E611AB">
                <w:t>T</w:t>
              </w:r>
              <w:r w:rsidRPr="00E611AB">
                <w:rPr>
                  <w:vertAlign w:val="subscript"/>
                </w:rPr>
                <w:t>c</w:t>
              </w:r>
            </w:ins>
          </w:p>
        </w:tc>
      </w:tr>
      <w:tr w:rsidR="00C44988" w:rsidRPr="00E611AB" w14:paraId="7FEEED89" w14:textId="77777777" w:rsidTr="0087098F">
        <w:trPr>
          <w:cantSplit/>
          <w:ins w:id="3104" w:author="Deep [E///]" w:date="2023-10-28T20:16:00Z"/>
        </w:trPr>
        <w:tc>
          <w:tcPr>
            <w:tcW w:w="4252" w:type="dxa"/>
          </w:tcPr>
          <w:p w14:paraId="5BA01ECB" w14:textId="77777777" w:rsidR="00C44988" w:rsidRPr="00E611AB" w:rsidRDefault="00C44988" w:rsidP="0087098F">
            <w:pPr>
              <w:pStyle w:val="TAC"/>
              <w:rPr>
                <w:ins w:id="3105" w:author="Deep [E///]" w:date="2023-10-28T20:16:00Z"/>
              </w:rPr>
            </w:pPr>
            <w:ins w:id="3106" w:author="Deep [E///]" w:date="2023-10-28T20:16:00Z">
              <w:r w:rsidRPr="00E611AB">
                <w:rPr>
                  <w:rFonts w:ascii="Symbol" w:eastAsia="Symbol" w:hAnsi="Symbol" w:cs="Symbol"/>
                </w:rPr>
                <w:t></w:t>
              </w:r>
            </w:ins>
          </w:p>
        </w:tc>
        <w:tc>
          <w:tcPr>
            <w:tcW w:w="3162" w:type="dxa"/>
          </w:tcPr>
          <w:p w14:paraId="28CA2BA9" w14:textId="77777777" w:rsidR="00C44988" w:rsidRPr="00E611AB" w:rsidRDefault="00C44988" w:rsidP="0087098F">
            <w:pPr>
              <w:pStyle w:val="TAC"/>
              <w:rPr>
                <w:ins w:id="3107" w:author="Deep [E///]" w:date="2023-10-28T20:16:00Z"/>
              </w:rPr>
            </w:pPr>
            <w:ins w:id="3108" w:author="Deep [E///]" w:date="2023-10-28T20:16:00Z">
              <w:r w:rsidRPr="00E611AB">
                <w:rPr>
                  <w:rFonts w:ascii="Symbol" w:eastAsia="Symbol" w:hAnsi="Symbol" w:cs="Symbol"/>
                </w:rPr>
                <w:t></w:t>
              </w:r>
            </w:ins>
          </w:p>
        </w:tc>
        <w:tc>
          <w:tcPr>
            <w:tcW w:w="1701" w:type="dxa"/>
          </w:tcPr>
          <w:p w14:paraId="6EF9CB08" w14:textId="77777777" w:rsidR="00C44988" w:rsidRPr="00E611AB" w:rsidRDefault="00C44988" w:rsidP="0087098F">
            <w:pPr>
              <w:pStyle w:val="TAC"/>
              <w:rPr>
                <w:ins w:id="3109" w:author="Deep [E///]" w:date="2023-10-28T20:16:00Z"/>
              </w:rPr>
            </w:pPr>
            <w:ins w:id="3110" w:author="Deep [E///]" w:date="2023-10-28T20:16:00Z">
              <w:r w:rsidRPr="00E611AB">
                <w:t>…</w:t>
              </w:r>
            </w:ins>
          </w:p>
        </w:tc>
      </w:tr>
      <w:tr w:rsidR="00C44988" w:rsidRPr="00E611AB" w14:paraId="07DCF459" w14:textId="77777777" w:rsidTr="0087098F">
        <w:trPr>
          <w:cantSplit/>
          <w:ins w:id="311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C1B95E3" w14:textId="77777777" w:rsidR="00C44988" w:rsidRPr="00E611AB" w:rsidRDefault="00C44988" w:rsidP="0087098F">
            <w:pPr>
              <w:pStyle w:val="TAC"/>
              <w:rPr>
                <w:ins w:id="3112" w:author="Deep [E///]" w:date="2023-10-28T20:16:00Z"/>
              </w:rPr>
            </w:pPr>
            <w:ins w:id="3113" w:author="Deep [E///]" w:date="2023-10-28T20:16:00Z">
              <w:r w:rsidRPr="00E611AB">
                <w:rPr>
                  <w:lang w:eastAsia="zh-CN"/>
                </w:rPr>
                <w:t>DIFF_RX-TX_TIME_DIFFERENCE_</w:t>
              </w:r>
            </w:ins>
            <w:ins w:id="3114" w:author="Deep [E///]" w:date="2024-02-17T21:09:00Z">
              <w:r w:rsidRPr="00523503">
                <w:rPr>
                  <w:lang w:eastAsia="zh-CN"/>
                </w:rPr>
                <w:t>52422</w:t>
              </w:r>
              <w:r>
                <w:rPr>
                  <w:lang w:eastAsia="zh-CN"/>
                </w:rPr>
                <w:t>2</w:t>
              </w:r>
            </w:ins>
          </w:p>
        </w:tc>
        <w:tc>
          <w:tcPr>
            <w:tcW w:w="3162" w:type="dxa"/>
            <w:tcBorders>
              <w:top w:val="single" w:sz="4" w:space="0" w:color="auto"/>
              <w:left w:val="single" w:sz="4" w:space="0" w:color="auto"/>
              <w:bottom w:val="single" w:sz="4" w:space="0" w:color="auto"/>
              <w:right w:val="single" w:sz="4" w:space="0" w:color="auto"/>
            </w:tcBorders>
          </w:tcPr>
          <w:p w14:paraId="1951D559" w14:textId="77777777" w:rsidR="00C44988" w:rsidRPr="00E611AB" w:rsidRDefault="00C44988" w:rsidP="0087098F">
            <w:pPr>
              <w:pStyle w:val="TAC"/>
              <w:rPr>
                <w:ins w:id="3115" w:author="Deep [E///]" w:date="2023-10-28T20:16:00Z"/>
              </w:rPr>
            </w:pPr>
            <w:ins w:id="3116" w:author="Deep [E///]" w:date="2023-10-28T20:16:00Z">
              <w:r w:rsidRPr="00E611AB">
                <w:rPr>
                  <w:lang w:eastAsia="zh-CN"/>
                </w:rPr>
                <w:t>81</w:t>
              </w:r>
              <w:r>
                <w:rPr>
                  <w:lang w:eastAsia="zh-CN"/>
                </w:rPr>
                <w:t>90.</w:t>
              </w:r>
            </w:ins>
            <w:ins w:id="3117" w:author="Deep [E///]" w:date="2024-02-17T21:08:00Z">
              <w:r>
                <w:rPr>
                  <w:lang w:eastAsia="zh-CN"/>
                </w:rPr>
                <w:t>9688</w:t>
              </w:r>
            </w:ins>
            <w:ins w:id="3118"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119" w:author="Deep [E///]" w:date="2024-02-17T21:08:00Z">
              <w:r>
                <w:rPr>
                  <w:lang w:eastAsia="zh-CN"/>
                </w:rPr>
                <w:t>9844</w:t>
              </w:r>
            </w:ins>
          </w:p>
        </w:tc>
        <w:tc>
          <w:tcPr>
            <w:tcW w:w="1701" w:type="dxa"/>
            <w:tcBorders>
              <w:top w:val="single" w:sz="4" w:space="0" w:color="auto"/>
              <w:left w:val="single" w:sz="4" w:space="0" w:color="auto"/>
              <w:bottom w:val="single" w:sz="4" w:space="0" w:color="auto"/>
              <w:right w:val="single" w:sz="4" w:space="0" w:color="auto"/>
            </w:tcBorders>
          </w:tcPr>
          <w:p w14:paraId="73726D6D" w14:textId="77777777" w:rsidR="00C44988" w:rsidRPr="00E611AB" w:rsidRDefault="00C44988" w:rsidP="0087098F">
            <w:pPr>
              <w:pStyle w:val="TAC"/>
              <w:rPr>
                <w:ins w:id="3120" w:author="Deep [E///]" w:date="2023-10-28T20:16:00Z"/>
              </w:rPr>
            </w:pPr>
            <w:ins w:id="3121" w:author="Deep [E///]" w:date="2023-10-28T20:16:00Z">
              <w:r w:rsidRPr="00E611AB">
                <w:t>T</w:t>
              </w:r>
              <w:r w:rsidRPr="00E611AB">
                <w:rPr>
                  <w:vertAlign w:val="subscript"/>
                </w:rPr>
                <w:t>c</w:t>
              </w:r>
            </w:ins>
          </w:p>
        </w:tc>
      </w:tr>
      <w:tr w:rsidR="00C44988" w:rsidRPr="00E611AB" w14:paraId="55B25092" w14:textId="77777777" w:rsidTr="0087098F">
        <w:trPr>
          <w:cantSplit/>
          <w:ins w:id="312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296B6A6" w14:textId="77777777" w:rsidR="00C44988" w:rsidRPr="00E611AB" w:rsidRDefault="00C44988" w:rsidP="0087098F">
            <w:pPr>
              <w:pStyle w:val="TAC"/>
              <w:rPr>
                <w:ins w:id="3123" w:author="Deep [E///]" w:date="2023-10-28T20:16:00Z"/>
              </w:rPr>
            </w:pPr>
            <w:ins w:id="3124" w:author="Deep [E///]" w:date="2023-10-28T20:16:00Z">
              <w:r w:rsidRPr="00E611AB">
                <w:rPr>
                  <w:lang w:eastAsia="zh-CN"/>
                </w:rPr>
                <w:t>DIFF_RX-TX_TIME_DIFFERENCE_</w:t>
              </w:r>
            </w:ins>
            <w:ins w:id="3125" w:author="Deep [E///]" w:date="2024-02-17T21:09:00Z">
              <w:r w:rsidRPr="00523503">
                <w:rPr>
                  <w:lang w:eastAsia="zh-CN"/>
                </w:rPr>
                <w:t>52422</w:t>
              </w:r>
              <w:r>
                <w:rPr>
                  <w:lang w:eastAsia="zh-CN"/>
                </w:rPr>
                <w:t>3</w:t>
              </w:r>
            </w:ins>
          </w:p>
        </w:tc>
        <w:tc>
          <w:tcPr>
            <w:tcW w:w="3162" w:type="dxa"/>
            <w:tcBorders>
              <w:top w:val="single" w:sz="4" w:space="0" w:color="auto"/>
              <w:left w:val="single" w:sz="4" w:space="0" w:color="auto"/>
              <w:bottom w:val="single" w:sz="4" w:space="0" w:color="auto"/>
              <w:right w:val="single" w:sz="4" w:space="0" w:color="auto"/>
            </w:tcBorders>
          </w:tcPr>
          <w:p w14:paraId="2AE9E09D" w14:textId="77777777" w:rsidR="00C44988" w:rsidRPr="00E611AB" w:rsidRDefault="00C44988" w:rsidP="0087098F">
            <w:pPr>
              <w:pStyle w:val="TAC"/>
              <w:rPr>
                <w:ins w:id="3126" w:author="Deep [E///]" w:date="2023-10-28T20:16:00Z"/>
              </w:rPr>
            </w:pPr>
            <w:ins w:id="3127" w:author="Deep [E///]" w:date="2023-10-28T20:16:00Z">
              <w:r w:rsidRPr="00E611AB">
                <w:rPr>
                  <w:lang w:eastAsia="zh-CN"/>
                </w:rPr>
                <w:t>8190</w:t>
              </w:r>
              <w:r>
                <w:rPr>
                  <w:lang w:eastAsia="zh-CN"/>
                </w:rPr>
                <w:t>.</w:t>
              </w:r>
            </w:ins>
            <w:ins w:id="3128" w:author="Deep [E///]" w:date="2024-02-17T21:09:00Z">
              <w:r>
                <w:rPr>
                  <w:lang w:eastAsia="zh-CN"/>
                </w:rPr>
                <w:t>9844</w:t>
              </w:r>
            </w:ins>
            <w:ins w:id="3129"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695AA67F" w14:textId="77777777" w:rsidR="00C44988" w:rsidRPr="00E611AB" w:rsidRDefault="00C44988" w:rsidP="0087098F">
            <w:pPr>
              <w:pStyle w:val="TAC"/>
              <w:rPr>
                <w:ins w:id="3130" w:author="Deep [E///]" w:date="2023-10-28T20:16:00Z"/>
              </w:rPr>
            </w:pPr>
            <w:ins w:id="3131" w:author="Deep [E///]" w:date="2023-10-28T20:16:00Z">
              <w:r w:rsidRPr="00E611AB">
                <w:t>T</w:t>
              </w:r>
              <w:r w:rsidRPr="00E611AB">
                <w:rPr>
                  <w:vertAlign w:val="subscript"/>
                </w:rPr>
                <w:t>c</w:t>
              </w:r>
            </w:ins>
          </w:p>
        </w:tc>
      </w:tr>
      <w:tr w:rsidR="00C44988" w:rsidRPr="00E611AB" w14:paraId="77A9054F" w14:textId="77777777" w:rsidTr="0087098F">
        <w:trPr>
          <w:cantSplit/>
          <w:ins w:id="3132"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4C9C33D" w14:textId="77777777" w:rsidR="00C44988" w:rsidRPr="00E611AB" w:rsidRDefault="00C44988" w:rsidP="0087098F">
            <w:pPr>
              <w:pStyle w:val="TAC"/>
              <w:rPr>
                <w:ins w:id="3133" w:author="Deep [E///]" w:date="2023-10-28T20:16:00Z"/>
              </w:rPr>
            </w:pPr>
            <w:ins w:id="3134" w:author="Deep [E///]" w:date="2023-10-28T20:16:00Z">
              <w:r w:rsidRPr="00E611AB">
                <w:rPr>
                  <w:lang w:eastAsia="zh-CN"/>
                </w:rPr>
                <w:t>DIFF_RX-TX_TIME_DIFFERENCE_</w:t>
              </w:r>
            </w:ins>
            <w:ins w:id="3135" w:author="Deep [E///]" w:date="2024-02-17T21:09:00Z">
              <w:r w:rsidRPr="00523503">
                <w:rPr>
                  <w:lang w:eastAsia="zh-CN"/>
                </w:rPr>
                <w:t>524224</w:t>
              </w:r>
            </w:ins>
          </w:p>
        </w:tc>
        <w:tc>
          <w:tcPr>
            <w:tcW w:w="3162" w:type="dxa"/>
            <w:tcBorders>
              <w:top w:val="single" w:sz="4" w:space="0" w:color="auto"/>
              <w:left w:val="single" w:sz="4" w:space="0" w:color="auto"/>
              <w:bottom w:val="single" w:sz="4" w:space="0" w:color="auto"/>
              <w:right w:val="single" w:sz="4" w:space="0" w:color="auto"/>
            </w:tcBorders>
          </w:tcPr>
          <w:p w14:paraId="3B53B89A" w14:textId="77777777" w:rsidR="00C44988" w:rsidRPr="00E611AB" w:rsidRDefault="00C44988" w:rsidP="0087098F">
            <w:pPr>
              <w:pStyle w:val="TAC"/>
              <w:rPr>
                <w:ins w:id="3136" w:author="Deep [E///]" w:date="2023-10-28T20:16:00Z"/>
              </w:rPr>
            </w:pPr>
            <w:ins w:id="3137"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5DDC3B0" w14:textId="77777777" w:rsidR="00C44988" w:rsidRPr="00E611AB" w:rsidRDefault="00C44988" w:rsidP="0087098F">
            <w:pPr>
              <w:pStyle w:val="TAC"/>
              <w:rPr>
                <w:ins w:id="3138" w:author="Deep [E///]" w:date="2023-10-28T20:16:00Z"/>
              </w:rPr>
            </w:pPr>
            <w:ins w:id="3139" w:author="Deep [E///]" w:date="2023-10-28T20:16:00Z">
              <w:r w:rsidRPr="00E611AB">
                <w:t>T</w:t>
              </w:r>
              <w:r w:rsidRPr="00E611AB">
                <w:rPr>
                  <w:vertAlign w:val="subscript"/>
                </w:rPr>
                <w:t>c</w:t>
              </w:r>
            </w:ins>
          </w:p>
        </w:tc>
      </w:tr>
    </w:tbl>
    <w:p w14:paraId="2A3DA7C1" w14:textId="77777777" w:rsidR="00C44988" w:rsidRPr="00624717" w:rsidRDefault="00C44988" w:rsidP="00C44988"/>
    <w:p w14:paraId="1A595AED" w14:textId="77777777" w:rsidR="00C44988" w:rsidRDefault="00C44988" w:rsidP="00C44988">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7101F855" w14:textId="77777777" w:rsidR="00C44988" w:rsidRPr="00DE253F" w:rsidRDefault="00C44988" w:rsidP="00C4498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3A0C498" w14:textId="77777777" w:rsidR="00C44988" w:rsidRPr="00DE253F" w:rsidRDefault="00C44988" w:rsidP="00C44988">
      <w:pPr>
        <w:pStyle w:val="B10"/>
      </w:pPr>
      <w:r w:rsidRPr="005D59FC">
        <w:t>T</w:t>
      </w:r>
      <w:r w:rsidRPr="005D59FC">
        <w:rPr>
          <w:vertAlign w:val="subscript"/>
        </w:rPr>
        <w:t>c</w:t>
      </w:r>
      <w:r w:rsidRPr="005D59FC">
        <w:t xml:space="preserve"> is defined in TS 38.211 [6]</w:t>
      </w:r>
      <w:r w:rsidRPr="00DE253F">
        <w:t xml:space="preserve">, </w:t>
      </w:r>
    </w:p>
    <w:p w14:paraId="79A2F4D3" w14:textId="77777777" w:rsidR="00C44988" w:rsidRDefault="00C44988" w:rsidP="00C44988">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7B973B5C" w14:textId="77777777" w:rsidR="00C44988" w:rsidRPr="00C84C83" w:rsidDel="00EA61FF" w:rsidRDefault="00C44988" w:rsidP="00C44988">
      <w:pPr>
        <w:ind w:left="284"/>
        <w:rPr>
          <w:del w:id="3140" w:author="Deep [E///]" w:date="2023-11-17T11:33:00Z"/>
        </w:rPr>
      </w:pPr>
      <w:proofErr w:type="spellStart"/>
      <w:ins w:id="3141" w:author="Deep [E///]" w:date="2023-11-17T11:33: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3142" w:author="Deep [E///]" w:date="2023-12-21T15:37:00Z">
        <w:r>
          <w:rPr>
            <w:lang w:eastAsia="ja-JP"/>
          </w:rPr>
          <w:t>6</w:t>
        </w:r>
      </w:ins>
      <w:ins w:id="3143" w:author="Deep [E///]" w:date="2023-11-17T11:33: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PRS</w:t>
        </w:r>
        <w:r>
          <w:rPr>
            <w:lang w:eastAsia="ja-JP"/>
          </w:rPr>
          <w:t xml:space="preserve"> and SRS</w:t>
        </w:r>
        <w:r w:rsidRPr="005466D5">
          <w:rPr>
            <w:lang w:eastAsia="ja-JP"/>
          </w:rPr>
          <w:t xml:space="preserve"> resource configured for </w:t>
        </w:r>
        <w:r>
          <w:rPr>
            <w:lang w:eastAsia="ja-JP"/>
          </w:rPr>
          <w:t xml:space="preserve">the UE Rx-Tx time difference measurement </w:t>
        </w:r>
      </w:ins>
      <w:ins w:id="3144" w:author="Deep [E///]" w:date="2023-11-17T11:34:00Z">
        <w:r>
          <w:rPr>
            <w:lang w:eastAsia="ja-JP"/>
          </w:rPr>
          <w:t>are</w:t>
        </w:r>
      </w:ins>
      <w:ins w:id="3145" w:author="Deep [E///]" w:date="2023-11-17T11:33:00Z">
        <w:r w:rsidRPr="005466D5">
          <w:rPr>
            <w:lang w:eastAsia="ja-JP"/>
          </w:rPr>
          <w:t xml:space="preserve"> in FR1 and/or FR2,</w:t>
        </w:r>
      </w:ins>
      <w:del w:id="3146"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w:delText>
        </w:r>
        <w:r w:rsidDel="00EA61FF">
          <w:rPr>
            <w:lang w:eastAsia="ja-JP"/>
          </w:rPr>
          <w:delText>[2]</w:delText>
        </w:r>
        <w:r w:rsidRPr="00C84C83" w:rsidDel="00EA61FF">
          <w:rPr>
            <w:lang w:eastAsia="ja-JP"/>
          </w:rPr>
          <w:delText xml:space="preserve">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at least one of </w:delText>
        </w:r>
        <w:r w:rsidRPr="00C84C83" w:rsidDel="00EA61FF">
          <w:rPr>
            <w:lang w:eastAsia="ja-JP"/>
          </w:rPr>
          <w:delText xml:space="preserve">the PRS resource </w:delText>
        </w:r>
        <w:r w:rsidDel="00EA61FF">
          <w:rPr>
            <w:lang w:eastAsia="ja-JP"/>
          </w:rPr>
          <w:delText>and SRS resource configured</w:delText>
        </w:r>
        <w:r w:rsidRPr="00C84C83" w:rsidDel="00EA61FF">
          <w:rPr>
            <w:lang w:eastAsia="ja-JP"/>
          </w:rPr>
          <w:delText xml:space="preserve"> for the UE Rx-Tx time difference measurement is in FR1,</w:delText>
        </w:r>
      </w:del>
    </w:p>
    <w:p w14:paraId="73CD2A3C" w14:textId="77777777" w:rsidR="00C44988" w:rsidRPr="00C84C83" w:rsidRDefault="00C44988" w:rsidP="00C44988">
      <w:pPr>
        <w:ind w:left="284"/>
      </w:pPr>
      <w:del w:id="3147"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 xml:space="preserve">=0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both of </w:delText>
        </w:r>
        <w:r w:rsidRPr="00C84C83" w:rsidDel="00EA61FF">
          <w:rPr>
            <w:lang w:eastAsia="ja-JP"/>
          </w:rPr>
          <w:delText xml:space="preserve">the PRS resource </w:delText>
        </w:r>
        <w:r w:rsidDel="00EA61FF">
          <w:rPr>
            <w:lang w:eastAsia="ja-JP"/>
          </w:rPr>
          <w:delText xml:space="preserve">and SRS resource configured </w:delText>
        </w:r>
        <w:r w:rsidRPr="00C84C83" w:rsidDel="00EA61FF">
          <w:rPr>
            <w:lang w:eastAsia="ja-JP"/>
          </w:rPr>
          <w:delText>for the UE Rx-Tx time difference measurement is in FR2,</w:delText>
        </w:r>
      </w:del>
    </w:p>
    <w:p w14:paraId="20DA3CB4" w14:textId="77777777" w:rsidR="00C44988" w:rsidRPr="00CB48CF" w:rsidRDefault="00C44988" w:rsidP="00C44988">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6F57976F" w14:textId="77777777" w:rsidR="00C44988" w:rsidRDefault="00C44988" w:rsidP="00C44988">
      <w:pPr>
        <w:rPr>
          <w:lang w:val="en-US" w:eastAsia="ja-JP"/>
        </w:rPr>
      </w:pPr>
      <w:r>
        <w:rPr>
          <w:lang w:val="en-US" w:eastAsia="ja-JP"/>
        </w:rPr>
        <w:t>The UE can report the timing of up to two additional paths with respect to the path timing determining the UE Rx-Tx time difference measurement.</w:t>
      </w:r>
    </w:p>
    <w:p w14:paraId="0E59798F" w14:textId="77777777" w:rsidR="00C44988" w:rsidRDefault="00C44988" w:rsidP="00C44988">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19991CB9" w14:textId="77777777" w:rsidR="00C44988" w:rsidRDefault="00C44988" w:rsidP="00C4498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w:t>
      </w:r>
      <w:ins w:id="3148" w:author="Deep [E///]" w:date="2023-12-21T15:27:00Z">
        <w:r>
          <w:rPr>
            <w:lang w:val="en-US" w:eastAsia="ja-JP"/>
          </w:rPr>
          <w:t>12</w:t>
        </w:r>
      </w:ins>
      <w:del w:id="3149" w:author="Deep [E///]" w:date="2023-11-17T11:39:00Z">
        <w:r w:rsidRPr="00DE253F" w:rsidDel="00EA61FF">
          <w:rPr>
            <w:lang w:val="en-US" w:eastAsia="ja-JP"/>
          </w:rPr>
          <w:delText>6</w:delText>
        </w:r>
      </w:del>
      <w:r w:rsidRPr="00DE253F">
        <w:rPr>
          <w:lang w:val="en-US" w:eastAsia="ja-JP"/>
        </w:rPr>
        <w:t>.</w:t>
      </w:r>
    </w:p>
    <w:p w14:paraId="21EF9A69" w14:textId="77777777" w:rsidR="00C44988" w:rsidRDefault="00C44988" w:rsidP="00C4498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77CEB5B6" w14:textId="77777777" w:rsidTr="0087098F">
        <w:trPr>
          <w:cantSplit/>
          <w:trHeight w:val="315"/>
        </w:trPr>
        <w:tc>
          <w:tcPr>
            <w:tcW w:w="2693" w:type="dxa"/>
            <w:vMerge w:val="restart"/>
            <w:vAlign w:val="center"/>
          </w:tcPr>
          <w:p w14:paraId="00036047" w14:textId="77777777" w:rsidR="00C44988" w:rsidRPr="002A78AE" w:rsidRDefault="00C44988" w:rsidP="0087098F">
            <w:pPr>
              <w:pStyle w:val="TAH"/>
            </w:pPr>
            <w:r w:rsidRPr="002A78AE">
              <w:t>Reported Quantity Value</w:t>
            </w:r>
            <w:r>
              <w:t>,</w:t>
            </w:r>
          </w:p>
          <w:p w14:paraId="1C9124C4" w14:textId="77777777" w:rsidR="00C44988" w:rsidRPr="002A78AE" w:rsidRDefault="00C44988" w:rsidP="0087098F">
            <w:pPr>
              <w:pStyle w:val="TAH"/>
            </w:pPr>
            <w:proofErr w:type="spellStart"/>
            <w:r>
              <w:t>path</w:t>
            </w:r>
            <w:r w:rsidRPr="002A78AE">
              <w:t>_i</w:t>
            </w:r>
            <w:proofErr w:type="spellEnd"/>
          </w:p>
        </w:tc>
        <w:tc>
          <w:tcPr>
            <w:tcW w:w="2694" w:type="dxa"/>
            <w:vMerge w:val="restart"/>
            <w:vAlign w:val="center"/>
          </w:tcPr>
          <w:p w14:paraId="073C23B0" w14:textId="77777777" w:rsidR="00C44988" w:rsidRDefault="00C44988" w:rsidP="0087098F">
            <w:pPr>
              <w:pStyle w:val="TAH"/>
            </w:pPr>
            <w:r w:rsidRPr="002A78AE">
              <w:t>Measured Quantity Value</w:t>
            </w:r>
            <w:r>
              <w:t>,</w:t>
            </w:r>
          </w:p>
          <w:p w14:paraId="2931C5E2" w14:textId="77777777" w:rsidR="00C44988" w:rsidRPr="002A78AE" w:rsidRDefault="00C44988" w:rsidP="0087098F">
            <w:pPr>
              <w:pStyle w:val="TAH"/>
            </w:pPr>
            <w:r>
              <w:sym w:font="Symbol" w:char="F044"/>
            </w:r>
            <w:r>
              <w:t>path</w:t>
            </w:r>
          </w:p>
        </w:tc>
        <w:tc>
          <w:tcPr>
            <w:tcW w:w="567" w:type="dxa"/>
            <w:vMerge w:val="restart"/>
            <w:vAlign w:val="center"/>
          </w:tcPr>
          <w:p w14:paraId="75812E00" w14:textId="77777777" w:rsidR="00C44988" w:rsidRPr="002A78AE" w:rsidRDefault="00C44988" w:rsidP="0087098F">
            <w:pPr>
              <w:pStyle w:val="TAH"/>
            </w:pPr>
            <w:r w:rsidRPr="002A78AE">
              <w:t>Unit</w:t>
            </w:r>
          </w:p>
        </w:tc>
      </w:tr>
      <w:tr w:rsidR="00C44988" w:rsidRPr="002A78AE" w14:paraId="64096572" w14:textId="77777777" w:rsidTr="0087098F">
        <w:trPr>
          <w:cantSplit/>
          <w:trHeight w:val="207"/>
        </w:trPr>
        <w:tc>
          <w:tcPr>
            <w:tcW w:w="2693" w:type="dxa"/>
            <w:vMerge/>
            <w:vAlign w:val="center"/>
          </w:tcPr>
          <w:p w14:paraId="501E0B84" w14:textId="77777777" w:rsidR="00C44988" w:rsidRPr="002A78AE" w:rsidRDefault="00C44988" w:rsidP="0087098F">
            <w:pPr>
              <w:pStyle w:val="TAH"/>
            </w:pPr>
          </w:p>
        </w:tc>
        <w:tc>
          <w:tcPr>
            <w:tcW w:w="2694" w:type="dxa"/>
            <w:vMerge/>
            <w:vAlign w:val="center"/>
          </w:tcPr>
          <w:p w14:paraId="2BAC9F4C" w14:textId="77777777" w:rsidR="00C44988" w:rsidRPr="002A78AE" w:rsidRDefault="00C44988" w:rsidP="0087098F">
            <w:pPr>
              <w:pStyle w:val="TAH"/>
            </w:pPr>
          </w:p>
        </w:tc>
        <w:tc>
          <w:tcPr>
            <w:tcW w:w="567" w:type="dxa"/>
            <w:vMerge/>
            <w:vAlign w:val="center"/>
          </w:tcPr>
          <w:p w14:paraId="1867E002" w14:textId="77777777" w:rsidR="00C44988" w:rsidRPr="002A78AE" w:rsidRDefault="00C44988" w:rsidP="0087098F">
            <w:pPr>
              <w:pStyle w:val="TAH"/>
            </w:pPr>
          </w:p>
        </w:tc>
      </w:tr>
      <w:tr w:rsidR="00C44988" w:rsidRPr="002A78AE" w14:paraId="622BA8FB" w14:textId="77777777" w:rsidTr="0087098F">
        <w:trPr>
          <w:cantSplit/>
        </w:trPr>
        <w:tc>
          <w:tcPr>
            <w:tcW w:w="2693" w:type="dxa"/>
          </w:tcPr>
          <w:p w14:paraId="5785B382" w14:textId="77777777" w:rsidR="00C44988" w:rsidRPr="002A78AE" w:rsidRDefault="00C44988" w:rsidP="0087098F">
            <w:pPr>
              <w:pStyle w:val="TAC"/>
            </w:pPr>
            <w:r>
              <w:rPr>
                <w:lang w:eastAsia="zh-CN"/>
              </w:rPr>
              <w:t>path</w:t>
            </w:r>
            <w:r w:rsidRPr="002A78AE">
              <w:t>_000</w:t>
            </w:r>
            <w:r>
              <w:t>0</w:t>
            </w:r>
            <w:r w:rsidRPr="002A78AE">
              <w:t>0</w:t>
            </w:r>
          </w:p>
        </w:tc>
        <w:tc>
          <w:tcPr>
            <w:tcW w:w="2694" w:type="dxa"/>
          </w:tcPr>
          <w:p w14:paraId="3F446E0C" w14:textId="77777777" w:rsidR="00C44988" w:rsidRPr="002A78AE" w:rsidRDefault="00C44988" w:rsidP="0087098F">
            <w:pPr>
              <w:pStyle w:val="TAC"/>
            </w:pPr>
            <w:r>
              <w:sym w:font="Symbol" w:char="F044"/>
            </w:r>
            <w:r>
              <w:t>path</w:t>
            </w:r>
            <w:r w:rsidRPr="002A78AE">
              <w:rPr>
                <w:lang w:eastAsia="zh-CN"/>
              </w:rPr>
              <w:t xml:space="preserve"> &lt; -</w:t>
            </w:r>
            <w:r>
              <w:rPr>
                <w:lang w:eastAsia="zh-CN"/>
              </w:rPr>
              <w:t>8175</w:t>
            </w:r>
          </w:p>
        </w:tc>
        <w:tc>
          <w:tcPr>
            <w:tcW w:w="567" w:type="dxa"/>
          </w:tcPr>
          <w:p w14:paraId="3F3EAACF" w14:textId="77777777" w:rsidR="00C44988" w:rsidRPr="002A78AE" w:rsidRDefault="00C44988" w:rsidP="0087098F">
            <w:pPr>
              <w:pStyle w:val="TAC"/>
            </w:pPr>
            <w:r w:rsidRPr="002A78AE">
              <w:t>T</w:t>
            </w:r>
            <w:r w:rsidRPr="002A78AE">
              <w:rPr>
                <w:vertAlign w:val="subscript"/>
              </w:rPr>
              <w:t>c</w:t>
            </w:r>
          </w:p>
        </w:tc>
      </w:tr>
      <w:tr w:rsidR="00C44988" w:rsidRPr="002A78AE" w14:paraId="2896FAFA" w14:textId="77777777" w:rsidTr="0087098F">
        <w:trPr>
          <w:cantSplit/>
        </w:trPr>
        <w:tc>
          <w:tcPr>
            <w:tcW w:w="2693" w:type="dxa"/>
          </w:tcPr>
          <w:p w14:paraId="3FFE8099" w14:textId="77777777" w:rsidR="00C44988" w:rsidRPr="002A78AE" w:rsidRDefault="00C44988" w:rsidP="0087098F">
            <w:pPr>
              <w:pStyle w:val="TAC"/>
            </w:pPr>
            <w:r>
              <w:rPr>
                <w:lang w:eastAsia="zh-CN"/>
              </w:rPr>
              <w:t>path</w:t>
            </w:r>
            <w:r w:rsidRPr="002A78AE">
              <w:t>_000</w:t>
            </w:r>
            <w:r>
              <w:t>0</w:t>
            </w:r>
            <w:r w:rsidRPr="002A78AE">
              <w:t>1</w:t>
            </w:r>
          </w:p>
        </w:tc>
        <w:tc>
          <w:tcPr>
            <w:tcW w:w="2694" w:type="dxa"/>
          </w:tcPr>
          <w:p w14:paraId="21983823" w14:textId="77777777" w:rsidR="00C44988" w:rsidRPr="002A78AE" w:rsidRDefault="00C44988"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7AE6649" w14:textId="77777777" w:rsidR="00C44988" w:rsidRPr="002A78AE" w:rsidRDefault="00C44988" w:rsidP="0087098F">
            <w:pPr>
              <w:pStyle w:val="TAC"/>
            </w:pPr>
            <w:r w:rsidRPr="002A78AE">
              <w:t>T</w:t>
            </w:r>
            <w:r w:rsidRPr="002A78AE">
              <w:rPr>
                <w:vertAlign w:val="subscript"/>
              </w:rPr>
              <w:t>c</w:t>
            </w:r>
          </w:p>
        </w:tc>
      </w:tr>
      <w:tr w:rsidR="00C44988" w:rsidRPr="002A78AE" w14:paraId="444CA249" w14:textId="77777777" w:rsidTr="0087098F">
        <w:trPr>
          <w:cantSplit/>
        </w:trPr>
        <w:tc>
          <w:tcPr>
            <w:tcW w:w="2693" w:type="dxa"/>
          </w:tcPr>
          <w:p w14:paraId="43271758" w14:textId="77777777" w:rsidR="00C44988" w:rsidRPr="002A78AE" w:rsidRDefault="00C44988" w:rsidP="0087098F">
            <w:pPr>
              <w:pStyle w:val="TAC"/>
            </w:pPr>
            <w:r>
              <w:rPr>
                <w:lang w:eastAsia="zh-CN"/>
              </w:rPr>
              <w:t>path</w:t>
            </w:r>
            <w:r w:rsidRPr="002A78AE">
              <w:t>_000</w:t>
            </w:r>
            <w:r>
              <w:t>0</w:t>
            </w:r>
            <w:r w:rsidRPr="002A78AE">
              <w:t>2</w:t>
            </w:r>
          </w:p>
        </w:tc>
        <w:tc>
          <w:tcPr>
            <w:tcW w:w="2694" w:type="dxa"/>
          </w:tcPr>
          <w:p w14:paraId="4DB77298" w14:textId="77777777" w:rsidR="00C44988" w:rsidRPr="002A78AE" w:rsidRDefault="00C44988" w:rsidP="0087098F">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1B41314" w14:textId="77777777" w:rsidR="00C44988" w:rsidRPr="002A78AE" w:rsidRDefault="00C44988" w:rsidP="0087098F">
            <w:pPr>
              <w:pStyle w:val="TAC"/>
            </w:pPr>
            <w:r w:rsidRPr="002A78AE">
              <w:t>T</w:t>
            </w:r>
            <w:r w:rsidRPr="002A78AE">
              <w:rPr>
                <w:vertAlign w:val="subscript"/>
              </w:rPr>
              <w:t>c</w:t>
            </w:r>
          </w:p>
        </w:tc>
      </w:tr>
      <w:tr w:rsidR="00C44988" w:rsidRPr="002A78AE" w14:paraId="0F192CE2" w14:textId="77777777" w:rsidTr="0087098F">
        <w:trPr>
          <w:cantSplit/>
        </w:trPr>
        <w:tc>
          <w:tcPr>
            <w:tcW w:w="2693" w:type="dxa"/>
          </w:tcPr>
          <w:p w14:paraId="4AFA90F4" w14:textId="77777777" w:rsidR="00C44988" w:rsidRPr="002A78AE" w:rsidRDefault="00C44988" w:rsidP="0087098F">
            <w:pPr>
              <w:pStyle w:val="TAC"/>
            </w:pPr>
            <w:r w:rsidRPr="002A78AE">
              <w:sym w:font="Symbol" w:char="F0BC"/>
            </w:r>
          </w:p>
        </w:tc>
        <w:tc>
          <w:tcPr>
            <w:tcW w:w="2694" w:type="dxa"/>
          </w:tcPr>
          <w:p w14:paraId="0997B098" w14:textId="77777777" w:rsidR="00C44988" w:rsidRPr="002A78AE" w:rsidRDefault="00C44988" w:rsidP="0087098F">
            <w:pPr>
              <w:pStyle w:val="TAC"/>
            </w:pPr>
            <w:r w:rsidRPr="002A78AE">
              <w:sym w:font="Symbol" w:char="F0BC"/>
            </w:r>
          </w:p>
        </w:tc>
        <w:tc>
          <w:tcPr>
            <w:tcW w:w="567" w:type="dxa"/>
          </w:tcPr>
          <w:p w14:paraId="1B5E636E" w14:textId="77777777" w:rsidR="00C44988" w:rsidRPr="002A78AE" w:rsidRDefault="00C44988" w:rsidP="0087098F">
            <w:pPr>
              <w:pStyle w:val="TAC"/>
            </w:pPr>
            <w:r w:rsidRPr="002A78AE">
              <w:t>…</w:t>
            </w:r>
          </w:p>
        </w:tc>
      </w:tr>
      <w:tr w:rsidR="00C44988" w:rsidRPr="002A78AE" w14:paraId="525C19DE" w14:textId="77777777" w:rsidTr="0087098F">
        <w:trPr>
          <w:cantSplit/>
        </w:trPr>
        <w:tc>
          <w:tcPr>
            <w:tcW w:w="2693" w:type="dxa"/>
          </w:tcPr>
          <w:p w14:paraId="53DB9D3D" w14:textId="77777777" w:rsidR="00C44988" w:rsidRPr="002A78AE" w:rsidRDefault="00C44988" w:rsidP="0087098F">
            <w:pPr>
              <w:pStyle w:val="TAC"/>
            </w:pPr>
            <w:r>
              <w:rPr>
                <w:lang w:eastAsia="zh-CN"/>
              </w:rPr>
              <w:t>path</w:t>
            </w:r>
            <w:r w:rsidRPr="002A78AE">
              <w:rPr>
                <w:lang w:eastAsia="zh-CN"/>
              </w:rPr>
              <w:t>_</w:t>
            </w:r>
            <w:r>
              <w:rPr>
                <w:lang w:eastAsia="zh-CN"/>
              </w:rPr>
              <w:t>08175</w:t>
            </w:r>
          </w:p>
        </w:tc>
        <w:tc>
          <w:tcPr>
            <w:tcW w:w="2694" w:type="dxa"/>
          </w:tcPr>
          <w:p w14:paraId="2B2BFD69" w14:textId="77777777" w:rsidR="00C44988" w:rsidRPr="002A78AE" w:rsidRDefault="00C44988" w:rsidP="0087098F">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1A56D3A" w14:textId="77777777" w:rsidR="00C44988" w:rsidRPr="002A78AE" w:rsidRDefault="00C44988" w:rsidP="0087098F">
            <w:pPr>
              <w:pStyle w:val="TAC"/>
            </w:pPr>
            <w:r w:rsidRPr="002A78AE">
              <w:t>T</w:t>
            </w:r>
            <w:r w:rsidRPr="002A78AE">
              <w:rPr>
                <w:vertAlign w:val="subscript"/>
              </w:rPr>
              <w:t>c</w:t>
            </w:r>
          </w:p>
        </w:tc>
      </w:tr>
      <w:tr w:rsidR="00C44988" w:rsidRPr="002A78AE" w14:paraId="416FA37A" w14:textId="77777777" w:rsidTr="0087098F">
        <w:trPr>
          <w:cantSplit/>
        </w:trPr>
        <w:tc>
          <w:tcPr>
            <w:tcW w:w="2693" w:type="dxa"/>
          </w:tcPr>
          <w:p w14:paraId="325944A6" w14:textId="77777777" w:rsidR="00C44988" w:rsidRPr="002A78AE" w:rsidRDefault="00C44988" w:rsidP="0087098F">
            <w:pPr>
              <w:pStyle w:val="TAC"/>
            </w:pPr>
            <w:r>
              <w:rPr>
                <w:lang w:eastAsia="zh-CN"/>
              </w:rPr>
              <w:t>path</w:t>
            </w:r>
            <w:r w:rsidRPr="002A78AE">
              <w:rPr>
                <w:lang w:eastAsia="zh-CN"/>
              </w:rPr>
              <w:t>_</w:t>
            </w:r>
            <w:r>
              <w:rPr>
                <w:lang w:eastAsia="zh-CN"/>
              </w:rPr>
              <w:t>08176</w:t>
            </w:r>
          </w:p>
        </w:tc>
        <w:tc>
          <w:tcPr>
            <w:tcW w:w="2694" w:type="dxa"/>
          </w:tcPr>
          <w:p w14:paraId="25AB5678" w14:textId="77777777" w:rsidR="00C44988" w:rsidRPr="002A78AE" w:rsidRDefault="00C44988" w:rsidP="0087098F">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920FBFB" w14:textId="77777777" w:rsidR="00C44988" w:rsidRPr="002A78AE" w:rsidRDefault="00C44988" w:rsidP="0087098F">
            <w:pPr>
              <w:pStyle w:val="TAC"/>
            </w:pPr>
            <w:r w:rsidRPr="002A78AE">
              <w:t>T</w:t>
            </w:r>
            <w:r w:rsidRPr="002A78AE">
              <w:rPr>
                <w:vertAlign w:val="subscript"/>
              </w:rPr>
              <w:t>c</w:t>
            </w:r>
          </w:p>
        </w:tc>
      </w:tr>
      <w:tr w:rsidR="00C44988" w:rsidRPr="002A78AE" w14:paraId="6AAD88F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2DF4A3F"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B30454D" w14:textId="77777777" w:rsidR="00C44988" w:rsidRPr="002A78AE" w:rsidRDefault="00C44988"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5DF82E7" w14:textId="77777777" w:rsidR="00C44988" w:rsidRPr="002A78AE" w:rsidRDefault="00C44988" w:rsidP="0087098F">
            <w:pPr>
              <w:pStyle w:val="TAC"/>
            </w:pPr>
            <w:r w:rsidRPr="002A78AE">
              <w:t>…</w:t>
            </w:r>
          </w:p>
        </w:tc>
      </w:tr>
      <w:tr w:rsidR="00C44988" w:rsidRPr="002A78AE" w14:paraId="4E1DD35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E6D7781" w14:textId="77777777" w:rsidR="00C44988" w:rsidRPr="002A78AE" w:rsidRDefault="00C44988" w:rsidP="0087098F">
            <w:pPr>
              <w:pStyle w:val="TAC"/>
            </w:pPr>
            <w:r>
              <w:rPr>
                <w:lang w:eastAsia="zh-CN"/>
              </w:rPr>
              <w:t>path</w:t>
            </w:r>
            <w:r w:rsidRPr="002A78AE">
              <w:rPr>
                <w:lang w:eastAsia="zh-CN"/>
              </w:rPr>
              <w:t>_</w:t>
            </w:r>
            <w:del w:id="3150" w:author="Deep [E///]" w:date="2024-02-17T21:54:00Z">
              <w:r w:rsidDel="006207D8">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688E53AC" w14:textId="77777777" w:rsidR="00C44988" w:rsidRPr="002A78AE" w:rsidRDefault="00C44988"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72CD616" w14:textId="77777777" w:rsidR="00C44988" w:rsidRPr="002A78AE" w:rsidRDefault="00C44988" w:rsidP="0087098F">
            <w:pPr>
              <w:pStyle w:val="TAC"/>
            </w:pPr>
            <w:r w:rsidRPr="002A78AE">
              <w:t>T</w:t>
            </w:r>
            <w:r w:rsidRPr="002A78AE">
              <w:rPr>
                <w:vertAlign w:val="subscript"/>
              </w:rPr>
              <w:t>c</w:t>
            </w:r>
          </w:p>
        </w:tc>
      </w:tr>
      <w:tr w:rsidR="00C44988" w:rsidRPr="002A78AE" w14:paraId="184CED6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941D080" w14:textId="77777777" w:rsidR="00C44988" w:rsidRPr="002A78AE" w:rsidRDefault="00C44988" w:rsidP="0087098F">
            <w:pPr>
              <w:pStyle w:val="TAC"/>
            </w:pPr>
            <w:r>
              <w:rPr>
                <w:lang w:eastAsia="zh-CN"/>
              </w:rPr>
              <w:t>path</w:t>
            </w:r>
            <w:r w:rsidRPr="002A78AE">
              <w:rPr>
                <w:lang w:eastAsia="zh-CN"/>
              </w:rPr>
              <w:t>_</w:t>
            </w:r>
            <w:del w:id="3151" w:author="Deep [E///]" w:date="2024-02-17T21:54:00Z">
              <w:r w:rsidDel="006207D8">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CE8B02B" w14:textId="77777777" w:rsidR="00C44988" w:rsidRPr="002A78AE" w:rsidRDefault="00C44988" w:rsidP="0087098F">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5BB2A27" w14:textId="77777777" w:rsidR="00C44988" w:rsidRPr="002A78AE" w:rsidRDefault="00C44988" w:rsidP="0087098F">
            <w:pPr>
              <w:pStyle w:val="TAC"/>
            </w:pPr>
            <w:r w:rsidRPr="002A78AE">
              <w:t>T</w:t>
            </w:r>
            <w:r w:rsidRPr="002A78AE">
              <w:rPr>
                <w:vertAlign w:val="subscript"/>
              </w:rPr>
              <w:t>c</w:t>
            </w:r>
          </w:p>
        </w:tc>
      </w:tr>
      <w:tr w:rsidR="00C44988" w:rsidRPr="002A78AE" w14:paraId="574A49D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A3CCDC7" w14:textId="77777777" w:rsidR="00C44988" w:rsidRPr="002A78AE" w:rsidRDefault="00C44988" w:rsidP="0087098F">
            <w:pPr>
              <w:pStyle w:val="TAC"/>
            </w:pPr>
            <w:r>
              <w:rPr>
                <w:lang w:eastAsia="zh-CN"/>
              </w:rPr>
              <w:t>path</w:t>
            </w:r>
            <w:r w:rsidRPr="002A78AE">
              <w:rPr>
                <w:lang w:eastAsia="zh-CN"/>
              </w:rPr>
              <w:t>_</w:t>
            </w:r>
            <w:del w:id="3152" w:author="Deep [E///]" w:date="2024-02-17T21:54:00Z">
              <w:r w:rsidDel="006207D8">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9AF3610" w14:textId="77777777" w:rsidR="00C44988" w:rsidRPr="002A78AE" w:rsidRDefault="00C44988"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1B9FDCD" w14:textId="77777777" w:rsidR="00C44988" w:rsidRPr="002A78AE" w:rsidRDefault="00C44988" w:rsidP="0087098F">
            <w:pPr>
              <w:pStyle w:val="TAC"/>
            </w:pPr>
            <w:r w:rsidRPr="002A78AE">
              <w:t>T</w:t>
            </w:r>
            <w:r w:rsidRPr="002A78AE">
              <w:rPr>
                <w:vertAlign w:val="subscript"/>
              </w:rPr>
              <w:t>c</w:t>
            </w:r>
          </w:p>
        </w:tc>
      </w:tr>
    </w:tbl>
    <w:p w14:paraId="58005317" w14:textId="77777777" w:rsidR="00C44988" w:rsidRDefault="00C44988" w:rsidP="00C44988">
      <w:pPr>
        <w:rPr>
          <w:lang w:val="en-US" w:eastAsia="ja-JP"/>
        </w:rPr>
      </w:pPr>
    </w:p>
    <w:p w14:paraId="1F8085DB" w14:textId="77777777" w:rsidR="00C44988" w:rsidRDefault="00C44988" w:rsidP="00C44988">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051FCE98" w14:textId="77777777" w:rsidTr="0087098F">
        <w:trPr>
          <w:cantSplit/>
          <w:trHeight w:val="423"/>
        </w:trPr>
        <w:tc>
          <w:tcPr>
            <w:tcW w:w="2693" w:type="dxa"/>
            <w:vAlign w:val="center"/>
          </w:tcPr>
          <w:p w14:paraId="209BD6A3" w14:textId="77777777" w:rsidR="00C44988" w:rsidRPr="002A78AE" w:rsidRDefault="00C44988" w:rsidP="0087098F">
            <w:pPr>
              <w:pStyle w:val="TAH"/>
            </w:pPr>
            <w:r w:rsidRPr="002A78AE">
              <w:t>Reported Quantity Value</w:t>
            </w:r>
            <w:r>
              <w:t>,</w:t>
            </w:r>
          </w:p>
          <w:p w14:paraId="1585E7E9" w14:textId="77777777" w:rsidR="00C44988" w:rsidRPr="002A78AE" w:rsidRDefault="00C44988" w:rsidP="0087098F">
            <w:pPr>
              <w:pStyle w:val="TAH"/>
            </w:pPr>
            <w:proofErr w:type="spellStart"/>
            <w:r>
              <w:t>path</w:t>
            </w:r>
            <w:r w:rsidRPr="002A78AE">
              <w:t>_i</w:t>
            </w:r>
            <w:proofErr w:type="spellEnd"/>
          </w:p>
        </w:tc>
        <w:tc>
          <w:tcPr>
            <w:tcW w:w="2694" w:type="dxa"/>
            <w:vAlign w:val="center"/>
          </w:tcPr>
          <w:p w14:paraId="4D1E8E11" w14:textId="77777777" w:rsidR="00C44988" w:rsidRDefault="00C44988" w:rsidP="0087098F">
            <w:pPr>
              <w:pStyle w:val="TAH"/>
            </w:pPr>
            <w:r w:rsidRPr="002A78AE">
              <w:t>Measured Quantity Value</w:t>
            </w:r>
            <w:r>
              <w:t>,</w:t>
            </w:r>
          </w:p>
          <w:p w14:paraId="283CF366" w14:textId="77777777" w:rsidR="00C44988" w:rsidRPr="002A78AE" w:rsidRDefault="00C44988" w:rsidP="0087098F">
            <w:pPr>
              <w:pStyle w:val="TAH"/>
            </w:pPr>
            <w:r>
              <w:sym w:font="Symbol" w:char="F044"/>
            </w:r>
            <w:r>
              <w:t>path</w:t>
            </w:r>
          </w:p>
        </w:tc>
        <w:tc>
          <w:tcPr>
            <w:tcW w:w="567" w:type="dxa"/>
            <w:vAlign w:val="center"/>
          </w:tcPr>
          <w:p w14:paraId="455265FF" w14:textId="77777777" w:rsidR="00C44988" w:rsidRPr="002A78AE" w:rsidRDefault="00C44988" w:rsidP="0087098F">
            <w:pPr>
              <w:pStyle w:val="TAH"/>
            </w:pPr>
            <w:r w:rsidRPr="002A78AE">
              <w:t>Unit</w:t>
            </w:r>
          </w:p>
        </w:tc>
      </w:tr>
      <w:tr w:rsidR="00C44988" w:rsidRPr="002A78AE" w14:paraId="7A4C92F2" w14:textId="77777777" w:rsidTr="0087098F">
        <w:trPr>
          <w:cantSplit/>
        </w:trPr>
        <w:tc>
          <w:tcPr>
            <w:tcW w:w="2693" w:type="dxa"/>
          </w:tcPr>
          <w:p w14:paraId="3045405D" w14:textId="77777777" w:rsidR="00C44988" w:rsidRPr="002A78AE" w:rsidRDefault="00C44988" w:rsidP="0087098F">
            <w:pPr>
              <w:pStyle w:val="TAC"/>
            </w:pPr>
            <w:r>
              <w:rPr>
                <w:lang w:eastAsia="zh-CN"/>
              </w:rPr>
              <w:t>path</w:t>
            </w:r>
            <w:r w:rsidRPr="002A78AE">
              <w:t>_0000</w:t>
            </w:r>
          </w:p>
        </w:tc>
        <w:tc>
          <w:tcPr>
            <w:tcW w:w="2694" w:type="dxa"/>
          </w:tcPr>
          <w:p w14:paraId="6BC2EA87" w14:textId="77777777" w:rsidR="00C44988" w:rsidRPr="002A78AE" w:rsidRDefault="00C44988" w:rsidP="0087098F">
            <w:pPr>
              <w:pStyle w:val="TAC"/>
            </w:pPr>
            <w:r>
              <w:sym w:font="Symbol" w:char="F044"/>
            </w:r>
            <w:r>
              <w:t>path</w:t>
            </w:r>
            <w:r w:rsidRPr="002A78AE">
              <w:rPr>
                <w:lang w:eastAsia="zh-CN"/>
              </w:rPr>
              <w:t xml:space="preserve"> &lt; -</w:t>
            </w:r>
            <w:r>
              <w:rPr>
                <w:lang w:eastAsia="zh-CN"/>
              </w:rPr>
              <w:t>8175</w:t>
            </w:r>
          </w:p>
        </w:tc>
        <w:tc>
          <w:tcPr>
            <w:tcW w:w="567" w:type="dxa"/>
          </w:tcPr>
          <w:p w14:paraId="2FAC2678" w14:textId="77777777" w:rsidR="00C44988" w:rsidRPr="002A78AE" w:rsidRDefault="00C44988" w:rsidP="0087098F">
            <w:pPr>
              <w:pStyle w:val="TAC"/>
            </w:pPr>
            <w:r w:rsidRPr="002A78AE">
              <w:t>T</w:t>
            </w:r>
            <w:r w:rsidRPr="002A78AE">
              <w:rPr>
                <w:vertAlign w:val="subscript"/>
              </w:rPr>
              <w:t>c</w:t>
            </w:r>
          </w:p>
        </w:tc>
      </w:tr>
      <w:tr w:rsidR="00C44988" w:rsidRPr="002A78AE" w14:paraId="065B23ED" w14:textId="77777777" w:rsidTr="0087098F">
        <w:trPr>
          <w:cantSplit/>
        </w:trPr>
        <w:tc>
          <w:tcPr>
            <w:tcW w:w="2693" w:type="dxa"/>
          </w:tcPr>
          <w:p w14:paraId="66AE4772" w14:textId="77777777" w:rsidR="00C44988" w:rsidRPr="002A78AE" w:rsidRDefault="00C44988" w:rsidP="0087098F">
            <w:pPr>
              <w:pStyle w:val="TAC"/>
            </w:pPr>
            <w:r>
              <w:rPr>
                <w:lang w:eastAsia="zh-CN"/>
              </w:rPr>
              <w:t>path</w:t>
            </w:r>
            <w:r w:rsidRPr="002A78AE">
              <w:t>_0001</w:t>
            </w:r>
          </w:p>
        </w:tc>
        <w:tc>
          <w:tcPr>
            <w:tcW w:w="2694" w:type="dxa"/>
          </w:tcPr>
          <w:p w14:paraId="46F7D23B" w14:textId="77777777" w:rsidR="00C44988" w:rsidRPr="002A78AE" w:rsidRDefault="00C44988" w:rsidP="0087098F">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C48F7E7" w14:textId="77777777" w:rsidR="00C44988" w:rsidRPr="002A78AE" w:rsidRDefault="00C44988" w:rsidP="0087098F">
            <w:pPr>
              <w:pStyle w:val="TAC"/>
            </w:pPr>
            <w:r w:rsidRPr="002A78AE">
              <w:t>T</w:t>
            </w:r>
            <w:r w:rsidRPr="002A78AE">
              <w:rPr>
                <w:vertAlign w:val="subscript"/>
              </w:rPr>
              <w:t>c</w:t>
            </w:r>
          </w:p>
        </w:tc>
      </w:tr>
      <w:tr w:rsidR="00C44988" w:rsidRPr="002A78AE" w14:paraId="4B1119E4" w14:textId="77777777" w:rsidTr="0087098F">
        <w:trPr>
          <w:cantSplit/>
        </w:trPr>
        <w:tc>
          <w:tcPr>
            <w:tcW w:w="2693" w:type="dxa"/>
          </w:tcPr>
          <w:p w14:paraId="717DE7C1" w14:textId="77777777" w:rsidR="00C44988" w:rsidRPr="002A78AE" w:rsidRDefault="00C44988" w:rsidP="0087098F">
            <w:pPr>
              <w:pStyle w:val="TAC"/>
            </w:pPr>
            <w:r>
              <w:rPr>
                <w:lang w:eastAsia="zh-CN"/>
              </w:rPr>
              <w:t>path</w:t>
            </w:r>
            <w:r w:rsidRPr="002A78AE">
              <w:t>_0002</w:t>
            </w:r>
          </w:p>
        </w:tc>
        <w:tc>
          <w:tcPr>
            <w:tcW w:w="2694" w:type="dxa"/>
          </w:tcPr>
          <w:p w14:paraId="0630BAD9" w14:textId="77777777" w:rsidR="00C44988" w:rsidRPr="002A78AE" w:rsidRDefault="00C44988" w:rsidP="0087098F">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67CC152" w14:textId="77777777" w:rsidR="00C44988" w:rsidRPr="002A78AE" w:rsidRDefault="00C44988" w:rsidP="0087098F">
            <w:pPr>
              <w:pStyle w:val="TAC"/>
            </w:pPr>
            <w:r w:rsidRPr="002A78AE">
              <w:t>T</w:t>
            </w:r>
            <w:r w:rsidRPr="002A78AE">
              <w:rPr>
                <w:vertAlign w:val="subscript"/>
              </w:rPr>
              <w:t>c</w:t>
            </w:r>
          </w:p>
        </w:tc>
      </w:tr>
      <w:tr w:rsidR="00C44988" w:rsidRPr="002A78AE" w14:paraId="7437E75E" w14:textId="77777777" w:rsidTr="0087098F">
        <w:trPr>
          <w:cantSplit/>
        </w:trPr>
        <w:tc>
          <w:tcPr>
            <w:tcW w:w="2693" w:type="dxa"/>
          </w:tcPr>
          <w:p w14:paraId="6A1B1505" w14:textId="77777777" w:rsidR="00C44988" w:rsidRPr="002A78AE" w:rsidRDefault="00C44988" w:rsidP="0087098F">
            <w:pPr>
              <w:pStyle w:val="TAC"/>
            </w:pPr>
            <w:r w:rsidRPr="002A78AE">
              <w:sym w:font="Symbol" w:char="F0BC"/>
            </w:r>
          </w:p>
        </w:tc>
        <w:tc>
          <w:tcPr>
            <w:tcW w:w="2694" w:type="dxa"/>
          </w:tcPr>
          <w:p w14:paraId="2C024ED0" w14:textId="77777777" w:rsidR="00C44988" w:rsidRPr="002A78AE" w:rsidRDefault="00C44988" w:rsidP="0087098F">
            <w:pPr>
              <w:pStyle w:val="TAC"/>
            </w:pPr>
            <w:r w:rsidRPr="002A78AE">
              <w:sym w:font="Symbol" w:char="F0BC"/>
            </w:r>
          </w:p>
        </w:tc>
        <w:tc>
          <w:tcPr>
            <w:tcW w:w="567" w:type="dxa"/>
          </w:tcPr>
          <w:p w14:paraId="6F964DE9" w14:textId="77777777" w:rsidR="00C44988" w:rsidRPr="002A78AE" w:rsidRDefault="00C44988" w:rsidP="0087098F">
            <w:pPr>
              <w:pStyle w:val="TAC"/>
            </w:pPr>
            <w:r w:rsidRPr="002A78AE">
              <w:t>…</w:t>
            </w:r>
          </w:p>
        </w:tc>
      </w:tr>
      <w:tr w:rsidR="00C44988" w:rsidRPr="002A78AE" w14:paraId="6AA8367F" w14:textId="77777777" w:rsidTr="0087098F">
        <w:trPr>
          <w:cantSplit/>
        </w:trPr>
        <w:tc>
          <w:tcPr>
            <w:tcW w:w="2693" w:type="dxa"/>
          </w:tcPr>
          <w:p w14:paraId="1FB3E794" w14:textId="77777777" w:rsidR="00C44988" w:rsidRPr="002A78AE" w:rsidRDefault="00C44988" w:rsidP="0087098F">
            <w:pPr>
              <w:pStyle w:val="TAC"/>
            </w:pPr>
            <w:r>
              <w:rPr>
                <w:lang w:eastAsia="zh-CN"/>
              </w:rPr>
              <w:t>path</w:t>
            </w:r>
            <w:r w:rsidRPr="002A78AE">
              <w:rPr>
                <w:lang w:eastAsia="zh-CN"/>
              </w:rPr>
              <w:t>_4</w:t>
            </w:r>
            <w:r>
              <w:rPr>
                <w:lang w:eastAsia="zh-CN"/>
              </w:rPr>
              <w:t>088</w:t>
            </w:r>
          </w:p>
        </w:tc>
        <w:tc>
          <w:tcPr>
            <w:tcW w:w="2694" w:type="dxa"/>
          </w:tcPr>
          <w:p w14:paraId="53C7D7EE" w14:textId="77777777" w:rsidR="00C44988" w:rsidRPr="002A78AE" w:rsidRDefault="00C44988" w:rsidP="0087098F">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34B3A405" w14:textId="77777777" w:rsidR="00C44988" w:rsidRPr="002A78AE" w:rsidRDefault="00C44988" w:rsidP="0087098F">
            <w:pPr>
              <w:pStyle w:val="TAC"/>
            </w:pPr>
            <w:r w:rsidRPr="002A78AE">
              <w:t>T</w:t>
            </w:r>
            <w:r w:rsidRPr="002A78AE">
              <w:rPr>
                <w:vertAlign w:val="subscript"/>
              </w:rPr>
              <w:t>c</w:t>
            </w:r>
          </w:p>
        </w:tc>
      </w:tr>
      <w:tr w:rsidR="00C44988" w:rsidRPr="002A78AE" w14:paraId="3523726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3F8871"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A623CE0" w14:textId="77777777" w:rsidR="00C44988" w:rsidRPr="002A78AE" w:rsidRDefault="00C44988" w:rsidP="0087098F">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5C657CF" w14:textId="77777777" w:rsidR="00C44988" w:rsidRPr="002A78AE" w:rsidRDefault="00C44988" w:rsidP="0087098F">
            <w:pPr>
              <w:pStyle w:val="TAC"/>
            </w:pPr>
            <w:r w:rsidRPr="002A78AE">
              <w:t>…</w:t>
            </w:r>
          </w:p>
        </w:tc>
      </w:tr>
      <w:tr w:rsidR="00C44988" w:rsidRPr="002A78AE" w14:paraId="5A8F273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BE8707F" w14:textId="77777777" w:rsidR="00C44988" w:rsidRPr="002A78AE" w:rsidRDefault="00C44988" w:rsidP="0087098F">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0F308FE2" w14:textId="77777777" w:rsidR="00C44988" w:rsidRPr="002A78AE" w:rsidRDefault="00C44988" w:rsidP="0087098F">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50C791D" w14:textId="77777777" w:rsidR="00C44988" w:rsidRPr="002A78AE" w:rsidRDefault="00C44988" w:rsidP="0087098F">
            <w:pPr>
              <w:pStyle w:val="TAC"/>
            </w:pPr>
            <w:r w:rsidRPr="002A78AE">
              <w:t>T</w:t>
            </w:r>
            <w:r w:rsidRPr="002A78AE">
              <w:rPr>
                <w:vertAlign w:val="subscript"/>
              </w:rPr>
              <w:t>c</w:t>
            </w:r>
          </w:p>
        </w:tc>
      </w:tr>
      <w:tr w:rsidR="00C44988" w:rsidRPr="002A78AE" w14:paraId="36C9655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E09FCE" w14:textId="77777777" w:rsidR="00C44988" w:rsidRPr="002A78AE" w:rsidRDefault="00C44988" w:rsidP="0087098F">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045F8379" w14:textId="77777777" w:rsidR="00C44988" w:rsidRPr="002A78AE" w:rsidRDefault="00C44988" w:rsidP="0087098F">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5F436011" w14:textId="77777777" w:rsidR="00C44988" w:rsidRPr="002A78AE" w:rsidRDefault="00C44988" w:rsidP="0087098F">
            <w:pPr>
              <w:pStyle w:val="TAC"/>
            </w:pPr>
            <w:r w:rsidRPr="002A78AE">
              <w:t>T</w:t>
            </w:r>
            <w:r w:rsidRPr="002A78AE">
              <w:rPr>
                <w:vertAlign w:val="subscript"/>
              </w:rPr>
              <w:t>c</w:t>
            </w:r>
          </w:p>
        </w:tc>
      </w:tr>
      <w:tr w:rsidR="00C44988" w:rsidRPr="002A78AE" w14:paraId="4AF1BC3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7416311" w14:textId="77777777" w:rsidR="00C44988" w:rsidRPr="002A78AE" w:rsidRDefault="00C44988" w:rsidP="0087098F">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2826050" w14:textId="77777777" w:rsidR="00C44988" w:rsidRPr="002A78AE" w:rsidRDefault="00C44988" w:rsidP="0087098F">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EB5AE6F" w14:textId="77777777" w:rsidR="00C44988" w:rsidRPr="002A78AE" w:rsidRDefault="00C44988" w:rsidP="0087098F">
            <w:pPr>
              <w:pStyle w:val="TAC"/>
            </w:pPr>
            <w:r w:rsidRPr="002A78AE">
              <w:t>T</w:t>
            </w:r>
            <w:r w:rsidRPr="002A78AE">
              <w:rPr>
                <w:vertAlign w:val="subscript"/>
              </w:rPr>
              <w:t>c</w:t>
            </w:r>
          </w:p>
        </w:tc>
      </w:tr>
    </w:tbl>
    <w:p w14:paraId="36CDF5AD" w14:textId="77777777" w:rsidR="00C44988" w:rsidRPr="00691C7F" w:rsidRDefault="00C44988" w:rsidP="00C44988">
      <w:pPr>
        <w:rPr>
          <w:lang w:val="en-US" w:eastAsia="ja-JP"/>
        </w:rPr>
      </w:pPr>
    </w:p>
    <w:p w14:paraId="1656BF13" w14:textId="77777777" w:rsidR="00C44988" w:rsidRDefault="00C44988" w:rsidP="00C4498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10A936AC" w14:textId="77777777" w:rsidTr="0087098F">
        <w:trPr>
          <w:cantSplit/>
          <w:trHeight w:val="344"/>
        </w:trPr>
        <w:tc>
          <w:tcPr>
            <w:tcW w:w="2693" w:type="dxa"/>
            <w:vAlign w:val="center"/>
          </w:tcPr>
          <w:p w14:paraId="18ECEB7C" w14:textId="77777777" w:rsidR="00C44988" w:rsidRPr="002A78AE" w:rsidRDefault="00C44988" w:rsidP="0087098F">
            <w:pPr>
              <w:pStyle w:val="TAH"/>
            </w:pPr>
            <w:r w:rsidRPr="002A78AE">
              <w:t>Reported Quantity Value</w:t>
            </w:r>
            <w:r>
              <w:t>,</w:t>
            </w:r>
          </w:p>
          <w:p w14:paraId="5412B4A2" w14:textId="77777777" w:rsidR="00C44988" w:rsidRPr="002A78AE" w:rsidRDefault="00C44988" w:rsidP="0087098F">
            <w:pPr>
              <w:pStyle w:val="TAH"/>
            </w:pPr>
            <w:proofErr w:type="spellStart"/>
            <w:r>
              <w:t>path</w:t>
            </w:r>
            <w:r w:rsidRPr="002A78AE">
              <w:t>_i</w:t>
            </w:r>
            <w:proofErr w:type="spellEnd"/>
          </w:p>
        </w:tc>
        <w:tc>
          <w:tcPr>
            <w:tcW w:w="2694" w:type="dxa"/>
            <w:vAlign w:val="center"/>
          </w:tcPr>
          <w:p w14:paraId="6CA89AB8" w14:textId="77777777" w:rsidR="00C44988" w:rsidRDefault="00C44988" w:rsidP="0087098F">
            <w:pPr>
              <w:pStyle w:val="TAH"/>
            </w:pPr>
            <w:r w:rsidRPr="002A78AE">
              <w:t>Measured Quantity Value</w:t>
            </w:r>
            <w:r>
              <w:t>,</w:t>
            </w:r>
          </w:p>
          <w:p w14:paraId="1B4465F4" w14:textId="77777777" w:rsidR="00C44988" w:rsidRPr="002A78AE" w:rsidRDefault="00C44988" w:rsidP="0087098F">
            <w:pPr>
              <w:pStyle w:val="TAH"/>
            </w:pPr>
            <w:r>
              <w:sym w:font="Symbol" w:char="F044"/>
            </w:r>
            <w:r>
              <w:t>path</w:t>
            </w:r>
          </w:p>
        </w:tc>
        <w:tc>
          <w:tcPr>
            <w:tcW w:w="567" w:type="dxa"/>
            <w:vAlign w:val="center"/>
          </w:tcPr>
          <w:p w14:paraId="2A0804B4" w14:textId="77777777" w:rsidR="00C44988" w:rsidRPr="002A78AE" w:rsidRDefault="00C44988" w:rsidP="0087098F">
            <w:pPr>
              <w:pStyle w:val="TAH"/>
            </w:pPr>
            <w:r w:rsidRPr="002A78AE">
              <w:t>Unit</w:t>
            </w:r>
          </w:p>
        </w:tc>
      </w:tr>
      <w:tr w:rsidR="00C44988" w:rsidRPr="002A78AE" w14:paraId="2A364665" w14:textId="77777777" w:rsidTr="0087098F">
        <w:trPr>
          <w:cantSplit/>
        </w:trPr>
        <w:tc>
          <w:tcPr>
            <w:tcW w:w="2693" w:type="dxa"/>
          </w:tcPr>
          <w:p w14:paraId="46A330B0" w14:textId="77777777" w:rsidR="00C44988" w:rsidRPr="002A78AE" w:rsidRDefault="00C44988" w:rsidP="0087098F">
            <w:pPr>
              <w:pStyle w:val="TAC"/>
            </w:pPr>
            <w:r>
              <w:rPr>
                <w:lang w:eastAsia="zh-CN"/>
              </w:rPr>
              <w:t>path</w:t>
            </w:r>
            <w:r w:rsidRPr="002A78AE">
              <w:t>_0000</w:t>
            </w:r>
          </w:p>
        </w:tc>
        <w:tc>
          <w:tcPr>
            <w:tcW w:w="2694" w:type="dxa"/>
          </w:tcPr>
          <w:p w14:paraId="7D8F9F5C"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09E17AF2" w14:textId="77777777" w:rsidR="00C44988" w:rsidRPr="002A78AE" w:rsidRDefault="00C44988" w:rsidP="0087098F">
            <w:pPr>
              <w:pStyle w:val="TAC"/>
            </w:pPr>
            <w:r w:rsidRPr="002A78AE">
              <w:t>T</w:t>
            </w:r>
            <w:r w:rsidRPr="002A78AE">
              <w:rPr>
                <w:vertAlign w:val="subscript"/>
              </w:rPr>
              <w:t>c</w:t>
            </w:r>
          </w:p>
        </w:tc>
      </w:tr>
      <w:tr w:rsidR="00C44988" w:rsidRPr="002A78AE" w14:paraId="238EAE74" w14:textId="77777777" w:rsidTr="0087098F">
        <w:trPr>
          <w:cantSplit/>
        </w:trPr>
        <w:tc>
          <w:tcPr>
            <w:tcW w:w="2693" w:type="dxa"/>
          </w:tcPr>
          <w:p w14:paraId="7F37582B" w14:textId="77777777" w:rsidR="00C44988" w:rsidRPr="002A78AE" w:rsidRDefault="00C44988" w:rsidP="0087098F">
            <w:pPr>
              <w:pStyle w:val="TAC"/>
            </w:pPr>
            <w:r>
              <w:rPr>
                <w:lang w:eastAsia="zh-CN"/>
              </w:rPr>
              <w:t>path</w:t>
            </w:r>
            <w:r w:rsidRPr="002A78AE">
              <w:t>_0001</w:t>
            </w:r>
          </w:p>
        </w:tc>
        <w:tc>
          <w:tcPr>
            <w:tcW w:w="2694" w:type="dxa"/>
          </w:tcPr>
          <w:p w14:paraId="093E74C4" w14:textId="77777777" w:rsidR="00C44988" w:rsidRPr="002A78AE" w:rsidRDefault="00C44988" w:rsidP="0087098F">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C124285" w14:textId="77777777" w:rsidR="00C44988" w:rsidRPr="002A78AE" w:rsidRDefault="00C44988" w:rsidP="0087098F">
            <w:pPr>
              <w:pStyle w:val="TAC"/>
            </w:pPr>
            <w:r w:rsidRPr="002A78AE">
              <w:t>T</w:t>
            </w:r>
            <w:r w:rsidRPr="002A78AE">
              <w:rPr>
                <w:vertAlign w:val="subscript"/>
              </w:rPr>
              <w:t>c</w:t>
            </w:r>
          </w:p>
        </w:tc>
      </w:tr>
      <w:tr w:rsidR="00C44988" w:rsidRPr="002A78AE" w14:paraId="61C1A762" w14:textId="77777777" w:rsidTr="0087098F">
        <w:trPr>
          <w:cantSplit/>
        </w:trPr>
        <w:tc>
          <w:tcPr>
            <w:tcW w:w="2693" w:type="dxa"/>
          </w:tcPr>
          <w:p w14:paraId="33C74C38" w14:textId="77777777" w:rsidR="00C44988" w:rsidRPr="002A78AE" w:rsidRDefault="00C44988" w:rsidP="0087098F">
            <w:pPr>
              <w:pStyle w:val="TAC"/>
            </w:pPr>
            <w:r>
              <w:rPr>
                <w:lang w:eastAsia="zh-CN"/>
              </w:rPr>
              <w:t>path</w:t>
            </w:r>
            <w:r w:rsidRPr="002A78AE">
              <w:t>_0002</w:t>
            </w:r>
          </w:p>
        </w:tc>
        <w:tc>
          <w:tcPr>
            <w:tcW w:w="2694" w:type="dxa"/>
          </w:tcPr>
          <w:p w14:paraId="7FC3BD08" w14:textId="77777777" w:rsidR="00C44988" w:rsidRPr="002A78AE" w:rsidRDefault="00C44988" w:rsidP="0087098F">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1337E10F" w14:textId="77777777" w:rsidR="00C44988" w:rsidRPr="002A78AE" w:rsidRDefault="00C44988" w:rsidP="0087098F">
            <w:pPr>
              <w:pStyle w:val="TAC"/>
            </w:pPr>
            <w:r w:rsidRPr="002A78AE">
              <w:t>T</w:t>
            </w:r>
            <w:r w:rsidRPr="002A78AE">
              <w:rPr>
                <w:vertAlign w:val="subscript"/>
              </w:rPr>
              <w:t>c</w:t>
            </w:r>
          </w:p>
        </w:tc>
      </w:tr>
      <w:tr w:rsidR="00C44988" w:rsidRPr="002A78AE" w14:paraId="15BD6220" w14:textId="77777777" w:rsidTr="0087098F">
        <w:trPr>
          <w:cantSplit/>
        </w:trPr>
        <w:tc>
          <w:tcPr>
            <w:tcW w:w="2693" w:type="dxa"/>
          </w:tcPr>
          <w:p w14:paraId="5D3F3783" w14:textId="77777777" w:rsidR="00C44988" w:rsidRPr="002A78AE" w:rsidRDefault="00C44988" w:rsidP="0087098F">
            <w:pPr>
              <w:pStyle w:val="TAC"/>
            </w:pPr>
            <w:r w:rsidRPr="002A78AE">
              <w:sym w:font="Symbol" w:char="F0BC"/>
            </w:r>
          </w:p>
        </w:tc>
        <w:tc>
          <w:tcPr>
            <w:tcW w:w="2694" w:type="dxa"/>
          </w:tcPr>
          <w:p w14:paraId="5D417F6B" w14:textId="77777777" w:rsidR="00C44988" w:rsidRPr="002A78AE" w:rsidRDefault="00C44988" w:rsidP="0087098F">
            <w:pPr>
              <w:pStyle w:val="TAC"/>
            </w:pPr>
            <w:r w:rsidRPr="002A78AE">
              <w:sym w:font="Symbol" w:char="F0BC"/>
            </w:r>
          </w:p>
        </w:tc>
        <w:tc>
          <w:tcPr>
            <w:tcW w:w="567" w:type="dxa"/>
          </w:tcPr>
          <w:p w14:paraId="34C21C1D" w14:textId="77777777" w:rsidR="00C44988" w:rsidRPr="002A78AE" w:rsidRDefault="00C44988" w:rsidP="0087098F">
            <w:pPr>
              <w:pStyle w:val="TAC"/>
            </w:pPr>
            <w:r w:rsidRPr="002A78AE">
              <w:t>…</w:t>
            </w:r>
          </w:p>
        </w:tc>
      </w:tr>
      <w:tr w:rsidR="00C44988" w:rsidRPr="002A78AE" w14:paraId="58510B85" w14:textId="77777777" w:rsidTr="0087098F">
        <w:trPr>
          <w:cantSplit/>
        </w:trPr>
        <w:tc>
          <w:tcPr>
            <w:tcW w:w="2693" w:type="dxa"/>
          </w:tcPr>
          <w:p w14:paraId="1D6A1415" w14:textId="77777777" w:rsidR="00C44988" w:rsidRPr="002A78AE" w:rsidRDefault="00C44988" w:rsidP="0087098F">
            <w:pPr>
              <w:pStyle w:val="TAC"/>
            </w:pPr>
            <w:r>
              <w:rPr>
                <w:lang w:eastAsia="zh-CN"/>
              </w:rPr>
              <w:t>path</w:t>
            </w:r>
            <w:r w:rsidRPr="002A78AE">
              <w:rPr>
                <w:lang w:eastAsia="zh-CN"/>
              </w:rPr>
              <w:t>_</w:t>
            </w:r>
            <w:r>
              <w:rPr>
                <w:lang w:eastAsia="zh-CN"/>
              </w:rPr>
              <w:t>2044</w:t>
            </w:r>
          </w:p>
        </w:tc>
        <w:tc>
          <w:tcPr>
            <w:tcW w:w="2694" w:type="dxa"/>
          </w:tcPr>
          <w:p w14:paraId="099134C9" w14:textId="77777777" w:rsidR="00C44988" w:rsidRPr="002A78AE" w:rsidRDefault="00C44988" w:rsidP="0087098F">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22A2BD9E" w14:textId="77777777" w:rsidR="00C44988" w:rsidRPr="002A78AE" w:rsidRDefault="00C44988" w:rsidP="0087098F">
            <w:pPr>
              <w:pStyle w:val="TAC"/>
            </w:pPr>
            <w:r w:rsidRPr="002A78AE">
              <w:t>T</w:t>
            </w:r>
            <w:r w:rsidRPr="002A78AE">
              <w:rPr>
                <w:vertAlign w:val="subscript"/>
              </w:rPr>
              <w:t>c</w:t>
            </w:r>
          </w:p>
        </w:tc>
      </w:tr>
      <w:tr w:rsidR="00C44988" w:rsidRPr="002A78AE" w14:paraId="134900B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33E534"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9ECC758"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BA85170" w14:textId="77777777" w:rsidR="00C44988" w:rsidRPr="002A78AE" w:rsidRDefault="00C44988" w:rsidP="0087098F">
            <w:pPr>
              <w:pStyle w:val="TAC"/>
            </w:pPr>
            <w:r w:rsidRPr="002A78AE">
              <w:t>…</w:t>
            </w:r>
          </w:p>
        </w:tc>
      </w:tr>
      <w:tr w:rsidR="00C44988" w:rsidRPr="002A78AE" w14:paraId="003599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2AC5952" w14:textId="77777777" w:rsidR="00C44988" w:rsidRPr="002A78AE" w:rsidRDefault="00C44988" w:rsidP="0087098F">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8EB8284" w14:textId="77777777" w:rsidR="00C44988" w:rsidRPr="002A78AE" w:rsidRDefault="00C44988" w:rsidP="0087098F">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DFAF92A" w14:textId="77777777" w:rsidR="00C44988" w:rsidRPr="002A78AE" w:rsidRDefault="00C44988" w:rsidP="0087098F">
            <w:pPr>
              <w:pStyle w:val="TAC"/>
            </w:pPr>
            <w:r w:rsidRPr="002A78AE">
              <w:t>T</w:t>
            </w:r>
            <w:r w:rsidRPr="002A78AE">
              <w:rPr>
                <w:vertAlign w:val="subscript"/>
              </w:rPr>
              <w:t>c</w:t>
            </w:r>
          </w:p>
        </w:tc>
      </w:tr>
      <w:tr w:rsidR="00C44988" w:rsidRPr="002A78AE" w14:paraId="65BADE6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3572367" w14:textId="77777777" w:rsidR="00C44988" w:rsidRPr="002A78AE" w:rsidRDefault="00C44988" w:rsidP="0087098F">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0F5EE0D" w14:textId="77777777" w:rsidR="00C44988" w:rsidRPr="002A78AE" w:rsidRDefault="00C44988" w:rsidP="0087098F">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55BA4376" w14:textId="77777777" w:rsidR="00C44988" w:rsidRPr="002A78AE" w:rsidRDefault="00C44988" w:rsidP="0087098F">
            <w:pPr>
              <w:pStyle w:val="TAC"/>
            </w:pPr>
            <w:r w:rsidRPr="002A78AE">
              <w:t>T</w:t>
            </w:r>
            <w:r w:rsidRPr="002A78AE">
              <w:rPr>
                <w:vertAlign w:val="subscript"/>
              </w:rPr>
              <w:t>c</w:t>
            </w:r>
          </w:p>
        </w:tc>
      </w:tr>
      <w:tr w:rsidR="00C44988" w:rsidRPr="002A78AE" w14:paraId="3658773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CF416A0" w14:textId="77777777" w:rsidR="00C44988" w:rsidRPr="002A78AE" w:rsidRDefault="00C44988" w:rsidP="0087098F">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14CAD8" w14:textId="77777777" w:rsidR="00C44988" w:rsidRPr="002A78AE" w:rsidRDefault="00C44988" w:rsidP="0087098F">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7B6AEAF" w14:textId="77777777" w:rsidR="00C44988" w:rsidRPr="002A78AE" w:rsidRDefault="00C44988" w:rsidP="0087098F">
            <w:pPr>
              <w:pStyle w:val="TAC"/>
            </w:pPr>
            <w:r w:rsidRPr="002A78AE">
              <w:t>T</w:t>
            </w:r>
            <w:r w:rsidRPr="002A78AE">
              <w:rPr>
                <w:vertAlign w:val="subscript"/>
              </w:rPr>
              <w:t>c</w:t>
            </w:r>
          </w:p>
        </w:tc>
      </w:tr>
    </w:tbl>
    <w:p w14:paraId="7AE18A4F" w14:textId="77777777" w:rsidR="00C44988" w:rsidRDefault="00C44988" w:rsidP="00C44988"/>
    <w:p w14:paraId="3983EE0A" w14:textId="77777777" w:rsidR="00C44988" w:rsidRDefault="00C44988" w:rsidP="00C4498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4200B639" w14:textId="77777777" w:rsidTr="0087098F">
        <w:trPr>
          <w:cantSplit/>
          <w:trHeight w:val="147"/>
        </w:trPr>
        <w:tc>
          <w:tcPr>
            <w:tcW w:w="2693" w:type="dxa"/>
            <w:vAlign w:val="center"/>
          </w:tcPr>
          <w:p w14:paraId="154FBA7F" w14:textId="77777777" w:rsidR="00C44988" w:rsidRPr="002A78AE" w:rsidRDefault="00C44988" w:rsidP="0087098F">
            <w:pPr>
              <w:pStyle w:val="TAH"/>
            </w:pPr>
            <w:r w:rsidRPr="002A78AE">
              <w:t>Reported Quantity Value</w:t>
            </w:r>
            <w:r>
              <w:t>,</w:t>
            </w:r>
          </w:p>
          <w:p w14:paraId="2EB24AD7" w14:textId="77777777" w:rsidR="00C44988" w:rsidRPr="002A78AE" w:rsidRDefault="00C44988" w:rsidP="0087098F">
            <w:pPr>
              <w:pStyle w:val="TAH"/>
            </w:pPr>
            <w:proofErr w:type="spellStart"/>
            <w:r>
              <w:t>path</w:t>
            </w:r>
            <w:r w:rsidRPr="002A78AE">
              <w:t>_i</w:t>
            </w:r>
            <w:proofErr w:type="spellEnd"/>
          </w:p>
        </w:tc>
        <w:tc>
          <w:tcPr>
            <w:tcW w:w="2694" w:type="dxa"/>
            <w:vAlign w:val="center"/>
          </w:tcPr>
          <w:p w14:paraId="08EDF67F" w14:textId="77777777" w:rsidR="00C44988" w:rsidRDefault="00C44988" w:rsidP="0087098F">
            <w:pPr>
              <w:pStyle w:val="TAH"/>
            </w:pPr>
            <w:r w:rsidRPr="002A78AE">
              <w:t>Measured Quantity Value</w:t>
            </w:r>
            <w:r>
              <w:t>,</w:t>
            </w:r>
          </w:p>
          <w:p w14:paraId="2C161831" w14:textId="77777777" w:rsidR="00C44988" w:rsidRPr="002A78AE" w:rsidRDefault="00C44988" w:rsidP="0087098F">
            <w:pPr>
              <w:pStyle w:val="TAH"/>
            </w:pPr>
            <w:r>
              <w:sym w:font="Symbol" w:char="F044"/>
            </w:r>
            <w:r>
              <w:t>path</w:t>
            </w:r>
          </w:p>
        </w:tc>
        <w:tc>
          <w:tcPr>
            <w:tcW w:w="567" w:type="dxa"/>
            <w:vAlign w:val="center"/>
          </w:tcPr>
          <w:p w14:paraId="66AAD02A" w14:textId="77777777" w:rsidR="00C44988" w:rsidRPr="002A78AE" w:rsidRDefault="00C44988" w:rsidP="0087098F">
            <w:pPr>
              <w:pStyle w:val="TAH"/>
            </w:pPr>
            <w:r w:rsidRPr="002A78AE">
              <w:t>Unit</w:t>
            </w:r>
          </w:p>
        </w:tc>
      </w:tr>
      <w:tr w:rsidR="00C44988" w:rsidRPr="002A78AE" w14:paraId="36D1D5A5" w14:textId="77777777" w:rsidTr="0087098F">
        <w:trPr>
          <w:cantSplit/>
        </w:trPr>
        <w:tc>
          <w:tcPr>
            <w:tcW w:w="2693" w:type="dxa"/>
          </w:tcPr>
          <w:p w14:paraId="305B6FD1" w14:textId="77777777" w:rsidR="00C44988" w:rsidRPr="002A78AE" w:rsidRDefault="00C44988" w:rsidP="0087098F">
            <w:pPr>
              <w:pStyle w:val="TAC"/>
            </w:pPr>
            <w:r>
              <w:rPr>
                <w:lang w:eastAsia="zh-CN"/>
              </w:rPr>
              <w:t>path</w:t>
            </w:r>
            <w:r w:rsidRPr="002A78AE">
              <w:t>_0000</w:t>
            </w:r>
          </w:p>
        </w:tc>
        <w:tc>
          <w:tcPr>
            <w:tcW w:w="2694" w:type="dxa"/>
          </w:tcPr>
          <w:p w14:paraId="3EDD66DD"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4EC00021" w14:textId="77777777" w:rsidR="00C44988" w:rsidRPr="002A78AE" w:rsidRDefault="00C44988" w:rsidP="0087098F">
            <w:pPr>
              <w:pStyle w:val="TAC"/>
            </w:pPr>
            <w:r w:rsidRPr="002A78AE">
              <w:t>T</w:t>
            </w:r>
            <w:r w:rsidRPr="002A78AE">
              <w:rPr>
                <w:vertAlign w:val="subscript"/>
              </w:rPr>
              <w:t>c</w:t>
            </w:r>
          </w:p>
        </w:tc>
      </w:tr>
      <w:tr w:rsidR="00C44988" w:rsidRPr="002A78AE" w14:paraId="736C381D" w14:textId="77777777" w:rsidTr="0087098F">
        <w:trPr>
          <w:cantSplit/>
        </w:trPr>
        <w:tc>
          <w:tcPr>
            <w:tcW w:w="2693" w:type="dxa"/>
          </w:tcPr>
          <w:p w14:paraId="2AFDE4BF" w14:textId="77777777" w:rsidR="00C44988" w:rsidRPr="002A78AE" w:rsidRDefault="00C44988" w:rsidP="0087098F">
            <w:pPr>
              <w:pStyle w:val="TAC"/>
            </w:pPr>
            <w:r>
              <w:rPr>
                <w:lang w:eastAsia="zh-CN"/>
              </w:rPr>
              <w:t>path</w:t>
            </w:r>
            <w:r w:rsidRPr="002A78AE">
              <w:t>_0001</w:t>
            </w:r>
          </w:p>
        </w:tc>
        <w:tc>
          <w:tcPr>
            <w:tcW w:w="2694" w:type="dxa"/>
          </w:tcPr>
          <w:p w14:paraId="693D4A00" w14:textId="77777777" w:rsidR="00C44988" w:rsidRPr="002A78AE" w:rsidRDefault="00C44988" w:rsidP="0087098F">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F4CE14D" w14:textId="77777777" w:rsidR="00C44988" w:rsidRPr="002A78AE" w:rsidRDefault="00C44988" w:rsidP="0087098F">
            <w:pPr>
              <w:pStyle w:val="TAC"/>
            </w:pPr>
            <w:r w:rsidRPr="002A78AE">
              <w:t>T</w:t>
            </w:r>
            <w:r w:rsidRPr="002A78AE">
              <w:rPr>
                <w:vertAlign w:val="subscript"/>
              </w:rPr>
              <w:t>c</w:t>
            </w:r>
          </w:p>
        </w:tc>
      </w:tr>
      <w:tr w:rsidR="00C44988" w:rsidRPr="002A78AE" w14:paraId="61137690" w14:textId="77777777" w:rsidTr="0087098F">
        <w:trPr>
          <w:cantSplit/>
        </w:trPr>
        <w:tc>
          <w:tcPr>
            <w:tcW w:w="2693" w:type="dxa"/>
          </w:tcPr>
          <w:p w14:paraId="19B1952B" w14:textId="77777777" w:rsidR="00C44988" w:rsidRPr="002A78AE" w:rsidRDefault="00C44988" w:rsidP="0087098F">
            <w:pPr>
              <w:pStyle w:val="TAC"/>
            </w:pPr>
            <w:r>
              <w:rPr>
                <w:lang w:eastAsia="zh-CN"/>
              </w:rPr>
              <w:t>path</w:t>
            </w:r>
            <w:r w:rsidRPr="002A78AE">
              <w:t>_0002</w:t>
            </w:r>
          </w:p>
        </w:tc>
        <w:tc>
          <w:tcPr>
            <w:tcW w:w="2694" w:type="dxa"/>
          </w:tcPr>
          <w:p w14:paraId="4CB44400" w14:textId="77777777" w:rsidR="00C44988" w:rsidRPr="002A78AE" w:rsidRDefault="00C44988" w:rsidP="0087098F">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AA18260" w14:textId="77777777" w:rsidR="00C44988" w:rsidRPr="002A78AE" w:rsidRDefault="00C44988" w:rsidP="0087098F">
            <w:pPr>
              <w:pStyle w:val="TAC"/>
            </w:pPr>
            <w:r w:rsidRPr="002A78AE">
              <w:t>T</w:t>
            </w:r>
            <w:r w:rsidRPr="002A78AE">
              <w:rPr>
                <w:vertAlign w:val="subscript"/>
              </w:rPr>
              <w:t>c</w:t>
            </w:r>
          </w:p>
        </w:tc>
      </w:tr>
      <w:tr w:rsidR="00C44988" w:rsidRPr="002A78AE" w14:paraId="031A2C5E" w14:textId="77777777" w:rsidTr="0087098F">
        <w:trPr>
          <w:cantSplit/>
        </w:trPr>
        <w:tc>
          <w:tcPr>
            <w:tcW w:w="2693" w:type="dxa"/>
          </w:tcPr>
          <w:p w14:paraId="42B85C69" w14:textId="77777777" w:rsidR="00C44988" w:rsidRPr="002A78AE" w:rsidRDefault="00C44988" w:rsidP="0087098F">
            <w:pPr>
              <w:pStyle w:val="TAC"/>
            </w:pPr>
            <w:r w:rsidRPr="002A78AE">
              <w:sym w:font="Symbol" w:char="F0BC"/>
            </w:r>
          </w:p>
        </w:tc>
        <w:tc>
          <w:tcPr>
            <w:tcW w:w="2694" w:type="dxa"/>
          </w:tcPr>
          <w:p w14:paraId="35BE09C7" w14:textId="77777777" w:rsidR="00C44988" w:rsidRPr="002A78AE" w:rsidRDefault="00C44988" w:rsidP="0087098F">
            <w:pPr>
              <w:pStyle w:val="TAC"/>
            </w:pPr>
            <w:r w:rsidRPr="002A78AE">
              <w:sym w:font="Symbol" w:char="F0BC"/>
            </w:r>
          </w:p>
        </w:tc>
        <w:tc>
          <w:tcPr>
            <w:tcW w:w="567" w:type="dxa"/>
          </w:tcPr>
          <w:p w14:paraId="5689E4C5" w14:textId="77777777" w:rsidR="00C44988" w:rsidRPr="002A78AE" w:rsidRDefault="00C44988" w:rsidP="0087098F">
            <w:pPr>
              <w:pStyle w:val="TAC"/>
            </w:pPr>
            <w:r w:rsidRPr="002A78AE">
              <w:t>…</w:t>
            </w:r>
          </w:p>
        </w:tc>
      </w:tr>
      <w:tr w:rsidR="00C44988" w:rsidRPr="002A78AE" w14:paraId="28CA8238" w14:textId="77777777" w:rsidTr="0087098F">
        <w:trPr>
          <w:cantSplit/>
        </w:trPr>
        <w:tc>
          <w:tcPr>
            <w:tcW w:w="2693" w:type="dxa"/>
          </w:tcPr>
          <w:p w14:paraId="1E24BA9D" w14:textId="77777777" w:rsidR="00C44988" w:rsidRPr="002A78AE" w:rsidRDefault="00C44988" w:rsidP="0087098F">
            <w:pPr>
              <w:pStyle w:val="TAC"/>
            </w:pPr>
            <w:r>
              <w:rPr>
                <w:lang w:eastAsia="zh-CN"/>
              </w:rPr>
              <w:t>path</w:t>
            </w:r>
            <w:r w:rsidRPr="002A78AE">
              <w:rPr>
                <w:lang w:eastAsia="zh-CN"/>
              </w:rPr>
              <w:t>_</w:t>
            </w:r>
            <w:r>
              <w:rPr>
                <w:lang w:eastAsia="zh-CN"/>
              </w:rPr>
              <w:t>1022</w:t>
            </w:r>
          </w:p>
        </w:tc>
        <w:tc>
          <w:tcPr>
            <w:tcW w:w="2694" w:type="dxa"/>
          </w:tcPr>
          <w:p w14:paraId="0217CFD0" w14:textId="77777777" w:rsidR="00C44988" w:rsidRPr="002A78AE" w:rsidRDefault="00C44988" w:rsidP="0087098F">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68C2093" w14:textId="77777777" w:rsidR="00C44988" w:rsidRPr="002A78AE" w:rsidRDefault="00C44988" w:rsidP="0087098F">
            <w:pPr>
              <w:pStyle w:val="TAC"/>
            </w:pPr>
            <w:r w:rsidRPr="002A78AE">
              <w:t>T</w:t>
            </w:r>
            <w:r w:rsidRPr="002A78AE">
              <w:rPr>
                <w:vertAlign w:val="subscript"/>
              </w:rPr>
              <w:t>c</w:t>
            </w:r>
          </w:p>
        </w:tc>
      </w:tr>
      <w:tr w:rsidR="00C44988" w:rsidRPr="002A78AE" w14:paraId="4919C23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BF26E84"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E86A56E"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8540F5" w14:textId="77777777" w:rsidR="00C44988" w:rsidRPr="002A78AE" w:rsidRDefault="00C44988" w:rsidP="0087098F">
            <w:pPr>
              <w:pStyle w:val="TAC"/>
            </w:pPr>
            <w:r w:rsidRPr="002A78AE">
              <w:t>…</w:t>
            </w:r>
          </w:p>
        </w:tc>
      </w:tr>
      <w:tr w:rsidR="00C44988" w:rsidRPr="002A78AE" w14:paraId="6BF069D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C3D395B" w14:textId="77777777" w:rsidR="00C44988" w:rsidRPr="002A78AE" w:rsidRDefault="00C44988" w:rsidP="0087098F">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3CE55CA" w14:textId="77777777" w:rsidR="00C44988" w:rsidRPr="002A78AE" w:rsidRDefault="00C44988" w:rsidP="0087098F">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DBDF86E" w14:textId="77777777" w:rsidR="00C44988" w:rsidRPr="002A78AE" w:rsidRDefault="00C44988" w:rsidP="0087098F">
            <w:pPr>
              <w:pStyle w:val="TAC"/>
            </w:pPr>
            <w:r w:rsidRPr="002A78AE">
              <w:t>T</w:t>
            </w:r>
            <w:r w:rsidRPr="002A78AE">
              <w:rPr>
                <w:vertAlign w:val="subscript"/>
              </w:rPr>
              <w:t>c</w:t>
            </w:r>
          </w:p>
        </w:tc>
      </w:tr>
      <w:tr w:rsidR="00C44988" w:rsidRPr="002A78AE" w14:paraId="62E54CE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18CA01" w14:textId="77777777" w:rsidR="00C44988" w:rsidRPr="002A78AE" w:rsidRDefault="00C44988" w:rsidP="0087098F">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2F0A2FB4" w14:textId="77777777" w:rsidR="00C44988" w:rsidRPr="002A78AE" w:rsidRDefault="00C44988" w:rsidP="0087098F">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4D4CDBB" w14:textId="77777777" w:rsidR="00C44988" w:rsidRPr="002A78AE" w:rsidRDefault="00C44988" w:rsidP="0087098F">
            <w:pPr>
              <w:pStyle w:val="TAC"/>
            </w:pPr>
            <w:r w:rsidRPr="002A78AE">
              <w:t>T</w:t>
            </w:r>
            <w:r w:rsidRPr="002A78AE">
              <w:rPr>
                <w:vertAlign w:val="subscript"/>
              </w:rPr>
              <w:t>c</w:t>
            </w:r>
          </w:p>
        </w:tc>
      </w:tr>
      <w:tr w:rsidR="00C44988" w:rsidRPr="002A78AE" w14:paraId="5E50E56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C3DA1A" w14:textId="77777777" w:rsidR="00C44988" w:rsidRPr="002A78AE" w:rsidRDefault="00C44988" w:rsidP="0087098F">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192DEA1" w14:textId="77777777" w:rsidR="00C44988" w:rsidRPr="002A78AE" w:rsidRDefault="00C44988" w:rsidP="0087098F">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A738F65" w14:textId="77777777" w:rsidR="00C44988" w:rsidRPr="002A78AE" w:rsidRDefault="00C44988" w:rsidP="0087098F">
            <w:pPr>
              <w:pStyle w:val="TAC"/>
            </w:pPr>
            <w:r w:rsidRPr="002A78AE">
              <w:t>T</w:t>
            </w:r>
            <w:r w:rsidRPr="002A78AE">
              <w:rPr>
                <w:vertAlign w:val="subscript"/>
              </w:rPr>
              <w:t>c</w:t>
            </w:r>
          </w:p>
        </w:tc>
      </w:tr>
    </w:tbl>
    <w:p w14:paraId="607DF789" w14:textId="77777777" w:rsidR="00C44988" w:rsidRDefault="00C44988" w:rsidP="00C44988"/>
    <w:p w14:paraId="5B8E2F6A" w14:textId="77777777" w:rsidR="00C44988" w:rsidRPr="00DE253F" w:rsidRDefault="00C44988" w:rsidP="00C4498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6E56FA3F" w14:textId="77777777" w:rsidTr="0087098F">
        <w:trPr>
          <w:cantSplit/>
          <w:trHeight w:val="136"/>
        </w:trPr>
        <w:tc>
          <w:tcPr>
            <w:tcW w:w="2693" w:type="dxa"/>
            <w:vAlign w:val="center"/>
          </w:tcPr>
          <w:p w14:paraId="78BDDDE1" w14:textId="77777777" w:rsidR="00C44988" w:rsidRPr="002A78AE" w:rsidRDefault="00C44988" w:rsidP="0087098F">
            <w:pPr>
              <w:pStyle w:val="TAH"/>
            </w:pPr>
            <w:r w:rsidRPr="002A78AE">
              <w:t>Reported Quantity Value</w:t>
            </w:r>
            <w:r>
              <w:t>,</w:t>
            </w:r>
          </w:p>
          <w:p w14:paraId="26F601EB" w14:textId="77777777" w:rsidR="00C44988" w:rsidRPr="002A78AE" w:rsidRDefault="00C44988" w:rsidP="0087098F">
            <w:pPr>
              <w:pStyle w:val="TAH"/>
            </w:pPr>
            <w:proofErr w:type="spellStart"/>
            <w:r>
              <w:t>path</w:t>
            </w:r>
            <w:r w:rsidRPr="002A78AE">
              <w:t>_i</w:t>
            </w:r>
            <w:proofErr w:type="spellEnd"/>
          </w:p>
        </w:tc>
        <w:tc>
          <w:tcPr>
            <w:tcW w:w="2694" w:type="dxa"/>
            <w:vAlign w:val="center"/>
          </w:tcPr>
          <w:p w14:paraId="46B44D8B" w14:textId="77777777" w:rsidR="00C44988" w:rsidRDefault="00C44988" w:rsidP="0087098F">
            <w:pPr>
              <w:pStyle w:val="TAH"/>
            </w:pPr>
            <w:r w:rsidRPr="002A78AE">
              <w:t>Measured Quantity Value</w:t>
            </w:r>
            <w:r>
              <w:t>,</w:t>
            </w:r>
          </w:p>
          <w:p w14:paraId="0E0F97AE" w14:textId="77777777" w:rsidR="00C44988" w:rsidRPr="002A78AE" w:rsidRDefault="00C44988" w:rsidP="0087098F">
            <w:pPr>
              <w:pStyle w:val="TAH"/>
            </w:pPr>
            <w:r>
              <w:sym w:font="Symbol" w:char="F044"/>
            </w:r>
            <w:r>
              <w:t>path</w:t>
            </w:r>
          </w:p>
        </w:tc>
        <w:tc>
          <w:tcPr>
            <w:tcW w:w="567" w:type="dxa"/>
            <w:vAlign w:val="center"/>
          </w:tcPr>
          <w:p w14:paraId="073A9AF2" w14:textId="77777777" w:rsidR="00C44988" w:rsidRPr="002A78AE" w:rsidRDefault="00C44988" w:rsidP="0087098F">
            <w:pPr>
              <w:pStyle w:val="TAH"/>
            </w:pPr>
            <w:r w:rsidRPr="002A78AE">
              <w:t>Unit</w:t>
            </w:r>
          </w:p>
        </w:tc>
      </w:tr>
      <w:tr w:rsidR="00C44988" w:rsidRPr="002A78AE" w14:paraId="2D53C941" w14:textId="77777777" w:rsidTr="0087098F">
        <w:trPr>
          <w:cantSplit/>
        </w:trPr>
        <w:tc>
          <w:tcPr>
            <w:tcW w:w="2693" w:type="dxa"/>
          </w:tcPr>
          <w:p w14:paraId="19CB35E8" w14:textId="77777777" w:rsidR="00C44988" w:rsidRPr="002A78AE" w:rsidRDefault="00C44988" w:rsidP="0087098F">
            <w:pPr>
              <w:pStyle w:val="TAC"/>
            </w:pPr>
            <w:r>
              <w:rPr>
                <w:lang w:eastAsia="zh-CN"/>
              </w:rPr>
              <w:t>path</w:t>
            </w:r>
            <w:r w:rsidRPr="002A78AE">
              <w:t>_0000</w:t>
            </w:r>
          </w:p>
        </w:tc>
        <w:tc>
          <w:tcPr>
            <w:tcW w:w="2694" w:type="dxa"/>
          </w:tcPr>
          <w:p w14:paraId="23DFB1DE"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B7480C" w14:textId="77777777" w:rsidR="00C44988" w:rsidRPr="002A78AE" w:rsidRDefault="00C44988" w:rsidP="0087098F">
            <w:pPr>
              <w:pStyle w:val="TAC"/>
            </w:pPr>
            <w:r w:rsidRPr="002A78AE">
              <w:t>T</w:t>
            </w:r>
            <w:r w:rsidRPr="002A78AE">
              <w:rPr>
                <w:vertAlign w:val="subscript"/>
              </w:rPr>
              <w:t>c</w:t>
            </w:r>
          </w:p>
        </w:tc>
      </w:tr>
      <w:tr w:rsidR="00C44988" w:rsidRPr="002A78AE" w14:paraId="4C1EBBFC" w14:textId="77777777" w:rsidTr="0087098F">
        <w:trPr>
          <w:cantSplit/>
        </w:trPr>
        <w:tc>
          <w:tcPr>
            <w:tcW w:w="2693" w:type="dxa"/>
          </w:tcPr>
          <w:p w14:paraId="025C94BD" w14:textId="77777777" w:rsidR="00C44988" w:rsidRPr="002A78AE" w:rsidRDefault="00C44988" w:rsidP="0087098F">
            <w:pPr>
              <w:pStyle w:val="TAC"/>
            </w:pPr>
            <w:r>
              <w:rPr>
                <w:lang w:eastAsia="zh-CN"/>
              </w:rPr>
              <w:t>path</w:t>
            </w:r>
            <w:r w:rsidRPr="002A78AE">
              <w:t>_0001</w:t>
            </w:r>
          </w:p>
        </w:tc>
        <w:tc>
          <w:tcPr>
            <w:tcW w:w="2694" w:type="dxa"/>
          </w:tcPr>
          <w:p w14:paraId="34C2CD22" w14:textId="77777777" w:rsidR="00C44988" w:rsidRPr="002A78AE" w:rsidRDefault="00C44988" w:rsidP="0087098F">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0446D38" w14:textId="77777777" w:rsidR="00C44988" w:rsidRPr="002A78AE" w:rsidRDefault="00C44988" w:rsidP="0087098F">
            <w:pPr>
              <w:pStyle w:val="TAC"/>
            </w:pPr>
            <w:r w:rsidRPr="002A78AE">
              <w:t>T</w:t>
            </w:r>
            <w:r w:rsidRPr="002A78AE">
              <w:rPr>
                <w:vertAlign w:val="subscript"/>
              </w:rPr>
              <w:t>c</w:t>
            </w:r>
          </w:p>
        </w:tc>
      </w:tr>
      <w:tr w:rsidR="00C44988" w:rsidRPr="002A78AE" w14:paraId="2D648233" w14:textId="77777777" w:rsidTr="0087098F">
        <w:trPr>
          <w:cantSplit/>
        </w:trPr>
        <w:tc>
          <w:tcPr>
            <w:tcW w:w="2693" w:type="dxa"/>
          </w:tcPr>
          <w:p w14:paraId="521E86B1" w14:textId="77777777" w:rsidR="00C44988" w:rsidRPr="002A78AE" w:rsidRDefault="00C44988" w:rsidP="0087098F">
            <w:pPr>
              <w:pStyle w:val="TAC"/>
            </w:pPr>
            <w:r>
              <w:rPr>
                <w:lang w:eastAsia="zh-CN"/>
              </w:rPr>
              <w:t>path</w:t>
            </w:r>
            <w:r w:rsidRPr="002A78AE">
              <w:t>_0002</w:t>
            </w:r>
          </w:p>
        </w:tc>
        <w:tc>
          <w:tcPr>
            <w:tcW w:w="2694" w:type="dxa"/>
          </w:tcPr>
          <w:p w14:paraId="78220D76" w14:textId="77777777" w:rsidR="00C44988" w:rsidRPr="002A78AE" w:rsidRDefault="00C44988" w:rsidP="0087098F">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4D6B6DEA" w14:textId="77777777" w:rsidR="00C44988" w:rsidRPr="002A78AE" w:rsidRDefault="00C44988" w:rsidP="0087098F">
            <w:pPr>
              <w:pStyle w:val="TAC"/>
            </w:pPr>
            <w:r w:rsidRPr="002A78AE">
              <w:t>T</w:t>
            </w:r>
            <w:r w:rsidRPr="002A78AE">
              <w:rPr>
                <w:vertAlign w:val="subscript"/>
              </w:rPr>
              <w:t>c</w:t>
            </w:r>
          </w:p>
        </w:tc>
      </w:tr>
      <w:tr w:rsidR="00C44988" w:rsidRPr="002A78AE" w14:paraId="4E3DBFBD" w14:textId="77777777" w:rsidTr="0087098F">
        <w:trPr>
          <w:cantSplit/>
        </w:trPr>
        <w:tc>
          <w:tcPr>
            <w:tcW w:w="2693" w:type="dxa"/>
          </w:tcPr>
          <w:p w14:paraId="03E3B05A" w14:textId="77777777" w:rsidR="00C44988" w:rsidRPr="002A78AE" w:rsidRDefault="00C44988" w:rsidP="0087098F">
            <w:pPr>
              <w:pStyle w:val="TAC"/>
            </w:pPr>
            <w:r w:rsidRPr="002A78AE">
              <w:sym w:font="Symbol" w:char="F0BC"/>
            </w:r>
          </w:p>
        </w:tc>
        <w:tc>
          <w:tcPr>
            <w:tcW w:w="2694" w:type="dxa"/>
          </w:tcPr>
          <w:p w14:paraId="50F12DA8" w14:textId="77777777" w:rsidR="00C44988" w:rsidRPr="002A78AE" w:rsidRDefault="00C44988" w:rsidP="0087098F">
            <w:pPr>
              <w:pStyle w:val="TAC"/>
            </w:pPr>
            <w:r w:rsidRPr="002A78AE">
              <w:sym w:font="Symbol" w:char="F0BC"/>
            </w:r>
          </w:p>
        </w:tc>
        <w:tc>
          <w:tcPr>
            <w:tcW w:w="567" w:type="dxa"/>
          </w:tcPr>
          <w:p w14:paraId="4F717260" w14:textId="77777777" w:rsidR="00C44988" w:rsidRPr="002A78AE" w:rsidRDefault="00C44988" w:rsidP="0087098F">
            <w:pPr>
              <w:pStyle w:val="TAC"/>
            </w:pPr>
            <w:r w:rsidRPr="002A78AE">
              <w:t>…</w:t>
            </w:r>
          </w:p>
        </w:tc>
      </w:tr>
      <w:tr w:rsidR="00C44988" w:rsidRPr="002A78AE" w14:paraId="4EF60858" w14:textId="77777777" w:rsidTr="0087098F">
        <w:trPr>
          <w:cantSplit/>
        </w:trPr>
        <w:tc>
          <w:tcPr>
            <w:tcW w:w="2693" w:type="dxa"/>
          </w:tcPr>
          <w:p w14:paraId="31F1A0F5" w14:textId="77777777" w:rsidR="00C44988" w:rsidRPr="002A78AE" w:rsidRDefault="00C44988" w:rsidP="0087098F">
            <w:pPr>
              <w:pStyle w:val="TAC"/>
            </w:pPr>
            <w:r>
              <w:rPr>
                <w:lang w:eastAsia="zh-CN"/>
              </w:rPr>
              <w:t>path</w:t>
            </w:r>
            <w:r w:rsidRPr="002A78AE">
              <w:rPr>
                <w:lang w:eastAsia="zh-CN"/>
              </w:rPr>
              <w:t>_</w:t>
            </w:r>
            <w:r>
              <w:rPr>
                <w:lang w:eastAsia="zh-CN"/>
              </w:rPr>
              <w:t>511</w:t>
            </w:r>
          </w:p>
        </w:tc>
        <w:tc>
          <w:tcPr>
            <w:tcW w:w="2694" w:type="dxa"/>
          </w:tcPr>
          <w:p w14:paraId="1DB8B50B" w14:textId="77777777" w:rsidR="00C44988" w:rsidRPr="002A78AE" w:rsidRDefault="00C44988" w:rsidP="0087098F">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20618E6" w14:textId="77777777" w:rsidR="00C44988" w:rsidRPr="002A78AE" w:rsidRDefault="00C44988" w:rsidP="0087098F">
            <w:pPr>
              <w:pStyle w:val="TAC"/>
            </w:pPr>
            <w:r w:rsidRPr="002A78AE">
              <w:t>T</w:t>
            </w:r>
            <w:r w:rsidRPr="002A78AE">
              <w:rPr>
                <w:vertAlign w:val="subscript"/>
              </w:rPr>
              <w:t>c</w:t>
            </w:r>
          </w:p>
        </w:tc>
      </w:tr>
      <w:tr w:rsidR="00C44988" w:rsidRPr="002A78AE" w14:paraId="0F4DD62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AAFB2C"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D72B3B4" w14:textId="77777777" w:rsidR="00C44988" w:rsidRPr="002A78AE" w:rsidRDefault="00C44988" w:rsidP="0087098F">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464EFBB" w14:textId="77777777" w:rsidR="00C44988" w:rsidRPr="002A78AE" w:rsidRDefault="00C44988" w:rsidP="0087098F">
            <w:pPr>
              <w:pStyle w:val="TAC"/>
            </w:pPr>
            <w:r w:rsidRPr="002A78AE">
              <w:t>…</w:t>
            </w:r>
          </w:p>
        </w:tc>
      </w:tr>
      <w:tr w:rsidR="00C44988" w:rsidRPr="002A78AE" w14:paraId="65FE02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1CEA8F" w14:textId="77777777" w:rsidR="00C44988" w:rsidRPr="002A78AE" w:rsidRDefault="00C44988" w:rsidP="0087098F">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85F54BA" w14:textId="77777777" w:rsidR="00C44988" w:rsidRPr="002A78AE" w:rsidRDefault="00C44988" w:rsidP="0087098F">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0C42492D" w14:textId="77777777" w:rsidR="00C44988" w:rsidRPr="002A78AE" w:rsidRDefault="00C44988" w:rsidP="0087098F">
            <w:pPr>
              <w:pStyle w:val="TAC"/>
            </w:pPr>
            <w:r w:rsidRPr="002A78AE">
              <w:t>T</w:t>
            </w:r>
            <w:r w:rsidRPr="002A78AE">
              <w:rPr>
                <w:vertAlign w:val="subscript"/>
              </w:rPr>
              <w:t>c</w:t>
            </w:r>
          </w:p>
        </w:tc>
      </w:tr>
      <w:tr w:rsidR="00C44988" w:rsidRPr="002A78AE" w14:paraId="28DCF38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CB33A26" w14:textId="77777777" w:rsidR="00C44988" w:rsidRPr="002A78AE" w:rsidRDefault="00C44988" w:rsidP="0087098F">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2CAA67C" w14:textId="77777777" w:rsidR="00C44988" w:rsidRPr="002A78AE" w:rsidRDefault="00C44988" w:rsidP="0087098F">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1361C55B" w14:textId="77777777" w:rsidR="00C44988" w:rsidRPr="002A78AE" w:rsidRDefault="00C44988" w:rsidP="0087098F">
            <w:pPr>
              <w:pStyle w:val="TAC"/>
            </w:pPr>
            <w:r w:rsidRPr="002A78AE">
              <w:t>T</w:t>
            </w:r>
            <w:r w:rsidRPr="002A78AE">
              <w:rPr>
                <w:vertAlign w:val="subscript"/>
              </w:rPr>
              <w:t>c</w:t>
            </w:r>
          </w:p>
        </w:tc>
      </w:tr>
      <w:tr w:rsidR="00C44988" w:rsidRPr="002A78AE" w14:paraId="0FFC0F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F772FC0" w14:textId="77777777" w:rsidR="00C44988" w:rsidRPr="002A78AE" w:rsidRDefault="00C44988" w:rsidP="0087098F">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A6FAAF2" w14:textId="77777777" w:rsidR="00C44988" w:rsidRPr="002A78AE" w:rsidRDefault="00C44988" w:rsidP="0087098F">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FDE9B9" w14:textId="77777777" w:rsidR="00C44988" w:rsidRPr="002A78AE" w:rsidRDefault="00C44988" w:rsidP="0087098F">
            <w:pPr>
              <w:pStyle w:val="TAC"/>
            </w:pPr>
            <w:r w:rsidRPr="002A78AE">
              <w:t>T</w:t>
            </w:r>
            <w:r w:rsidRPr="002A78AE">
              <w:rPr>
                <w:vertAlign w:val="subscript"/>
              </w:rPr>
              <w:t>c</w:t>
            </w:r>
          </w:p>
        </w:tc>
      </w:tr>
    </w:tbl>
    <w:p w14:paraId="53EEBBDE" w14:textId="77777777" w:rsidR="00C44988" w:rsidRDefault="00C44988" w:rsidP="00C44988">
      <w:pPr>
        <w:rPr>
          <w:lang w:val="en-US" w:eastAsia="ja-JP"/>
        </w:rPr>
      </w:pPr>
    </w:p>
    <w:p w14:paraId="08AA0D57" w14:textId="77777777" w:rsidR="00C44988" w:rsidRPr="00DE253F" w:rsidRDefault="00C44988" w:rsidP="00C44988">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C44988" w:rsidRPr="002A78AE" w14:paraId="5A77B958" w14:textId="77777777" w:rsidTr="0087098F">
        <w:trPr>
          <w:cantSplit/>
          <w:trHeight w:val="281"/>
        </w:trPr>
        <w:tc>
          <w:tcPr>
            <w:tcW w:w="2693" w:type="dxa"/>
            <w:vAlign w:val="center"/>
          </w:tcPr>
          <w:p w14:paraId="7ECE8656" w14:textId="77777777" w:rsidR="00C44988" w:rsidRPr="002A78AE" w:rsidRDefault="00C44988" w:rsidP="0087098F">
            <w:pPr>
              <w:pStyle w:val="TAH"/>
            </w:pPr>
            <w:r w:rsidRPr="002A78AE">
              <w:t>Reported Quantity Value</w:t>
            </w:r>
            <w:r>
              <w:t>,</w:t>
            </w:r>
          </w:p>
          <w:p w14:paraId="5404993C" w14:textId="77777777" w:rsidR="00C44988" w:rsidRPr="002A78AE" w:rsidRDefault="00C44988" w:rsidP="0087098F">
            <w:pPr>
              <w:pStyle w:val="TAH"/>
            </w:pPr>
            <w:proofErr w:type="spellStart"/>
            <w:r>
              <w:t>path</w:t>
            </w:r>
            <w:r w:rsidRPr="002A78AE">
              <w:t>_i</w:t>
            </w:r>
            <w:proofErr w:type="spellEnd"/>
          </w:p>
        </w:tc>
        <w:tc>
          <w:tcPr>
            <w:tcW w:w="2694" w:type="dxa"/>
            <w:vAlign w:val="center"/>
          </w:tcPr>
          <w:p w14:paraId="4F7786B6" w14:textId="77777777" w:rsidR="00C44988" w:rsidRDefault="00C44988" w:rsidP="0087098F">
            <w:pPr>
              <w:pStyle w:val="TAH"/>
            </w:pPr>
            <w:r w:rsidRPr="002A78AE">
              <w:t>Measured Quantity Value</w:t>
            </w:r>
            <w:r>
              <w:t>,</w:t>
            </w:r>
          </w:p>
          <w:p w14:paraId="3777CDE2" w14:textId="77777777" w:rsidR="00C44988" w:rsidRPr="002A78AE" w:rsidRDefault="00C44988" w:rsidP="0087098F">
            <w:pPr>
              <w:pStyle w:val="TAH"/>
            </w:pPr>
            <w:r>
              <w:sym w:font="Symbol" w:char="F044"/>
            </w:r>
            <w:r>
              <w:t>path</w:t>
            </w:r>
          </w:p>
        </w:tc>
        <w:tc>
          <w:tcPr>
            <w:tcW w:w="566" w:type="dxa"/>
            <w:vAlign w:val="center"/>
          </w:tcPr>
          <w:p w14:paraId="0A2221CF" w14:textId="77777777" w:rsidR="00C44988" w:rsidRPr="002A78AE" w:rsidRDefault="00C44988" w:rsidP="0087098F">
            <w:pPr>
              <w:pStyle w:val="TAH"/>
            </w:pPr>
            <w:r w:rsidRPr="002A78AE">
              <w:t>Unit</w:t>
            </w:r>
          </w:p>
        </w:tc>
      </w:tr>
      <w:tr w:rsidR="00C44988" w:rsidRPr="002A78AE" w14:paraId="2F117505" w14:textId="77777777" w:rsidTr="0087098F">
        <w:trPr>
          <w:cantSplit/>
        </w:trPr>
        <w:tc>
          <w:tcPr>
            <w:tcW w:w="2693" w:type="dxa"/>
          </w:tcPr>
          <w:p w14:paraId="3E0E592F" w14:textId="77777777" w:rsidR="00C44988" w:rsidRPr="002A78AE" w:rsidRDefault="00C44988" w:rsidP="0087098F">
            <w:pPr>
              <w:pStyle w:val="TAC"/>
            </w:pPr>
            <w:r>
              <w:rPr>
                <w:lang w:eastAsia="zh-CN"/>
              </w:rPr>
              <w:t>path</w:t>
            </w:r>
            <w:r w:rsidRPr="002A78AE">
              <w:t>_000</w:t>
            </w:r>
          </w:p>
        </w:tc>
        <w:tc>
          <w:tcPr>
            <w:tcW w:w="2694" w:type="dxa"/>
          </w:tcPr>
          <w:p w14:paraId="47802F59" w14:textId="77777777" w:rsidR="00C44988" w:rsidRPr="002A78AE" w:rsidRDefault="00C44988" w:rsidP="0087098F">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1BA549EB" w14:textId="77777777" w:rsidR="00C44988" w:rsidRPr="002A78AE" w:rsidRDefault="00C44988" w:rsidP="0087098F">
            <w:pPr>
              <w:pStyle w:val="TAC"/>
            </w:pPr>
            <w:r w:rsidRPr="002A78AE">
              <w:t>T</w:t>
            </w:r>
            <w:r w:rsidRPr="002A78AE">
              <w:rPr>
                <w:vertAlign w:val="subscript"/>
              </w:rPr>
              <w:t>c</w:t>
            </w:r>
          </w:p>
        </w:tc>
      </w:tr>
      <w:tr w:rsidR="00C44988" w:rsidRPr="002A78AE" w14:paraId="1A8AFA52" w14:textId="77777777" w:rsidTr="0087098F">
        <w:trPr>
          <w:cantSplit/>
        </w:trPr>
        <w:tc>
          <w:tcPr>
            <w:tcW w:w="2693" w:type="dxa"/>
          </w:tcPr>
          <w:p w14:paraId="4BC30094" w14:textId="77777777" w:rsidR="00C44988" w:rsidRPr="002A78AE" w:rsidRDefault="00C44988" w:rsidP="0087098F">
            <w:pPr>
              <w:pStyle w:val="TAC"/>
            </w:pPr>
            <w:r>
              <w:rPr>
                <w:lang w:eastAsia="zh-CN"/>
              </w:rPr>
              <w:t>path</w:t>
            </w:r>
            <w:r w:rsidRPr="002A78AE">
              <w:t>_001</w:t>
            </w:r>
          </w:p>
        </w:tc>
        <w:tc>
          <w:tcPr>
            <w:tcW w:w="2694" w:type="dxa"/>
          </w:tcPr>
          <w:p w14:paraId="12FA1DB6" w14:textId="77777777" w:rsidR="00C44988" w:rsidRPr="002A78AE" w:rsidRDefault="00C44988" w:rsidP="0087098F">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205290D5" w14:textId="77777777" w:rsidR="00C44988" w:rsidRPr="002A78AE" w:rsidRDefault="00C44988" w:rsidP="0087098F">
            <w:pPr>
              <w:pStyle w:val="TAC"/>
            </w:pPr>
            <w:r w:rsidRPr="002A78AE">
              <w:t>T</w:t>
            </w:r>
            <w:r w:rsidRPr="002A78AE">
              <w:rPr>
                <w:vertAlign w:val="subscript"/>
              </w:rPr>
              <w:t>c</w:t>
            </w:r>
          </w:p>
        </w:tc>
      </w:tr>
      <w:tr w:rsidR="00C44988" w:rsidRPr="002A78AE" w14:paraId="78DC23F2" w14:textId="77777777" w:rsidTr="0087098F">
        <w:trPr>
          <w:cantSplit/>
        </w:trPr>
        <w:tc>
          <w:tcPr>
            <w:tcW w:w="2693" w:type="dxa"/>
          </w:tcPr>
          <w:p w14:paraId="60B1E571" w14:textId="77777777" w:rsidR="00C44988" w:rsidRPr="002A78AE" w:rsidRDefault="00C44988" w:rsidP="0087098F">
            <w:pPr>
              <w:pStyle w:val="TAC"/>
            </w:pPr>
            <w:r>
              <w:rPr>
                <w:lang w:eastAsia="zh-CN"/>
              </w:rPr>
              <w:t>path</w:t>
            </w:r>
            <w:r w:rsidRPr="002A78AE">
              <w:t>_002</w:t>
            </w:r>
          </w:p>
        </w:tc>
        <w:tc>
          <w:tcPr>
            <w:tcW w:w="2694" w:type="dxa"/>
          </w:tcPr>
          <w:p w14:paraId="23BC0F19" w14:textId="77777777" w:rsidR="00C44988" w:rsidRPr="002A78AE" w:rsidRDefault="00C44988" w:rsidP="0087098F">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09BECE8" w14:textId="77777777" w:rsidR="00C44988" w:rsidRPr="002A78AE" w:rsidRDefault="00C44988" w:rsidP="0087098F">
            <w:pPr>
              <w:pStyle w:val="TAC"/>
            </w:pPr>
            <w:r w:rsidRPr="002A78AE">
              <w:t>T</w:t>
            </w:r>
            <w:r w:rsidRPr="002A78AE">
              <w:rPr>
                <w:vertAlign w:val="subscript"/>
              </w:rPr>
              <w:t>c</w:t>
            </w:r>
          </w:p>
        </w:tc>
      </w:tr>
      <w:tr w:rsidR="00C44988" w:rsidRPr="002A78AE" w14:paraId="3C3E3847" w14:textId="77777777" w:rsidTr="0087098F">
        <w:trPr>
          <w:cantSplit/>
        </w:trPr>
        <w:tc>
          <w:tcPr>
            <w:tcW w:w="2693" w:type="dxa"/>
          </w:tcPr>
          <w:p w14:paraId="305BE670" w14:textId="77777777" w:rsidR="00C44988" w:rsidRPr="002A78AE" w:rsidRDefault="00C44988" w:rsidP="0087098F">
            <w:pPr>
              <w:pStyle w:val="TAC"/>
            </w:pPr>
            <w:r w:rsidRPr="002A78AE">
              <w:sym w:font="Symbol" w:char="F0BC"/>
            </w:r>
          </w:p>
        </w:tc>
        <w:tc>
          <w:tcPr>
            <w:tcW w:w="2694" w:type="dxa"/>
          </w:tcPr>
          <w:p w14:paraId="50A42EE1" w14:textId="77777777" w:rsidR="00C44988" w:rsidRPr="002A78AE" w:rsidRDefault="00C44988" w:rsidP="0087098F">
            <w:pPr>
              <w:pStyle w:val="TAC"/>
            </w:pPr>
            <w:r w:rsidRPr="002A78AE">
              <w:sym w:font="Symbol" w:char="F0BC"/>
            </w:r>
          </w:p>
        </w:tc>
        <w:tc>
          <w:tcPr>
            <w:tcW w:w="566" w:type="dxa"/>
          </w:tcPr>
          <w:p w14:paraId="45A73F8F" w14:textId="77777777" w:rsidR="00C44988" w:rsidRPr="002A78AE" w:rsidRDefault="00C44988" w:rsidP="0087098F">
            <w:pPr>
              <w:pStyle w:val="TAC"/>
            </w:pPr>
            <w:r w:rsidRPr="002A78AE">
              <w:t>…</w:t>
            </w:r>
          </w:p>
        </w:tc>
      </w:tr>
      <w:tr w:rsidR="00C44988" w:rsidRPr="002A78AE" w14:paraId="29A3F208" w14:textId="77777777" w:rsidTr="0087098F">
        <w:trPr>
          <w:cantSplit/>
        </w:trPr>
        <w:tc>
          <w:tcPr>
            <w:tcW w:w="2693" w:type="dxa"/>
          </w:tcPr>
          <w:p w14:paraId="3A01C1C7" w14:textId="77777777" w:rsidR="00C44988" w:rsidRPr="002A78AE" w:rsidRDefault="00C44988" w:rsidP="0087098F">
            <w:pPr>
              <w:pStyle w:val="TAC"/>
            </w:pPr>
            <w:r>
              <w:rPr>
                <w:lang w:eastAsia="zh-CN"/>
              </w:rPr>
              <w:t>path</w:t>
            </w:r>
            <w:r w:rsidRPr="002A78AE">
              <w:rPr>
                <w:lang w:eastAsia="zh-CN"/>
              </w:rPr>
              <w:t>_</w:t>
            </w:r>
            <w:r>
              <w:rPr>
                <w:lang w:eastAsia="zh-CN"/>
              </w:rPr>
              <w:t>256</w:t>
            </w:r>
          </w:p>
        </w:tc>
        <w:tc>
          <w:tcPr>
            <w:tcW w:w="2694" w:type="dxa"/>
          </w:tcPr>
          <w:p w14:paraId="7073BBCB" w14:textId="77777777" w:rsidR="00C44988" w:rsidRPr="002A78AE" w:rsidRDefault="00C44988" w:rsidP="0087098F">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2F8460C" w14:textId="77777777" w:rsidR="00C44988" w:rsidRPr="002A78AE" w:rsidRDefault="00C44988" w:rsidP="0087098F">
            <w:pPr>
              <w:pStyle w:val="TAC"/>
            </w:pPr>
            <w:r w:rsidRPr="002A78AE">
              <w:t>T</w:t>
            </w:r>
            <w:r w:rsidRPr="002A78AE">
              <w:rPr>
                <w:vertAlign w:val="subscript"/>
              </w:rPr>
              <w:t>c</w:t>
            </w:r>
          </w:p>
        </w:tc>
      </w:tr>
      <w:tr w:rsidR="00C44988" w:rsidRPr="002A78AE" w14:paraId="3CC9B11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88F52D" w14:textId="77777777" w:rsidR="00C44988" w:rsidRPr="002A78AE" w:rsidRDefault="00C44988" w:rsidP="0087098F">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3271C6" w14:textId="77777777" w:rsidR="00C44988" w:rsidRPr="005E6829" w:rsidRDefault="00C44988" w:rsidP="0087098F">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0439C24" w14:textId="77777777" w:rsidR="00C44988" w:rsidRPr="002A78AE" w:rsidRDefault="00C44988" w:rsidP="0087098F">
            <w:pPr>
              <w:pStyle w:val="TAC"/>
            </w:pPr>
            <w:r w:rsidRPr="002A78AE">
              <w:t>…</w:t>
            </w:r>
          </w:p>
        </w:tc>
      </w:tr>
      <w:tr w:rsidR="00C44988" w:rsidRPr="002A78AE" w14:paraId="115797B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9AEEE3" w14:textId="77777777" w:rsidR="00C44988" w:rsidRPr="002A78AE" w:rsidRDefault="00C44988" w:rsidP="0087098F">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2CB392D" w14:textId="77777777" w:rsidR="00C44988" w:rsidRPr="005E6829" w:rsidRDefault="00C44988" w:rsidP="0087098F">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795D74D2" w14:textId="77777777" w:rsidR="00C44988" w:rsidRPr="002A78AE" w:rsidRDefault="00C44988" w:rsidP="0087098F">
            <w:pPr>
              <w:pStyle w:val="TAC"/>
            </w:pPr>
            <w:r w:rsidRPr="002A78AE">
              <w:t>T</w:t>
            </w:r>
            <w:r w:rsidRPr="002A78AE">
              <w:rPr>
                <w:vertAlign w:val="subscript"/>
              </w:rPr>
              <w:t>c</w:t>
            </w:r>
          </w:p>
        </w:tc>
      </w:tr>
      <w:tr w:rsidR="00C44988" w:rsidRPr="002A78AE" w14:paraId="02A83C2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86367CB" w14:textId="77777777" w:rsidR="00C44988" w:rsidRPr="002A78AE" w:rsidRDefault="00C44988" w:rsidP="0087098F">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891D8AC" w14:textId="77777777" w:rsidR="00C44988" w:rsidRPr="005E6829" w:rsidRDefault="00C44988" w:rsidP="0087098F">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1E3216FA" w14:textId="77777777" w:rsidR="00C44988" w:rsidRPr="002A78AE" w:rsidRDefault="00C44988" w:rsidP="0087098F">
            <w:pPr>
              <w:pStyle w:val="TAC"/>
            </w:pPr>
            <w:r w:rsidRPr="002A78AE">
              <w:t>T</w:t>
            </w:r>
            <w:r w:rsidRPr="002A78AE">
              <w:rPr>
                <w:vertAlign w:val="subscript"/>
              </w:rPr>
              <w:t>c</w:t>
            </w:r>
          </w:p>
        </w:tc>
      </w:tr>
      <w:tr w:rsidR="00C44988" w:rsidRPr="002A78AE" w14:paraId="2344D5D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B187B03" w14:textId="77777777" w:rsidR="00C44988" w:rsidRDefault="00C44988" w:rsidP="0087098F">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533E993" w14:textId="77777777" w:rsidR="00C44988" w:rsidRPr="005E6829" w:rsidRDefault="00C44988" w:rsidP="0087098F">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9481CF" w14:textId="77777777" w:rsidR="00C44988" w:rsidRPr="002A78AE" w:rsidRDefault="00C44988" w:rsidP="0087098F">
            <w:pPr>
              <w:pStyle w:val="TAC"/>
            </w:pPr>
            <w:r w:rsidRPr="002A78AE">
              <w:t>T</w:t>
            </w:r>
            <w:r w:rsidRPr="002A78AE">
              <w:rPr>
                <w:vertAlign w:val="subscript"/>
              </w:rPr>
              <w:t>c</w:t>
            </w:r>
          </w:p>
        </w:tc>
      </w:tr>
    </w:tbl>
    <w:p w14:paraId="22CB70E5" w14:textId="77777777" w:rsidR="00C44988" w:rsidRDefault="00C44988" w:rsidP="00C44988">
      <w:pPr>
        <w:rPr>
          <w:b/>
          <w:bCs/>
          <w:noProof/>
          <w:color w:val="FF0000"/>
        </w:rPr>
      </w:pPr>
    </w:p>
    <w:p w14:paraId="71B6BCFB" w14:textId="77777777" w:rsidR="00C44988" w:rsidRPr="00C815A6" w:rsidRDefault="00C44988" w:rsidP="00C44988">
      <w:pPr>
        <w:pStyle w:val="TH"/>
        <w:rPr>
          <w:ins w:id="3153" w:author="Deep [E///]" w:date="2023-10-28T20:17:00Z"/>
        </w:rPr>
      </w:pPr>
      <w:ins w:id="3154" w:author="Deep [E///]" w:date="2023-10-28T20:18:00Z">
        <w:r w:rsidRPr="00C815A6">
          <w:t>Table 10.1.25.3.3-</w:t>
        </w:r>
        <w:r>
          <w:t>7</w:t>
        </w:r>
        <w:r w:rsidRPr="00C815A6">
          <w:t xml:space="preserve">: Report mapping for </w:t>
        </w:r>
      </w:ins>
      <w:ins w:id="3155" w:author="Deep [E///]" w:date="2023-10-28T20:17:00Z">
        <w:r w:rsidRPr="0016746A">
          <w:rPr>
            <w:i/>
            <w:iCs/>
          </w:rPr>
          <w:t>k</w:t>
        </w:r>
      </w:ins>
      <w:ins w:id="3156" w:author="Deep [E///]" w:date="2023-10-28T20:18:00Z">
        <w:r w:rsidRPr="0016746A">
          <w:rPr>
            <w:i/>
            <w:iCs/>
          </w:rPr>
          <w:t xml:space="preserve"> </w:t>
        </w:r>
      </w:ins>
      <w:ins w:id="3157" w:author="Deep [E///]" w:date="2023-10-28T20:17:00Z">
        <w:r w:rsidRPr="0016746A">
          <w:rPr>
            <w:i/>
            <w:iCs/>
          </w:rPr>
          <w:t>=</w:t>
        </w:r>
      </w:ins>
      <w:ins w:id="3158" w:author="Deep [E///]" w:date="2023-10-28T20:18:00Z">
        <w:r w:rsidRPr="0016746A">
          <w:rPr>
            <w:i/>
            <w:iCs/>
          </w:rPr>
          <w:t xml:space="preserve"> </w:t>
        </w:r>
      </w:ins>
      <w:ins w:id="3159" w:author="Deep [E///]" w:date="2023-10-28T20:17:00Z">
        <w:r w:rsidRPr="0016746A">
          <w:rPr>
            <w:i/>
            <w:iCs/>
          </w:rPr>
          <w:t>-1</w:t>
        </w:r>
        <w:r w:rsidRPr="00C815A6">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3EECC575" w14:textId="77777777" w:rsidTr="0087098F">
        <w:trPr>
          <w:cantSplit/>
          <w:trHeight w:val="223"/>
          <w:ins w:id="3160" w:author="Deep [E///]" w:date="2023-10-28T20:17:00Z"/>
        </w:trPr>
        <w:tc>
          <w:tcPr>
            <w:tcW w:w="2693" w:type="dxa"/>
            <w:vMerge w:val="restart"/>
          </w:tcPr>
          <w:p w14:paraId="0A7CE771" w14:textId="77777777" w:rsidR="00C44988" w:rsidRPr="002A78AE" w:rsidRDefault="00C44988" w:rsidP="0087098F">
            <w:pPr>
              <w:pStyle w:val="TAH"/>
              <w:rPr>
                <w:ins w:id="3161" w:author="Deep [E///]" w:date="2023-10-28T20:17:00Z"/>
              </w:rPr>
            </w:pPr>
            <w:ins w:id="3162" w:author="Deep [E///]" w:date="2023-10-28T20:17:00Z">
              <w:r w:rsidRPr="002A78AE">
                <w:t>Reported Quantity Value</w:t>
              </w:r>
              <w:r>
                <w:t>,</w:t>
              </w:r>
            </w:ins>
          </w:p>
          <w:p w14:paraId="74C79012" w14:textId="77777777" w:rsidR="00C44988" w:rsidRPr="002A78AE" w:rsidRDefault="00C44988" w:rsidP="0087098F">
            <w:pPr>
              <w:pStyle w:val="TAH"/>
              <w:rPr>
                <w:ins w:id="3163" w:author="Deep [E///]" w:date="2023-10-28T20:17:00Z"/>
              </w:rPr>
            </w:pPr>
            <w:proofErr w:type="spellStart"/>
            <w:ins w:id="3164" w:author="Deep [E///]" w:date="2023-10-28T20:17:00Z">
              <w:r>
                <w:t>path</w:t>
              </w:r>
              <w:r w:rsidRPr="002A78AE">
                <w:t>_i</w:t>
              </w:r>
              <w:proofErr w:type="spellEnd"/>
            </w:ins>
          </w:p>
        </w:tc>
        <w:tc>
          <w:tcPr>
            <w:tcW w:w="2694" w:type="dxa"/>
            <w:vMerge w:val="restart"/>
          </w:tcPr>
          <w:p w14:paraId="26EF0152" w14:textId="77777777" w:rsidR="00C44988" w:rsidRDefault="00C44988" w:rsidP="0087098F">
            <w:pPr>
              <w:pStyle w:val="TAH"/>
              <w:rPr>
                <w:ins w:id="3165" w:author="Deep [E///]" w:date="2023-10-28T20:17:00Z"/>
              </w:rPr>
            </w:pPr>
            <w:ins w:id="3166" w:author="Deep [E///]" w:date="2023-10-28T20:17:00Z">
              <w:r w:rsidRPr="002A78AE">
                <w:t>Measured Quantity Value</w:t>
              </w:r>
              <w:r>
                <w:t>,</w:t>
              </w:r>
            </w:ins>
          </w:p>
          <w:p w14:paraId="3A126727" w14:textId="77777777" w:rsidR="00C44988" w:rsidRPr="002A78AE" w:rsidRDefault="00C44988" w:rsidP="0087098F">
            <w:pPr>
              <w:pStyle w:val="TAH"/>
              <w:rPr>
                <w:ins w:id="3167" w:author="Deep [E///]" w:date="2023-10-28T20:17:00Z"/>
              </w:rPr>
            </w:pPr>
            <w:ins w:id="3168" w:author="Deep [E///]" w:date="2023-10-28T20:17:00Z">
              <w:r>
                <w:sym w:font="Symbol" w:char="F044"/>
              </w:r>
              <w:r>
                <w:t>path</w:t>
              </w:r>
            </w:ins>
          </w:p>
        </w:tc>
        <w:tc>
          <w:tcPr>
            <w:tcW w:w="567" w:type="dxa"/>
            <w:vMerge w:val="restart"/>
          </w:tcPr>
          <w:p w14:paraId="6F0C1E21" w14:textId="77777777" w:rsidR="00C44988" w:rsidRPr="002A78AE" w:rsidRDefault="00C44988" w:rsidP="0087098F">
            <w:pPr>
              <w:pStyle w:val="TAH"/>
              <w:rPr>
                <w:ins w:id="3169" w:author="Deep [E///]" w:date="2023-10-28T20:17:00Z"/>
              </w:rPr>
            </w:pPr>
            <w:ins w:id="3170" w:author="Deep [E///]" w:date="2023-10-28T20:17:00Z">
              <w:r w:rsidRPr="002A78AE">
                <w:t>Unit</w:t>
              </w:r>
            </w:ins>
          </w:p>
        </w:tc>
      </w:tr>
      <w:tr w:rsidR="00C44988" w:rsidRPr="002A78AE" w14:paraId="0B8683A9" w14:textId="77777777" w:rsidTr="0087098F">
        <w:trPr>
          <w:cantSplit/>
          <w:trHeight w:val="223"/>
          <w:ins w:id="3171" w:author="Deep [E///]" w:date="2023-10-28T20:17:00Z"/>
        </w:trPr>
        <w:tc>
          <w:tcPr>
            <w:tcW w:w="2693" w:type="dxa"/>
            <w:vMerge/>
            <w:vAlign w:val="center"/>
          </w:tcPr>
          <w:p w14:paraId="1C6001E2" w14:textId="77777777" w:rsidR="00C44988" w:rsidRPr="002A78AE" w:rsidRDefault="00C44988" w:rsidP="0087098F">
            <w:pPr>
              <w:pStyle w:val="TAH"/>
              <w:jc w:val="left"/>
              <w:rPr>
                <w:ins w:id="3172" w:author="Deep [E///]" w:date="2023-10-28T20:17:00Z"/>
                <w:rFonts w:cs="Arial"/>
              </w:rPr>
            </w:pPr>
          </w:p>
        </w:tc>
        <w:tc>
          <w:tcPr>
            <w:tcW w:w="2694" w:type="dxa"/>
            <w:vMerge/>
            <w:vAlign w:val="center"/>
          </w:tcPr>
          <w:p w14:paraId="2A34EF8E" w14:textId="77777777" w:rsidR="00C44988" w:rsidRPr="002A78AE" w:rsidRDefault="00C44988" w:rsidP="0087098F">
            <w:pPr>
              <w:pStyle w:val="TAH"/>
              <w:rPr>
                <w:ins w:id="3173" w:author="Deep [E///]" w:date="2023-10-28T20:17:00Z"/>
                <w:rFonts w:cs="Arial"/>
              </w:rPr>
            </w:pPr>
          </w:p>
        </w:tc>
        <w:tc>
          <w:tcPr>
            <w:tcW w:w="567" w:type="dxa"/>
            <w:vMerge/>
            <w:vAlign w:val="center"/>
          </w:tcPr>
          <w:p w14:paraId="4BD6D3C1" w14:textId="77777777" w:rsidR="00C44988" w:rsidRPr="002A78AE" w:rsidRDefault="00C44988" w:rsidP="0087098F">
            <w:pPr>
              <w:pStyle w:val="TAH"/>
              <w:rPr>
                <w:ins w:id="3174" w:author="Deep [E///]" w:date="2023-10-28T20:17:00Z"/>
                <w:rFonts w:cs="Arial"/>
              </w:rPr>
            </w:pPr>
          </w:p>
        </w:tc>
      </w:tr>
      <w:tr w:rsidR="00C44988" w:rsidRPr="002A78AE" w14:paraId="6FC856B4" w14:textId="77777777" w:rsidTr="0087098F">
        <w:trPr>
          <w:cantSplit/>
          <w:trHeight w:val="187"/>
          <w:ins w:id="3175" w:author="Deep [E///]" w:date="2023-10-28T20:17:00Z"/>
        </w:trPr>
        <w:tc>
          <w:tcPr>
            <w:tcW w:w="2693" w:type="dxa"/>
          </w:tcPr>
          <w:p w14:paraId="42759720" w14:textId="77777777" w:rsidR="00C44988" w:rsidRPr="002A78AE" w:rsidRDefault="00C44988" w:rsidP="0087098F">
            <w:pPr>
              <w:pStyle w:val="TAC"/>
              <w:rPr>
                <w:ins w:id="3176" w:author="Deep [E///]" w:date="2023-10-28T20:17:00Z"/>
              </w:rPr>
            </w:pPr>
            <w:ins w:id="3177" w:author="Deep [E///]" w:date="2023-10-28T20:17:00Z">
              <w:r>
                <w:rPr>
                  <w:lang w:eastAsia="zh-CN"/>
                </w:rPr>
                <w:t>path</w:t>
              </w:r>
              <w:r w:rsidRPr="002A78AE">
                <w:t>_000</w:t>
              </w:r>
              <w:r>
                <w:t>0</w:t>
              </w:r>
              <w:r w:rsidRPr="002A78AE">
                <w:t>0</w:t>
              </w:r>
            </w:ins>
          </w:p>
        </w:tc>
        <w:tc>
          <w:tcPr>
            <w:tcW w:w="2694" w:type="dxa"/>
          </w:tcPr>
          <w:p w14:paraId="34339153" w14:textId="77777777" w:rsidR="00C44988" w:rsidRPr="002A78AE" w:rsidRDefault="00C44988" w:rsidP="0087098F">
            <w:pPr>
              <w:pStyle w:val="TAC"/>
              <w:rPr>
                <w:ins w:id="3178" w:author="Deep [E///]" w:date="2023-10-28T20:17:00Z"/>
              </w:rPr>
            </w:pPr>
            <w:ins w:id="3179" w:author="Deep [E///]" w:date="2023-10-28T20:17:00Z">
              <w:r>
                <w:sym w:font="Symbol" w:char="F044"/>
              </w:r>
              <w:r>
                <w:t>path</w:t>
              </w:r>
              <w:r w:rsidRPr="002A78AE">
                <w:rPr>
                  <w:lang w:eastAsia="zh-CN"/>
                </w:rPr>
                <w:t xml:space="preserve"> &lt; -</w:t>
              </w:r>
              <w:r>
                <w:rPr>
                  <w:lang w:eastAsia="zh-CN"/>
                </w:rPr>
                <w:t>8175</w:t>
              </w:r>
            </w:ins>
          </w:p>
        </w:tc>
        <w:tc>
          <w:tcPr>
            <w:tcW w:w="567" w:type="dxa"/>
          </w:tcPr>
          <w:p w14:paraId="395AE9CE" w14:textId="77777777" w:rsidR="00C44988" w:rsidRPr="002A78AE" w:rsidRDefault="00C44988" w:rsidP="0087098F">
            <w:pPr>
              <w:pStyle w:val="TAC"/>
              <w:rPr>
                <w:ins w:id="3180" w:author="Deep [E///]" w:date="2023-10-28T20:17:00Z"/>
              </w:rPr>
            </w:pPr>
            <w:ins w:id="3181" w:author="Deep [E///]" w:date="2023-10-28T20:17:00Z">
              <w:r w:rsidRPr="002A78AE">
                <w:t>T</w:t>
              </w:r>
              <w:r w:rsidRPr="002A78AE">
                <w:rPr>
                  <w:vertAlign w:val="subscript"/>
                </w:rPr>
                <w:t>c</w:t>
              </w:r>
            </w:ins>
          </w:p>
        </w:tc>
      </w:tr>
      <w:tr w:rsidR="00C44988" w:rsidRPr="002A78AE" w14:paraId="4A947061" w14:textId="77777777" w:rsidTr="0087098F">
        <w:trPr>
          <w:cantSplit/>
          <w:trHeight w:val="187"/>
          <w:ins w:id="3182" w:author="Deep [E///]" w:date="2023-10-28T20:17:00Z"/>
        </w:trPr>
        <w:tc>
          <w:tcPr>
            <w:tcW w:w="2693" w:type="dxa"/>
          </w:tcPr>
          <w:p w14:paraId="73B3338B" w14:textId="77777777" w:rsidR="00C44988" w:rsidRPr="002A78AE" w:rsidRDefault="00C44988" w:rsidP="0087098F">
            <w:pPr>
              <w:pStyle w:val="TAC"/>
              <w:rPr>
                <w:ins w:id="3183" w:author="Deep [E///]" w:date="2023-10-28T20:17:00Z"/>
              </w:rPr>
            </w:pPr>
            <w:ins w:id="3184" w:author="Deep [E///]" w:date="2023-10-28T20:17:00Z">
              <w:r>
                <w:rPr>
                  <w:lang w:eastAsia="zh-CN"/>
                </w:rPr>
                <w:t>path</w:t>
              </w:r>
              <w:r w:rsidRPr="002A78AE">
                <w:t>_000</w:t>
              </w:r>
              <w:r>
                <w:t>0</w:t>
              </w:r>
              <w:r w:rsidRPr="002A78AE">
                <w:t>1</w:t>
              </w:r>
            </w:ins>
          </w:p>
        </w:tc>
        <w:tc>
          <w:tcPr>
            <w:tcW w:w="2694" w:type="dxa"/>
          </w:tcPr>
          <w:p w14:paraId="3CCD5AF3" w14:textId="77777777" w:rsidR="00C44988" w:rsidRPr="002A78AE" w:rsidRDefault="00C44988" w:rsidP="0087098F">
            <w:pPr>
              <w:pStyle w:val="TAC"/>
              <w:rPr>
                <w:ins w:id="3185" w:author="Deep [E///]" w:date="2023-10-28T20:17:00Z"/>
              </w:rPr>
            </w:pPr>
            <w:ins w:id="3186"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D26F512" w14:textId="77777777" w:rsidR="00C44988" w:rsidRPr="002A78AE" w:rsidRDefault="00C44988" w:rsidP="0087098F">
            <w:pPr>
              <w:pStyle w:val="TAC"/>
              <w:rPr>
                <w:ins w:id="3187" w:author="Deep [E///]" w:date="2023-10-28T20:17:00Z"/>
              </w:rPr>
            </w:pPr>
            <w:ins w:id="3188" w:author="Deep [E///]" w:date="2023-10-28T20:17:00Z">
              <w:r w:rsidRPr="002A78AE">
                <w:t>T</w:t>
              </w:r>
              <w:r w:rsidRPr="002A78AE">
                <w:rPr>
                  <w:vertAlign w:val="subscript"/>
                </w:rPr>
                <w:t>c</w:t>
              </w:r>
            </w:ins>
          </w:p>
        </w:tc>
      </w:tr>
      <w:tr w:rsidR="00C44988" w:rsidRPr="002A78AE" w14:paraId="37F82E17" w14:textId="77777777" w:rsidTr="0087098F">
        <w:trPr>
          <w:cantSplit/>
          <w:trHeight w:val="187"/>
          <w:ins w:id="3189" w:author="Deep [E///]" w:date="2023-10-28T20:17:00Z"/>
        </w:trPr>
        <w:tc>
          <w:tcPr>
            <w:tcW w:w="2693" w:type="dxa"/>
          </w:tcPr>
          <w:p w14:paraId="3BA825F6" w14:textId="77777777" w:rsidR="00C44988" w:rsidRPr="002A78AE" w:rsidRDefault="00C44988" w:rsidP="0087098F">
            <w:pPr>
              <w:pStyle w:val="TAC"/>
              <w:rPr>
                <w:ins w:id="3190" w:author="Deep [E///]" w:date="2023-10-28T20:17:00Z"/>
              </w:rPr>
            </w:pPr>
            <w:ins w:id="3191" w:author="Deep [E///]" w:date="2023-10-28T20:17:00Z">
              <w:r>
                <w:rPr>
                  <w:lang w:eastAsia="zh-CN"/>
                </w:rPr>
                <w:t>path</w:t>
              </w:r>
              <w:r w:rsidRPr="002A78AE">
                <w:t>_000</w:t>
              </w:r>
              <w:r>
                <w:t>0</w:t>
              </w:r>
              <w:r w:rsidRPr="002A78AE">
                <w:t>2</w:t>
              </w:r>
            </w:ins>
          </w:p>
        </w:tc>
        <w:tc>
          <w:tcPr>
            <w:tcW w:w="2694" w:type="dxa"/>
          </w:tcPr>
          <w:p w14:paraId="3CC51759" w14:textId="77777777" w:rsidR="00C44988" w:rsidRPr="002A78AE" w:rsidRDefault="00C44988" w:rsidP="0087098F">
            <w:pPr>
              <w:pStyle w:val="TAC"/>
              <w:rPr>
                <w:ins w:id="3192" w:author="Deep [E///]" w:date="2023-10-28T20:17:00Z"/>
              </w:rPr>
            </w:pPr>
            <w:ins w:id="3193"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701D8805" w14:textId="77777777" w:rsidR="00C44988" w:rsidRPr="002A78AE" w:rsidRDefault="00C44988" w:rsidP="0087098F">
            <w:pPr>
              <w:pStyle w:val="TAC"/>
              <w:rPr>
                <w:ins w:id="3194" w:author="Deep [E///]" w:date="2023-10-28T20:17:00Z"/>
              </w:rPr>
            </w:pPr>
            <w:ins w:id="3195" w:author="Deep [E///]" w:date="2023-10-28T20:17:00Z">
              <w:r w:rsidRPr="002A78AE">
                <w:t>T</w:t>
              </w:r>
              <w:r w:rsidRPr="002A78AE">
                <w:rPr>
                  <w:vertAlign w:val="subscript"/>
                </w:rPr>
                <w:t>c</w:t>
              </w:r>
            </w:ins>
          </w:p>
        </w:tc>
      </w:tr>
      <w:tr w:rsidR="00C44988" w:rsidRPr="002A78AE" w14:paraId="3E0B22AB" w14:textId="77777777" w:rsidTr="0087098F">
        <w:trPr>
          <w:cantSplit/>
          <w:trHeight w:val="187"/>
          <w:ins w:id="3196" w:author="Deep [E///]" w:date="2023-10-28T20:17:00Z"/>
        </w:trPr>
        <w:tc>
          <w:tcPr>
            <w:tcW w:w="2693" w:type="dxa"/>
          </w:tcPr>
          <w:p w14:paraId="470CEF03" w14:textId="77777777" w:rsidR="00C44988" w:rsidRPr="002A78AE" w:rsidRDefault="00C44988" w:rsidP="0087098F">
            <w:pPr>
              <w:pStyle w:val="TAC"/>
              <w:rPr>
                <w:ins w:id="3197" w:author="Deep [E///]" w:date="2023-10-28T20:17:00Z"/>
              </w:rPr>
            </w:pPr>
            <w:ins w:id="3198" w:author="Deep [E///]" w:date="2023-10-28T20:17:00Z">
              <w:r w:rsidRPr="002A78AE">
                <w:sym w:font="Symbol" w:char="F0BC"/>
              </w:r>
            </w:ins>
          </w:p>
        </w:tc>
        <w:tc>
          <w:tcPr>
            <w:tcW w:w="2694" w:type="dxa"/>
          </w:tcPr>
          <w:p w14:paraId="563A2AF1" w14:textId="77777777" w:rsidR="00C44988" w:rsidRPr="002A78AE" w:rsidRDefault="00C44988" w:rsidP="0087098F">
            <w:pPr>
              <w:pStyle w:val="TAC"/>
              <w:rPr>
                <w:ins w:id="3199" w:author="Deep [E///]" w:date="2023-10-28T20:17:00Z"/>
              </w:rPr>
            </w:pPr>
            <w:ins w:id="3200" w:author="Deep [E///]" w:date="2023-10-28T20:17:00Z">
              <w:r w:rsidRPr="002A78AE">
                <w:sym w:font="Symbol" w:char="F0BC"/>
              </w:r>
            </w:ins>
          </w:p>
        </w:tc>
        <w:tc>
          <w:tcPr>
            <w:tcW w:w="567" w:type="dxa"/>
          </w:tcPr>
          <w:p w14:paraId="108E4C20" w14:textId="77777777" w:rsidR="00C44988" w:rsidRPr="002A78AE" w:rsidRDefault="00C44988" w:rsidP="0087098F">
            <w:pPr>
              <w:pStyle w:val="TAC"/>
              <w:rPr>
                <w:ins w:id="3201" w:author="Deep [E///]" w:date="2023-10-28T20:17:00Z"/>
              </w:rPr>
            </w:pPr>
            <w:ins w:id="3202" w:author="Deep [E///]" w:date="2023-10-28T20:17:00Z">
              <w:r w:rsidRPr="002A78AE">
                <w:t>…</w:t>
              </w:r>
            </w:ins>
          </w:p>
        </w:tc>
      </w:tr>
      <w:tr w:rsidR="00C44988" w:rsidRPr="002A78AE" w14:paraId="3D01DD45" w14:textId="77777777" w:rsidTr="0087098F">
        <w:trPr>
          <w:cantSplit/>
          <w:trHeight w:val="187"/>
          <w:ins w:id="3203" w:author="Deep [E///]" w:date="2023-10-28T20:17:00Z"/>
        </w:trPr>
        <w:tc>
          <w:tcPr>
            <w:tcW w:w="2693" w:type="dxa"/>
          </w:tcPr>
          <w:p w14:paraId="4C3DD90E" w14:textId="77777777" w:rsidR="00C44988" w:rsidRPr="002A78AE" w:rsidRDefault="00C44988" w:rsidP="0087098F">
            <w:pPr>
              <w:pStyle w:val="TAC"/>
              <w:rPr>
                <w:ins w:id="3204" w:author="Deep [E///]" w:date="2023-10-28T20:17:00Z"/>
              </w:rPr>
            </w:pPr>
            <w:ins w:id="3205" w:author="Deep [E///]" w:date="2023-10-28T20:17:00Z">
              <w:r>
                <w:rPr>
                  <w:lang w:eastAsia="zh-CN"/>
                </w:rPr>
                <w:t>path</w:t>
              </w:r>
              <w:r w:rsidRPr="002A78AE">
                <w:rPr>
                  <w:lang w:eastAsia="zh-CN"/>
                </w:rPr>
                <w:t>_</w:t>
              </w:r>
              <w:r>
                <w:rPr>
                  <w:lang w:eastAsia="zh-CN"/>
                </w:rPr>
                <w:t>16350</w:t>
              </w:r>
            </w:ins>
          </w:p>
        </w:tc>
        <w:tc>
          <w:tcPr>
            <w:tcW w:w="2694" w:type="dxa"/>
          </w:tcPr>
          <w:p w14:paraId="7BBCCD3E" w14:textId="77777777" w:rsidR="00C44988" w:rsidRPr="002A78AE" w:rsidRDefault="00C44988" w:rsidP="0087098F">
            <w:pPr>
              <w:pStyle w:val="TAC"/>
              <w:rPr>
                <w:ins w:id="3206" w:author="Deep [E///]" w:date="2023-10-28T20:17:00Z"/>
              </w:rPr>
            </w:pPr>
            <w:ins w:id="3207"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51AB797" w14:textId="77777777" w:rsidR="00C44988" w:rsidRPr="002A78AE" w:rsidRDefault="00C44988" w:rsidP="0087098F">
            <w:pPr>
              <w:pStyle w:val="TAC"/>
              <w:rPr>
                <w:ins w:id="3208" w:author="Deep [E///]" w:date="2023-10-28T20:17:00Z"/>
              </w:rPr>
            </w:pPr>
            <w:ins w:id="3209" w:author="Deep [E///]" w:date="2023-10-28T20:17:00Z">
              <w:r w:rsidRPr="002A78AE">
                <w:t>T</w:t>
              </w:r>
              <w:r w:rsidRPr="002A78AE">
                <w:rPr>
                  <w:vertAlign w:val="subscript"/>
                </w:rPr>
                <w:t>c</w:t>
              </w:r>
            </w:ins>
          </w:p>
        </w:tc>
      </w:tr>
      <w:tr w:rsidR="00C44988" w:rsidRPr="002A78AE" w14:paraId="073640BB" w14:textId="77777777" w:rsidTr="0087098F">
        <w:trPr>
          <w:cantSplit/>
          <w:trHeight w:val="187"/>
          <w:ins w:id="3210" w:author="Deep [E///]" w:date="2023-10-28T20:17:00Z"/>
        </w:trPr>
        <w:tc>
          <w:tcPr>
            <w:tcW w:w="2693" w:type="dxa"/>
          </w:tcPr>
          <w:p w14:paraId="0B926980" w14:textId="77777777" w:rsidR="00C44988" w:rsidRPr="002A78AE" w:rsidRDefault="00C44988" w:rsidP="0087098F">
            <w:pPr>
              <w:pStyle w:val="TAC"/>
              <w:rPr>
                <w:ins w:id="3211" w:author="Deep [E///]" w:date="2023-10-28T20:17:00Z"/>
              </w:rPr>
            </w:pPr>
            <w:ins w:id="3212" w:author="Deep [E///]" w:date="2023-10-28T20:17:00Z">
              <w:r>
                <w:rPr>
                  <w:lang w:eastAsia="zh-CN"/>
                </w:rPr>
                <w:t>path</w:t>
              </w:r>
              <w:r w:rsidRPr="002A78AE">
                <w:rPr>
                  <w:lang w:eastAsia="zh-CN"/>
                </w:rPr>
                <w:t>_</w:t>
              </w:r>
              <w:r>
                <w:rPr>
                  <w:lang w:eastAsia="zh-CN"/>
                </w:rPr>
                <w:t>16351</w:t>
              </w:r>
            </w:ins>
          </w:p>
        </w:tc>
        <w:tc>
          <w:tcPr>
            <w:tcW w:w="2694" w:type="dxa"/>
          </w:tcPr>
          <w:p w14:paraId="0AE60747" w14:textId="77777777" w:rsidR="00C44988" w:rsidRPr="002A78AE" w:rsidRDefault="00C44988" w:rsidP="0087098F">
            <w:pPr>
              <w:pStyle w:val="TAC"/>
              <w:rPr>
                <w:ins w:id="3213" w:author="Deep [E///]" w:date="2023-10-28T20:17:00Z"/>
              </w:rPr>
            </w:pPr>
            <w:ins w:id="3214"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35B1F5FA" w14:textId="77777777" w:rsidR="00C44988" w:rsidRPr="002A78AE" w:rsidRDefault="00C44988" w:rsidP="0087098F">
            <w:pPr>
              <w:pStyle w:val="TAC"/>
              <w:rPr>
                <w:ins w:id="3215" w:author="Deep [E///]" w:date="2023-10-28T20:17:00Z"/>
              </w:rPr>
            </w:pPr>
            <w:ins w:id="3216" w:author="Deep [E///]" w:date="2023-10-28T20:17:00Z">
              <w:r w:rsidRPr="002A78AE">
                <w:t>T</w:t>
              </w:r>
              <w:r w:rsidRPr="002A78AE">
                <w:rPr>
                  <w:vertAlign w:val="subscript"/>
                </w:rPr>
                <w:t>c</w:t>
              </w:r>
            </w:ins>
          </w:p>
        </w:tc>
      </w:tr>
      <w:tr w:rsidR="00C44988" w:rsidRPr="002A78AE" w14:paraId="6629D76D" w14:textId="77777777" w:rsidTr="0087098F">
        <w:trPr>
          <w:cantSplit/>
          <w:trHeight w:val="187"/>
          <w:ins w:id="321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75DEF4B" w14:textId="77777777" w:rsidR="00C44988" w:rsidRPr="002A78AE" w:rsidRDefault="00C44988" w:rsidP="0087098F">
            <w:pPr>
              <w:pStyle w:val="TAC"/>
              <w:rPr>
                <w:ins w:id="3218" w:author="Deep [E///]" w:date="2023-10-28T20:17:00Z"/>
              </w:rPr>
            </w:pPr>
            <w:ins w:id="3219"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79B1F446" w14:textId="77777777" w:rsidR="00C44988" w:rsidRPr="002A78AE" w:rsidRDefault="00C44988" w:rsidP="0087098F">
            <w:pPr>
              <w:pStyle w:val="TAC"/>
              <w:rPr>
                <w:ins w:id="3220" w:author="Deep [E///]" w:date="2023-10-28T20:17:00Z"/>
              </w:rPr>
            </w:pPr>
            <w:ins w:id="3221"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3AF50E14" w14:textId="77777777" w:rsidR="00C44988" w:rsidRPr="002A78AE" w:rsidRDefault="00C44988" w:rsidP="0087098F">
            <w:pPr>
              <w:pStyle w:val="TAC"/>
              <w:rPr>
                <w:ins w:id="3222" w:author="Deep [E///]" w:date="2023-10-28T20:17:00Z"/>
              </w:rPr>
            </w:pPr>
            <w:ins w:id="3223" w:author="Deep [E///]" w:date="2023-10-28T20:17:00Z">
              <w:r w:rsidRPr="002A78AE">
                <w:t>…</w:t>
              </w:r>
            </w:ins>
          </w:p>
        </w:tc>
      </w:tr>
      <w:tr w:rsidR="00C44988" w:rsidRPr="002A78AE" w14:paraId="321D6803" w14:textId="77777777" w:rsidTr="0087098F">
        <w:trPr>
          <w:cantSplit/>
          <w:trHeight w:val="187"/>
          <w:ins w:id="32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E3A5958" w14:textId="77777777" w:rsidR="00C44988" w:rsidRPr="002A78AE" w:rsidRDefault="00C44988" w:rsidP="0087098F">
            <w:pPr>
              <w:pStyle w:val="TAC"/>
              <w:rPr>
                <w:ins w:id="3225" w:author="Deep [E///]" w:date="2023-10-28T20:17:00Z"/>
              </w:rPr>
            </w:pPr>
            <w:ins w:id="3226" w:author="Deep [E///]" w:date="2023-10-28T20:17: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4F82829F" w14:textId="77777777" w:rsidR="00C44988" w:rsidRPr="002A78AE" w:rsidRDefault="00C44988" w:rsidP="0087098F">
            <w:pPr>
              <w:pStyle w:val="TAC"/>
              <w:rPr>
                <w:ins w:id="3227" w:author="Deep [E///]" w:date="2023-10-28T20:17:00Z"/>
              </w:rPr>
            </w:pPr>
            <w:ins w:id="3228"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CD9FF20" w14:textId="77777777" w:rsidR="00C44988" w:rsidRPr="002A78AE" w:rsidRDefault="00C44988" w:rsidP="0087098F">
            <w:pPr>
              <w:pStyle w:val="TAC"/>
              <w:rPr>
                <w:ins w:id="3229" w:author="Deep [E///]" w:date="2023-10-28T20:17:00Z"/>
              </w:rPr>
            </w:pPr>
            <w:ins w:id="3230" w:author="Deep [E///]" w:date="2023-10-28T20:17:00Z">
              <w:r w:rsidRPr="002A78AE">
                <w:t>T</w:t>
              </w:r>
              <w:r w:rsidRPr="002A78AE">
                <w:rPr>
                  <w:vertAlign w:val="subscript"/>
                </w:rPr>
                <w:t>c</w:t>
              </w:r>
            </w:ins>
          </w:p>
        </w:tc>
      </w:tr>
      <w:tr w:rsidR="00C44988" w:rsidRPr="002A78AE" w14:paraId="2B468733" w14:textId="77777777" w:rsidTr="0087098F">
        <w:trPr>
          <w:cantSplit/>
          <w:trHeight w:val="187"/>
          <w:ins w:id="323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D2BF875" w14:textId="77777777" w:rsidR="00C44988" w:rsidRPr="002A78AE" w:rsidRDefault="00C44988" w:rsidP="0087098F">
            <w:pPr>
              <w:pStyle w:val="TAC"/>
              <w:rPr>
                <w:ins w:id="3232" w:author="Deep [E///]" w:date="2023-10-28T20:17:00Z"/>
              </w:rPr>
            </w:pPr>
            <w:ins w:id="3233" w:author="Deep [E///]" w:date="2023-10-28T20:17: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AE77148" w14:textId="77777777" w:rsidR="00C44988" w:rsidRPr="002A78AE" w:rsidRDefault="00C44988" w:rsidP="0087098F">
            <w:pPr>
              <w:pStyle w:val="TAC"/>
              <w:rPr>
                <w:ins w:id="3234" w:author="Deep [E///]" w:date="2023-10-28T20:17:00Z"/>
              </w:rPr>
            </w:pPr>
            <w:ins w:id="3235"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BF18349" w14:textId="77777777" w:rsidR="00C44988" w:rsidRPr="002A78AE" w:rsidRDefault="00C44988" w:rsidP="0087098F">
            <w:pPr>
              <w:pStyle w:val="TAC"/>
              <w:rPr>
                <w:ins w:id="3236" w:author="Deep [E///]" w:date="2023-10-28T20:17:00Z"/>
              </w:rPr>
            </w:pPr>
            <w:ins w:id="3237" w:author="Deep [E///]" w:date="2023-10-28T20:17:00Z">
              <w:r w:rsidRPr="002A78AE">
                <w:t>T</w:t>
              </w:r>
              <w:r w:rsidRPr="002A78AE">
                <w:rPr>
                  <w:vertAlign w:val="subscript"/>
                </w:rPr>
                <w:t>c</w:t>
              </w:r>
            </w:ins>
          </w:p>
        </w:tc>
      </w:tr>
      <w:tr w:rsidR="00C44988" w:rsidRPr="002A78AE" w14:paraId="52BEA826" w14:textId="77777777" w:rsidTr="0087098F">
        <w:trPr>
          <w:cantSplit/>
          <w:trHeight w:val="187"/>
          <w:ins w:id="323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BBD76C9" w14:textId="77777777" w:rsidR="00C44988" w:rsidRPr="002A78AE" w:rsidRDefault="00C44988" w:rsidP="0087098F">
            <w:pPr>
              <w:pStyle w:val="TAC"/>
              <w:rPr>
                <w:ins w:id="3239" w:author="Deep [E///]" w:date="2023-10-28T20:17:00Z"/>
              </w:rPr>
            </w:pPr>
            <w:ins w:id="3240" w:author="Deep [E///]" w:date="2023-10-28T20:17: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E82CCE5" w14:textId="77777777" w:rsidR="00C44988" w:rsidRPr="002A78AE" w:rsidRDefault="00C44988" w:rsidP="0087098F">
            <w:pPr>
              <w:pStyle w:val="TAC"/>
              <w:rPr>
                <w:ins w:id="3241" w:author="Deep [E///]" w:date="2023-10-28T20:17:00Z"/>
              </w:rPr>
            </w:pPr>
            <w:ins w:id="3242"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AFB38CB" w14:textId="77777777" w:rsidR="00C44988" w:rsidRPr="002A78AE" w:rsidRDefault="00C44988" w:rsidP="0087098F">
            <w:pPr>
              <w:pStyle w:val="TAC"/>
              <w:rPr>
                <w:ins w:id="3243" w:author="Deep [E///]" w:date="2023-10-28T20:17:00Z"/>
              </w:rPr>
            </w:pPr>
            <w:ins w:id="3244" w:author="Deep [E///]" w:date="2023-10-28T20:17:00Z">
              <w:r w:rsidRPr="002A78AE">
                <w:t>T</w:t>
              </w:r>
              <w:r w:rsidRPr="002A78AE">
                <w:rPr>
                  <w:vertAlign w:val="subscript"/>
                </w:rPr>
                <w:t>c</w:t>
              </w:r>
            </w:ins>
          </w:p>
        </w:tc>
      </w:tr>
    </w:tbl>
    <w:p w14:paraId="7745A2ED" w14:textId="77777777" w:rsidR="00C44988" w:rsidRDefault="00C44988" w:rsidP="00C44988">
      <w:pPr>
        <w:overflowPunct w:val="0"/>
        <w:autoSpaceDE w:val="0"/>
        <w:autoSpaceDN w:val="0"/>
        <w:adjustRightInd w:val="0"/>
        <w:textAlignment w:val="baseline"/>
        <w:rPr>
          <w:ins w:id="3245" w:author="Deep [E///]" w:date="2023-10-28T20:17:00Z"/>
          <w:b/>
          <w:bCs/>
          <w:u w:val="single"/>
          <w:lang w:val="en-US" w:eastAsia="zh-CN"/>
        </w:rPr>
      </w:pPr>
    </w:p>
    <w:p w14:paraId="4588583B" w14:textId="77777777" w:rsidR="00C44988" w:rsidRPr="00AF2CBF" w:rsidRDefault="00C44988" w:rsidP="00C44988">
      <w:pPr>
        <w:pStyle w:val="TH"/>
        <w:rPr>
          <w:ins w:id="3246" w:author="Deep [E///]" w:date="2023-10-28T20:17:00Z"/>
        </w:rPr>
      </w:pPr>
      <w:ins w:id="3247" w:author="Deep [E///]" w:date="2023-10-28T20:18:00Z">
        <w:r w:rsidRPr="007A1B2D">
          <w:t>Table 10.1.25.3.3-</w:t>
        </w:r>
      </w:ins>
      <w:ins w:id="3248" w:author="Deep [E///]" w:date="2023-12-21T15:27:00Z">
        <w:r>
          <w:t>8</w:t>
        </w:r>
      </w:ins>
      <w:ins w:id="3249" w:author="Deep [E///]" w:date="2023-10-28T20:18:00Z">
        <w:r w:rsidRPr="007A1B2D">
          <w:t>: Report mapping for</w:t>
        </w:r>
      </w:ins>
      <w:ins w:id="3250" w:author="Deep [E///]" w:date="2023-10-28T20:17:00Z">
        <w:r w:rsidRPr="00AF2CBF">
          <w:t xml:space="preserve"> </w:t>
        </w:r>
        <w:r w:rsidRPr="0016746A">
          <w:rPr>
            <w:i/>
            <w:iCs/>
          </w:rPr>
          <w:t>k</w:t>
        </w:r>
      </w:ins>
      <w:ins w:id="3251" w:author="Deep [E///]" w:date="2023-10-28T20:18:00Z">
        <w:r w:rsidRPr="0016746A">
          <w:rPr>
            <w:i/>
            <w:iCs/>
          </w:rPr>
          <w:t xml:space="preserve"> </w:t>
        </w:r>
      </w:ins>
      <w:ins w:id="3252" w:author="Deep [E///]" w:date="2023-10-28T20:17:00Z">
        <w:r w:rsidRPr="0016746A">
          <w:rPr>
            <w:i/>
            <w:iCs/>
          </w:rPr>
          <w:t>=</w:t>
        </w:r>
      </w:ins>
      <w:ins w:id="3253" w:author="Deep [E///]" w:date="2023-10-28T20:18:00Z">
        <w:r w:rsidRPr="0016746A">
          <w:rPr>
            <w:i/>
            <w:iCs/>
          </w:rPr>
          <w:t xml:space="preserve"> </w:t>
        </w:r>
      </w:ins>
      <w:ins w:id="3254" w:author="Deep [E///]" w:date="2023-10-28T20:17:00Z">
        <w:r w:rsidRPr="0016746A">
          <w:rPr>
            <w:i/>
            <w:iCs/>
          </w:rPr>
          <w:t>-2</w:t>
        </w:r>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3BFF8711" w14:textId="77777777" w:rsidTr="0087098F">
        <w:trPr>
          <w:cantSplit/>
          <w:trHeight w:val="223"/>
          <w:ins w:id="3255" w:author="Deep [E///]" w:date="2023-10-28T20:17:00Z"/>
        </w:trPr>
        <w:tc>
          <w:tcPr>
            <w:tcW w:w="2693" w:type="dxa"/>
            <w:vMerge w:val="restart"/>
          </w:tcPr>
          <w:p w14:paraId="1AADAC46" w14:textId="77777777" w:rsidR="00C44988" w:rsidRPr="002A78AE" w:rsidRDefault="00C44988" w:rsidP="0087098F">
            <w:pPr>
              <w:pStyle w:val="TAH"/>
              <w:rPr>
                <w:ins w:id="3256" w:author="Deep [E///]" w:date="2023-10-28T20:17:00Z"/>
              </w:rPr>
            </w:pPr>
            <w:ins w:id="3257" w:author="Deep [E///]" w:date="2023-10-28T20:17:00Z">
              <w:r w:rsidRPr="002A78AE">
                <w:t>Reported Quantity Value</w:t>
              </w:r>
              <w:r>
                <w:t>,</w:t>
              </w:r>
            </w:ins>
          </w:p>
          <w:p w14:paraId="13B6AEEE" w14:textId="77777777" w:rsidR="00C44988" w:rsidRPr="002A78AE" w:rsidRDefault="00C44988" w:rsidP="0087098F">
            <w:pPr>
              <w:pStyle w:val="TAH"/>
              <w:rPr>
                <w:ins w:id="3258" w:author="Deep [E///]" w:date="2023-10-28T20:17:00Z"/>
              </w:rPr>
            </w:pPr>
            <w:proofErr w:type="spellStart"/>
            <w:ins w:id="3259" w:author="Deep [E///]" w:date="2023-10-28T20:17:00Z">
              <w:r>
                <w:t>path</w:t>
              </w:r>
              <w:r w:rsidRPr="002A78AE">
                <w:t>_i</w:t>
              </w:r>
              <w:proofErr w:type="spellEnd"/>
            </w:ins>
          </w:p>
        </w:tc>
        <w:tc>
          <w:tcPr>
            <w:tcW w:w="2694" w:type="dxa"/>
            <w:vMerge w:val="restart"/>
          </w:tcPr>
          <w:p w14:paraId="6261AE76" w14:textId="77777777" w:rsidR="00C44988" w:rsidRDefault="00C44988" w:rsidP="0087098F">
            <w:pPr>
              <w:pStyle w:val="TAH"/>
              <w:rPr>
                <w:ins w:id="3260" w:author="Deep [E///]" w:date="2023-10-28T20:17:00Z"/>
              </w:rPr>
            </w:pPr>
            <w:ins w:id="3261" w:author="Deep [E///]" w:date="2023-10-28T20:17:00Z">
              <w:r w:rsidRPr="002A78AE">
                <w:t>Measured Quantity Value</w:t>
              </w:r>
              <w:r>
                <w:t>,</w:t>
              </w:r>
            </w:ins>
          </w:p>
          <w:p w14:paraId="586EC214" w14:textId="77777777" w:rsidR="00C44988" w:rsidRPr="002A78AE" w:rsidRDefault="00C44988" w:rsidP="0087098F">
            <w:pPr>
              <w:pStyle w:val="TAH"/>
              <w:rPr>
                <w:ins w:id="3262" w:author="Deep [E///]" w:date="2023-10-28T20:17:00Z"/>
              </w:rPr>
            </w:pPr>
            <w:ins w:id="3263" w:author="Deep [E///]" w:date="2023-10-28T20:17:00Z">
              <w:r>
                <w:sym w:font="Symbol" w:char="F044"/>
              </w:r>
              <w:r>
                <w:t>path</w:t>
              </w:r>
            </w:ins>
          </w:p>
        </w:tc>
        <w:tc>
          <w:tcPr>
            <w:tcW w:w="567" w:type="dxa"/>
            <w:vMerge w:val="restart"/>
          </w:tcPr>
          <w:p w14:paraId="2C18519C" w14:textId="77777777" w:rsidR="00C44988" w:rsidRPr="002A78AE" w:rsidRDefault="00C44988" w:rsidP="0087098F">
            <w:pPr>
              <w:pStyle w:val="TAH"/>
              <w:rPr>
                <w:ins w:id="3264" w:author="Deep [E///]" w:date="2023-10-28T20:17:00Z"/>
              </w:rPr>
            </w:pPr>
            <w:ins w:id="3265" w:author="Deep [E///]" w:date="2023-10-28T20:17:00Z">
              <w:r w:rsidRPr="002A78AE">
                <w:t>Unit</w:t>
              </w:r>
            </w:ins>
          </w:p>
        </w:tc>
      </w:tr>
      <w:tr w:rsidR="00C44988" w:rsidRPr="002A78AE" w14:paraId="3C457EDF" w14:textId="77777777" w:rsidTr="0087098F">
        <w:trPr>
          <w:cantSplit/>
          <w:trHeight w:val="223"/>
          <w:ins w:id="3266" w:author="Deep [E///]" w:date="2023-10-28T20:17:00Z"/>
        </w:trPr>
        <w:tc>
          <w:tcPr>
            <w:tcW w:w="2693" w:type="dxa"/>
            <w:vMerge/>
            <w:vAlign w:val="center"/>
          </w:tcPr>
          <w:p w14:paraId="54ED7642" w14:textId="77777777" w:rsidR="00C44988" w:rsidRPr="002A78AE" w:rsidRDefault="00C44988" w:rsidP="0087098F">
            <w:pPr>
              <w:pStyle w:val="TAH"/>
              <w:jc w:val="left"/>
              <w:rPr>
                <w:ins w:id="3267" w:author="Deep [E///]" w:date="2023-10-28T20:17:00Z"/>
                <w:rFonts w:cs="Arial"/>
              </w:rPr>
            </w:pPr>
          </w:p>
        </w:tc>
        <w:tc>
          <w:tcPr>
            <w:tcW w:w="2694" w:type="dxa"/>
            <w:vMerge/>
            <w:vAlign w:val="center"/>
          </w:tcPr>
          <w:p w14:paraId="34DEAF13" w14:textId="77777777" w:rsidR="00C44988" w:rsidRPr="002A78AE" w:rsidRDefault="00C44988" w:rsidP="0087098F">
            <w:pPr>
              <w:pStyle w:val="TAH"/>
              <w:rPr>
                <w:ins w:id="3268" w:author="Deep [E///]" w:date="2023-10-28T20:17:00Z"/>
                <w:rFonts w:cs="Arial"/>
              </w:rPr>
            </w:pPr>
          </w:p>
        </w:tc>
        <w:tc>
          <w:tcPr>
            <w:tcW w:w="567" w:type="dxa"/>
            <w:vMerge/>
            <w:vAlign w:val="center"/>
          </w:tcPr>
          <w:p w14:paraId="5DEF315C" w14:textId="77777777" w:rsidR="00C44988" w:rsidRPr="002A78AE" w:rsidRDefault="00C44988" w:rsidP="0087098F">
            <w:pPr>
              <w:pStyle w:val="TAH"/>
              <w:rPr>
                <w:ins w:id="3269" w:author="Deep [E///]" w:date="2023-10-28T20:17:00Z"/>
                <w:rFonts w:cs="Arial"/>
              </w:rPr>
            </w:pPr>
          </w:p>
        </w:tc>
      </w:tr>
      <w:tr w:rsidR="00C44988" w:rsidRPr="002A78AE" w14:paraId="4393F76D" w14:textId="77777777" w:rsidTr="0087098F">
        <w:trPr>
          <w:cantSplit/>
          <w:trHeight w:val="187"/>
          <w:ins w:id="3270" w:author="Deep [E///]" w:date="2023-10-28T20:17:00Z"/>
        </w:trPr>
        <w:tc>
          <w:tcPr>
            <w:tcW w:w="2693" w:type="dxa"/>
          </w:tcPr>
          <w:p w14:paraId="512112CB" w14:textId="77777777" w:rsidR="00C44988" w:rsidRPr="002A78AE" w:rsidRDefault="00C44988" w:rsidP="0087098F">
            <w:pPr>
              <w:pStyle w:val="TAC"/>
              <w:rPr>
                <w:ins w:id="3271" w:author="Deep [E///]" w:date="2023-10-28T20:17:00Z"/>
              </w:rPr>
            </w:pPr>
            <w:ins w:id="3272" w:author="Deep [E///]" w:date="2023-10-28T20:17:00Z">
              <w:r>
                <w:rPr>
                  <w:lang w:eastAsia="zh-CN"/>
                </w:rPr>
                <w:t>path</w:t>
              </w:r>
              <w:r w:rsidRPr="002A78AE">
                <w:t>_000</w:t>
              </w:r>
              <w:r>
                <w:t>0</w:t>
              </w:r>
              <w:r w:rsidRPr="002A78AE">
                <w:t>0</w:t>
              </w:r>
            </w:ins>
          </w:p>
        </w:tc>
        <w:tc>
          <w:tcPr>
            <w:tcW w:w="2694" w:type="dxa"/>
          </w:tcPr>
          <w:p w14:paraId="7CDAD128" w14:textId="77777777" w:rsidR="00C44988" w:rsidRPr="002A78AE" w:rsidRDefault="00C44988" w:rsidP="0087098F">
            <w:pPr>
              <w:pStyle w:val="TAC"/>
              <w:rPr>
                <w:ins w:id="3273" w:author="Deep [E///]" w:date="2023-10-28T20:17:00Z"/>
              </w:rPr>
            </w:pPr>
            <w:ins w:id="3274" w:author="Deep [E///]" w:date="2023-10-28T20:17:00Z">
              <w:r>
                <w:sym w:font="Symbol" w:char="F044"/>
              </w:r>
              <w:r>
                <w:t>path</w:t>
              </w:r>
              <w:r w:rsidRPr="002A78AE">
                <w:rPr>
                  <w:lang w:eastAsia="zh-CN"/>
                </w:rPr>
                <w:t xml:space="preserve"> &lt; -</w:t>
              </w:r>
              <w:r>
                <w:rPr>
                  <w:lang w:eastAsia="zh-CN"/>
                </w:rPr>
                <w:t>8175</w:t>
              </w:r>
            </w:ins>
          </w:p>
        </w:tc>
        <w:tc>
          <w:tcPr>
            <w:tcW w:w="567" w:type="dxa"/>
          </w:tcPr>
          <w:p w14:paraId="7196DC72" w14:textId="77777777" w:rsidR="00C44988" w:rsidRPr="002A78AE" w:rsidRDefault="00C44988" w:rsidP="0087098F">
            <w:pPr>
              <w:pStyle w:val="TAC"/>
              <w:rPr>
                <w:ins w:id="3275" w:author="Deep [E///]" w:date="2023-10-28T20:17:00Z"/>
              </w:rPr>
            </w:pPr>
            <w:ins w:id="3276" w:author="Deep [E///]" w:date="2023-10-28T20:17:00Z">
              <w:r w:rsidRPr="002A78AE">
                <w:t>T</w:t>
              </w:r>
              <w:r w:rsidRPr="002A78AE">
                <w:rPr>
                  <w:vertAlign w:val="subscript"/>
                </w:rPr>
                <w:t>c</w:t>
              </w:r>
            </w:ins>
          </w:p>
        </w:tc>
      </w:tr>
      <w:tr w:rsidR="00C44988" w:rsidRPr="002A78AE" w14:paraId="296A18B6" w14:textId="77777777" w:rsidTr="0087098F">
        <w:trPr>
          <w:cantSplit/>
          <w:trHeight w:val="187"/>
          <w:ins w:id="3277" w:author="Deep [E///]" w:date="2023-10-28T20:17:00Z"/>
        </w:trPr>
        <w:tc>
          <w:tcPr>
            <w:tcW w:w="2693" w:type="dxa"/>
          </w:tcPr>
          <w:p w14:paraId="1E87EDBC" w14:textId="77777777" w:rsidR="00C44988" w:rsidRPr="002A78AE" w:rsidRDefault="00C44988" w:rsidP="0087098F">
            <w:pPr>
              <w:pStyle w:val="TAC"/>
              <w:rPr>
                <w:ins w:id="3278" w:author="Deep [E///]" w:date="2023-10-28T20:17:00Z"/>
              </w:rPr>
            </w:pPr>
            <w:ins w:id="3279" w:author="Deep [E///]" w:date="2023-10-28T20:17:00Z">
              <w:r>
                <w:rPr>
                  <w:lang w:eastAsia="zh-CN"/>
                </w:rPr>
                <w:t>path</w:t>
              </w:r>
              <w:r w:rsidRPr="002A78AE">
                <w:t>_000</w:t>
              </w:r>
              <w:r>
                <w:t>0</w:t>
              </w:r>
              <w:r w:rsidRPr="002A78AE">
                <w:t>1</w:t>
              </w:r>
            </w:ins>
          </w:p>
        </w:tc>
        <w:tc>
          <w:tcPr>
            <w:tcW w:w="2694" w:type="dxa"/>
          </w:tcPr>
          <w:p w14:paraId="5FB816AB" w14:textId="77777777" w:rsidR="00C44988" w:rsidRPr="002A78AE" w:rsidRDefault="00C44988" w:rsidP="0087098F">
            <w:pPr>
              <w:pStyle w:val="TAC"/>
              <w:rPr>
                <w:ins w:id="3280" w:author="Deep [E///]" w:date="2023-10-28T20:17:00Z"/>
              </w:rPr>
            </w:pPr>
            <w:ins w:id="3281"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82" w:author="Deep [E///]" w:date="2023-10-28T20:40:00Z">
              <w:r>
                <w:rPr>
                  <w:lang w:eastAsia="zh-CN"/>
                </w:rPr>
                <w:t>7</w:t>
              </w:r>
            </w:ins>
            <w:ins w:id="3283" w:author="Deep [E///]" w:date="2023-10-28T20:17:00Z">
              <w:r>
                <w:rPr>
                  <w:lang w:eastAsia="zh-CN"/>
                </w:rPr>
                <w:t>5</w:t>
              </w:r>
            </w:ins>
          </w:p>
        </w:tc>
        <w:tc>
          <w:tcPr>
            <w:tcW w:w="567" w:type="dxa"/>
          </w:tcPr>
          <w:p w14:paraId="344A8200" w14:textId="77777777" w:rsidR="00C44988" w:rsidRPr="002A78AE" w:rsidRDefault="00C44988" w:rsidP="0087098F">
            <w:pPr>
              <w:pStyle w:val="TAC"/>
              <w:rPr>
                <w:ins w:id="3284" w:author="Deep [E///]" w:date="2023-10-28T20:17:00Z"/>
              </w:rPr>
            </w:pPr>
            <w:ins w:id="3285" w:author="Deep [E///]" w:date="2023-10-28T20:17:00Z">
              <w:r w:rsidRPr="002A78AE">
                <w:t>T</w:t>
              </w:r>
              <w:r w:rsidRPr="002A78AE">
                <w:rPr>
                  <w:vertAlign w:val="subscript"/>
                </w:rPr>
                <w:t>c</w:t>
              </w:r>
            </w:ins>
          </w:p>
        </w:tc>
      </w:tr>
      <w:tr w:rsidR="00C44988" w:rsidRPr="002A78AE" w14:paraId="5B20B135" w14:textId="77777777" w:rsidTr="0087098F">
        <w:trPr>
          <w:cantSplit/>
          <w:trHeight w:val="187"/>
          <w:ins w:id="3286" w:author="Deep [E///]" w:date="2023-10-28T20:17:00Z"/>
        </w:trPr>
        <w:tc>
          <w:tcPr>
            <w:tcW w:w="2693" w:type="dxa"/>
          </w:tcPr>
          <w:p w14:paraId="6642C85E" w14:textId="77777777" w:rsidR="00C44988" w:rsidRPr="002A78AE" w:rsidRDefault="00C44988" w:rsidP="0087098F">
            <w:pPr>
              <w:pStyle w:val="TAC"/>
              <w:rPr>
                <w:ins w:id="3287" w:author="Deep [E///]" w:date="2023-10-28T20:17:00Z"/>
              </w:rPr>
            </w:pPr>
            <w:ins w:id="3288" w:author="Deep [E///]" w:date="2023-10-28T20:17:00Z">
              <w:r>
                <w:rPr>
                  <w:lang w:eastAsia="zh-CN"/>
                </w:rPr>
                <w:t>path</w:t>
              </w:r>
              <w:r w:rsidRPr="002A78AE">
                <w:t>_000</w:t>
              </w:r>
              <w:r>
                <w:t>0</w:t>
              </w:r>
              <w:r w:rsidRPr="002A78AE">
                <w:t>2</w:t>
              </w:r>
            </w:ins>
          </w:p>
        </w:tc>
        <w:tc>
          <w:tcPr>
            <w:tcW w:w="2694" w:type="dxa"/>
          </w:tcPr>
          <w:p w14:paraId="2B0DBE94" w14:textId="77777777" w:rsidR="00C44988" w:rsidRPr="002A78AE" w:rsidRDefault="00C44988" w:rsidP="0087098F">
            <w:pPr>
              <w:pStyle w:val="TAC"/>
              <w:rPr>
                <w:ins w:id="3289" w:author="Deep [E///]" w:date="2023-10-28T20:17:00Z"/>
              </w:rPr>
            </w:pPr>
            <w:ins w:id="3290" w:author="Deep [E///]" w:date="2023-10-28T20:17:00Z">
              <w:r w:rsidRPr="002A78AE">
                <w:rPr>
                  <w:lang w:eastAsia="zh-CN"/>
                </w:rPr>
                <w:t>-</w:t>
              </w:r>
              <w:r>
                <w:rPr>
                  <w:lang w:eastAsia="zh-CN"/>
                </w:rPr>
                <w:t>8174.</w:t>
              </w:r>
            </w:ins>
            <w:ins w:id="3291" w:author="Deep [E///]" w:date="2023-10-28T20:40:00Z">
              <w:r>
                <w:rPr>
                  <w:lang w:eastAsia="zh-CN"/>
                </w:rPr>
                <w:t>7</w:t>
              </w:r>
            </w:ins>
            <w:ins w:id="3292"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93" w:author="Deep [E///]" w:date="2023-10-28T20:40:00Z">
              <w:r>
                <w:rPr>
                  <w:lang w:eastAsia="zh-CN"/>
                </w:rPr>
                <w:t>.5</w:t>
              </w:r>
            </w:ins>
          </w:p>
        </w:tc>
        <w:tc>
          <w:tcPr>
            <w:tcW w:w="567" w:type="dxa"/>
          </w:tcPr>
          <w:p w14:paraId="4954F3FB" w14:textId="77777777" w:rsidR="00C44988" w:rsidRPr="002A78AE" w:rsidRDefault="00C44988" w:rsidP="0087098F">
            <w:pPr>
              <w:pStyle w:val="TAC"/>
              <w:rPr>
                <w:ins w:id="3294" w:author="Deep [E///]" w:date="2023-10-28T20:17:00Z"/>
              </w:rPr>
            </w:pPr>
            <w:ins w:id="3295" w:author="Deep [E///]" w:date="2023-10-28T20:17:00Z">
              <w:r w:rsidRPr="002A78AE">
                <w:t>T</w:t>
              </w:r>
              <w:r w:rsidRPr="002A78AE">
                <w:rPr>
                  <w:vertAlign w:val="subscript"/>
                </w:rPr>
                <w:t>c</w:t>
              </w:r>
            </w:ins>
          </w:p>
        </w:tc>
      </w:tr>
      <w:tr w:rsidR="00C44988" w:rsidRPr="002A78AE" w14:paraId="18D3FF80" w14:textId="77777777" w:rsidTr="0087098F">
        <w:trPr>
          <w:cantSplit/>
          <w:trHeight w:val="187"/>
          <w:ins w:id="3296" w:author="Deep [E///]" w:date="2023-10-28T20:17:00Z"/>
        </w:trPr>
        <w:tc>
          <w:tcPr>
            <w:tcW w:w="2693" w:type="dxa"/>
          </w:tcPr>
          <w:p w14:paraId="103B33F8" w14:textId="77777777" w:rsidR="00C44988" w:rsidRPr="002A78AE" w:rsidRDefault="00C44988" w:rsidP="0087098F">
            <w:pPr>
              <w:pStyle w:val="TAC"/>
              <w:rPr>
                <w:ins w:id="3297" w:author="Deep [E///]" w:date="2023-10-28T20:17:00Z"/>
              </w:rPr>
            </w:pPr>
            <w:ins w:id="3298" w:author="Deep [E///]" w:date="2023-10-28T20:17:00Z">
              <w:r w:rsidRPr="002A78AE">
                <w:sym w:font="Symbol" w:char="F0BC"/>
              </w:r>
            </w:ins>
          </w:p>
        </w:tc>
        <w:tc>
          <w:tcPr>
            <w:tcW w:w="2694" w:type="dxa"/>
          </w:tcPr>
          <w:p w14:paraId="4A457248" w14:textId="77777777" w:rsidR="00C44988" w:rsidRPr="002A78AE" w:rsidRDefault="00C44988" w:rsidP="0087098F">
            <w:pPr>
              <w:pStyle w:val="TAC"/>
              <w:rPr>
                <w:ins w:id="3299" w:author="Deep [E///]" w:date="2023-10-28T20:17:00Z"/>
              </w:rPr>
            </w:pPr>
            <w:ins w:id="3300" w:author="Deep [E///]" w:date="2023-10-28T20:17:00Z">
              <w:r w:rsidRPr="002A78AE">
                <w:sym w:font="Symbol" w:char="F0BC"/>
              </w:r>
            </w:ins>
          </w:p>
        </w:tc>
        <w:tc>
          <w:tcPr>
            <w:tcW w:w="567" w:type="dxa"/>
          </w:tcPr>
          <w:p w14:paraId="653E0F0B" w14:textId="77777777" w:rsidR="00C44988" w:rsidRPr="002A78AE" w:rsidRDefault="00C44988" w:rsidP="0087098F">
            <w:pPr>
              <w:pStyle w:val="TAC"/>
              <w:rPr>
                <w:ins w:id="3301" w:author="Deep [E///]" w:date="2023-10-28T20:17:00Z"/>
              </w:rPr>
            </w:pPr>
            <w:ins w:id="3302" w:author="Deep [E///]" w:date="2023-10-28T20:17:00Z">
              <w:r w:rsidRPr="002A78AE">
                <w:t>…</w:t>
              </w:r>
            </w:ins>
          </w:p>
        </w:tc>
      </w:tr>
      <w:tr w:rsidR="00C44988" w:rsidRPr="002A78AE" w14:paraId="61FFD6D8" w14:textId="77777777" w:rsidTr="0087098F">
        <w:trPr>
          <w:cantSplit/>
          <w:trHeight w:val="187"/>
          <w:ins w:id="3303" w:author="Deep [E///]" w:date="2023-10-28T20:17:00Z"/>
        </w:trPr>
        <w:tc>
          <w:tcPr>
            <w:tcW w:w="2693" w:type="dxa"/>
          </w:tcPr>
          <w:p w14:paraId="17FD9790" w14:textId="77777777" w:rsidR="00C44988" w:rsidRPr="002A78AE" w:rsidRDefault="00C44988" w:rsidP="0087098F">
            <w:pPr>
              <w:pStyle w:val="TAC"/>
              <w:rPr>
                <w:ins w:id="3304" w:author="Deep [E///]" w:date="2023-10-28T20:17:00Z"/>
              </w:rPr>
            </w:pPr>
            <w:ins w:id="3305" w:author="Deep [E///]" w:date="2023-10-28T20:17:00Z">
              <w:r>
                <w:rPr>
                  <w:lang w:eastAsia="zh-CN"/>
                </w:rPr>
                <w:t>path</w:t>
              </w:r>
              <w:r w:rsidRPr="002A78AE">
                <w:rPr>
                  <w:lang w:eastAsia="zh-CN"/>
                </w:rPr>
                <w:t>_</w:t>
              </w:r>
              <w:r>
                <w:rPr>
                  <w:lang w:eastAsia="zh-CN"/>
                </w:rPr>
                <w:t>32700</w:t>
              </w:r>
            </w:ins>
          </w:p>
        </w:tc>
        <w:tc>
          <w:tcPr>
            <w:tcW w:w="2694" w:type="dxa"/>
          </w:tcPr>
          <w:p w14:paraId="76AC1C6B" w14:textId="77777777" w:rsidR="00C44988" w:rsidRPr="002A78AE" w:rsidRDefault="00C44988" w:rsidP="0087098F">
            <w:pPr>
              <w:pStyle w:val="TAC"/>
              <w:rPr>
                <w:ins w:id="3306" w:author="Deep [E///]" w:date="2023-10-28T20:17:00Z"/>
              </w:rPr>
            </w:pPr>
            <w:ins w:id="3307" w:author="Deep [E///]" w:date="2023-10-28T20:17:00Z">
              <w:r w:rsidRPr="002A78AE">
                <w:rPr>
                  <w:lang w:eastAsia="zh-CN"/>
                </w:rPr>
                <w:t>-</w:t>
              </w:r>
              <w:r>
                <w:rPr>
                  <w:lang w:eastAsia="zh-CN"/>
                </w:rPr>
                <w:t>0.</w:t>
              </w:r>
            </w:ins>
            <w:ins w:id="3308" w:author="Deep [E///]" w:date="2023-10-28T20:40:00Z">
              <w:r>
                <w:rPr>
                  <w:lang w:eastAsia="zh-CN"/>
                </w:rPr>
                <w:t>2</w:t>
              </w:r>
            </w:ins>
            <w:ins w:id="330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43CB1C0C" w14:textId="77777777" w:rsidR="00C44988" w:rsidRPr="002A78AE" w:rsidRDefault="00C44988" w:rsidP="0087098F">
            <w:pPr>
              <w:pStyle w:val="TAC"/>
              <w:rPr>
                <w:ins w:id="3310" w:author="Deep [E///]" w:date="2023-10-28T20:17:00Z"/>
              </w:rPr>
            </w:pPr>
            <w:ins w:id="3311" w:author="Deep [E///]" w:date="2023-10-28T20:17:00Z">
              <w:r w:rsidRPr="002A78AE">
                <w:t>T</w:t>
              </w:r>
              <w:r w:rsidRPr="002A78AE">
                <w:rPr>
                  <w:vertAlign w:val="subscript"/>
                </w:rPr>
                <w:t>c</w:t>
              </w:r>
            </w:ins>
          </w:p>
        </w:tc>
      </w:tr>
      <w:tr w:rsidR="00C44988" w:rsidRPr="002A78AE" w14:paraId="52959836" w14:textId="77777777" w:rsidTr="0087098F">
        <w:trPr>
          <w:cantSplit/>
          <w:trHeight w:val="187"/>
          <w:ins w:id="3312" w:author="Deep [E///]" w:date="2023-10-28T20:17:00Z"/>
        </w:trPr>
        <w:tc>
          <w:tcPr>
            <w:tcW w:w="2693" w:type="dxa"/>
          </w:tcPr>
          <w:p w14:paraId="2EE1F82F" w14:textId="77777777" w:rsidR="00C44988" w:rsidRPr="002A78AE" w:rsidRDefault="00C44988" w:rsidP="0087098F">
            <w:pPr>
              <w:pStyle w:val="TAC"/>
              <w:rPr>
                <w:ins w:id="3313" w:author="Deep [E///]" w:date="2023-10-28T20:17:00Z"/>
              </w:rPr>
            </w:pPr>
            <w:ins w:id="3314" w:author="Deep [E///]" w:date="2023-10-28T20:17:00Z">
              <w:r>
                <w:rPr>
                  <w:lang w:eastAsia="zh-CN"/>
                </w:rPr>
                <w:t>path</w:t>
              </w:r>
              <w:r w:rsidRPr="002A78AE">
                <w:rPr>
                  <w:lang w:eastAsia="zh-CN"/>
                </w:rPr>
                <w:t>_</w:t>
              </w:r>
              <w:r>
                <w:rPr>
                  <w:lang w:eastAsia="zh-CN"/>
                </w:rPr>
                <w:t>32701</w:t>
              </w:r>
            </w:ins>
          </w:p>
        </w:tc>
        <w:tc>
          <w:tcPr>
            <w:tcW w:w="2694" w:type="dxa"/>
          </w:tcPr>
          <w:p w14:paraId="2DFAE324" w14:textId="77777777" w:rsidR="00C44988" w:rsidRPr="002A78AE" w:rsidRDefault="00C44988" w:rsidP="0087098F">
            <w:pPr>
              <w:pStyle w:val="TAC"/>
              <w:rPr>
                <w:ins w:id="3315" w:author="Deep [E///]" w:date="2023-10-28T20:17:00Z"/>
              </w:rPr>
            </w:pPr>
            <w:ins w:id="3316"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317" w:author="Deep [E///]" w:date="2023-10-28T20:40:00Z">
              <w:r>
                <w:rPr>
                  <w:lang w:eastAsia="zh-CN"/>
                </w:rPr>
                <w:t>2</w:t>
              </w:r>
            </w:ins>
            <w:ins w:id="3318" w:author="Deep [E///]" w:date="2023-10-28T20:17:00Z">
              <w:r>
                <w:rPr>
                  <w:lang w:eastAsia="zh-CN"/>
                </w:rPr>
                <w:t>5</w:t>
              </w:r>
            </w:ins>
          </w:p>
        </w:tc>
        <w:tc>
          <w:tcPr>
            <w:tcW w:w="567" w:type="dxa"/>
          </w:tcPr>
          <w:p w14:paraId="0CE89B2C" w14:textId="77777777" w:rsidR="00C44988" w:rsidRPr="002A78AE" w:rsidRDefault="00C44988" w:rsidP="0087098F">
            <w:pPr>
              <w:pStyle w:val="TAC"/>
              <w:rPr>
                <w:ins w:id="3319" w:author="Deep [E///]" w:date="2023-10-28T20:17:00Z"/>
              </w:rPr>
            </w:pPr>
            <w:ins w:id="3320" w:author="Deep [E///]" w:date="2023-10-28T20:17:00Z">
              <w:r w:rsidRPr="002A78AE">
                <w:t>T</w:t>
              </w:r>
              <w:r w:rsidRPr="002A78AE">
                <w:rPr>
                  <w:vertAlign w:val="subscript"/>
                </w:rPr>
                <w:t>c</w:t>
              </w:r>
            </w:ins>
          </w:p>
        </w:tc>
      </w:tr>
      <w:tr w:rsidR="00C44988" w:rsidRPr="002A78AE" w14:paraId="1083A5F8" w14:textId="77777777" w:rsidTr="0087098F">
        <w:trPr>
          <w:cantSplit/>
          <w:trHeight w:val="187"/>
          <w:ins w:id="332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FD366B" w14:textId="77777777" w:rsidR="00C44988" w:rsidRPr="002A78AE" w:rsidRDefault="00C44988" w:rsidP="0087098F">
            <w:pPr>
              <w:pStyle w:val="TAC"/>
              <w:rPr>
                <w:ins w:id="3322" w:author="Deep [E///]" w:date="2023-10-28T20:17:00Z"/>
              </w:rPr>
            </w:pPr>
            <w:ins w:id="3323"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401D88CD" w14:textId="77777777" w:rsidR="00C44988" w:rsidRPr="002A78AE" w:rsidRDefault="00C44988" w:rsidP="0087098F">
            <w:pPr>
              <w:pStyle w:val="TAC"/>
              <w:rPr>
                <w:ins w:id="3324" w:author="Deep [E///]" w:date="2023-10-28T20:17:00Z"/>
              </w:rPr>
            </w:pPr>
            <w:ins w:id="332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481609D2" w14:textId="77777777" w:rsidR="00C44988" w:rsidRPr="002A78AE" w:rsidRDefault="00C44988" w:rsidP="0087098F">
            <w:pPr>
              <w:pStyle w:val="TAC"/>
              <w:rPr>
                <w:ins w:id="3326" w:author="Deep [E///]" w:date="2023-10-28T20:17:00Z"/>
              </w:rPr>
            </w:pPr>
            <w:ins w:id="3327" w:author="Deep [E///]" w:date="2023-10-28T20:17:00Z">
              <w:r w:rsidRPr="002A78AE">
                <w:t>…</w:t>
              </w:r>
            </w:ins>
          </w:p>
        </w:tc>
      </w:tr>
      <w:tr w:rsidR="00C44988" w:rsidRPr="002A78AE" w14:paraId="3A978AB3" w14:textId="77777777" w:rsidTr="0087098F">
        <w:trPr>
          <w:cantSplit/>
          <w:trHeight w:val="187"/>
          <w:ins w:id="332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582C50E" w14:textId="77777777" w:rsidR="00C44988" w:rsidRPr="002A78AE" w:rsidRDefault="00C44988" w:rsidP="0087098F">
            <w:pPr>
              <w:pStyle w:val="TAC"/>
              <w:rPr>
                <w:ins w:id="3329" w:author="Deep [E///]" w:date="2023-10-28T20:17:00Z"/>
              </w:rPr>
            </w:pPr>
            <w:ins w:id="3330" w:author="Deep [E///]" w:date="2023-10-28T20:17: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24CE7923" w14:textId="77777777" w:rsidR="00C44988" w:rsidRPr="002A78AE" w:rsidRDefault="00C44988" w:rsidP="0087098F">
            <w:pPr>
              <w:pStyle w:val="TAC"/>
              <w:rPr>
                <w:ins w:id="3331" w:author="Deep [E///]" w:date="2023-10-28T20:17:00Z"/>
              </w:rPr>
            </w:pPr>
            <w:ins w:id="3332" w:author="Deep [E///]" w:date="2023-10-28T20:17:00Z">
              <w:r>
                <w:rPr>
                  <w:lang w:eastAsia="zh-CN"/>
                </w:rPr>
                <w:t>8174</w:t>
              </w:r>
            </w:ins>
            <w:ins w:id="3333" w:author="Deep [E///]" w:date="2023-10-28T20:40:00Z">
              <w:r>
                <w:rPr>
                  <w:lang w:eastAsia="zh-CN"/>
                </w:rPr>
                <w:t>.5</w:t>
              </w:r>
            </w:ins>
            <w:ins w:id="3334"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335" w:author="Deep [E///]" w:date="2023-10-28T20:40:00Z">
              <w:r>
                <w:rPr>
                  <w:lang w:eastAsia="zh-CN"/>
                </w:rPr>
                <w:t>7</w:t>
              </w:r>
            </w:ins>
            <w:ins w:id="3336"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2009FF65" w14:textId="77777777" w:rsidR="00C44988" w:rsidRPr="002A78AE" w:rsidRDefault="00C44988" w:rsidP="0087098F">
            <w:pPr>
              <w:pStyle w:val="TAC"/>
              <w:rPr>
                <w:ins w:id="3337" w:author="Deep [E///]" w:date="2023-10-28T20:17:00Z"/>
              </w:rPr>
            </w:pPr>
            <w:ins w:id="3338" w:author="Deep [E///]" w:date="2023-10-28T20:17:00Z">
              <w:r w:rsidRPr="002A78AE">
                <w:t>T</w:t>
              </w:r>
              <w:r w:rsidRPr="002A78AE">
                <w:rPr>
                  <w:vertAlign w:val="subscript"/>
                </w:rPr>
                <w:t>c</w:t>
              </w:r>
            </w:ins>
          </w:p>
        </w:tc>
      </w:tr>
      <w:tr w:rsidR="00C44988" w:rsidRPr="002A78AE" w14:paraId="39A36426" w14:textId="77777777" w:rsidTr="0087098F">
        <w:trPr>
          <w:cantSplit/>
          <w:trHeight w:val="187"/>
          <w:ins w:id="333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2B0DA07" w14:textId="77777777" w:rsidR="00C44988" w:rsidRPr="002A78AE" w:rsidRDefault="00C44988" w:rsidP="0087098F">
            <w:pPr>
              <w:pStyle w:val="TAC"/>
              <w:rPr>
                <w:ins w:id="3340" w:author="Deep [E///]" w:date="2023-10-28T20:17:00Z"/>
              </w:rPr>
            </w:pPr>
            <w:ins w:id="3341" w:author="Deep [E///]" w:date="2023-10-28T20:17: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35A9390D" w14:textId="77777777" w:rsidR="00C44988" w:rsidRPr="002A78AE" w:rsidRDefault="00C44988" w:rsidP="0087098F">
            <w:pPr>
              <w:pStyle w:val="TAC"/>
              <w:rPr>
                <w:ins w:id="3342" w:author="Deep [E///]" w:date="2023-10-28T20:17:00Z"/>
              </w:rPr>
            </w:pPr>
            <w:ins w:id="3343" w:author="Deep [E///]" w:date="2023-10-28T20:17:00Z">
              <w:r>
                <w:rPr>
                  <w:lang w:eastAsia="zh-CN"/>
                </w:rPr>
                <w:t>8174.</w:t>
              </w:r>
            </w:ins>
            <w:ins w:id="3344" w:author="Deep [E///]" w:date="2023-10-28T20:40:00Z">
              <w:r>
                <w:rPr>
                  <w:lang w:eastAsia="zh-CN"/>
                </w:rPr>
                <w:t>7</w:t>
              </w:r>
            </w:ins>
            <w:ins w:id="3345"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7FE80E3" w14:textId="77777777" w:rsidR="00C44988" w:rsidRPr="002A78AE" w:rsidRDefault="00C44988" w:rsidP="0087098F">
            <w:pPr>
              <w:pStyle w:val="TAC"/>
              <w:rPr>
                <w:ins w:id="3346" w:author="Deep [E///]" w:date="2023-10-28T20:17:00Z"/>
              </w:rPr>
            </w:pPr>
            <w:ins w:id="3347" w:author="Deep [E///]" w:date="2023-10-28T20:17:00Z">
              <w:r w:rsidRPr="002A78AE">
                <w:t>T</w:t>
              </w:r>
              <w:r w:rsidRPr="002A78AE">
                <w:rPr>
                  <w:vertAlign w:val="subscript"/>
                </w:rPr>
                <w:t>c</w:t>
              </w:r>
            </w:ins>
          </w:p>
        </w:tc>
      </w:tr>
      <w:tr w:rsidR="00C44988" w:rsidRPr="002A78AE" w14:paraId="2F674D29" w14:textId="77777777" w:rsidTr="0087098F">
        <w:trPr>
          <w:cantSplit/>
          <w:trHeight w:val="187"/>
          <w:ins w:id="334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C45DDEC" w14:textId="77777777" w:rsidR="00C44988" w:rsidRPr="002A78AE" w:rsidRDefault="00C44988" w:rsidP="0087098F">
            <w:pPr>
              <w:pStyle w:val="TAC"/>
              <w:rPr>
                <w:ins w:id="3349" w:author="Deep [E///]" w:date="2023-10-28T20:17:00Z"/>
              </w:rPr>
            </w:pPr>
            <w:ins w:id="3350" w:author="Deep [E///]" w:date="2023-10-28T20:17: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2F5F7197" w14:textId="77777777" w:rsidR="00C44988" w:rsidRPr="002A78AE" w:rsidRDefault="00C44988" w:rsidP="0087098F">
            <w:pPr>
              <w:pStyle w:val="TAC"/>
              <w:rPr>
                <w:ins w:id="3351" w:author="Deep [E///]" w:date="2023-10-28T20:17:00Z"/>
              </w:rPr>
            </w:pPr>
            <w:ins w:id="3352"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B9572F0" w14:textId="77777777" w:rsidR="00C44988" w:rsidRPr="002A78AE" w:rsidRDefault="00C44988" w:rsidP="0087098F">
            <w:pPr>
              <w:pStyle w:val="TAC"/>
              <w:rPr>
                <w:ins w:id="3353" w:author="Deep [E///]" w:date="2023-10-28T20:17:00Z"/>
              </w:rPr>
            </w:pPr>
            <w:ins w:id="3354" w:author="Deep [E///]" w:date="2023-10-28T20:17:00Z">
              <w:r w:rsidRPr="002A78AE">
                <w:t>T</w:t>
              </w:r>
              <w:r w:rsidRPr="002A78AE">
                <w:rPr>
                  <w:vertAlign w:val="subscript"/>
                </w:rPr>
                <w:t>c</w:t>
              </w:r>
            </w:ins>
          </w:p>
        </w:tc>
      </w:tr>
    </w:tbl>
    <w:p w14:paraId="2907EDFF" w14:textId="77777777" w:rsidR="00C44988" w:rsidRDefault="00C44988" w:rsidP="00C44988">
      <w:pPr>
        <w:rPr>
          <w:rFonts w:ascii="Arial" w:hAnsi="Arial" w:cs="Arial"/>
          <w:lang w:eastAsia="zh-CN"/>
        </w:rPr>
      </w:pPr>
    </w:p>
    <w:p w14:paraId="304209C8" w14:textId="77777777" w:rsidR="00C44988" w:rsidRPr="00AF2CBF" w:rsidRDefault="00C44988" w:rsidP="00C44988">
      <w:pPr>
        <w:pStyle w:val="TH"/>
        <w:rPr>
          <w:ins w:id="3355" w:author="Deep [E///]" w:date="2023-10-28T20:17:00Z"/>
        </w:rPr>
      </w:pPr>
      <w:ins w:id="3356" w:author="Deep [E///]" w:date="2023-10-28T20:18:00Z">
        <w:r w:rsidRPr="007A1B2D">
          <w:t>Table 10.1.25.3.3-</w:t>
        </w:r>
      </w:ins>
      <w:ins w:id="3357" w:author="Deep [E///]" w:date="2023-12-21T15:26:00Z">
        <w:r>
          <w:t>9</w:t>
        </w:r>
      </w:ins>
      <w:ins w:id="3358" w:author="Deep [E///]" w:date="2023-10-28T20:18:00Z">
        <w:r w:rsidRPr="007A1B2D">
          <w:t>: Report mapping for</w:t>
        </w:r>
      </w:ins>
      <w:ins w:id="3359" w:author="Deep [E///]" w:date="2023-10-28T20:17:00Z">
        <w:r w:rsidRPr="00AF2CBF">
          <w:t xml:space="preserve"> </w:t>
        </w:r>
        <w:r w:rsidRPr="0016746A">
          <w:rPr>
            <w:i/>
            <w:iCs/>
          </w:rPr>
          <w:t>k</w:t>
        </w:r>
      </w:ins>
      <w:ins w:id="3360" w:author="Deep [E///]" w:date="2023-10-28T20:18:00Z">
        <w:r w:rsidRPr="0016746A">
          <w:rPr>
            <w:i/>
            <w:iCs/>
          </w:rPr>
          <w:t xml:space="preserve"> </w:t>
        </w:r>
      </w:ins>
      <w:ins w:id="3361" w:author="Deep [E///]" w:date="2023-10-28T20:17:00Z">
        <w:r w:rsidRPr="0016746A">
          <w:rPr>
            <w:i/>
            <w:iCs/>
          </w:rPr>
          <w:t>=</w:t>
        </w:r>
      </w:ins>
      <w:ins w:id="3362" w:author="Deep [E///]" w:date="2023-10-28T20:18:00Z">
        <w:r w:rsidRPr="0016746A">
          <w:rPr>
            <w:i/>
            <w:iCs/>
          </w:rPr>
          <w:t xml:space="preserve"> </w:t>
        </w:r>
      </w:ins>
      <w:ins w:id="3363" w:author="Deep [E///]" w:date="2023-10-28T20:17:00Z">
        <w:r w:rsidRPr="0016746A">
          <w:rPr>
            <w:i/>
            <w:iCs/>
          </w:rPr>
          <w:t>-</w:t>
        </w:r>
      </w:ins>
      <w:ins w:id="3364" w:author="Deep [E///]" w:date="2023-12-21T15:26:00Z">
        <w:r w:rsidRPr="0016746A">
          <w:rPr>
            <w:i/>
            <w:iCs/>
          </w:rPr>
          <w:t>3</w:t>
        </w:r>
      </w:ins>
      <w:ins w:id="3365" w:author="Deep [E///]" w:date="2023-10-28T20:17:00Z">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44988" w:rsidRPr="002A78AE" w14:paraId="0FB313F9" w14:textId="77777777" w:rsidTr="0087098F">
        <w:trPr>
          <w:cantSplit/>
          <w:trHeight w:val="223"/>
          <w:ins w:id="3366" w:author="Deep [E///]" w:date="2023-10-28T20:17:00Z"/>
        </w:trPr>
        <w:tc>
          <w:tcPr>
            <w:tcW w:w="2693" w:type="dxa"/>
            <w:vMerge w:val="restart"/>
          </w:tcPr>
          <w:p w14:paraId="707E15B2" w14:textId="77777777" w:rsidR="00C44988" w:rsidRPr="002A78AE" w:rsidRDefault="00C44988" w:rsidP="0087098F">
            <w:pPr>
              <w:pStyle w:val="TAH"/>
              <w:rPr>
                <w:ins w:id="3367" w:author="Deep [E///]" w:date="2023-10-28T20:17:00Z"/>
              </w:rPr>
            </w:pPr>
            <w:ins w:id="3368" w:author="Deep [E///]" w:date="2023-10-28T20:17:00Z">
              <w:r w:rsidRPr="002A78AE">
                <w:t>Reported Quantity Value</w:t>
              </w:r>
              <w:r>
                <w:t>,</w:t>
              </w:r>
            </w:ins>
          </w:p>
          <w:p w14:paraId="301337EA" w14:textId="77777777" w:rsidR="00C44988" w:rsidRPr="002A78AE" w:rsidRDefault="00C44988" w:rsidP="0087098F">
            <w:pPr>
              <w:pStyle w:val="TAH"/>
              <w:rPr>
                <w:ins w:id="3369" w:author="Deep [E///]" w:date="2023-10-28T20:17:00Z"/>
              </w:rPr>
            </w:pPr>
            <w:proofErr w:type="spellStart"/>
            <w:ins w:id="3370" w:author="Deep [E///]" w:date="2023-10-28T20:17:00Z">
              <w:r>
                <w:t>path</w:t>
              </w:r>
              <w:r w:rsidRPr="002A78AE">
                <w:t>_i</w:t>
              </w:r>
              <w:proofErr w:type="spellEnd"/>
            </w:ins>
          </w:p>
        </w:tc>
        <w:tc>
          <w:tcPr>
            <w:tcW w:w="2694" w:type="dxa"/>
            <w:vMerge w:val="restart"/>
          </w:tcPr>
          <w:p w14:paraId="6C54D55C" w14:textId="77777777" w:rsidR="00C44988" w:rsidRDefault="00C44988" w:rsidP="0087098F">
            <w:pPr>
              <w:pStyle w:val="TAH"/>
              <w:rPr>
                <w:ins w:id="3371" w:author="Deep [E///]" w:date="2023-10-28T20:17:00Z"/>
              </w:rPr>
            </w:pPr>
            <w:ins w:id="3372" w:author="Deep [E///]" w:date="2023-10-28T20:17:00Z">
              <w:r w:rsidRPr="002A78AE">
                <w:t>Measured Quantity Value</w:t>
              </w:r>
              <w:r>
                <w:t>,</w:t>
              </w:r>
            </w:ins>
          </w:p>
          <w:p w14:paraId="0D8A23F5" w14:textId="77777777" w:rsidR="00C44988" w:rsidRPr="002A78AE" w:rsidRDefault="00C44988" w:rsidP="0087098F">
            <w:pPr>
              <w:pStyle w:val="TAH"/>
              <w:rPr>
                <w:ins w:id="3373" w:author="Deep [E///]" w:date="2023-10-28T20:17:00Z"/>
              </w:rPr>
            </w:pPr>
            <w:ins w:id="3374" w:author="Deep [E///]" w:date="2023-10-28T20:17:00Z">
              <w:r>
                <w:sym w:font="Symbol" w:char="F044"/>
              </w:r>
              <w:r>
                <w:t>path</w:t>
              </w:r>
            </w:ins>
          </w:p>
        </w:tc>
        <w:tc>
          <w:tcPr>
            <w:tcW w:w="567" w:type="dxa"/>
            <w:vMerge w:val="restart"/>
          </w:tcPr>
          <w:p w14:paraId="07923976" w14:textId="77777777" w:rsidR="00C44988" w:rsidRPr="002A78AE" w:rsidRDefault="00C44988" w:rsidP="0087098F">
            <w:pPr>
              <w:pStyle w:val="TAH"/>
              <w:rPr>
                <w:ins w:id="3375" w:author="Deep [E///]" w:date="2023-10-28T20:17:00Z"/>
              </w:rPr>
            </w:pPr>
            <w:ins w:id="3376" w:author="Deep [E///]" w:date="2023-10-28T20:17:00Z">
              <w:r w:rsidRPr="002A78AE">
                <w:t>Unit</w:t>
              </w:r>
            </w:ins>
          </w:p>
        </w:tc>
      </w:tr>
      <w:tr w:rsidR="00C44988" w:rsidRPr="002A78AE" w14:paraId="2CA8E9F0" w14:textId="77777777" w:rsidTr="0087098F">
        <w:trPr>
          <w:cantSplit/>
          <w:trHeight w:val="223"/>
          <w:ins w:id="3377" w:author="Deep [E///]" w:date="2023-10-28T20:17:00Z"/>
        </w:trPr>
        <w:tc>
          <w:tcPr>
            <w:tcW w:w="2693" w:type="dxa"/>
            <w:vMerge/>
            <w:vAlign w:val="center"/>
          </w:tcPr>
          <w:p w14:paraId="64120275" w14:textId="77777777" w:rsidR="00C44988" w:rsidRPr="002A78AE" w:rsidRDefault="00C44988" w:rsidP="0087098F">
            <w:pPr>
              <w:pStyle w:val="TAH"/>
              <w:jc w:val="left"/>
              <w:rPr>
                <w:ins w:id="3378" w:author="Deep [E///]" w:date="2023-10-28T20:17:00Z"/>
                <w:rFonts w:cs="Arial"/>
              </w:rPr>
            </w:pPr>
          </w:p>
        </w:tc>
        <w:tc>
          <w:tcPr>
            <w:tcW w:w="2694" w:type="dxa"/>
            <w:vMerge/>
            <w:vAlign w:val="center"/>
          </w:tcPr>
          <w:p w14:paraId="21F53BE4" w14:textId="77777777" w:rsidR="00C44988" w:rsidRPr="002A78AE" w:rsidRDefault="00C44988" w:rsidP="0087098F">
            <w:pPr>
              <w:pStyle w:val="TAH"/>
              <w:rPr>
                <w:ins w:id="3379" w:author="Deep [E///]" w:date="2023-10-28T20:17:00Z"/>
                <w:rFonts w:cs="Arial"/>
              </w:rPr>
            </w:pPr>
          </w:p>
        </w:tc>
        <w:tc>
          <w:tcPr>
            <w:tcW w:w="567" w:type="dxa"/>
            <w:vMerge/>
            <w:vAlign w:val="center"/>
          </w:tcPr>
          <w:p w14:paraId="58075731" w14:textId="77777777" w:rsidR="00C44988" w:rsidRPr="002A78AE" w:rsidRDefault="00C44988" w:rsidP="0087098F">
            <w:pPr>
              <w:pStyle w:val="TAH"/>
              <w:rPr>
                <w:ins w:id="3380" w:author="Deep [E///]" w:date="2023-10-28T20:17:00Z"/>
                <w:rFonts w:cs="Arial"/>
              </w:rPr>
            </w:pPr>
          </w:p>
        </w:tc>
      </w:tr>
      <w:tr w:rsidR="00C44988" w:rsidRPr="002A78AE" w14:paraId="66A24DDD" w14:textId="77777777" w:rsidTr="0087098F">
        <w:trPr>
          <w:cantSplit/>
          <w:trHeight w:val="187"/>
          <w:ins w:id="3381" w:author="Deep [E///]" w:date="2023-10-28T20:17:00Z"/>
        </w:trPr>
        <w:tc>
          <w:tcPr>
            <w:tcW w:w="2693" w:type="dxa"/>
          </w:tcPr>
          <w:p w14:paraId="67236EAE" w14:textId="77777777" w:rsidR="00C44988" w:rsidRPr="002A78AE" w:rsidRDefault="00C44988" w:rsidP="0087098F">
            <w:pPr>
              <w:pStyle w:val="TAC"/>
              <w:rPr>
                <w:ins w:id="3382" w:author="Deep [E///]" w:date="2023-10-28T20:17:00Z"/>
              </w:rPr>
            </w:pPr>
            <w:ins w:id="3383" w:author="Deep [E///]" w:date="2023-10-28T20:17:00Z">
              <w:r>
                <w:rPr>
                  <w:lang w:eastAsia="zh-CN"/>
                </w:rPr>
                <w:t>path</w:t>
              </w:r>
              <w:r w:rsidRPr="002A78AE">
                <w:t>_000</w:t>
              </w:r>
              <w:r>
                <w:t>0</w:t>
              </w:r>
              <w:r w:rsidRPr="002A78AE">
                <w:t>0</w:t>
              </w:r>
            </w:ins>
          </w:p>
        </w:tc>
        <w:tc>
          <w:tcPr>
            <w:tcW w:w="2694" w:type="dxa"/>
          </w:tcPr>
          <w:p w14:paraId="555A08E3" w14:textId="77777777" w:rsidR="00C44988" w:rsidRPr="002A78AE" w:rsidRDefault="00C44988" w:rsidP="0087098F">
            <w:pPr>
              <w:pStyle w:val="TAC"/>
              <w:rPr>
                <w:ins w:id="3384" w:author="Deep [E///]" w:date="2023-10-28T20:17:00Z"/>
              </w:rPr>
            </w:pPr>
            <w:ins w:id="3385" w:author="Deep [E///]" w:date="2023-10-28T20:17:00Z">
              <w:r>
                <w:sym w:font="Symbol" w:char="F044"/>
              </w:r>
              <w:r>
                <w:t>path</w:t>
              </w:r>
              <w:r w:rsidRPr="002A78AE">
                <w:rPr>
                  <w:lang w:eastAsia="zh-CN"/>
                </w:rPr>
                <w:t xml:space="preserve"> &lt; -</w:t>
              </w:r>
              <w:r>
                <w:rPr>
                  <w:lang w:eastAsia="zh-CN"/>
                </w:rPr>
                <w:t>8175</w:t>
              </w:r>
            </w:ins>
          </w:p>
        </w:tc>
        <w:tc>
          <w:tcPr>
            <w:tcW w:w="567" w:type="dxa"/>
          </w:tcPr>
          <w:p w14:paraId="7A13DA15" w14:textId="77777777" w:rsidR="00C44988" w:rsidRPr="002A78AE" w:rsidRDefault="00C44988" w:rsidP="0087098F">
            <w:pPr>
              <w:pStyle w:val="TAC"/>
              <w:rPr>
                <w:ins w:id="3386" w:author="Deep [E///]" w:date="2023-10-28T20:17:00Z"/>
              </w:rPr>
            </w:pPr>
            <w:ins w:id="3387" w:author="Deep [E///]" w:date="2023-10-28T20:17:00Z">
              <w:r w:rsidRPr="002A78AE">
                <w:t>T</w:t>
              </w:r>
              <w:r w:rsidRPr="002A78AE">
                <w:rPr>
                  <w:vertAlign w:val="subscript"/>
                </w:rPr>
                <w:t>c</w:t>
              </w:r>
            </w:ins>
          </w:p>
        </w:tc>
      </w:tr>
      <w:tr w:rsidR="00C44988" w:rsidRPr="002A78AE" w14:paraId="2E6332AA" w14:textId="77777777" w:rsidTr="0087098F">
        <w:trPr>
          <w:cantSplit/>
          <w:trHeight w:val="187"/>
          <w:ins w:id="3388" w:author="Deep [E///]" w:date="2023-10-28T20:17:00Z"/>
        </w:trPr>
        <w:tc>
          <w:tcPr>
            <w:tcW w:w="2693" w:type="dxa"/>
          </w:tcPr>
          <w:p w14:paraId="7B920966" w14:textId="77777777" w:rsidR="00C44988" w:rsidRPr="002A78AE" w:rsidRDefault="00C44988" w:rsidP="0087098F">
            <w:pPr>
              <w:pStyle w:val="TAC"/>
              <w:rPr>
                <w:ins w:id="3389" w:author="Deep [E///]" w:date="2023-10-28T20:17:00Z"/>
              </w:rPr>
            </w:pPr>
            <w:ins w:id="3390" w:author="Deep [E///]" w:date="2023-10-28T20:17:00Z">
              <w:r>
                <w:rPr>
                  <w:lang w:eastAsia="zh-CN"/>
                </w:rPr>
                <w:t>path</w:t>
              </w:r>
              <w:r w:rsidRPr="002A78AE">
                <w:t>_000</w:t>
              </w:r>
              <w:r>
                <w:t>0</w:t>
              </w:r>
              <w:r w:rsidRPr="002A78AE">
                <w:t>1</w:t>
              </w:r>
            </w:ins>
          </w:p>
        </w:tc>
        <w:tc>
          <w:tcPr>
            <w:tcW w:w="2694" w:type="dxa"/>
          </w:tcPr>
          <w:p w14:paraId="2C7F8066" w14:textId="77777777" w:rsidR="00C44988" w:rsidRPr="002A78AE" w:rsidRDefault="00C44988" w:rsidP="0087098F">
            <w:pPr>
              <w:pStyle w:val="TAC"/>
              <w:rPr>
                <w:ins w:id="3391" w:author="Deep [E///]" w:date="2023-10-28T20:17:00Z"/>
              </w:rPr>
            </w:pPr>
            <w:ins w:id="3392"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93" w:author="Deep [E///]" w:date="2024-02-17T21:12:00Z">
              <w:r>
                <w:rPr>
                  <w:lang w:eastAsia="zh-CN"/>
                </w:rPr>
                <w:t>8</w:t>
              </w:r>
            </w:ins>
            <w:ins w:id="3394" w:author="Deep [E///]" w:date="2023-10-28T20:40:00Z">
              <w:r>
                <w:rPr>
                  <w:lang w:eastAsia="zh-CN"/>
                </w:rPr>
                <w:t>7</w:t>
              </w:r>
            </w:ins>
            <w:ins w:id="3395" w:author="Deep [E///]" w:date="2023-10-28T20:17:00Z">
              <w:r>
                <w:rPr>
                  <w:lang w:eastAsia="zh-CN"/>
                </w:rPr>
                <w:t>5</w:t>
              </w:r>
            </w:ins>
          </w:p>
        </w:tc>
        <w:tc>
          <w:tcPr>
            <w:tcW w:w="567" w:type="dxa"/>
          </w:tcPr>
          <w:p w14:paraId="326D83BA" w14:textId="77777777" w:rsidR="00C44988" w:rsidRPr="002A78AE" w:rsidRDefault="00C44988" w:rsidP="0087098F">
            <w:pPr>
              <w:pStyle w:val="TAC"/>
              <w:rPr>
                <w:ins w:id="3396" w:author="Deep [E///]" w:date="2023-10-28T20:17:00Z"/>
              </w:rPr>
            </w:pPr>
            <w:ins w:id="3397" w:author="Deep [E///]" w:date="2023-10-28T20:17:00Z">
              <w:r w:rsidRPr="002A78AE">
                <w:t>T</w:t>
              </w:r>
              <w:r w:rsidRPr="002A78AE">
                <w:rPr>
                  <w:vertAlign w:val="subscript"/>
                </w:rPr>
                <w:t>c</w:t>
              </w:r>
            </w:ins>
          </w:p>
        </w:tc>
      </w:tr>
      <w:tr w:rsidR="00C44988" w:rsidRPr="002A78AE" w14:paraId="46F535EE" w14:textId="77777777" w:rsidTr="0087098F">
        <w:trPr>
          <w:cantSplit/>
          <w:trHeight w:val="187"/>
          <w:ins w:id="3398" w:author="Deep [E///]" w:date="2023-10-28T20:17:00Z"/>
        </w:trPr>
        <w:tc>
          <w:tcPr>
            <w:tcW w:w="2693" w:type="dxa"/>
          </w:tcPr>
          <w:p w14:paraId="2E9B7129" w14:textId="77777777" w:rsidR="00C44988" w:rsidRPr="002A78AE" w:rsidRDefault="00C44988" w:rsidP="0087098F">
            <w:pPr>
              <w:pStyle w:val="TAC"/>
              <w:rPr>
                <w:ins w:id="3399" w:author="Deep [E///]" w:date="2023-10-28T20:17:00Z"/>
              </w:rPr>
            </w:pPr>
            <w:ins w:id="3400" w:author="Deep [E///]" w:date="2023-10-28T20:17:00Z">
              <w:r>
                <w:rPr>
                  <w:lang w:eastAsia="zh-CN"/>
                </w:rPr>
                <w:t>path</w:t>
              </w:r>
              <w:r w:rsidRPr="002A78AE">
                <w:t>_000</w:t>
              </w:r>
              <w:r>
                <w:t>0</w:t>
              </w:r>
              <w:r w:rsidRPr="002A78AE">
                <w:t>2</w:t>
              </w:r>
            </w:ins>
          </w:p>
        </w:tc>
        <w:tc>
          <w:tcPr>
            <w:tcW w:w="2694" w:type="dxa"/>
          </w:tcPr>
          <w:p w14:paraId="1C50FDB9" w14:textId="77777777" w:rsidR="00C44988" w:rsidRPr="002A78AE" w:rsidRDefault="00C44988" w:rsidP="0087098F">
            <w:pPr>
              <w:pStyle w:val="TAC"/>
              <w:rPr>
                <w:ins w:id="3401" w:author="Deep [E///]" w:date="2023-10-28T20:17:00Z"/>
              </w:rPr>
            </w:pPr>
            <w:ins w:id="3402" w:author="Deep [E///]" w:date="2023-10-28T20:17:00Z">
              <w:r w:rsidRPr="002A78AE">
                <w:rPr>
                  <w:lang w:eastAsia="zh-CN"/>
                </w:rPr>
                <w:t>-</w:t>
              </w:r>
              <w:r>
                <w:rPr>
                  <w:lang w:eastAsia="zh-CN"/>
                </w:rPr>
                <w:t>8174.</w:t>
              </w:r>
            </w:ins>
            <w:ins w:id="3403" w:author="Deep [E///]" w:date="2024-02-17T21:12:00Z">
              <w:r>
                <w:rPr>
                  <w:lang w:eastAsia="zh-CN"/>
                </w:rPr>
                <w:t>8</w:t>
              </w:r>
            </w:ins>
            <w:ins w:id="3404" w:author="Deep [E///]" w:date="2023-10-28T20:40:00Z">
              <w:r>
                <w:rPr>
                  <w:lang w:eastAsia="zh-CN"/>
                </w:rPr>
                <w:t>7</w:t>
              </w:r>
            </w:ins>
            <w:ins w:id="3405"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06" w:author="Deep [E///]" w:date="2023-10-28T20:40:00Z">
              <w:r>
                <w:rPr>
                  <w:lang w:eastAsia="zh-CN"/>
                </w:rPr>
                <w:t>.</w:t>
              </w:r>
            </w:ins>
            <w:ins w:id="3407" w:author="Deep [E///]" w:date="2024-02-17T21:12:00Z">
              <w:r>
                <w:rPr>
                  <w:lang w:eastAsia="zh-CN"/>
                </w:rPr>
                <w:t>7</w:t>
              </w:r>
            </w:ins>
            <w:ins w:id="3408" w:author="Deep [E///]" w:date="2023-10-28T20:40:00Z">
              <w:r>
                <w:rPr>
                  <w:lang w:eastAsia="zh-CN"/>
                </w:rPr>
                <w:t>5</w:t>
              </w:r>
            </w:ins>
          </w:p>
        </w:tc>
        <w:tc>
          <w:tcPr>
            <w:tcW w:w="567" w:type="dxa"/>
          </w:tcPr>
          <w:p w14:paraId="6A227527" w14:textId="77777777" w:rsidR="00C44988" w:rsidRPr="002A78AE" w:rsidRDefault="00C44988" w:rsidP="0087098F">
            <w:pPr>
              <w:pStyle w:val="TAC"/>
              <w:rPr>
                <w:ins w:id="3409" w:author="Deep [E///]" w:date="2023-10-28T20:17:00Z"/>
              </w:rPr>
            </w:pPr>
            <w:ins w:id="3410" w:author="Deep [E///]" w:date="2023-10-28T20:17:00Z">
              <w:r w:rsidRPr="002A78AE">
                <w:t>T</w:t>
              </w:r>
              <w:r w:rsidRPr="002A78AE">
                <w:rPr>
                  <w:vertAlign w:val="subscript"/>
                </w:rPr>
                <w:t>c</w:t>
              </w:r>
            </w:ins>
          </w:p>
        </w:tc>
      </w:tr>
      <w:tr w:rsidR="00C44988" w:rsidRPr="002A78AE" w14:paraId="49C990CC" w14:textId="77777777" w:rsidTr="0087098F">
        <w:trPr>
          <w:cantSplit/>
          <w:trHeight w:val="187"/>
          <w:ins w:id="3411" w:author="Deep [E///]" w:date="2023-10-28T20:17:00Z"/>
        </w:trPr>
        <w:tc>
          <w:tcPr>
            <w:tcW w:w="2693" w:type="dxa"/>
          </w:tcPr>
          <w:p w14:paraId="4822C05B" w14:textId="77777777" w:rsidR="00C44988" w:rsidRPr="002A78AE" w:rsidRDefault="00C44988" w:rsidP="0087098F">
            <w:pPr>
              <w:pStyle w:val="TAC"/>
              <w:rPr>
                <w:ins w:id="3412" w:author="Deep [E///]" w:date="2023-10-28T20:17:00Z"/>
              </w:rPr>
            </w:pPr>
            <w:ins w:id="3413" w:author="Deep [E///]" w:date="2023-10-28T20:17:00Z">
              <w:r w:rsidRPr="002A78AE">
                <w:sym w:font="Symbol" w:char="F0BC"/>
              </w:r>
            </w:ins>
          </w:p>
        </w:tc>
        <w:tc>
          <w:tcPr>
            <w:tcW w:w="2694" w:type="dxa"/>
          </w:tcPr>
          <w:p w14:paraId="783A352D" w14:textId="77777777" w:rsidR="00C44988" w:rsidRPr="002A78AE" w:rsidRDefault="00C44988" w:rsidP="0087098F">
            <w:pPr>
              <w:pStyle w:val="TAC"/>
              <w:rPr>
                <w:ins w:id="3414" w:author="Deep [E///]" w:date="2023-10-28T20:17:00Z"/>
              </w:rPr>
            </w:pPr>
            <w:ins w:id="3415" w:author="Deep [E///]" w:date="2023-10-28T20:17:00Z">
              <w:r w:rsidRPr="002A78AE">
                <w:sym w:font="Symbol" w:char="F0BC"/>
              </w:r>
            </w:ins>
          </w:p>
        </w:tc>
        <w:tc>
          <w:tcPr>
            <w:tcW w:w="567" w:type="dxa"/>
          </w:tcPr>
          <w:p w14:paraId="6C17028B" w14:textId="77777777" w:rsidR="00C44988" w:rsidRPr="002A78AE" w:rsidRDefault="00C44988" w:rsidP="0087098F">
            <w:pPr>
              <w:pStyle w:val="TAC"/>
              <w:rPr>
                <w:ins w:id="3416" w:author="Deep [E///]" w:date="2023-10-28T20:17:00Z"/>
              </w:rPr>
            </w:pPr>
            <w:ins w:id="3417" w:author="Deep [E///]" w:date="2023-10-28T20:17:00Z">
              <w:r w:rsidRPr="002A78AE">
                <w:t>…</w:t>
              </w:r>
            </w:ins>
          </w:p>
        </w:tc>
      </w:tr>
      <w:tr w:rsidR="00C44988" w:rsidRPr="002A78AE" w14:paraId="2B0FB25F" w14:textId="77777777" w:rsidTr="0087098F">
        <w:trPr>
          <w:cantSplit/>
          <w:trHeight w:val="187"/>
          <w:ins w:id="3418" w:author="Deep [E///]" w:date="2023-10-28T20:17:00Z"/>
        </w:trPr>
        <w:tc>
          <w:tcPr>
            <w:tcW w:w="2693" w:type="dxa"/>
          </w:tcPr>
          <w:p w14:paraId="54C4B727" w14:textId="77777777" w:rsidR="00C44988" w:rsidRPr="002A78AE" w:rsidRDefault="00C44988" w:rsidP="0087098F">
            <w:pPr>
              <w:pStyle w:val="TAC"/>
              <w:rPr>
                <w:ins w:id="3419" w:author="Deep [E///]" w:date="2023-10-28T20:17:00Z"/>
              </w:rPr>
            </w:pPr>
            <w:ins w:id="3420" w:author="Deep [E///]" w:date="2023-10-28T20:17:00Z">
              <w:r>
                <w:rPr>
                  <w:lang w:eastAsia="zh-CN"/>
                </w:rPr>
                <w:t>path</w:t>
              </w:r>
              <w:r w:rsidRPr="002A78AE">
                <w:rPr>
                  <w:lang w:eastAsia="zh-CN"/>
                </w:rPr>
                <w:t>_</w:t>
              </w:r>
            </w:ins>
            <w:ins w:id="3421" w:author="Deep [E///]" w:date="2024-02-17T21:11:00Z">
              <w:r w:rsidRPr="007B0261">
                <w:rPr>
                  <w:lang w:eastAsia="zh-CN"/>
                </w:rPr>
                <w:t>6540</w:t>
              </w:r>
              <w:r>
                <w:rPr>
                  <w:lang w:eastAsia="zh-CN"/>
                </w:rPr>
                <w:t>0</w:t>
              </w:r>
            </w:ins>
          </w:p>
        </w:tc>
        <w:tc>
          <w:tcPr>
            <w:tcW w:w="2694" w:type="dxa"/>
          </w:tcPr>
          <w:p w14:paraId="19B3333B" w14:textId="77777777" w:rsidR="00C44988" w:rsidRPr="002A78AE" w:rsidRDefault="00C44988" w:rsidP="0087098F">
            <w:pPr>
              <w:pStyle w:val="TAC"/>
              <w:rPr>
                <w:ins w:id="3422" w:author="Deep [E///]" w:date="2023-10-28T20:17:00Z"/>
              </w:rPr>
            </w:pPr>
            <w:ins w:id="3423" w:author="Deep [E///]" w:date="2023-10-28T20:17:00Z">
              <w:r w:rsidRPr="002A78AE">
                <w:rPr>
                  <w:lang w:eastAsia="zh-CN"/>
                </w:rPr>
                <w:t>-</w:t>
              </w:r>
              <w:r>
                <w:rPr>
                  <w:lang w:eastAsia="zh-CN"/>
                </w:rPr>
                <w:t>0.</w:t>
              </w:r>
            </w:ins>
            <w:ins w:id="3424" w:author="Deep [E///]" w:date="2024-02-17T21:11:00Z">
              <w:r>
                <w:rPr>
                  <w:lang w:eastAsia="zh-CN"/>
                </w:rPr>
                <w:t>1</w:t>
              </w:r>
            </w:ins>
            <w:ins w:id="3425" w:author="Deep [E///]" w:date="2023-10-28T20:40:00Z">
              <w:r>
                <w:rPr>
                  <w:lang w:eastAsia="zh-CN"/>
                </w:rPr>
                <w:t>2</w:t>
              </w:r>
            </w:ins>
            <w:ins w:id="3426"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AC10CAB" w14:textId="77777777" w:rsidR="00C44988" w:rsidRPr="002A78AE" w:rsidRDefault="00C44988" w:rsidP="0087098F">
            <w:pPr>
              <w:pStyle w:val="TAC"/>
              <w:rPr>
                <w:ins w:id="3427" w:author="Deep [E///]" w:date="2023-10-28T20:17:00Z"/>
              </w:rPr>
            </w:pPr>
            <w:ins w:id="3428" w:author="Deep [E///]" w:date="2023-10-28T20:17:00Z">
              <w:r w:rsidRPr="002A78AE">
                <w:t>T</w:t>
              </w:r>
              <w:r w:rsidRPr="002A78AE">
                <w:rPr>
                  <w:vertAlign w:val="subscript"/>
                </w:rPr>
                <w:t>c</w:t>
              </w:r>
            </w:ins>
          </w:p>
        </w:tc>
      </w:tr>
      <w:tr w:rsidR="00C44988" w:rsidRPr="002A78AE" w14:paraId="24A85A43" w14:textId="77777777" w:rsidTr="0087098F">
        <w:trPr>
          <w:cantSplit/>
          <w:trHeight w:val="187"/>
          <w:ins w:id="3429" w:author="Deep [E///]" w:date="2023-10-28T20:17:00Z"/>
        </w:trPr>
        <w:tc>
          <w:tcPr>
            <w:tcW w:w="2693" w:type="dxa"/>
          </w:tcPr>
          <w:p w14:paraId="143AAD79" w14:textId="77777777" w:rsidR="00C44988" w:rsidRPr="002A78AE" w:rsidRDefault="00C44988" w:rsidP="0087098F">
            <w:pPr>
              <w:pStyle w:val="TAC"/>
              <w:rPr>
                <w:ins w:id="3430" w:author="Deep [E///]" w:date="2023-10-28T20:17:00Z"/>
              </w:rPr>
            </w:pPr>
            <w:ins w:id="3431" w:author="Deep [E///]" w:date="2023-10-28T20:17:00Z">
              <w:r>
                <w:rPr>
                  <w:lang w:eastAsia="zh-CN"/>
                </w:rPr>
                <w:t>path</w:t>
              </w:r>
              <w:r w:rsidRPr="002A78AE">
                <w:rPr>
                  <w:lang w:eastAsia="zh-CN"/>
                </w:rPr>
                <w:t>_</w:t>
              </w:r>
            </w:ins>
            <w:ins w:id="3432" w:author="Deep [E///]" w:date="2024-02-17T21:11:00Z">
              <w:r w:rsidRPr="007B0261">
                <w:rPr>
                  <w:lang w:eastAsia="zh-CN"/>
                </w:rPr>
                <w:t>65401</w:t>
              </w:r>
            </w:ins>
          </w:p>
        </w:tc>
        <w:tc>
          <w:tcPr>
            <w:tcW w:w="2694" w:type="dxa"/>
          </w:tcPr>
          <w:p w14:paraId="2A1DAEF5" w14:textId="77777777" w:rsidR="00C44988" w:rsidRPr="002A78AE" w:rsidRDefault="00C44988" w:rsidP="0087098F">
            <w:pPr>
              <w:pStyle w:val="TAC"/>
              <w:rPr>
                <w:ins w:id="3433" w:author="Deep [E///]" w:date="2023-10-28T20:17:00Z"/>
              </w:rPr>
            </w:pPr>
            <w:ins w:id="3434"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435" w:author="Deep [E///]" w:date="2024-02-17T21:11:00Z">
              <w:r>
                <w:rPr>
                  <w:lang w:eastAsia="zh-CN"/>
                </w:rPr>
                <w:t>1</w:t>
              </w:r>
            </w:ins>
            <w:ins w:id="3436" w:author="Deep [E///]" w:date="2023-10-28T20:40:00Z">
              <w:r>
                <w:rPr>
                  <w:lang w:eastAsia="zh-CN"/>
                </w:rPr>
                <w:t>2</w:t>
              </w:r>
            </w:ins>
            <w:ins w:id="3437" w:author="Deep [E///]" w:date="2023-10-28T20:17:00Z">
              <w:r>
                <w:rPr>
                  <w:lang w:eastAsia="zh-CN"/>
                </w:rPr>
                <w:t>5</w:t>
              </w:r>
            </w:ins>
          </w:p>
        </w:tc>
        <w:tc>
          <w:tcPr>
            <w:tcW w:w="567" w:type="dxa"/>
          </w:tcPr>
          <w:p w14:paraId="4FCDC917" w14:textId="77777777" w:rsidR="00C44988" w:rsidRPr="002A78AE" w:rsidRDefault="00C44988" w:rsidP="0087098F">
            <w:pPr>
              <w:pStyle w:val="TAC"/>
              <w:rPr>
                <w:ins w:id="3438" w:author="Deep [E///]" w:date="2023-10-28T20:17:00Z"/>
              </w:rPr>
            </w:pPr>
            <w:ins w:id="3439" w:author="Deep [E///]" w:date="2023-10-28T20:17:00Z">
              <w:r w:rsidRPr="002A78AE">
                <w:t>T</w:t>
              </w:r>
              <w:r w:rsidRPr="002A78AE">
                <w:rPr>
                  <w:vertAlign w:val="subscript"/>
                </w:rPr>
                <w:t>c</w:t>
              </w:r>
            </w:ins>
          </w:p>
        </w:tc>
      </w:tr>
      <w:tr w:rsidR="00C44988" w:rsidRPr="002A78AE" w14:paraId="57AF822A" w14:textId="77777777" w:rsidTr="0087098F">
        <w:trPr>
          <w:cantSplit/>
          <w:trHeight w:val="187"/>
          <w:ins w:id="344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99B8D2F" w14:textId="77777777" w:rsidR="00C44988" w:rsidRPr="002A78AE" w:rsidRDefault="00C44988" w:rsidP="0087098F">
            <w:pPr>
              <w:pStyle w:val="TAC"/>
              <w:rPr>
                <w:ins w:id="3441" w:author="Deep [E///]" w:date="2023-10-28T20:17:00Z"/>
              </w:rPr>
            </w:pPr>
            <w:ins w:id="3442"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F8443E8" w14:textId="77777777" w:rsidR="00C44988" w:rsidRPr="002A78AE" w:rsidRDefault="00C44988" w:rsidP="0087098F">
            <w:pPr>
              <w:pStyle w:val="TAC"/>
              <w:rPr>
                <w:ins w:id="3443" w:author="Deep [E///]" w:date="2023-10-28T20:17:00Z"/>
              </w:rPr>
            </w:pPr>
            <w:ins w:id="3444"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02DCA1C" w14:textId="77777777" w:rsidR="00C44988" w:rsidRPr="002A78AE" w:rsidRDefault="00C44988" w:rsidP="0087098F">
            <w:pPr>
              <w:pStyle w:val="TAC"/>
              <w:rPr>
                <w:ins w:id="3445" w:author="Deep [E///]" w:date="2023-10-28T20:17:00Z"/>
              </w:rPr>
            </w:pPr>
            <w:ins w:id="3446" w:author="Deep [E///]" w:date="2023-10-28T20:17:00Z">
              <w:r w:rsidRPr="002A78AE">
                <w:t>…</w:t>
              </w:r>
            </w:ins>
          </w:p>
        </w:tc>
      </w:tr>
      <w:tr w:rsidR="00C44988" w:rsidRPr="002A78AE" w14:paraId="4CB2B969" w14:textId="77777777" w:rsidTr="0087098F">
        <w:trPr>
          <w:cantSplit/>
          <w:trHeight w:val="187"/>
          <w:ins w:id="344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32177FA" w14:textId="77777777" w:rsidR="00C44988" w:rsidRPr="002A78AE" w:rsidRDefault="00C44988" w:rsidP="0087098F">
            <w:pPr>
              <w:pStyle w:val="TAC"/>
              <w:rPr>
                <w:ins w:id="3448" w:author="Deep [E///]" w:date="2023-10-28T20:17:00Z"/>
              </w:rPr>
            </w:pPr>
            <w:ins w:id="3449" w:author="Deep [E///]" w:date="2023-10-28T20:17:00Z">
              <w:r>
                <w:rPr>
                  <w:lang w:eastAsia="zh-CN"/>
                </w:rPr>
                <w:t>path</w:t>
              </w:r>
              <w:r w:rsidRPr="002A78AE">
                <w:rPr>
                  <w:lang w:eastAsia="zh-CN"/>
                </w:rPr>
                <w:t>_</w:t>
              </w:r>
            </w:ins>
            <w:ins w:id="3450" w:author="Deep [E///]" w:date="2024-02-17T21:11:00Z">
              <w:r w:rsidRPr="007B0261">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360468D2" w14:textId="77777777" w:rsidR="00C44988" w:rsidRPr="002A78AE" w:rsidRDefault="00C44988" w:rsidP="0087098F">
            <w:pPr>
              <w:pStyle w:val="TAC"/>
              <w:rPr>
                <w:ins w:id="3451" w:author="Deep [E///]" w:date="2023-10-28T20:17:00Z"/>
              </w:rPr>
            </w:pPr>
            <w:ins w:id="3452" w:author="Deep [E///]" w:date="2023-10-28T20:17:00Z">
              <w:r>
                <w:rPr>
                  <w:lang w:eastAsia="zh-CN"/>
                </w:rPr>
                <w:t>8174</w:t>
              </w:r>
            </w:ins>
            <w:ins w:id="3453" w:author="Deep [E///]" w:date="2023-10-28T20:40:00Z">
              <w:r>
                <w:rPr>
                  <w:lang w:eastAsia="zh-CN"/>
                </w:rPr>
                <w:t>.</w:t>
              </w:r>
            </w:ins>
            <w:ins w:id="3454" w:author="Deep [E///]" w:date="2024-02-17T21:12:00Z">
              <w:r>
                <w:rPr>
                  <w:lang w:eastAsia="zh-CN"/>
                </w:rPr>
                <w:t>7</w:t>
              </w:r>
            </w:ins>
            <w:ins w:id="3455" w:author="Deep [E///]" w:date="2023-10-28T20:40:00Z">
              <w:r>
                <w:rPr>
                  <w:lang w:eastAsia="zh-CN"/>
                </w:rPr>
                <w:t>5</w:t>
              </w:r>
            </w:ins>
            <w:ins w:id="3456"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457" w:author="Deep [E///]" w:date="2024-02-17T21:12:00Z">
              <w:r>
                <w:rPr>
                  <w:lang w:eastAsia="zh-CN"/>
                </w:rPr>
                <w:t>875</w:t>
              </w:r>
            </w:ins>
          </w:p>
        </w:tc>
        <w:tc>
          <w:tcPr>
            <w:tcW w:w="567" w:type="dxa"/>
            <w:tcBorders>
              <w:top w:val="single" w:sz="4" w:space="0" w:color="auto"/>
              <w:bottom w:val="single" w:sz="4" w:space="0" w:color="auto"/>
              <w:right w:val="single" w:sz="4" w:space="0" w:color="auto"/>
            </w:tcBorders>
          </w:tcPr>
          <w:p w14:paraId="62360034" w14:textId="77777777" w:rsidR="00C44988" w:rsidRPr="002A78AE" w:rsidRDefault="00C44988" w:rsidP="0087098F">
            <w:pPr>
              <w:pStyle w:val="TAC"/>
              <w:rPr>
                <w:ins w:id="3458" w:author="Deep [E///]" w:date="2023-10-28T20:17:00Z"/>
              </w:rPr>
            </w:pPr>
            <w:ins w:id="3459" w:author="Deep [E///]" w:date="2023-10-28T20:17:00Z">
              <w:r w:rsidRPr="002A78AE">
                <w:t>T</w:t>
              </w:r>
              <w:r w:rsidRPr="002A78AE">
                <w:rPr>
                  <w:vertAlign w:val="subscript"/>
                </w:rPr>
                <w:t>c</w:t>
              </w:r>
            </w:ins>
          </w:p>
        </w:tc>
      </w:tr>
      <w:tr w:rsidR="00C44988" w:rsidRPr="002A78AE" w14:paraId="40BF1A14" w14:textId="77777777" w:rsidTr="0087098F">
        <w:trPr>
          <w:cantSplit/>
          <w:trHeight w:val="187"/>
          <w:ins w:id="346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7FC7E8" w14:textId="77777777" w:rsidR="00C44988" w:rsidRPr="002A78AE" w:rsidRDefault="00C44988" w:rsidP="0087098F">
            <w:pPr>
              <w:pStyle w:val="TAC"/>
              <w:rPr>
                <w:ins w:id="3461" w:author="Deep [E///]" w:date="2023-10-28T20:17:00Z"/>
              </w:rPr>
            </w:pPr>
            <w:ins w:id="3462" w:author="Deep [E///]" w:date="2023-10-28T20:17:00Z">
              <w:r>
                <w:rPr>
                  <w:lang w:eastAsia="zh-CN"/>
                </w:rPr>
                <w:t>path</w:t>
              </w:r>
              <w:r w:rsidRPr="002A78AE">
                <w:rPr>
                  <w:lang w:eastAsia="zh-CN"/>
                </w:rPr>
                <w:t>_</w:t>
              </w:r>
            </w:ins>
            <w:ins w:id="3463" w:author="Deep [E///]" w:date="2024-02-17T21:11:00Z">
              <w:r w:rsidRPr="007B0261">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64251C85" w14:textId="77777777" w:rsidR="00C44988" w:rsidRPr="002A78AE" w:rsidRDefault="00C44988" w:rsidP="0087098F">
            <w:pPr>
              <w:pStyle w:val="TAC"/>
              <w:rPr>
                <w:ins w:id="3464" w:author="Deep [E///]" w:date="2023-10-28T20:17:00Z"/>
              </w:rPr>
            </w:pPr>
            <w:ins w:id="3465" w:author="Deep [E///]" w:date="2023-10-28T20:17:00Z">
              <w:r>
                <w:rPr>
                  <w:lang w:eastAsia="zh-CN"/>
                </w:rPr>
                <w:t>8174.</w:t>
              </w:r>
            </w:ins>
            <w:ins w:id="3466" w:author="Deep [E///]" w:date="2024-02-17T21:12:00Z">
              <w:r>
                <w:rPr>
                  <w:lang w:eastAsia="zh-CN"/>
                </w:rPr>
                <w:t>8</w:t>
              </w:r>
            </w:ins>
            <w:ins w:id="3467" w:author="Deep [E///]" w:date="2023-10-28T20:40:00Z">
              <w:r>
                <w:rPr>
                  <w:lang w:eastAsia="zh-CN"/>
                </w:rPr>
                <w:t>7</w:t>
              </w:r>
            </w:ins>
            <w:ins w:id="346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C4034A" w14:textId="77777777" w:rsidR="00C44988" w:rsidRPr="002A78AE" w:rsidRDefault="00C44988" w:rsidP="0087098F">
            <w:pPr>
              <w:pStyle w:val="TAC"/>
              <w:rPr>
                <w:ins w:id="3469" w:author="Deep [E///]" w:date="2023-10-28T20:17:00Z"/>
              </w:rPr>
            </w:pPr>
            <w:ins w:id="3470" w:author="Deep [E///]" w:date="2023-10-28T20:17:00Z">
              <w:r w:rsidRPr="002A78AE">
                <w:t>T</w:t>
              </w:r>
              <w:r w:rsidRPr="002A78AE">
                <w:rPr>
                  <w:vertAlign w:val="subscript"/>
                </w:rPr>
                <w:t>c</w:t>
              </w:r>
            </w:ins>
          </w:p>
        </w:tc>
      </w:tr>
      <w:tr w:rsidR="00C44988" w:rsidRPr="002A78AE" w14:paraId="5BF8E8E0" w14:textId="77777777" w:rsidTr="0087098F">
        <w:trPr>
          <w:cantSplit/>
          <w:trHeight w:val="187"/>
          <w:ins w:id="347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E585631" w14:textId="77777777" w:rsidR="00C44988" w:rsidRPr="002A78AE" w:rsidRDefault="00C44988" w:rsidP="0087098F">
            <w:pPr>
              <w:pStyle w:val="TAC"/>
              <w:rPr>
                <w:ins w:id="3472" w:author="Deep [E///]" w:date="2023-10-28T20:17:00Z"/>
              </w:rPr>
            </w:pPr>
            <w:ins w:id="3473" w:author="Deep [E///]" w:date="2023-10-28T20:17:00Z">
              <w:r>
                <w:rPr>
                  <w:lang w:eastAsia="zh-CN"/>
                </w:rPr>
                <w:t>path</w:t>
              </w:r>
              <w:r w:rsidRPr="002A78AE">
                <w:rPr>
                  <w:lang w:eastAsia="zh-CN"/>
                </w:rPr>
                <w:t>_</w:t>
              </w:r>
            </w:ins>
            <w:ins w:id="3474" w:author="Deep [E///]" w:date="2024-02-17T21:11:00Z">
              <w:r w:rsidRPr="007B0261">
                <w:rPr>
                  <w:lang w:eastAsia="zh-CN"/>
                </w:rPr>
                <w:t>130801</w:t>
              </w:r>
            </w:ins>
          </w:p>
        </w:tc>
        <w:tc>
          <w:tcPr>
            <w:tcW w:w="2694" w:type="dxa"/>
            <w:tcBorders>
              <w:top w:val="single" w:sz="4" w:space="0" w:color="auto"/>
              <w:left w:val="single" w:sz="4" w:space="0" w:color="auto"/>
              <w:bottom w:val="single" w:sz="4" w:space="0" w:color="auto"/>
            </w:tcBorders>
          </w:tcPr>
          <w:p w14:paraId="1DEF8958" w14:textId="77777777" w:rsidR="00C44988" w:rsidRPr="002A78AE" w:rsidRDefault="00C44988" w:rsidP="0087098F">
            <w:pPr>
              <w:pStyle w:val="TAC"/>
              <w:rPr>
                <w:ins w:id="3475" w:author="Deep [E///]" w:date="2023-10-28T20:17:00Z"/>
              </w:rPr>
            </w:pPr>
            <w:ins w:id="347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974AC0B" w14:textId="77777777" w:rsidR="00C44988" w:rsidRPr="002A78AE" w:rsidRDefault="00C44988" w:rsidP="0087098F">
            <w:pPr>
              <w:pStyle w:val="TAC"/>
              <w:rPr>
                <w:ins w:id="3477" w:author="Deep [E///]" w:date="2023-10-28T20:17:00Z"/>
              </w:rPr>
            </w:pPr>
            <w:ins w:id="3478" w:author="Deep [E///]" w:date="2023-10-28T20:17:00Z">
              <w:r w:rsidRPr="002A78AE">
                <w:t>T</w:t>
              </w:r>
              <w:r w:rsidRPr="002A78AE">
                <w:rPr>
                  <w:vertAlign w:val="subscript"/>
                </w:rPr>
                <w:t>c</w:t>
              </w:r>
            </w:ins>
          </w:p>
        </w:tc>
      </w:tr>
    </w:tbl>
    <w:p w14:paraId="770AD321" w14:textId="77777777" w:rsidR="00C44988" w:rsidRDefault="00C44988" w:rsidP="00C44988">
      <w:pPr>
        <w:rPr>
          <w:rFonts w:ascii="Arial" w:hAnsi="Arial" w:cs="Arial"/>
          <w:lang w:eastAsia="zh-CN"/>
        </w:rPr>
      </w:pPr>
    </w:p>
    <w:p w14:paraId="75529F8E" w14:textId="77777777" w:rsidR="00C44988" w:rsidRPr="00AF2CBF" w:rsidRDefault="00C44988" w:rsidP="00C44988">
      <w:pPr>
        <w:pStyle w:val="TH"/>
        <w:rPr>
          <w:ins w:id="3479" w:author="Deep [E///]" w:date="2023-10-28T20:17:00Z"/>
        </w:rPr>
      </w:pPr>
      <w:ins w:id="3480" w:author="Deep [E///]" w:date="2023-10-28T20:18:00Z">
        <w:r w:rsidRPr="007A1B2D">
          <w:t>Table 10.1.25.3.3-</w:t>
        </w:r>
      </w:ins>
      <w:ins w:id="3481" w:author="Deep [E///]" w:date="2023-12-21T15:26:00Z">
        <w:r>
          <w:t>10</w:t>
        </w:r>
      </w:ins>
      <w:ins w:id="3482" w:author="Deep [E///]" w:date="2023-10-28T20:18:00Z">
        <w:r w:rsidRPr="007A1B2D">
          <w:t>: Report mapping for</w:t>
        </w:r>
      </w:ins>
      <w:ins w:id="3483" w:author="Deep [E///]" w:date="2023-10-28T20:17:00Z">
        <w:r w:rsidRPr="00AF2CBF">
          <w:t xml:space="preserve"> </w:t>
        </w:r>
        <w:r w:rsidRPr="0016746A">
          <w:rPr>
            <w:i/>
            <w:iCs/>
          </w:rPr>
          <w:t>k</w:t>
        </w:r>
      </w:ins>
      <w:ins w:id="3484" w:author="Deep [E///]" w:date="2023-10-28T20:18:00Z">
        <w:r w:rsidRPr="0016746A">
          <w:rPr>
            <w:i/>
            <w:iCs/>
          </w:rPr>
          <w:t xml:space="preserve"> </w:t>
        </w:r>
      </w:ins>
      <w:ins w:id="3485" w:author="Deep [E///]" w:date="2023-10-28T20:17:00Z">
        <w:r w:rsidRPr="0016746A">
          <w:rPr>
            <w:i/>
            <w:iCs/>
          </w:rPr>
          <w:t>=</w:t>
        </w:r>
      </w:ins>
      <w:ins w:id="3486" w:author="Deep [E///]" w:date="2023-10-28T20:18:00Z">
        <w:r w:rsidRPr="0016746A">
          <w:rPr>
            <w:i/>
            <w:iCs/>
          </w:rPr>
          <w:t xml:space="preserve"> </w:t>
        </w:r>
      </w:ins>
      <w:ins w:id="3487" w:author="Deep [E///]" w:date="2023-10-28T20:17:00Z">
        <w:r w:rsidRPr="0016746A">
          <w:rPr>
            <w:i/>
            <w:iCs/>
          </w:rPr>
          <w:t>-</w:t>
        </w:r>
      </w:ins>
      <w:ins w:id="3488" w:author="Deep [E///]" w:date="2023-12-21T15:26:00Z">
        <w:r w:rsidRPr="0016746A">
          <w:rPr>
            <w:i/>
            <w:iCs/>
          </w:rPr>
          <w:t>4</w:t>
        </w:r>
      </w:ins>
      <w:ins w:id="3489" w:author="Deep [E///]" w:date="2023-10-28T20:17:00Z">
        <w:r w:rsidRPr="00AF2CBF">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C44988" w:rsidRPr="002A78AE" w14:paraId="47A1C2BB" w14:textId="77777777" w:rsidTr="0087098F">
        <w:trPr>
          <w:cantSplit/>
          <w:trHeight w:val="223"/>
          <w:ins w:id="3490" w:author="Deep [E///]" w:date="2023-10-28T20:17:00Z"/>
        </w:trPr>
        <w:tc>
          <w:tcPr>
            <w:tcW w:w="2693" w:type="dxa"/>
            <w:vMerge w:val="restart"/>
          </w:tcPr>
          <w:p w14:paraId="7DC0137A" w14:textId="77777777" w:rsidR="00C44988" w:rsidRPr="002A78AE" w:rsidRDefault="00C44988" w:rsidP="0087098F">
            <w:pPr>
              <w:pStyle w:val="TAH"/>
              <w:rPr>
                <w:ins w:id="3491" w:author="Deep [E///]" w:date="2023-10-28T20:17:00Z"/>
              </w:rPr>
            </w:pPr>
            <w:ins w:id="3492" w:author="Deep [E///]" w:date="2023-10-28T20:17:00Z">
              <w:r w:rsidRPr="002A78AE">
                <w:t>Reported Quantity Value</w:t>
              </w:r>
              <w:r>
                <w:t>,</w:t>
              </w:r>
            </w:ins>
          </w:p>
          <w:p w14:paraId="4CB82A21" w14:textId="77777777" w:rsidR="00C44988" w:rsidRPr="002A78AE" w:rsidRDefault="00C44988" w:rsidP="0087098F">
            <w:pPr>
              <w:pStyle w:val="TAH"/>
              <w:rPr>
                <w:ins w:id="3493" w:author="Deep [E///]" w:date="2023-10-28T20:17:00Z"/>
              </w:rPr>
            </w:pPr>
            <w:proofErr w:type="spellStart"/>
            <w:ins w:id="3494" w:author="Deep [E///]" w:date="2023-10-28T20:17:00Z">
              <w:r>
                <w:t>path</w:t>
              </w:r>
              <w:r w:rsidRPr="002A78AE">
                <w:t>_i</w:t>
              </w:r>
              <w:proofErr w:type="spellEnd"/>
            </w:ins>
          </w:p>
        </w:tc>
        <w:tc>
          <w:tcPr>
            <w:tcW w:w="2903" w:type="dxa"/>
            <w:vMerge w:val="restart"/>
          </w:tcPr>
          <w:p w14:paraId="503502BD" w14:textId="77777777" w:rsidR="00C44988" w:rsidRDefault="00C44988" w:rsidP="0087098F">
            <w:pPr>
              <w:pStyle w:val="TAH"/>
              <w:rPr>
                <w:ins w:id="3495" w:author="Deep [E///]" w:date="2023-10-28T20:17:00Z"/>
              </w:rPr>
            </w:pPr>
            <w:ins w:id="3496" w:author="Deep [E///]" w:date="2023-10-28T20:17:00Z">
              <w:r w:rsidRPr="002A78AE">
                <w:t>Measured Quantity Value</w:t>
              </w:r>
              <w:r>
                <w:t>,</w:t>
              </w:r>
            </w:ins>
          </w:p>
          <w:p w14:paraId="1CB6E2D5" w14:textId="77777777" w:rsidR="00C44988" w:rsidRPr="002A78AE" w:rsidRDefault="00C44988" w:rsidP="0087098F">
            <w:pPr>
              <w:pStyle w:val="TAH"/>
              <w:rPr>
                <w:ins w:id="3497" w:author="Deep [E///]" w:date="2023-10-28T20:17:00Z"/>
              </w:rPr>
            </w:pPr>
            <w:ins w:id="3498" w:author="Deep [E///]" w:date="2023-10-28T20:17:00Z">
              <w:r>
                <w:sym w:font="Symbol" w:char="F044"/>
              </w:r>
              <w:r>
                <w:t>path</w:t>
              </w:r>
            </w:ins>
          </w:p>
        </w:tc>
        <w:tc>
          <w:tcPr>
            <w:tcW w:w="567" w:type="dxa"/>
            <w:vMerge w:val="restart"/>
          </w:tcPr>
          <w:p w14:paraId="2F28B483" w14:textId="77777777" w:rsidR="00C44988" w:rsidRPr="002A78AE" w:rsidRDefault="00C44988" w:rsidP="0087098F">
            <w:pPr>
              <w:pStyle w:val="TAH"/>
              <w:rPr>
                <w:ins w:id="3499" w:author="Deep [E///]" w:date="2023-10-28T20:17:00Z"/>
              </w:rPr>
            </w:pPr>
            <w:ins w:id="3500" w:author="Deep [E///]" w:date="2023-10-28T20:17:00Z">
              <w:r w:rsidRPr="002A78AE">
                <w:t>Unit</w:t>
              </w:r>
            </w:ins>
          </w:p>
        </w:tc>
      </w:tr>
      <w:tr w:rsidR="00C44988" w:rsidRPr="002A78AE" w14:paraId="467EC341" w14:textId="77777777" w:rsidTr="0087098F">
        <w:trPr>
          <w:cantSplit/>
          <w:trHeight w:val="223"/>
          <w:ins w:id="3501" w:author="Deep [E///]" w:date="2023-10-28T20:17:00Z"/>
        </w:trPr>
        <w:tc>
          <w:tcPr>
            <w:tcW w:w="2693" w:type="dxa"/>
            <w:vMerge/>
            <w:vAlign w:val="center"/>
          </w:tcPr>
          <w:p w14:paraId="23B8622B" w14:textId="77777777" w:rsidR="00C44988" w:rsidRPr="002A78AE" w:rsidRDefault="00C44988" w:rsidP="0087098F">
            <w:pPr>
              <w:pStyle w:val="TAH"/>
              <w:jc w:val="left"/>
              <w:rPr>
                <w:ins w:id="3502" w:author="Deep [E///]" w:date="2023-10-28T20:17:00Z"/>
                <w:rFonts w:cs="Arial"/>
              </w:rPr>
            </w:pPr>
          </w:p>
        </w:tc>
        <w:tc>
          <w:tcPr>
            <w:tcW w:w="2903" w:type="dxa"/>
            <w:vMerge/>
            <w:vAlign w:val="center"/>
          </w:tcPr>
          <w:p w14:paraId="739AC41D" w14:textId="77777777" w:rsidR="00C44988" w:rsidRPr="002A78AE" w:rsidRDefault="00C44988" w:rsidP="0087098F">
            <w:pPr>
              <w:pStyle w:val="TAH"/>
              <w:rPr>
                <w:ins w:id="3503" w:author="Deep [E///]" w:date="2023-10-28T20:17:00Z"/>
                <w:rFonts w:cs="Arial"/>
              </w:rPr>
            </w:pPr>
          </w:p>
        </w:tc>
        <w:tc>
          <w:tcPr>
            <w:tcW w:w="567" w:type="dxa"/>
            <w:vMerge/>
            <w:vAlign w:val="center"/>
          </w:tcPr>
          <w:p w14:paraId="13628B18" w14:textId="77777777" w:rsidR="00C44988" w:rsidRPr="002A78AE" w:rsidRDefault="00C44988" w:rsidP="0087098F">
            <w:pPr>
              <w:pStyle w:val="TAH"/>
              <w:rPr>
                <w:ins w:id="3504" w:author="Deep [E///]" w:date="2023-10-28T20:17:00Z"/>
                <w:rFonts w:cs="Arial"/>
              </w:rPr>
            </w:pPr>
          </w:p>
        </w:tc>
      </w:tr>
      <w:tr w:rsidR="00C44988" w:rsidRPr="002A78AE" w14:paraId="22402368" w14:textId="77777777" w:rsidTr="0087098F">
        <w:trPr>
          <w:cantSplit/>
          <w:trHeight w:val="187"/>
          <w:ins w:id="3505" w:author="Deep [E///]" w:date="2023-10-28T20:17:00Z"/>
        </w:trPr>
        <w:tc>
          <w:tcPr>
            <w:tcW w:w="2693" w:type="dxa"/>
          </w:tcPr>
          <w:p w14:paraId="08155C8C" w14:textId="77777777" w:rsidR="00C44988" w:rsidRPr="002A78AE" w:rsidRDefault="00C44988" w:rsidP="0087098F">
            <w:pPr>
              <w:pStyle w:val="TAC"/>
              <w:rPr>
                <w:ins w:id="3506" w:author="Deep [E///]" w:date="2023-10-28T20:17:00Z"/>
              </w:rPr>
            </w:pPr>
            <w:ins w:id="3507" w:author="Deep [E///]" w:date="2023-10-28T20:17:00Z">
              <w:r>
                <w:rPr>
                  <w:lang w:eastAsia="zh-CN"/>
                </w:rPr>
                <w:t>path</w:t>
              </w:r>
              <w:r w:rsidRPr="002A78AE">
                <w:t>_000</w:t>
              </w:r>
              <w:r>
                <w:t>0</w:t>
              </w:r>
              <w:r w:rsidRPr="002A78AE">
                <w:t>0</w:t>
              </w:r>
            </w:ins>
          </w:p>
        </w:tc>
        <w:tc>
          <w:tcPr>
            <w:tcW w:w="2903" w:type="dxa"/>
          </w:tcPr>
          <w:p w14:paraId="368C28B9" w14:textId="77777777" w:rsidR="00C44988" w:rsidRPr="002A78AE" w:rsidRDefault="00C44988" w:rsidP="0087098F">
            <w:pPr>
              <w:pStyle w:val="TAC"/>
              <w:rPr>
                <w:ins w:id="3508" w:author="Deep [E///]" w:date="2023-10-28T20:17:00Z"/>
              </w:rPr>
            </w:pPr>
            <w:ins w:id="3509" w:author="Deep [E///]" w:date="2023-10-28T20:17:00Z">
              <w:r>
                <w:sym w:font="Symbol" w:char="F044"/>
              </w:r>
              <w:r>
                <w:t>path</w:t>
              </w:r>
              <w:r w:rsidRPr="002A78AE">
                <w:rPr>
                  <w:lang w:eastAsia="zh-CN"/>
                </w:rPr>
                <w:t xml:space="preserve"> &lt; -</w:t>
              </w:r>
              <w:r>
                <w:rPr>
                  <w:lang w:eastAsia="zh-CN"/>
                </w:rPr>
                <w:t>8175</w:t>
              </w:r>
            </w:ins>
          </w:p>
        </w:tc>
        <w:tc>
          <w:tcPr>
            <w:tcW w:w="567" w:type="dxa"/>
          </w:tcPr>
          <w:p w14:paraId="3A030E16" w14:textId="77777777" w:rsidR="00C44988" w:rsidRPr="002A78AE" w:rsidRDefault="00C44988" w:rsidP="0087098F">
            <w:pPr>
              <w:pStyle w:val="TAC"/>
              <w:rPr>
                <w:ins w:id="3510" w:author="Deep [E///]" w:date="2023-10-28T20:17:00Z"/>
              </w:rPr>
            </w:pPr>
            <w:ins w:id="3511" w:author="Deep [E///]" w:date="2023-10-28T20:17:00Z">
              <w:r w:rsidRPr="002A78AE">
                <w:t>T</w:t>
              </w:r>
              <w:r w:rsidRPr="002A78AE">
                <w:rPr>
                  <w:vertAlign w:val="subscript"/>
                </w:rPr>
                <w:t>c</w:t>
              </w:r>
            </w:ins>
          </w:p>
        </w:tc>
      </w:tr>
      <w:tr w:rsidR="00C44988" w:rsidRPr="002A78AE" w14:paraId="5B25984C" w14:textId="77777777" w:rsidTr="0087098F">
        <w:trPr>
          <w:cantSplit/>
          <w:trHeight w:val="187"/>
          <w:ins w:id="3512" w:author="Deep [E///]" w:date="2023-10-28T20:17:00Z"/>
        </w:trPr>
        <w:tc>
          <w:tcPr>
            <w:tcW w:w="2693" w:type="dxa"/>
          </w:tcPr>
          <w:p w14:paraId="119B1637" w14:textId="77777777" w:rsidR="00C44988" w:rsidRPr="002A78AE" w:rsidRDefault="00C44988" w:rsidP="0087098F">
            <w:pPr>
              <w:pStyle w:val="TAC"/>
              <w:rPr>
                <w:ins w:id="3513" w:author="Deep [E///]" w:date="2023-10-28T20:17:00Z"/>
              </w:rPr>
            </w:pPr>
            <w:ins w:id="3514" w:author="Deep [E///]" w:date="2023-10-28T20:17:00Z">
              <w:r>
                <w:rPr>
                  <w:lang w:eastAsia="zh-CN"/>
                </w:rPr>
                <w:t>path</w:t>
              </w:r>
              <w:r w:rsidRPr="002A78AE">
                <w:t>_000</w:t>
              </w:r>
              <w:r>
                <w:t>0</w:t>
              </w:r>
              <w:r w:rsidRPr="002A78AE">
                <w:t>1</w:t>
              </w:r>
            </w:ins>
          </w:p>
        </w:tc>
        <w:tc>
          <w:tcPr>
            <w:tcW w:w="2903" w:type="dxa"/>
          </w:tcPr>
          <w:p w14:paraId="05AFEFC3" w14:textId="77777777" w:rsidR="00C44988" w:rsidRPr="002A78AE" w:rsidRDefault="00C44988" w:rsidP="0087098F">
            <w:pPr>
              <w:pStyle w:val="TAC"/>
              <w:rPr>
                <w:ins w:id="3515" w:author="Deep [E///]" w:date="2023-10-28T20:17:00Z"/>
              </w:rPr>
            </w:pPr>
            <w:ins w:id="3516"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17" w:author="Deep [E///]" w:date="2024-02-17T21:13:00Z">
              <w:r>
                <w:rPr>
                  <w:lang w:eastAsia="zh-CN"/>
                </w:rPr>
                <w:t>937</w:t>
              </w:r>
            </w:ins>
            <w:ins w:id="3518" w:author="Deep [E///]" w:date="2023-10-28T20:17:00Z">
              <w:r>
                <w:rPr>
                  <w:lang w:eastAsia="zh-CN"/>
                </w:rPr>
                <w:t>5</w:t>
              </w:r>
            </w:ins>
          </w:p>
        </w:tc>
        <w:tc>
          <w:tcPr>
            <w:tcW w:w="567" w:type="dxa"/>
          </w:tcPr>
          <w:p w14:paraId="498DACA8" w14:textId="77777777" w:rsidR="00C44988" w:rsidRPr="002A78AE" w:rsidRDefault="00C44988" w:rsidP="0087098F">
            <w:pPr>
              <w:pStyle w:val="TAC"/>
              <w:rPr>
                <w:ins w:id="3519" w:author="Deep [E///]" w:date="2023-10-28T20:17:00Z"/>
              </w:rPr>
            </w:pPr>
            <w:ins w:id="3520" w:author="Deep [E///]" w:date="2023-10-28T20:17:00Z">
              <w:r w:rsidRPr="002A78AE">
                <w:t>T</w:t>
              </w:r>
              <w:r w:rsidRPr="002A78AE">
                <w:rPr>
                  <w:vertAlign w:val="subscript"/>
                </w:rPr>
                <w:t>c</w:t>
              </w:r>
            </w:ins>
          </w:p>
        </w:tc>
      </w:tr>
      <w:tr w:rsidR="00C44988" w:rsidRPr="002A78AE" w14:paraId="3CAC7B4A" w14:textId="77777777" w:rsidTr="0087098F">
        <w:trPr>
          <w:cantSplit/>
          <w:trHeight w:val="187"/>
          <w:ins w:id="3521" w:author="Deep [E///]" w:date="2023-10-28T20:17:00Z"/>
        </w:trPr>
        <w:tc>
          <w:tcPr>
            <w:tcW w:w="2693" w:type="dxa"/>
          </w:tcPr>
          <w:p w14:paraId="4C5091B2" w14:textId="77777777" w:rsidR="00C44988" w:rsidRPr="002A78AE" w:rsidRDefault="00C44988" w:rsidP="0087098F">
            <w:pPr>
              <w:pStyle w:val="TAC"/>
              <w:rPr>
                <w:ins w:id="3522" w:author="Deep [E///]" w:date="2023-10-28T20:17:00Z"/>
              </w:rPr>
            </w:pPr>
            <w:ins w:id="3523" w:author="Deep [E///]" w:date="2023-10-28T20:17:00Z">
              <w:r>
                <w:rPr>
                  <w:lang w:eastAsia="zh-CN"/>
                </w:rPr>
                <w:t>path</w:t>
              </w:r>
              <w:r w:rsidRPr="002A78AE">
                <w:t>_000</w:t>
              </w:r>
              <w:r>
                <w:t>0</w:t>
              </w:r>
              <w:r w:rsidRPr="002A78AE">
                <w:t>2</w:t>
              </w:r>
            </w:ins>
          </w:p>
        </w:tc>
        <w:tc>
          <w:tcPr>
            <w:tcW w:w="2903" w:type="dxa"/>
          </w:tcPr>
          <w:p w14:paraId="49F23DB1" w14:textId="77777777" w:rsidR="00C44988" w:rsidRPr="002A78AE" w:rsidRDefault="00C44988" w:rsidP="0087098F">
            <w:pPr>
              <w:pStyle w:val="TAC"/>
              <w:rPr>
                <w:ins w:id="3524" w:author="Deep [E///]" w:date="2023-10-28T20:17:00Z"/>
              </w:rPr>
            </w:pPr>
            <w:ins w:id="3525" w:author="Deep [E///]" w:date="2023-10-28T20:17:00Z">
              <w:r w:rsidRPr="002A78AE">
                <w:rPr>
                  <w:lang w:eastAsia="zh-CN"/>
                </w:rPr>
                <w:t>-</w:t>
              </w:r>
              <w:r>
                <w:rPr>
                  <w:lang w:eastAsia="zh-CN"/>
                </w:rPr>
                <w:t>8174.</w:t>
              </w:r>
            </w:ins>
            <w:ins w:id="3526" w:author="Deep [E///]" w:date="2024-02-17T21:13:00Z">
              <w:r>
                <w:rPr>
                  <w:lang w:eastAsia="zh-CN"/>
                </w:rPr>
                <w:t>93</w:t>
              </w:r>
            </w:ins>
            <w:ins w:id="3527" w:author="Deep [E///]" w:date="2023-10-28T20:40:00Z">
              <w:r>
                <w:rPr>
                  <w:lang w:eastAsia="zh-CN"/>
                </w:rPr>
                <w:t>7</w:t>
              </w:r>
            </w:ins>
            <w:ins w:id="3528"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29" w:author="Deep [E///]" w:date="2023-10-28T20:40:00Z">
              <w:r>
                <w:rPr>
                  <w:lang w:eastAsia="zh-CN"/>
                </w:rPr>
                <w:t>.</w:t>
              </w:r>
            </w:ins>
            <w:ins w:id="3530" w:author="Deep [E///]" w:date="2024-02-17T21:13:00Z">
              <w:r>
                <w:rPr>
                  <w:lang w:eastAsia="zh-CN"/>
                </w:rPr>
                <w:t>87</w:t>
              </w:r>
            </w:ins>
            <w:ins w:id="3531" w:author="Deep [E///]" w:date="2023-10-28T20:40:00Z">
              <w:r>
                <w:rPr>
                  <w:lang w:eastAsia="zh-CN"/>
                </w:rPr>
                <w:t>5</w:t>
              </w:r>
            </w:ins>
          </w:p>
        </w:tc>
        <w:tc>
          <w:tcPr>
            <w:tcW w:w="567" w:type="dxa"/>
          </w:tcPr>
          <w:p w14:paraId="6D359BF2" w14:textId="77777777" w:rsidR="00C44988" w:rsidRPr="002A78AE" w:rsidRDefault="00C44988" w:rsidP="0087098F">
            <w:pPr>
              <w:pStyle w:val="TAC"/>
              <w:rPr>
                <w:ins w:id="3532" w:author="Deep [E///]" w:date="2023-10-28T20:17:00Z"/>
              </w:rPr>
            </w:pPr>
            <w:ins w:id="3533" w:author="Deep [E///]" w:date="2023-10-28T20:17:00Z">
              <w:r w:rsidRPr="002A78AE">
                <w:t>T</w:t>
              </w:r>
              <w:r w:rsidRPr="002A78AE">
                <w:rPr>
                  <w:vertAlign w:val="subscript"/>
                </w:rPr>
                <w:t>c</w:t>
              </w:r>
            </w:ins>
          </w:p>
        </w:tc>
      </w:tr>
      <w:tr w:rsidR="00C44988" w:rsidRPr="002A78AE" w14:paraId="22AA450E" w14:textId="77777777" w:rsidTr="0087098F">
        <w:trPr>
          <w:cantSplit/>
          <w:trHeight w:val="187"/>
          <w:ins w:id="3534" w:author="Deep [E///]" w:date="2023-10-28T20:17:00Z"/>
        </w:trPr>
        <w:tc>
          <w:tcPr>
            <w:tcW w:w="2693" w:type="dxa"/>
          </w:tcPr>
          <w:p w14:paraId="4002A0C5" w14:textId="77777777" w:rsidR="00C44988" w:rsidRPr="002A78AE" w:rsidRDefault="00C44988" w:rsidP="0087098F">
            <w:pPr>
              <w:pStyle w:val="TAC"/>
              <w:rPr>
                <w:ins w:id="3535" w:author="Deep [E///]" w:date="2023-10-28T20:17:00Z"/>
              </w:rPr>
            </w:pPr>
            <w:ins w:id="3536" w:author="Deep [E///]" w:date="2023-10-28T20:17:00Z">
              <w:r w:rsidRPr="002A78AE">
                <w:sym w:font="Symbol" w:char="F0BC"/>
              </w:r>
            </w:ins>
          </w:p>
        </w:tc>
        <w:tc>
          <w:tcPr>
            <w:tcW w:w="2903" w:type="dxa"/>
          </w:tcPr>
          <w:p w14:paraId="3FDE8C12" w14:textId="77777777" w:rsidR="00C44988" w:rsidRPr="002A78AE" w:rsidRDefault="00C44988" w:rsidP="0087098F">
            <w:pPr>
              <w:pStyle w:val="TAC"/>
              <w:rPr>
                <w:ins w:id="3537" w:author="Deep [E///]" w:date="2023-10-28T20:17:00Z"/>
              </w:rPr>
            </w:pPr>
            <w:ins w:id="3538" w:author="Deep [E///]" w:date="2023-10-28T20:17:00Z">
              <w:r w:rsidRPr="002A78AE">
                <w:sym w:font="Symbol" w:char="F0BC"/>
              </w:r>
            </w:ins>
          </w:p>
        </w:tc>
        <w:tc>
          <w:tcPr>
            <w:tcW w:w="567" w:type="dxa"/>
          </w:tcPr>
          <w:p w14:paraId="57B05499" w14:textId="77777777" w:rsidR="00C44988" w:rsidRPr="002A78AE" w:rsidRDefault="00C44988" w:rsidP="0087098F">
            <w:pPr>
              <w:pStyle w:val="TAC"/>
              <w:rPr>
                <w:ins w:id="3539" w:author="Deep [E///]" w:date="2023-10-28T20:17:00Z"/>
              </w:rPr>
            </w:pPr>
            <w:ins w:id="3540" w:author="Deep [E///]" w:date="2023-10-28T20:17:00Z">
              <w:r w:rsidRPr="002A78AE">
                <w:t>…</w:t>
              </w:r>
            </w:ins>
          </w:p>
        </w:tc>
      </w:tr>
      <w:tr w:rsidR="00C44988" w:rsidRPr="002A78AE" w14:paraId="01CCD382" w14:textId="77777777" w:rsidTr="0087098F">
        <w:trPr>
          <w:cantSplit/>
          <w:trHeight w:val="187"/>
          <w:ins w:id="3541" w:author="Deep [E///]" w:date="2023-10-28T20:17:00Z"/>
        </w:trPr>
        <w:tc>
          <w:tcPr>
            <w:tcW w:w="2693" w:type="dxa"/>
          </w:tcPr>
          <w:p w14:paraId="7927EAE5" w14:textId="77777777" w:rsidR="00C44988" w:rsidRPr="002A78AE" w:rsidRDefault="00C44988" w:rsidP="0087098F">
            <w:pPr>
              <w:pStyle w:val="TAC"/>
              <w:rPr>
                <w:ins w:id="3542" w:author="Deep [E///]" w:date="2023-10-28T20:17:00Z"/>
              </w:rPr>
            </w:pPr>
            <w:ins w:id="3543" w:author="Deep [E///]" w:date="2023-10-28T20:17:00Z">
              <w:r>
                <w:rPr>
                  <w:lang w:eastAsia="zh-CN"/>
                </w:rPr>
                <w:t>path</w:t>
              </w:r>
              <w:r w:rsidRPr="002A78AE">
                <w:rPr>
                  <w:lang w:eastAsia="zh-CN"/>
                </w:rPr>
                <w:t>_</w:t>
              </w:r>
            </w:ins>
            <w:ins w:id="3544" w:author="Deep [E///]" w:date="2024-02-17T21:13:00Z">
              <w:r w:rsidRPr="00A6251F">
                <w:rPr>
                  <w:lang w:eastAsia="zh-CN"/>
                </w:rPr>
                <w:t>13080</w:t>
              </w:r>
              <w:r>
                <w:rPr>
                  <w:lang w:eastAsia="zh-CN"/>
                </w:rPr>
                <w:t>0</w:t>
              </w:r>
            </w:ins>
          </w:p>
        </w:tc>
        <w:tc>
          <w:tcPr>
            <w:tcW w:w="2903" w:type="dxa"/>
          </w:tcPr>
          <w:p w14:paraId="0B6B57F8" w14:textId="77777777" w:rsidR="00C44988" w:rsidRPr="002A78AE" w:rsidRDefault="00C44988" w:rsidP="0087098F">
            <w:pPr>
              <w:pStyle w:val="TAC"/>
              <w:rPr>
                <w:ins w:id="3545" w:author="Deep [E///]" w:date="2023-10-28T20:17:00Z"/>
              </w:rPr>
            </w:pPr>
            <w:ins w:id="3546" w:author="Deep [E///]" w:date="2023-10-28T20:17:00Z">
              <w:r w:rsidRPr="002A78AE">
                <w:rPr>
                  <w:lang w:eastAsia="zh-CN"/>
                </w:rPr>
                <w:t>-</w:t>
              </w:r>
              <w:r>
                <w:rPr>
                  <w:lang w:eastAsia="zh-CN"/>
                </w:rPr>
                <w:t>0.</w:t>
              </w:r>
            </w:ins>
            <w:ins w:id="3547" w:author="Deep [E///]" w:date="2024-02-17T21:12:00Z">
              <w:r>
                <w:rPr>
                  <w:lang w:eastAsia="zh-CN"/>
                </w:rPr>
                <w:t>06</w:t>
              </w:r>
            </w:ins>
            <w:ins w:id="3548" w:author="Deep [E///]" w:date="2023-10-28T20:40:00Z">
              <w:r>
                <w:rPr>
                  <w:lang w:eastAsia="zh-CN"/>
                </w:rPr>
                <w:t>2</w:t>
              </w:r>
            </w:ins>
            <w:ins w:id="354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01A737A" w14:textId="77777777" w:rsidR="00C44988" w:rsidRPr="002A78AE" w:rsidRDefault="00C44988" w:rsidP="0087098F">
            <w:pPr>
              <w:pStyle w:val="TAC"/>
              <w:rPr>
                <w:ins w:id="3550" w:author="Deep [E///]" w:date="2023-10-28T20:17:00Z"/>
              </w:rPr>
            </w:pPr>
            <w:ins w:id="3551" w:author="Deep [E///]" w:date="2023-10-28T20:17:00Z">
              <w:r w:rsidRPr="002A78AE">
                <w:t>T</w:t>
              </w:r>
              <w:r w:rsidRPr="002A78AE">
                <w:rPr>
                  <w:vertAlign w:val="subscript"/>
                </w:rPr>
                <w:t>c</w:t>
              </w:r>
            </w:ins>
          </w:p>
        </w:tc>
      </w:tr>
      <w:tr w:rsidR="00C44988" w:rsidRPr="002A78AE" w14:paraId="23ED7ED4" w14:textId="77777777" w:rsidTr="0087098F">
        <w:trPr>
          <w:cantSplit/>
          <w:trHeight w:val="187"/>
          <w:ins w:id="3552" w:author="Deep [E///]" w:date="2023-10-28T20:17:00Z"/>
        </w:trPr>
        <w:tc>
          <w:tcPr>
            <w:tcW w:w="2693" w:type="dxa"/>
          </w:tcPr>
          <w:p w14:paraId="29DAE0F1" w14:textId="77777777" w:rsidR="00C44988" w:rsidRPr="002A78AE" w:rsidRDefault="00C44988" w:rsidP="0087098F">
            <w:pPr>
              <w:pStyle w:val="TAC"/>
              <w:rPr>
                <w:ins w:id="3553" w:author="Deep [E///]" w:date="2023-10-28T20:17:00Z"/>
              </w:rPr>
            </w:pPr>
            <w:ins w:id="3554" w:author="Deep [E///]" w:date="2023-10-28T20:17:00Z">
              <w:r>
                <w:rPr>
                  <w:lang w:eastAsia="zh-CN"/>
                </w:rPr>
                <w:t>path</w:t>
              </w:r>
              <w:r w:rsidRPr="002A78AE">
                <w:rPr>
                  <w:lang w:eastAsia="zh-CN"/>
                </w:rPr>
                <w:t>_</w:t>
              </w:r>
            </w:ins>
            <w:ins w:id="3555" w:author="Deep [E///]" w:date="2024-02-17T21:13:00Z">
              <w:r w:rsidRPr="00A6251F">
                <w:rPr>
                  <w:lang w:eastAsia="zh-CN"/>
                </w:rPr>
                <w:t>130801</w:t>
              </w:r>
            </w:ins>
          </w:p>
        </w:tc>
        <w:tc>
          <w:tcPr>
            <w:tcW w:w="2903" w:type="dxa"/>
          </w:tcPr>
          <w:p w14:paraId="4CF458AA" w14:textId="77777777" w:rsidR="00C44988" w:rsidRPr="002A78AE" w:rsidRDefault="00C44988" w:rsidP="0087098F">
            <w:pPr>
              <w:pStyle w:val="TAC"/>
              <w:rPr>
                <w:ins w:id="3556" w:author="Deep [E///]" w:date="2023-10-28T20:17:00Z"/>
              </w:rPr>
            </w:pPr>
            <w:ins w:id="355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558" w:author="Deep [E///]" w:date="2024-02-17T21:12:00Z">
              <w:r>
                <w:rPr>
                  <w:lang w:eastAsia="zh-CN"/>
                </w:rPr>
                <w:t>06</w:t>
              </w:r>
            </w:ins>
            <w:ins w:id="3559" w:author="Deep [E///]" w:date="2023-10-28T20:40:00Z">
              <w:r>
                <w:rPr>
                  <w:lang w:eastAsia="zh-CN"/>
                </w:rPr>
                <w:t>2</w:t>
              </w:r>
            </w:ins>
            <w:ins w:id="3560" w:author="Deep [E///]" w:date="2023-10-28T20:17:00Z">
              <w:r>
                <w:rPr>
                  <w:lang w:eastAsia="zh-CN"/>
                </w:rPr>
                <w:t>5</w:t>
              </w:r>
            </w:ins>
          </w:p>
        </w:tc>
        <w:tc>
          <w:tcPr>
            <w:tcW w:w="567" w:type="dxa"/>
          </w:tcPr>
          <w:p w14:paraId="54FA5DCE" w14:textId="77777777" w:rsidR="00C44988" w:rsidRPr="002A78AE" w:rsidRDefault="00C44988" w:rsidP="0087098F">
            <w:pPr>
              <w:pStyle w:val="TAC"/>
              <w:rPr>
                <w:ins w:id="3561" w:author="Deep [E///]" w:date="2023-10-28T20:17:00Z"/>
              </w:rPr>
            </w:pPr>
            <w:ins w:id="3562" w:author="Deep [E///]" w:date="2023-10-28T20:17:00Z">
              <w:r w:rsidRPr="002A78AE">
                <w:t>T</w:t>
              </w:r>
              <w:r w:rsidRPr="002A78AE">
                <w:rPr>
                  <w:vertAlign w:val="subscript"/>
                </w:rPr>
                <w:t>c</w:t>
              </w:r>
            </w:ins>
          </w:p>
        </w:tc>
      </w:tr>
      <w:tr w:rsidR="00C44988" w:rsidRPr="002A78AE" w14:paraId="4CA7CFEA" w14:textId="77777777" w:rsidTr="0087098F">
        <w:trPr>
          <w:cantSplit/>
          <w:trHeight w:val="187"/>
          <w:ins w:id="356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927606F" w14:textId="77777777" w:rsidR="00C44988" w:rsidRPr="002A78AE" w:rsidRDefault="00C44988" w:rsidP="0087098F">
            <w:pPr>
              <w:pStyle w:val="TAC"/>
              <w:rPr>
                <w:ins w:id="3564" w:author="Deep [E///]" w:date="2023-10-28T20:17:00Z"/>
              </w:rPr>
            </w:pPr>
            <w:ins w:id="3565" w:author="Deep [E///]" w:date="2023-10-28T20:17:00Z">
              <w:r w:rsidRPr="002A78AE">
                <w:rPr>
                  <w:lang w:eastAsia="zh-CN"/>
                </w:rPr>
                <w:t>…</w:t>
              </w:r>
            </w:ins>
          </w:p>
        </w:tc>
        <w:tc>
          <w:tcPr>
            <w:tcW w:w="2903" w:type="dxa"/>
            <w:tcBorders>
              <w:top w:val="single" w:sz="4" w:space="0" w:color="auto"/>
              <w:left w:val="single" w:sz="4" w:space="0" w:color="auto"/>
              <w:bottom w:val="single" w:sz="4" w:space="0" w:color="auto"/>
            </w:tcBorders>
          </w:tcPr>
          <w:p w14:paraId="26AB5EDD" w14:textId="77777777" w:rsidR="00C44988" w:rsidRPr="002A78AE" w:rsidRDefault="00C44988" w:rsidP="0087098F">
            <w:pPr>
              <w:pStyle w:val="TAC"/>
              <w:rPr>
                <w:ins w:id="3566" w:author="Deep [E///]" w:date="2023-10-28T20:17:00Z"/>
              </w:rPr>
            </w:pPr>
            <w:ins w:id="356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17630447" w14:textId="77777777" w:rsidR="00C44988" w:rsidRPr="002A78AE" w:rsidRDefault="00C44988" w:rsidP="0087098F">
            <w:pPr>
              <w:pStyle w:val="TAC"/>
              <w:rPr>
                <w:ins w:id="3568" w:author="Deep [E///]" w:date="2023-10-28T20:17:00Z"/>
              </w:rPr>
            </w:pPr>
            <w:ins w:id="3569" w:author="Deep [E///]" w:date="2023-10-28T20:17:00Z">
              <w:r w:rsidRPr="002A78AE">
                <w:t>…</w:t>
              </w:r>
            </w:ins>
          </w:p>
        </w:tc>
      </w:tr>
      <w:tr w:rsidR="00C44988" w:rsidRPr="002A78AE" w14:paraId="562E2DE8" w14:textId="77777777" w:rsidTr="0087098F">
        <w:trPr>
          <w:cantSplit/>
          <w:trHeight w:val="187"/>
          <w:ins w:id="357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CE01FB8" w14:textId="77777777" w:rsidR="00C44988" w:rsidRPr="002A78AE" w:rsidRDefault="00C44988" w:rsidP="0087098F">
            <w:pPr>
              <w:pStyle w:val="TAC"/>
              <w:rPr>
                <w:ins w:id="3571" w:author="Deep [E///]" w:date="2023-10-28T20:17:00Z"/>
              </w:rPr>
            </w:pPr>
            <w:ins w:id="3572" w:author="Deep [E///]" w:date="2023-10-28T20:17:00Z">
              <w:r>
                <w:rPr>
                  <w:lang w:eastAsia="zh-CN"/>
                </w:rPr>
                <w:t>path</w:t>
              </w:r>
              <w:r w:rsidRPr="002A78AE">
                <w:rPr>
                  <w:lang w:eastAsia="zh-CN"/>
                </w:rPr>
                <w:t>_</w:t>
              </w:r>
            </w:ins>
            <w:ins w:id="3573" w:author="Deep [E///]" w:date="2024-02-17T21:12:00Z">
              <w:r w:rsidRPr="00A6251F">
                <w:rPr>
                  <w:lang w:eastAsia="zh-CN"/>
                </w:rPr>
                <w:t>261</w:t>
              </w:r>
            </w:ins>
            <w:ins w:id="3574" w:author="Deep [E///]" w:date="2024-02-17T21:13:00Z">
              <w:r>
                <w:rPr>
                  <w:lang w:eastAsia="zh-CN"/>
                </w:rPr>
                <w:t>599</w:t>
              </w:r>
            </w:ins>
          </w:p>
        </w:tc>
        <w:tc>
          <w:tcPr>
            <w:tcW w:w="2903" w:type="dxa"/>
            <w:tcBorders>
              <w:top w:val="single" w:sz="4" w:space="0" w:color="auto"/>
              <w:left w:val="single" w:sz="4" w:space="0" w:color="auto"/>
              <w:bottom w:val="single" w:sz="4" w:space="0" w:color="auto"/>
            </w:tcBorders>
          </w:tcPr>
          <w:p w14:paraId="1D2DBC46" w14:textId="77777777" w:rsidR="00C44988" w:rsidRPr="002A78AE" w:rsidRDefault="00C44988" w:rsidP="0087098F">
            <w:pPr>
              <w:pStyle w:val="TAC"/>
              <w:rPr>
                <w:ins w:id="3575" w:author="Deep [E///]" w:date="2023-10-28T20:17:00Z"/>
              </w:rPr>
            </w:pPr>
            <w:ins w:id="3576" w:author="Deep [E///]" w:date="2023-10-28T20:17:00Z">
              <w:r>
                <w:rPr>
                  <w:lang w:eastAsia="zh-CN"/>
                </w:rPr>
                <w:t>8174</w:t>
              </w:r>
            </w:ins>
            <w:ins w:id="3577" w:author="Deep [E///]" w:date="2023-10-28T20:40:00Z">
              <w:r>
                <w:rPr>
                  <w:lang w:eastAsia="zh-CN"/>
                </w:rPr>
                <w:t>.</w:t>
              </w:r>
            </w:ins>
            <w:ins w:id="3578" w:author="Deep [E///]" w:date="2024-02-17T21:13:00Z">
              <w:r>
                <w:rPr>
                  <w:lang w:eastAsia="zh-CN"/>
                </w:rPr>
                <w:t>87</w:t>
              </w:r>
            </w:ins>
            <w:ins w:id="3579" w:author="Deep [E///]" w:date="2023-10-28T20:40:00Z">
              <w:r>
                <w:rPr>
                  <w:lang w:eastAsia="zh-CN"/>
                </w:rPr>
                <w:t>5</w:t>
              </w:r>
            </w:ins>
            <w:ins w:id="3580"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581" w:author="Deep [E///]" w:date="2024-02-17T21:13:00Z">
              <w:r>
                <w:rPr>
                  <w:lang w:eastAsia="zh-CN"/>
                </w:rPr>
                <w:t>93</w:t>
              </w:r>
            </w:ins>
            <w:ins w:id="3582" w:author="Deep [E///]" w:date="2023-10-28T20:40:00Z">
              <w:r>
                <w:rPr>
                  <w:lang w:eastAsia="zh-CN"/>
                </w:rPr>
                <w:t>7</w:t>
              </w:r>
            </w:ins>
            <w:ins w:id="3583"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7E9C8884" w14:textId="77777777" w:rsidR="00C44988" w:rsidRPr="002A78AE" w:rsidRDefault="00C44988" w:rsidP="0087098F">
            <w:pPr>
              <w:pStyle w:val="TAC"/>
              <w:rPr>
                <w:ins w:id="3584" w:author="Deep [E///]" w:date="2023-10-28T20:17:00Z"/>
              </w:rPr>
            </w:pPr>
            <w:ins w:id="3585" w:author="Deep [E///]" w:date="2023-10-28T20:17:00Z">
              <w:r w:rsidRPr="002A78AE">
                <w:t>T</w:t>
              </w:r>
              <w:r w:rsidRPr="002A78AE">
                <w:rPr>
                  <w:vertAlign w:val="subscript"/>
                </w:rPr>
                <w:t>c</w:t>
              </w:r>
            </w:ins>
          </w:p>
        </w:tc>
      </w:tr>
      <w:tr w:rsidR="00C44988" w:rsidRPr="002A78AE" w14:paraId="26DCCA7D" w14:textId="77777777" w:rsidTr="0087098F">
        <w:trPr>
          <w:cantSplit/>
          <w:trHeight w:val="187"/>
          <w:ins w:id="358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4A40428" w14:textId="77777777" w:rsidR="00C44988" w:rsidRPr="002A78AE" w:rsidRDefault="00C44988" w:rsidP="0087098F">
            <w:pPr>
              <w:pStyle w:val="TAC"/>
              <w:rPr>
                <w:ins w:id="3587" w:author="Deep [E///]" w:date="2023-10-28T20:17:00Z"/>
              </w:rPr>
            </w:pPr>
            <w:ins w:id="3588" w:author="Deep [E///]" w:date="2023-10-28T20:17:00Z">
              <w:r>
                <w:rPr>
                  <w:lang w:eastAsia="zh-CN"/>
                </w:rPr>
                <w:t>path</w:t>
              </w:r>
              <w:r w:rsidRPr="002A78AE">
                <w:rPr>
                  <w:lang w:eastAsia="zh-CN"/>
                </w:rPr>
                <w:t>_</w:t>
              </w:r>
            </w:ins>
            <w:ins w:id="3589" w:author="Deep [E///]" w:date="2024-02-17T21:12:00Z">
              <w:r w:rsidRPr="00A6251F">
                <w:rPr>
                  <w:lang w:eastAsia="zh-CN"/>
                </w:rPr>
                <w:t>26160</w:t>
              </w:r>
            </w:ins>
            <w:ins w:id="3590" w:author="Deep [E///]" w:date="2024-02-17T21:13:00Z">
              <w:r>
                <w:rPr>
                  <w:lang w:eastAsia="zh-CN"/>
                </w:rPr>
                <w:t>0</w:t>
              </w:r>
            </w:ins>
          </w:p>
        </w:tc>
        <w:tc>
          <w:tcPr>
            <w:tcW w:w="2903" w:type="dxa"/>
            <w:tcBorders>
              <w:top w:val="single" w:sz="4" w:space="0" w:color="auto"/>
              <w:left w:val="single" w:sz="4" w:space="0" w:color="auto"/>
              <w:bottom w:val="single" w:sz="4" w:space="0" w:color="auto"/>
            </w:tcBorders>
          </w:tcPr>
          <w:p w14:paraId="63405B6E" w14:textId="77777777" w:rsidR="00C44988" w:rsidRPr="002A78AE" w:rsidRDefault="00C44988" w:rsidP="0087098F">
            <w:pPr>
              <w:pStyle w:val="TAC"/>
              <w:rPr>
                <w:ins w:id="3591" w:author="Deep [E///]" w:date="2023-10-28T20:17:00Z"/>
              </w:rPr>
            </w:pPr>
            <w:ins w:id="3592" w:author="Deep [E///]" w:date="2023-10-28T20:17:00Z">
              <w:r>
                <w:rPr>
                  <w:lang w:eastAsia="zh-CN"/>
                </w:rPr>
                <w:t>8174.</w:t>
              </w:r>
            </w:ins>
            <w:ins w:id="3593" w:author="Deep [E///]" w:date="2024-02-17T21:14:00Z">
              <w:r>
                <w:rPr>
                  <w:lang w:eastAsia="zh-CN"/>
                </w:rPr>
                <w:t>93</w:t>
              </w:r>
            </w:ins>
            <w:ins w:id="3594" w:author="Deep [E///]" w:date="2023-10-28T20:40:00Z">
              <w:r>
                <w:rPr>
                  <w:lang w:eastAsia="zh-CN"/>
                </w:rPr>
                <w:t>7</w:t>
              </w:r>
            </w:ins>
            <w:ins w:id="3595"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7007031" w14:textId="77777777" w:rsidR="00C44988" w:rsidRPr="002A78AE" w:rsidRDefault="00C44988" w:rsidP="0087098F">
            <w:pPr>
              <w:pStyle w:val="TAC"/>
              <w:rPr>
                <w:ins w:id="3596" w:author="Deep [E///]" w:date="2023-10-28T20:17:00Z"/>
              </w:rPr>
            </w:pPr>
            <w:ins w:id="3597" w:author="Deep [E///]" w:date="2023-10-28T20:17:00Z">
              <w:r w:rsidRPr="002A78AE">
                <w:t>T</w:t>
              </w:r>
              <w:r w:rsidRPr="002A78AE">
                <w:rPr>
                  <w:vertAlign w:val="subscript"/>
                </w:rPr>
                <w:t>c</w:t>
              </w:r>
            </w:ins>
          </w:p>
        </w:tc>
      </w:tr>
      <w:tr w:rsidR="00C44988" w:rsidRPr="002A78AE" w14:paraId="1FCD8C92" w14:textId="77777777" w:rsidTr="0087098F">
        <w:trPr>
          <w:cantSplit/>
          <w:trHeight w:val="187"/>
          <w:ins w:id="359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50EA35" w14:textId="77777777" w:rsidR="00C44988" w:rsidRPr="002A78AE" w:rsidRDefault="00C44988" w:rsidP="0087098F">
            <w:pPr>
              <w:pStyle w:val="TAC"/>
              <w:rPr>
                <w:ins w:id="3599" w:author="Deep [E///]" w:date="2023-10-28T20:17:00Z"/>
              </w:rPr>
            </w:pPr>
            <w:ins w:id="3600" w:author="Deep [E///]" w:date="2023-10-28T20:17:00Z">
              <w:r>
                <w:rPr>
                  <w:lang w:eastAsia="zh-CN"/>
                </w:rPr>
                <w:t>path</w:t>
              </w:r>
              <w:r w:rsidRPr="002A78AE">
                <w:rPr>
                  <w:lang w:eastAsia="zh-CN"/>
                </w:rPr>
                <w:t>_</w:t>
              </w:r>
            </w:ins>
            <w:ins w:id="3601" w:author="Deep [E///]" w:date="2024-02-17T21:12:00Z">
              <w:r w:rsidRPr="00A6251F">
                <w:rPr>
                  <w:lang w:eastAsia="zh-CN"/>
                </w:rPr>
                <w:t>261601</w:t>
              </w:r>
            </w:ins>
          </w:p>
        </w:tc>
        <w:tc>
          <w:tcPr>
            <w:tcW w:w="2903" w:type="dxa"/>
            <w:tcBorders>
              <w:top w:val="single" w:sz="4" w:space="0" w:color="auto"/>
              <w:left w:val="single" w:sz="4" w:space="0" w:color="auto"/>
              <w:bottom w:val="single" w:sz="4" w:space="0" w:color="auto"/>
            </w:tcBorders>
          </w:tcPr>
          <w:p w14:paraId="5E35FA6C" w14:textId="77777777" w:rsidR="00C44988" w:rsidRPr="002A78AE" w:rsidRDefault="00C44988" w:rsidP="0087098F">
            <w:pPr>
              <w:pStyle w:val="TAC"/>
              <w:rPr>
                <w:ins w:id="3602" w:author="Deep [E///]" w:date="2023-10-28T20:17:00Z"/>
              </w:rPr>
            </w:pPr>
            <w:ins w:id="3603"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7D4F526" w14:textId="77777777" w:rsidR="00C44988" w:rsidRPr="002A78AE" w:rsidRDefault="00C44988" w:rsidP="0087098F">
            <w:pPr>
              <w:pStyle w:val="TAC"/>
              <w:rPr>
                <w:ins w:id="3604" w:author="Deep [E///]" w:date="2023-10-28T20:17:00Z"/>
              </w:rPr>
            </w:pPr>
            <w:ins w:id="3605" w:author="Deep [E///]" w:date="2023-10-28T20:17:00Z">
              <w:r w:rsidRPr="002A78AE">
                <w:t>T</w:t>
              </w:r>
              <w:r w:rsidRPr="002A78AE">
                <w:rPr>
                  <w:vertAlign w:val="subscript"/>
                </w:rPr>
                <w:t>c</w:t>
              </w:r>
            </w:ins>
          </w:p>
        </w:tc>
      </w:tr>
    </w:tbl>
    <w:p w14:paraId="2B9687BF" w14:textId="77777777" w:rsidR="00C44988" w:rsidRDefault="00C44988" w:rsidP="00C44988">
      <w:pPr>
        <w:rPr>
          <w:rFonts w:ascii="Arial" w:hAnsi="Arial" w:cs="Arial"/>
          <w:lang w:eastAsia="zh-CN"/>
        </w:rPr>
      </w:pPr>
    </w:p>
    <w:p w14:paraId="48E26189" w14:textId="77777777" w:rsidR="00C44988" w:rsidRPr="00AF2CBF" w:rsidRDefault="00C44988" w:rsidP="00C44988">
      <w:pPr>
        <w:pStyle w:val="TH"/>
        <w:rPr>
          <w:ins w:id="3606" w:author="Deep [E///]" w:date="2023-10-28T20:17:00Z"/>
        </w:rPr>
      </w:pPr>
      <w:ins w:id="3607" w:author="Deep [E///]" w:date="2023-10-28T20:18:00Z">
        <w:r w:rsidRPr="007A1B2D">
          <w:t>Table 10.1.25.3.3-</w:t>
        </w:r>
      </w:ins>
      <w:ins w:id="3608" w:author="Deep [E///]" w:date="2023-12-21T15:26:00Z">
        <w:r>
          <w:t>11</w:t>
        </w:r>
      </w:ins>
      <w:ins w:id="3609" w:author="Deep [E///]" w:date="2023-10-28T20:18:00Z">
        <w:r w:rsidRPr="007A1B2D">
          <w:t>: Report mapping for</w:t>
        </w:r>
      </w:ins>
      <w:ins w:id="3610" w:author="Deep [E///]" w:date="2023-10-28T20:17:00Z">
        <w:r w:rsidRPr="00AF2CBF">
          <w:t xml:space="preserve"> </w:t>
        </w:r>
        <w:r w:rsidRPr="000B12AB">
          <w:rPr>
            <w:i/>
            <w:iCs/>
          </w:rPr>
          <w:t>k</w:t>
        </w:r>
      </w:ins>
      <w:ins w:id="3611" w:author="Deep [E///]" w:date="2023-10-28T20:18:00Z">
        <w:r w:rsidRPr="000B12AB">
          <w:rPr>
            <w:i/>
            <w:iCs/>
          </w:rPr>
          <w:t xml:space="preserve"> </w:t>
        </w:r>
      </w:ins>
      <w:ins w:id="3612" w:author="Deep [E///]" w:date="2023-10-28T20:17:00Z">
        <w:r w:rsidRPr="000B12AB">
          <w:rPr>
            <w:i/>
            <w:iCs/>
          </w:rPr>
          <w:t>=</w:t>
        </w:r>
      </w:ins>
      <w:ins w:id="3613" w:author="Deep [E///]" w:date="2023-10-28T20:18:00Z">
        <w:r w:rsidRPr="000B12AB">
          <w:rPr>
            <w:i/>
            <w:iCs/>
          </w:rPr>
          <w:t xml:space="preserve"> </w:t>
        </w:r>
      </w:ins>
      <w:ins w:id="3614" w:author="Deep [E///]" w:date="2023-10-28T20:17:00Z">
        <w:r w:rsidRPr="000B12AB">
          <w:rPr>
            <w:i/>
            <w:iCs/>
          </w:rPr>
          <w:t>-</w:t>
        </w:r>
      </w:ins>
      <w:ins w:id="3615" w:author="Deep [E///]" w:date="2023-12-21T15:26:00Z">
        <w:r w:rsidRPr="000B12AB">
          <w:rPr>
            <w:i/>
            <w:iCs/>
          </w:rPr>
          <w:t>5</w:t>
        </w:r>
      </w:ins>
      <w:ins w:id="3616"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C44988" w:rsidRPr="002A78AE" w14:paraId="24FB8A66" w14:textId="77777777" w:rsidTr="0087098F">
        <w:trPr>
          <w:cantSplit/>
          <w:trHeight w:val="223"/>
          <w:ins w:id="3617" w:author="Deep [E///]" w:date="2023-10-28T20:17:00Z"/>
        </w:trPr>
        <w:tc>
          <w:tcPr>
            <w:tcW w:w="2693" w:type="dxa"/>
            <w:vMerge w:val="restart"/>
          </w:tcPr>
          <w:p w14:paraId="2FC4929F" w14:textId="77777777" w:rsidR="00C44988" w:rsidRPr="002A78AE" w:rsidRDefault="00C44988" w:rsidP="0087098F">
            <w:pPr>
              <w:pStyle w:val="TAH"/>
              <w:rPr>
                <w:ins w:id="3618" w:author="Deep [E///]" w:date="2023-10-28T20:17:00Z"/>
              </w:rPr>
            </w:pPr>
            <w:ins w:id="3619" w:author="Deep [E///]" w:date="2023-10-28T20:17:00Z">
              <w:r w:rsidRPr="002A78AE">
                <w:t>Reported Quantity Value</w:t>
              </w:r>
              <w:r>
                <w:t>,</w:t>
              </w:r>
            </w:ins>
          </w:p>
          <w:p w14:paraId="2339AD0A" w14:textId="77777777" w:rsidR="00C44988" w:rsidRPr="002A78AE" w:rsidRDefault="00C44988" w:rsidP="0087098F">
            <w:pPr>
              <w:pStyle w:val="TAH"/>
              <w:rPr>
                <w:ins w:id="3620" w:author="Deep [E///]" w:date="2023-10-28T20:17:00Z"/>
              </w:rPr>
            </w:pPr>
            <w:proofErr w:type="spellStart"/>
            <w:ins w:id="3621" w:author="Deep [E///]" w:date="2023-10-28T20:17:00Z">
              <w:r>
                <w:t>path</w:t>
              </w:r>
              <w:r w:rsidRPr="002A78AE">
                <w:t>_i</w:t>
              </w:r>
              <w:proofErr w:type="spellEnd"/>
            </w:ins>
          </w:p>
        </w:tc>
        <w:tc>
          <w:tcPr>
            <w:tcW w:w="3003" w:type="dxa"/>
            <w:vMerge w:val="restart"/>
          </w:tcPr>
          <w:p w14:paraId="76B012D9" w14:textId="77777777" w:rsidR="00C44988" w:rsidRDefault="00C44988" w:rsidP="0087098F">
            <w:pPr>
              <w:pStyle w:val="TAH"/>
              <w:rPr>
                <w:ins w:id="3622" w:author="Deep [E///]" w:date="2023-10-28T20:17:00Z"/>
              </w:rPr>
            </w:pPr>
            <w:ins w:id="3623" w:author="Deep [E///]" w:date="2023-10-28T20:17:00Z">
              <w:r w:rsidRPr="002A78AE">
                <w:t>Measured Quantity Value</w:t>
              </w:r>
              <w:r>
                <w:t>,</w:t>
              </w:r>
            </w:ins>
          </w:p>
          <w:p w14:paraId="5BD01434" w14:textId="77777777" w:rsidR="00C44988" w:rsidRPr="002A78AE" w:rsidRDefault="00C44988" w:rsidP="0087098F">
            <w:pPr>
              <w:pStyle w:val="TAH"/>
              <w:rPr>
                <w:ins w:id="3624" w:author="Deep [E///]" w:date="2023-10-28T20:17:00Z"/>
              </w:rPr>
            </w:pPr>
            <w:ins w:id="3625" w:author="Deep [E///]" w:date="2023-10-28T20:17:00Z">
              <w:r>
                <w:sym w:font="Symbol" w:char="F044"/>
              </w:r>
              <w:r>
                <w:t>path</w:t>
              </w:r>
            </w:ins>
          </w:p>
        </w:tc>
        <w:tc>
          <w:tcPr>
            <w:tcW w:w="567" w:type="dxa"/>
            <w:vMerge w:val="restart"/>
          </w:tcPr>
          <w:p w14:paraId="58A3F504" w14:textId="77777777" w:rsidR="00C44988" w:rsidRPr="002A78AE" w:rsidRDefault="00C44988" w:rsidP="0087098F">
            <w:pPr>
              <w:pStyle w:val="TAH"/>
              <w:rPr>
                <w:ins w:id="3626" w:author="Deep [E///]" w:date="2023-10-28T20:17:00Z"/>
              </w:rPr>
            </w:pPr>
            <w:ins w:id="3627" w:author="Deep [E///]" w:date="2023-10-28T20:17:00Z">
              <w:r w:rsidRPr="002A78AE">
                <w:t>Unit</w:t>
              </w:r>
            </w:ins>
          </w:p>
        </w:tc>
      </w:tr>
      <w:tr w:rsidR="00C44988" w:rsidRPr="002A78AE" w14:paraId="57A09AC8" w14:textId="77777777" w:rsidTr="0087098F">
        <w:trPr>
          <w:cantSplit/>
          <w:trHeight w:val="223"/>
          <w:ins w:id="3628" w:author="Deep [E///]" w:date="2023-10-28T20:17:00Z"/>
        </w:trPr>
        <w:tc>
          <w:tcPr>
            <w:tcW w:w="2693" w:type="dxa"/>
            <w:vMerge/>
            <w:vAlign w:val="center"/>
          </w:tcPr>
          <w:p w14:paraId="60F92CC4" w14:textId="77777777" w:rsidR="00C44988" w:rsidRPr="002A78AE" w:rsidRDefault="00C44988" w:rsidP="0087098F">
            <w:pPr>
              <w:pStyle w:val="TAH"/>
              <w:jc w:val="left"/>
              <w:rPr>
                <w:ins w:id="3629" w:author="Deep [E///]" w:date="2023-10-28T20:17:00Z"/>
                <w:rFonts w:cs="Arial"/>
              </w:rPr>
            </w:pPr>
          </w:p>
        </w:tc>
        <w:tc>
          <w:tcPr>
            <w:tcW w:w="3003" w:type="dxa"/>
            <w:vMerge/>
            <w:vAlign w:val="center"/>
          </w:tcPr>
          <w:p w14:paraId="52374081" w14:textId="77777777" w:rsidR="00C44988" w:rsidRPr="002A78AE" w:rsidRDefault="00C44988" w:rsidP="0087098F">
            <w:pPr>
              <w:pStyle w:val="TAH"/>
              <w:rPr>
                <w:ins w:id="3630" w:author="Deep [E///]" w:date="2023-10-28T20:17:00Z"/>
                <w:rFonts w:cs="Arial"/>
              </w:rPr>
            </w:pPr>
          </w:p>
        </w:tc>
        <w:tc>
          <w:tcPr>
            <w:tcW w:w="567" w:type="dxa"/>
            <w:vMerge/>
            <w:vAlign w:val="center"/>
          </w:tcPr>
          <w:p w14:paraId="2CB284E2" w14:textId="77777777" w:rsidR="00C44988" w:rsidRPr="002A78AE" w:rsidRDefault="00C44988" w:rsidP="0087098F">
            <w:pPr>
              <w:pStyle w:val="TAH"/>
              <w:rPr>
                <w:ins w:id="3631" w:author="Deep [E///]" w:date="2023-10-28T20:17:00Z"/>
                <w:rFonts w:cs="Arial"/>
              </w:rPr>
            </w:pPr>
          </w:p>
        </w:tc>
      </w:tr>
      <w:tr w:rsidR="00C44988" w:rsidRPr="002A78AE" w14:paraId="706DFDF3" w14:textId="77777777" w:rsidTr="0087098F">
        <w:trPr>
          <w:cantSplit/>
          <w:trHeight w:val="187"/>
          <w:ins w:id="3632" w:author="Deep [E///]" w:date="2023-10-28T20:17:00Z"/>
        </w:trPr>
        <w:tc>
          <w:tcPr>
            <w:tcW w:w="2693" w:type="dxa"/>
          </w:tcPr>
          <w:p w14:paraId="475ECBD7" w14:textId="77777777" w:rsidR="00C44988" w:rsidRPr="002A78AE" w:rsidRDefault="00C44988" w:rsidP="0087098F">
            <w:pPr>
              <w:pStyle w:val="TAC"/>
              <w:rPr>
                <w:ins w:id="3633" w:author="Deep [E///]" w:date="2023-10-28T20:17:00Z"/>
              </w:rPr>
            </w:pPr>
            <w:ins w:id="3634" w:author="Deep [E///]" w:date="2023-10-28T20:17:00Z">
              <w:r>
                <w:rPr>
                  <w:lang w:eastAsia="zh-CN"/>
                </w:rPr>
                <w:t>path</w:t>
              </w:r>
              <w:r w:rsidRPr="002A78AE">
                <w:t>_000</w:t>
              </w:r>
            </w:ins>
            <w:ins w:id="3635" w:author="Deep [E///]" w:date="2024-02-17T21:59:00Z">
              <w:r>
                <w:t>0</w:t>
              </w:r>
            </w:ins>
            <w:ins w:id="3636" w:author="Deep [E///]" w:date="2023-10-28T20:17:00Z">
              <w:r>
                <w:t>0</w:t>
              </w:r>
              <w:r w:rsidRPr="002A78AE">
                <w:t>0</w:t>
              </w:r>
            </w:ins>
          </w:p>
        </w:tc>
        <w:tc>
          <w:tcPr>
            <w:tcW w:w="3003" w:type="dxa"/>
          </w:tcPr>
          <w:p w14:paraId="1ABEC123" w14:textId="77777777" w:rsidR="00C44988" w:rsidRPr="002A78AE" w:rsidRDefault="00C44988" w:rsidP="0087098F">
            <w:pPr>
              <w:pStyle w:val="TAC"/>
              <w:rPr>
                <w:ins w:id="3637" w:author="Deep [E///]" w:date="2023-10-28T20:17:00Z"/>
              </w:rPr>
            </w:pPr>
            <w:ins w:id="3638" w:author="Deep [E///]" w:date="2023-10-28T20:17:00Z">
              <w:r>
                <w:sym w:font="Symbol" w:char="F044"/>
              </w:r>
              <w:r>
                <w:t>path</w:t>
              </w:r>
              <w:r w:rsidRPr="002A78AE">
                <w:rPr>
                  <w:lang w:eastAsia="zh-CN"/>
                </w:rPr>
                <w:t xml:space="preserve"> &lt; -</w:t>
              </w:r>
              <w:r>
                <w:rPr>
                  <w:lang w:eastAsia="zh-CN"/>
                </w:rPr>
                <w:t>8175</w:t>
              </w:r>
            </w:ins>
          </w:p>
        </w:tc>
        <w:tc>
          <w:tcPr>
            <w:tcW w:w="567" w:type="dxa"/>
          </w:tcPr>
          <w:p w14:paraId="230420E0" w14:textId="77777777" w:rsidR="00C44988" w:rsidRPr="002A78AE" w:rsidRDefault="00C44988" w:rsidP="0087098F">
            <w:pPr>
              <w:pStyle w:val="TAC"/>
              <w:rPr>
                <w:ins w:id="3639" w:author="Deep [E///]" w:date="2023-10-28T20:17:00Z"/>
              </w:rPr>
            </w:pPr>
            <w:ins w:id="3640" w:author="Deep [E///]" w:date="2023-10-28T20:17:00Z">
              <w:r w:rsidRPr="002A78AE">
                <w:t>T</w:t>
              </w:r>
              <w:r w:rsidRPr="002A78AE">
                <w:rPr>
                  <w:vertAlign w:val="subscript"/>
                </w:rPr>
                <w:t>c</w:t>
              </w:r>
            </w:ins>
          </w:p>
        </w:tc>
      </w:tr>
      <w:tr w:rsidR="00C44988" w:rsidRPr="002A78AE" w14:paraId="3420192E" w14:textId="77777777" w:rsidTr="0087098F">
        <w:trPr>
          <w:cantSplit/>
          <w:trHeight w:val="187"/>
          <w:ins w:id="3641" w:author="Deep [E///]" w:date="2023-10-28T20:17:00Z"/>
        </w:trPr>
        <w:tc>
          <w:tcPr>
            <w:tcW w:w="2693" w:type="dxa"/>
          </w:tcPr>
          <w:p w14:paraId="46B4458B" w14:textId="77777777" w:rsidR="00C44988" w:rsidRPr="002A78AE" w:rsidRDefault="00C44988" w:rsidP="0087098F">
            <w:pPr>
              <w:pStyle w:val="TAC"/>
              <w:rPr>
                <w:ins w:id="3642" w:author="Deep [E///]" w:date="2023-10-28T20:17:00Z"/>
              </w:rPr>
            </w:pPr>
            <w:ins w:id="3643" w:author="Deep [E///]" w:date="2023-10-28T20:17:00Z">
              <w:r>
                <w:rPr>
                  <w:lang w:eastAsia="zh-CN"/>
                </w:rPr>
                <w:t>path</w:t>
              </w:r>
              <w:r w:rsidRPr="002A78AE">
                <w:t>_000</w:t>
              </w:r>
            </w:ins>
            <w:ins w:id="3644" w:author="Deep [E///]" w:date="2024-02-17T21:59:00Z">
              <w:r>
                <w:t>0</w:t>
              </w:r>
            </w:ins>
            <w:ins w:id="3645" w:author="Deep [E///]" w:date="2023-10-28T20:17:00Z">
              <w:r>
                <w:t>0</w:t>
              </w:r>
              <w:r w:rsidRPr="002A78AE">
                <w:t>1</w:t>
              </w:r>
            </w:ins>
          </w:p>
        </w:tc>
        <w:tc>
          <w:tcPr>
            <w:tcW w:w="3003" w:type="dxa"/>
          </w:tcPr>
          <w:p w14:paraId="0CDCBF7D" w14:textId="77777777" w:rsidR="00C44988" w:rsidRPr="002A78AE" w:rsidRDefault="00C44988" w:rsidP="0087098F">
            <w:pPr>
              <w:pStyle w:val="TAC"/>
              <w:rPr>
                <w:ins w:id="3646" w:author="Deep [E///]" w:date="2023-10-28T20:17:00Z"/>
              </w:rPr>
            </w:pPr>
            <w:ins w:id="3647"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48" w:author="Deep [E///]" w:date="2024-02-17T21:15:00Z">
              <w:r>
                <w:rPr>
                  <w:lang w:eastAsia="zh-CN"/>
                </w:rPr>
                <w:t>9688</w:t>
              </w:r>
            </w:ins>
          </w:p>
        </w:tc>
        <w:tc>
          <w:tcPr>
            <w:tcW w:w="567" w:type="dxa"/>
          </w:tcPr>
          <w:p w14:paraId="0BAAD7A9" w14:textId="77777777" w:rsidR="00C44988" w:rsidRPr="002A78AE" w:rsidRDefault="00C44988" w:rsidP="0087098F">
            <w:pPr>
              <w:pStyle w:val="TAC"/>
              <w:rPr>
                <w:ins w:id="3649" w:author="Deep [E///]" w:date="2023-10-28T20:17:00Z"/>
              </w:rPr>
            </w:pPr>
            <w:ins w:id="3650" w:author="Deep [E///]" w:date="2023-10-28T20:17:00Z">
              <w:r w:rsidRPr="002A78AE">
                <w:t>T</w:t>
              </w:r>
              <w:r w:rsidRPr="002A78AE">
                <w:rPr>
                  <w:vertAlign w:val="subscript"/>
                </w:rPr>
                <w:t>c</w:t>
              </w:r>
            </w:ins>
          </w:p>
        </w:tc>
      </w:tr>
      <w:tr w:rsidR="00C44988" w:rsidRPr="002A78AE" w14:paraId="2EAF17F4" w14:textId="77777777" w:rsidTr="0087098F">
        <w:trPr>
          <w:cantSplit/>
          <w:trHeight w:val="187"/>
          <w:ins w:id="3651" w:author="Deep [E///]" w:date="2023-10-28T20:17:00Z"/>
        </w:trPr>
        <w:tc>
          <w:tcPr>
            <w:tcW w:w="2693" w:type="dxa"/>
          </w:tcPr>
          <w:p w14:paraId="4E72C8AF" w14:textId="77777777" w:rsidR="00C44988" w:rsidRPr="002A78AE" w:rsidRDefault="00C44988" w:rsidP="0087098F">
            <w:pPr>
              <w:pStyle w:val="TAC"/>
              <w:rPr>
                <w:ins w:id="3652" w:author="Deep [E///]" w:date="2023-10-28T20:17:00Z"/>
              </w:rPr>
            </w:pPr>
            <w:ins w:id="3653" w:author="Deep [E///]" w:date="2023-10-28T20:17:00Z">
              <w:r>
                <w:rPr>
                  <w:lang w:eastAsia="zh-CN"/>
                </w:rPr>
                <w:t>path</w:t>
              </w:r>
              <w:r w:rsidRPr="002A78AE">
                <w:t>_000</w:t>
              </w:r>
            </w:ins>
            <w:ins w:id="3654" w:author="Deep [E///]" w:date="2024-02-17T21:59:00Z">
              <w:r>
                <w:t>0</w:t>
              </w:r>
            </w:ins>
            <w:ins w:id="3655" w:author="Deep [E///]" w:date="2023-10-28T20:17:00Z">
              <w:r>
                <w:t>0</w:t>
              </w:r>
              <w:r w:rsidRPr="002A78AE">
                <w:t>2</w:t>
              </w:r>
            </w:ins>
          </w:p>
        </w:tc>
        <w:tc>
          <w:tcPr>
            <w:tcW w:w="3003" w:type="dxa"/>
          </w:tcPr>
          <w:p w14:paraId="2489CCA6" w14:textId="77777777" w:rsidR="00C44988" w:rsidRPr="002A78AE" w:rsidRDefault="00C44988" w:rsidP="0087098F">
            <w:pPr>
              <w:pStyle w:val="TAC"/>
              <w:rPr>
                <w:ins w:id="3656" w:author="Deep [E///]" w:date="2023-10-28T20:17:00Z"/>
              </w:rPr>
            </w:pPr>
            <w:ins w:id="3657" w:author="Deep [E///]" w:date="2023-10-28T20:17:00Z">
              <w:r w:rsidRPr="002A78AE">
                <w:rPr>
                  <w:lang w:eastAsia="zh-CN"/>
                </w:rPr>
                <w:t>-</w:t>
              </w:r>
              <w:r>
                <w:rPr>
                  <w:lang w:eastAsia="zh-CN"/>
                </w:rPr>
                <w:t>8174.</w:t>
              </w:r>
            </w:ins>
            <w:ins w:id="3658" w:author="Deep [E///]" w:date="2024-02-17T21:15:00Z">
              <w:r>
                <w:rPr>
                  <w:lang w:eastAsia="zh-CN"/>
                </w:rPr>
                <w:t>9688</w:t>
              </w:r>
            </w:ins>
            <w:ins w:id="3659"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60" w:author="Deep [E///]" w:date="2023-10-28T20:40:00Z">
              <w:r>
                <w:rPr>
                  <w:lang w:eastAsia="zh-CN"/>
                </w:rPr>
                <w:t>.</w:t>
              </w:r>
            </w:ins>
            <w:ins w:id="3661" w:author="Deep [E///]" w:date="2024-02-17T21:15:00Z">
              <w:r>
                <w:rPr>
                  <w:lang w:eastAsia="zh-CN"/>
                </w:rPr>
                <w:t>937</w:t>
              </w:r>
            </w:ins>
            <w:ins w:id="3662" w:author="Deep [E///]" w:date="2023-10-28T20:40:00Z">
              <w:r>
                <w:rPr>
                  <w:lang w:eastAsia="zh-CN"/>
                </w:rPr>
                <w:t>5</w:t>
              </w:r>
            </w:ins>
          </w:p>
        </w:tc>
        <w:tc>
          <w:tcPr>
            <w:tcW w:w="567" w:type="dxa"/>
          </w:tcPr>
          <w:p w14:paraId="557CC56F" w14:textId="77777777" w:rsidR="00C44988" w:rsidRPr="002A78AE" w:rsidRDefault="00C44988" w:rsidP="0087098F">
            <w:pPr>
              <w:pStyle w:val="TAC"/>
              <w:rPr>
                <w:ins w:id="3663" w:author="Deep [E///]" w:date="2023-10-28T20:17:00Z"/>
              </w:rPr>
            </w:pPr>
            <w:ins w:id="3664" w:author="Deep [E///]" w:date="2023-10-28T20:17:00Z">
              <w:r w:rsidRPr="002A78AE">
                <w:t>T</w:t>
              </w:r>
              <w:r w:rsidRPr="002A78AE">
                <w:rPr>
                  <w:vertAlign w:val="subscript"/>
                </w:rPr>
                <w:t>c</w:t>
              </w:r>
            </w:ins>
          </w:p>
        </w:tc>
      </w:tr>
      <w:tr w:rsidR="00C44988" w:rsidRPr="002A78AE" w14:paraId="10431920" w14:textId="77777777" w:rsidTr="0087098F">
        <w:trPr>
          <w:cantSplit/>
          <w:trHeight w:val="187"/>
          <w:ins w:id="3665" w:author="Deep [E///]" w:date="2023-10-28T20:17:00Z"/>
        </w:trPr>
        <w:tc>
          <w:tcPr>
            <w:tcW w:w="2693" w:type="dxa"/>
          </w:tcPr>
          <w:p w14:paraId="0E36C34F" w14:textId="77777777" w:rsidR="00C44988" w:rsidRPr="002A78AE" w:rsidRDefault="00C44988" w:rsidP="0087098F">
            <w:pPr>
              <w:pStyle w:val="TAC"/>
              <w:rPr>
                <w:ins w:id="3666" w:author="Deep [E///]" w:date="2023-10-28T20:17:00Z"/>
              </w:rPr>
            </w:pPr>
            <w:ins w:id="3667" w:author="Deep [E///]" w:date="2023-10-28T20:17:00Z">
              <w:r w:rsidRPr="002A78AE">
                <w:sym w:font="Symbol" w:char="F0BC"/>
              </w:r>
            </w:ins>
          </w:p>
        </w:tc>
        <w:tc>
          <w:tcPr>
            <w:tcW w:w="3003" w:type="dxa"/>
          </w:tcPr>
          <w:p w14:paraId="65EF751B" w14:textId="77777777" w:rsidR="00C44988" w:rsidRPr="002A78AE" w:rsidRDefault="00C44988" w:rsidP="0087098F">
            <w:pPr>
              <w:pStyle w:val="TAC"/>
              <w:rPr>
                <w:ins w:id="3668" w:author="Deep [E///]" w:date="2023-10-28T20:17:00Z"/>
              </w:rPr>
            </w:pPr>
            <w:ins w:id="3669" w:author="Deep [E///]" w:date="2023-10-28T20:17:00Z">
              <w:r w:rsidRPr="002A78AE">
                <w:sym w:font="Symbol" w:char="F0BC"/>
              </w:r>
            </w:ins>
          </w:p>
        </w:tc>
        <w:tc>
          <w:tcPr>
            <w:tcW w:w="567" w:type="dxa"/>
          </w:tcPr>
          <w:p w14:paraId="2E6C6A9F" w14:textId="77777777" w:rsidR="00C44988" w:rsidRPr="002A78AE" w:rsidRDefault="00C44988" w:rsidP="0087098F">
            <w:pPr>
              <w:pStyle w:val="TAC"/>
              <w:rPr>
                <w:ins w:id="3670" w:author="Deep [E///]" w:date="2023-10-28T20:17:00Z"/>
              </w:rPr>
            </w:pPr>
            <w:ins w:id="3671" w:author="Deep [E///]" w:date="2023-10-28T20:17:00Z">
              <w:r w:rsidRPr="002A78AE">
                <w:t>…</w:t>
              </w:r>
            </w:ins>
          </w:p>
        </w:tc>
      </w:tr>
      <w:tr w:rsidR="00C44988" w:rsidRPr="002A78AE" w14:paraId="5B1B9E99" w14:textId="77777777" w:rsidTr="0087098F">
        <w:trPr>
          <w:cantSplit/>
          <w:trHeight w:val="187"/>
          <w:ins w:id="3672" w:author="Deep [E///]" w:date="2023-10-28T20:17:00Z"/>
        </w:trPr>
        <w:tc>
          <w:tcPr>
            <w:tcW w:w="2693" w:type="dxa"/>
          </w:tcPr>
          <w:p w14:paraId="79279F69" w14:textId="77777777" w:rsidR="00C44988" w:rsidRPr="002A78AE" w:rsidRDefault="00C44988" w:rsidP="0087098F">
            <w:pPr>
              <w:pStyle w:val="TAC"/>
              <w:rPr>
                <w:ins w:id="3673" w:author="Deep [E///]" w:date="2023-10-28T20:17:00Z"/>
              </w:rPr>
            </w:pPr>
            <w:ins w:id="3674" w:author="Deep [E///]" w:date="2023-10-28T20:17:00Z">
              <w:r>
                <w:rPr>
                  <w:lang w:eastAsia="zh-CN"/>
                </w:rPr>
                <w:t>path</w:t>
              </w:r>
              <w:r w:rsidRPr="002A78AE">
                <w:rPr>
                  <w:lang w:eastAsia="zh-CN"/>
                </w:rPr>
                <w:t>_</w:t>
              </w:r>
            </w:ins>
            <w:ins w:id="3675" w:author="Deep [E///]" w:date="2024-02-17T21:14:00Z">
              <w:r w:rsidRPr="00E2328F">
                <w:rPr>
                  <w:lang w:eastAsia="zh-CN"/>
                </w:rPr>
                <w:t>26160</w:t>
              </w:r>
              <w:r>
                <w:rPr>
                  <w:lang w:eastAsia="zh-CN"/>
                </w:rPr>
                <w:t>0</w:t>
              </w:r>
            </w:ins>
          </w:p>
        </w:tc>
        <w:tc>
          <w:tcPr>
            <w:tcW w:w="3003" w:type="dxa"/>
          </w:tcPr>
          <w:p w14:paraId="001B8798" w14:textId="77777777" w:rsidR="00C44988" w:rsidRPr="002A78AE" w:rsidRDefault="00C44988" w:rsidP="0087098F">
            <w:pPr>
              <w:pStyle w:val="TAC"/>
              <w:rPr>
                <w:ins w:id="3676" w:author="Deep [E///]" w:date="2023-10-28T20:17:00Z"/>
              </w:rPr>
            </w:pPr>
            <w:ins w:id="3677" w:author="Deep [E///]" w:date="2023-10-28T20:17:00Z">
              <w:r w:rsidRPr="002A78AE">
                <w:rPr>
                  <w:lang w:eastAsia="zh-CN"/>
                </w:rPr>
                <w:t>-</w:t>
              </w:r>
              <w:r>
                <w:rPr>
                  <w:lang w:eastAsia="zh-CN"/>
                </w:rPr>
                <w:t>0.</w:t>
              </w:r>
            </w:ins>
            <w:ins w:id="3678" w:author="Deep [E///]" w:date="2024-02-17T21:14:00Z">
              <w:r>
                <w:rPr>
                  <w:lang w:eastAsia="zh-CN"/>
                </w:rPr>
                <w:t>0312</w:t>
              </w:r>
            </w:ins>
            <w:ins w:id="3679"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B2D7CDB" w14:textId="77777777" w:rsidR="00C44988" w:rsidRPr="002A78AE" w:rsidRDefault="00C44988" w:rsidP="0087098F">
            <w:pPr>
              <w:pStyle w:val="TAC"/>
              <w:rPr>
                <w:ins w:id="3680" w:author="Deep [E///]" w:date="2023-10-28T20:17:00Z"/>
              </w:rPr>
            </w:pPr>
            <w:ins w:id="3681" w:author="Deep [E///]" w:date="2023-10-28T20:17:00Z">
              <w:r w:rsidRPr="002A78AE">
                <w:t>T</w:t>
              </w:r>
              <w:r w:rsidRPr="002A78AE">
                <w:rPr>
                  <w:vertAlign w:val="subscript"/>
                </w:rPr>
                <w:t>c</w:t>
              </w:r>
            </w:ins>
          </w:p>
        </w:tc>
      </w:tr>
      <w:tr w:rsidR="00C44988" w:rsidRPr="002A78AE" w14:paraId="3FC4C2C4" w14:textId="77777777" w:rsidTr="0087098F">
        <w:trPr>
          <w:cantSplit/>
          <w:trHeight w:val="187"/>
          <w:ins w:id="3682" w:author="Deep [E///]" w:date="2023-10-28T20:17:00Z"/>
        </w:trPr>
        <w:tc>
          <w:tcPr>
            <w:tcW w:w="2693" w:type="dxa"/>
          </w:tcPr>
          <w:p w14:paraId="4DA02EEB" w14:textId="77777777" w:rsidR="00C44988" w:rsidRPr="002A78AE" w:rsidRDefault="00C44988" w:rsidP="0087098F">
            <w:pPr>
              <w:pStyle w:val="TAC"/>
              <w:rPr>
                <w:ins w:id="3683" w:author="Deep [E///]" w:date="2023-10-28T20:17:00Z"/>
              </w:rPr>
            </w:pPr>
            <w:ins w:id="3684" w:author="Deep [E///]" w:date="2023-10-28T20:17:00Z">
              <w:r>
                <w:rPr>
                  <w:lang w:eastAsia="zh-CN"/>
                </w:rPr>
                <w:t>path</w:t>
              </w:r>
              <w:r w:rsidRPr="002A78AE">
                <w:rPr>
                  <w:lang w:eastAsia="zh-CN"/>
                </w:rPr>
                <w:t>_</w:t>
              </w:r>
            </w:ins>
            <w:ins w:id="3685" w:author="Deep [E///]" w:date="2024-02-17T21:14:00Z">
              <w:r w:rsidRPr="00E2328F">
                <w:rPr>
                  <w:lang w:eastAsia="zh-CN"/>
                </w:rPr>
                <w:t>261601</w:t>
              </w:r>
            </w:ins>
          </w:p>
        </w:tc>
        <w:tc>
          <w:tcPr>
            <w:tcW w:w="3003" w:type="dxa"/>
          </w:tcPr>
          <w:p w14:paraId="1534D753" w14:textId="77777777" w:rsidR="00C44988" w:rsidRPr="002A78AE" w:rsidRDefault="00C44988" w:rsidP="0087098F">
            <w:pPr>
              <w:pStyle w:val="TAC"/>
              <w:rPr>
                <w:ins w:id="3686" w:author="Deep [E///]" w:date="2023-10-28T20:17:00Z"/>
              </w:rPr>
            </w:pPr>
            <w:ins w:id="368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688" w:author="Deep [E///]" w:date="2024-02-17T21:14:00Z">
              <w:r>
                <w:rPr>
                  <w:lang w:eastAsia="zh-CN"/>
                </w:rPr>
                <w:t>0312</w:t>
              </w:r>
            </w:ins>
          </w:p>
        </w:tc>
        <w:tc>
          <w:tcPr>
            <w:tcW w:w="567" w:type="dxa"/>
          </w:tcPr>
          <w:p w14:paraId="2735387C" w14:textId="77777777" w:rsidR="00C44988" w:rsidRPr="002A78AE" w:rsidRDefault="00C44988" w:rsidP="0087098F">
            <w:pPr>
              <w:pStyle w:val="TAC"/>
              <w:rPr>
                <w:ins w:id="3689" w:author="Deep [E///]" w:date="2023-10-28T20:17:00Z"/>
              </w:rPr>
            </w:pPr>
            <w:ins w:id="3690" w:author="Deep [E///]" w:date="2023-10-28T20:17:00Z">
              <w:r w:rsidRPr="002A78AE">
                <w:t>T</w:t>
              </w:r>
              <w:r w:rsidRPr="002A78AE">
                <w:rPr>
                  <w:vertAlign w:val="subscript"/>
                </w:rPr>
                <w:t>c</w:t>
              </w:r>
            </w:ins>
          </w:p>
        </w:tc>
      </w:tr>
      <w:tr w:rsidR="00C44988" w:rsidRPr="002A78AE" w14:paraId="05577D79" w14:textId="77777777" w:rsidTr="0087098F">
        <w:trPr>
          <w:cantSplit/>
          <w:trHeight w:val="187"/>
          <w:ins w:id="369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A70AB3F" w14:textId="77777777" w:rsidR="00C44988" w:rsidRPr="002A78AE" w:rsidRDefault="00C44988" w:rsidP="0087098F">
            <w:pPr>
              <w:pStyle w:val="TAC"/>
              <w:rPr>
                <w:ins w:id="3692" w:author="Deep [E///]" w:date="2023-10-28T20:17:00Z"/>
              </w:rPr>
            </w:pPr>
            <w:ins w:id="3693"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F668C1E" w14:textId="77777777" w:rsidR="00C44988" w:rsidRPr="002A78AE" w:rsidRDefault="00C44988" w:rsidP="0087098F">
            <w:pPr>
              <w:pStyle w:val="TAC"/>
              <w:rPr>
                <w:ins w:id="3694" w:author="Deep [E///]" w:date="2023-10-28T20:17:00Z"/>
              </w:rPr>
            </w:pPr>
            <w:ins w:id="3695"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C1A3B08" w14:textId="77777777" w:rsidR="00C44988" w:rsidRPr="002A78AE" w:rsidRDefault="00C44988" w:rsidP="0087098F">
            <w:pPr>
              <w:pStyle w:val="TAC"/>
              <w:rPr>
                <w:ins w:id="3696" w:author="Deep [E///]" w:date="2023-10-28T20:17:00Z"/>
              </w:rPr>
            </w:pPr>
            <w:ins w:id="3697" w:author="Deep [E///]" w:date="2023-10-28T20:17:00Z">
              <w:r w:rsidRPr="002A78AE">
                <w:t>…</w:t>
              </w:r>
            </w:ins>
          </w:p>
        </w:tc>
      </w:tr>
      <w:tr w:rsidR="00C44988" w:rsidRPr="002A78AE" w14:paraId="075D881F" w14:textId="77777777" w:rsidTr="0087098F">
        <w:trPr>
          <w:cantSplit/>
          <w:trHeight w:val="187"/>
          <w:ins w:id="3698"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753D16" w14:textId="77777777" w:rsidR="00C44988" w:rsidRPr="002A78AE" w:rsidRDefault="00C44988" w:rsidP="0087098F">
            <w:pPr>
              <w:pStyle w:val="TAC"/>
              <w:rPr>
                <w:ins w:id="3699" w:author="Deep [E///]" w:date="2023-10-28T20:17:00Z"/>
              </w:rPr>
            </w:pPr>
            <w:ins w:id="3700" w:author="Deep [E///]" w:date="2023-10-28T20:17:00Z">
              <w:r>
                <w:rPr>
                  <w:lang w:eastAsia="zh-CN"/>
                </w:rPr>
                <w:t>path</w:t>
              </w:r>
              <w:r w:rsidRPr="002A78AE">
                <w:rPr>
                  <w:lang w:eastAsia="zh-CN"/>
                </w:rPr>
                <w:t>_</w:t>
              </w:r>
            </w:ins>
            <w:ins w:id="3701" w:author="Deep [E///]" w:date="2024-02-17T21:14:00Z">
              <w:r w:rsidRPr="00E2328F">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14B53C54" w14:textId="77777777" w:rsidR="00C44988" w:rsidRPr="002A78AE" w:rsidRDefault="00C44988" w:rsidP="0087098F">
            <w:pPr>
              <w:pStyle w:val="TAC"/>
              <w:rPr>
                <w:ins w:id="3702" w:author="Deep [E///]" w:date="2023-10-28T20:17:00Z"/>
              </w:rPr>
            </w:pPr>
            <w:ins w:id="3703" w:author="Deep [E///]" w:date="2023-10-28T20:17:00Z">
              <w:r>
                <w:rPr>
                  <w:lang w:eastAsia="zh-CN"/>
                </w:rPr>
                <w:t>8174</w:t>
              </w:r>
            </w:ins>
            <w:ins w:id="3704" w:author="Deep [E///]" w:date="2023-10-28T20:40:00Z">
              <w:r>
                <w:rPr>
                  <w:lang w:eastAsia="zh-CN"/>
                </w:rPr>
                <w:t>.</w:t>
              </w:r>
            </w:ins>
            <w:ins w:id="3705" w:author="Deep [E///]" w:date="2024-02-17T21:15:00Z">
              <w:r>
                <w:rPr>
                  <w:lang w:eastAsia="zh-CN"/>
                </w:rPr>
                <w:t>937</w:t>
              </w:r>
            </w:ins>
            <w:ins w:id="3706" w:author="Deep [E///]" w:date="2023-10-28T20:40:00Z">
              <w:r>
                <w:rPr>
                  <w:lang w:eastAsia="zh-CN"/>
                </w:rPr>
                <w:t>5</w:t>
              </w:r>
            </w:ins>
            <w:ins w:id="3707"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708" w:author="Deep [E///]" w:date="2024-02-17T21:15:00Z">
              <w:r>
                <w:rPr>
                  <w:lang w:eastAsia="zh-CN"/>
                </w:rPr>
                <w:t>9688</w:t>
              </w:r>
            </w:ins>
          </w:p>
        </w:tc>
        <w:tc>
          <w:tcPr>
            <w:tcW w:w="567" w:type="dxa"/>
            <w:tcBorders>
              <w:top w:val="single" w:sz="4" w:space="0" w:color="auto"/>
              <w:bottom w:val="single" w:sz="4" w:space="0" w:color="auto"/>
              <w:right w:val="single" w:sz="4" w:space="0" w:color="auto"/>
            </w:tcBorders>
          </w:tcPr>
          <w:p w14:paraId="07D812FF" w14:textId="77777777" w:rsidR="00C44988" w:rsidRPr="002A78AE" w:rsidRDefault="00C44988" w:rsidP="0087098F">
            <w:pPr>
              <w:pStyle w:val="TAC"/>
              <w:rPr>
                <w:ins w:id="3709" w:author="Deep [E///]" w:date="2023-10-28T20:17:00Z"/>
              </w:rPr>
            </w:pPr>
            <w:ins w:id="3710" w:author="Deep [E///]" w:date="2023-10-28T20:17:00Z">
              <w:r w:rsidRPr="002A78AE">
                <w:t>T</w:t>
              </w:r>
              <w:r w:rsidRPr="002A78AE">
                <w:rPr>
                  <w:vertAlign w:val="subscript"/>
                </w:rPr>
                <w:t>c</w:t>
              </w:r>
            </w:ins>
          </w:p>
        </w:tc>
      </w:tr>
      <w:tr w:rsidR="00C44988" w:rsidRPr="002A78AE" w14:paraId="713864E5" w14:textId="77777777" w:rsidTr="0087098F">
        <w:trPr>
          <w:cantSplit/>
          <w:trHeight w:val="187"/>
          <w:ins w:id="371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A3BCBAE" w14:textId="77777777" w:rsidR="00C44988" w:rsidRPr="002A78AE" w:rsidRDefault="00C44988" w:rsidP="0087098F">
            <w:pPr>
              <w:pStyle w:val="TAC"/>
              <w:rPr>
                <w:ins w:id="3712" w:author="Deep [E///]" w:date="2023-10-28T20:17:00Z"/>
              </w:rPr>
            </w:pPr>
            <w:ins w:id="3713" w:author="Deep [E///]" w:date="2023-10-28T20:17:00Z">
              <w:r>
                <w:rPr>
                  <w:lang w:eastAsia="zh-CN"/>
                </w:rPr>
                <w:t>path</w:t>
              </w:r>
              <w:r w:rsidRPr="002A78AE">
                <w:rPr>
                  <w:lang w:eastAsia="zh-CN"/>
                </w:rPr>
                <w:t>_</w:t>
              </w:r>
            </w:ins>
            <w:ins w:id="3714" w:author="Deep [E///]" w:date="2024-02-17T21:14:00Z">
              <w:r w:rsidRPr="00E2328F">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53019173" w14:textId="77777777" w:rsidR="00C44988" w:rsidRPr="002A78AE" w:rsidRDefault="00C44988" w:rsidP="0087098F">
            <w:pPr>
              <w:pStyle w:val="TAC"/>
              <w:rPr>
                <w:ins w:id="3715" w:author="Deep [E///]" w:date="2023-10-28T20:17:00Z"/>
              </w:rPr>
            </w:pPr>
            <w:ins w:id="3716" w:author="Deep [E///]" w:date="2023-10-28T20:17:00Z">
              <w:r>
                <w:rPr>
                  <w:lang w:eastAsia="zh-CN"/>
                </w:rPr>
                <w:t>8174.</w:t>
              </w:r>
            </w:ins>
            <w:ins w:id="3717" w:author="Deep [E///]" w:date="2024-02-17T21:15:00Z">
              <w:r>
                <w:rPr>
                  <w:lang w:eastAsia="zh-CN"/>
                </w:rPr>
                <w:t>9688</w:t>
              </w:r>
            </w:ins>
            <w:ins w:id="3718"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35CE4D" w14:textId="77777777" w:rsidR="00C44988" w:rsidRPr="002A78AE" w:rsidRDefault="00C44988" w:rsidP="0087098F">
            <w:pPr>
              <w:pStyle w:val="TAC"/>
              <w:rPr>
                <w:ins w:id="3719" w:author="Deep [E///]" w:date="2023-10-28T20:17:00Z"/>
              </w:rPr>
            </w:pPr>
            <w:ins w:id="3720" w:author="Deep [E///]" w:date="2023-10-28T20:17:00Z">
              <w:r w:rsidRPr="002A78AE">
                <w:t>T</w:t>
              </w:r>
              <w:r w:rsidRPr="002A78AE">
                <w:rPr>
                  <w:vertAlign w:val="subscript"/>
                </w:rPr>
                <w:t>c</w:t>
              </w:r>
            </w:ins>
          </w:p>
        </w:tc>
      </w:tr>
      <w:tr w:rsidR="00C44988" w:rsidRPr="002A78AE" w14:paraId="28A0F8FB" w14:textId="77777777" w:rsidTr="0087098F">
        <w:trPr>
          <w:cantSplit/>
          <w:trHeight w:val="187"/>
          <w:ins w:id="372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B838806" w14:textId="77777777" w:rsidR="00C44988" w:rsidRPr="002A78AE" w:rsidRDefault="00C44988" w:rsidP="0087098F">
            <w:pPr>
              <w:pStyle w:val="TAC"/>
              <w:rPr>
                <w:ins w:id="3722" w:author="Deep [E///]" w:date="2023-10-28T20:17:00Z"/>
              </w:rPr>
            </w:pPr>
            <w:ins w:id="3723" w:author="Deep [E///]" w:date="2023-10-28T20:17:00Z">
              <w:r>
                <w:rPr>
                  <w:lang w:eastAsia="zh-CN"/>
                </w:rPr>
                <w:t>path</w:t>
              </w:r>
              <w:r w:rsidRPr="002A78AE">
                <w:rPr>
                  <w:lang w:eastAsia="zh-CN"/>
                </w:rPr>
                <w:t>_</w:t>
              </w:r>
              <w:r>
                <w:t xml:space="preserve"> </w:t>
              </w:r>
            </w:ins>
            <w:ins w:id="3724" w:author="Deep [E///]" w:date="2024-02-17T21:14:00Z">
              <w:r w:rsidRPr="00E2328F">
                <w:rPr>
                  <w:lang w:eastAsia="zh-CN"/>
                </w:rPr>
                <w:t>523201</w:t>
              </w:r>
            </w:ins>
          </w:p>
        </w:tc>
        <w:tc>
          <w:tcPr>
            <w:tcW w:w="3003" w:type="dxa"/>
            <w:tcBorders>
              <w:top w:val="single" w:sz="4" w:space="0" w:color="auto"/>
              <w:left w:val="single" w:sz="4" w:space="0" w:color="auto"/>
              <w:bottom w:val="single" w:sz="4" w:space="0" w:color="auto"/>
            </w:tcBorders>
          </w:tcPr>
          <w:p w14:paraId="20061823" w14:textId="77777777" w:rsidR="00C44988" w:rsidRPr="002A78AE" w:rsidRDefault="00C44988" w:rsidP="0087098F">
            <w:pPr>
              <w:pStyle w:val="TAC"/>
              <w:rPr>
                <w:ins w:id="3725" w:author="Deep [E///]" w:date="2023-10-28T20:17:00Z"/>
              </w:rPr>
            </w:pPr>
            <w:ins w:id="372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4D8B4E8" w14:textId="77777777" w:rsidR="00C44988" w:rsidRPr="002A78AE" w:rsidRDefault="00C44988" w:rsidP="0087098F">
            <w:pPr>
              <w:pStyle w:val="TAC"/>
              <w:rPr>
                <w:ins w:id="3727" w:author="Deep [E///]" w:date="2023-10-28T20:17:00Z"/>
              </w:rPr>
            </w:pPr>
            <w:ins w:id="3728" w:author="Deep [E///]" w:date="2023-10-28T20:17:00Z">
              <w:r w:rsidRPr="002A78AE">
                <w:t>T</w:t>
              </w:r>
              <w:r w:rsidRPr="002A78AE">
                <w:rPr>
                  <w:vertAlign w:val="subscript"/>
                </w:rPr>
                <w:t>c</w:t>
              </w:r>
            </w:ins>
          </w:p>
        </w:tc>
      </w:tr>
    </w:tbl>
    <w:p w14:paraId="427C80B6" w14:textId="77777777" w:rsidR="00C44988" w:rsidRDefault="00C44988" w:rsidP="00C44988">
      <w:pPr>
        <w:rPr>
          <w:rFonts w:ascii="Arial" w:hAnsi="Arial" w:cs="Arial"/>
          <w:lang w:eastAsia="zh-CN"/>
        </w:rPr>
      </w:pPr>
    </w:p>
    <w:p w14:paraId="3D62A38E" w14:textId="77777777" w:rsidR="00C44988" w:rsidRPr="00AF2CBF" w:rsidRDefault="00C44988" w:rsidP="00C44988">
      <w:pPr>
        <w:pStyle w:val="TH"/>
        <w:rPr>
          <w:ins w:id="3729" w:author="Deep [E///]" w:date="2023-10-28T20:17:00Z"/>
        </w:rPr>
      </w:pPr>
      <w:ins w:id="3730" w:author="Deep [E///]" w:date="2023-10-28T20:18:00Z">
        <w:r w:rsidRPr="007A1B2D">
          <w:t>Table 10.1.25.3.3-</w:t>
        </w:r>
      </w:ins>
      <w:ins w:id="3731" w:author="Deep [E///]" w:date="2023-12-21T15:26:00Z">
        <w:r>
          <w:t>12</w:t>
        </w:r>
      </w:ins>
      <w:ins w:id="3732" w:author="Deep [E///]" w:date="2023-10-28T20:18:00Z">
        <w:r w:rsidRPr="007A1B2D">
          <w:t>: Report mapping for</w:t>
        </w:r>
      </w:ins>
      <w:ins w:id="3733" w:author="Deep [E///]" w:date="2023-10-28T20:17:00Z">
        <w:r w:rsidRPr="00AF2CBF">
          <w:t xml:space="preserve"> </w:t>
        </w:r>
        <w:r w:rsidRPr="0016746A">
          <w:rPr>
            <w:i/>
            <w:iCs/>
          </w:rPr>
          <w:t>k</w:t>
        </w:r>
      </w:ins>
      <w:ins w:id="3734" w:author="Deep [E///]" w:date="2023-10-28T20:18:00Z">
        <w:r w:rsidRPr="0016746A">
          <w:rPr>
            <w:i/>
            <w:iCs/>
          </w:rPr>
          <w:t xml:space="preserve"> </w:t>
        </w:r>
      </w:ins>
      <w:ins w:id="3735" w:author="Deep [E///]" w:date="2023-10-28T20:17:00Z">
        <w:r w:rsidRPr="0016746A">
          <w:rPr>
            <w:i/>
            <w:iCs/>
          </w:rPr>
          <w:t>=</w:t>
        </w:r>
      </w:ins>
      <w:ins w:id="3736" w:author="Deep [E///]" w:date="2023-10-28T20:18:00Z">
        <w:r w:rsidRPr="0016746A">
          <w:rPr>
            <w:i/>
            <w:iCs/>
          </w:rPr>
          <w:t xml:space="preserve"> </w:t>
        </w:r>
      </w:ins>
      <w:ins w:id="3737" w:author="Deep [E///]" w:date="2023-10-28T20:17:00Z">
        <w:r w:rsidRPr="0016746A">
          <w:rPr>
            <w:i/>
            <w:iCs/>
          </w:rPr>
          <w:t>-</w:t>
        </w:r>
      </w:ins>
      <w:ins w:id="3738" w:author="Deep [E///]" w:date="2023-12-21T15:26:00Z">
        <w:r w:rsidRPr="0016746A">
          <w:rPr>
            <w:i/>
            <w:iCs/>
          </w:rPr>
          <w:t>6</w:t>
        </w:r>
      </w:ins>
      <w:ins w:id="3739"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C44988" w:rsidRPr="002A78AE" w14:paraId="3698BE96" w14:textId="77777777" w:rsidTr="0087098F">
        <w:trPr>
          <w:cantSplit/>
          <w:trHeight w:val="223"/>
          <w:ins w:id="3740" w:author="Deep [E///]" w:date="2023-10-28T20:17:00Z"/>
        </w:trPr>
        <w:tc>
          <w:tcPr>
            <w:tcW w:w="2693" w:type="dxa"/>
            <w:vMerge w:val="restart"/>
          </w:tcPr>
          <w:p w14:paraId="0C294579" w14:textId="77777777" w:rsidR="00C44988" w:rsidRPr="002A78AE" w:rsidRDefault="00C44988" w:rsidP="0087098F">
            <w:pPr>
              <w:pStyle w:val="TAH"/>
              <w:rPr>
                <w:ins w:id="3741" w:author="Deep [E///]" w:date="2023-10-28T20:17:00Z"/>
              </w:rPr>
            </w:pPr>
            <w:ins w:id="3742" w:author="Deep [E///]" w:date="2023-10-28T20:17:00Z">
              <w:r w:rsidRPr="002A78AE">
                <w:t>Reported Quantity Value</w:t>
              </w:r>
              <w:r>
                <w:t>,</w:t>
              </w:r>
            </w:ins>
          </w:p>
          <w:p w14:paraId="265ADFFE" w14:textId="77777777" w:rsidR="00C44988" w:rsidRPr="002A78AE" w:rsidRDefault="00C44988" w:rsidP="0087098F">
            <w:pPr>
              <w:pStyle w:val="TAH"/>
              <w:rPr>
                <w:ins w:id="3743" w:author="Deep [E///]" w:date="2023-10-28T20:17:00Z"/>
              </w:rPr>
            </w:pPr>
            <w:proofErr w:type="spellStart"/>
            <w:ins w:id="3744" w:author="Deep [E///]" w:date="2023-10-28T20:17:00Z">
              <w:r>
                <w:t>path</w:t>
              </w:r>
              <w:r w:rsidRPr="002A78AE">
                <w:t>_i</w:t>
              </w:r>
              <w:proofErr w:type="spellEnd"/>
            </w:ins>
          </w:p>
        </w:tc>
        <w:tc>
          <w:tcPr>
            <w:tcW w:w="3003" w:type="dxa"/>
            <w:vMerge w:val="restart"/>
          </w:tcPr>
          <w:p w14:paraId="074FCD1F" w14:textId="77777777" w:rsidR="00C44988" w:rsidRDefault="00C44988" w:rsidP="0087098F">
            <w:pPr>
              <w:pStyle w:val="TAH"/>
              <w:rPr>
                <w:ins w:id="3745" w:author="Deep [E///]" w:date="2023-10-28T20:17:00Z"/>
              </w:rPr>
            </w:pPr>
            <w:ins w:id="3746" w:author="Deep [E///]" w:date="2023-10-28T20:17:00Z">
              <w:r w:rsidRPr="002A78AE">
                <w:t>Measured Quantity Value</w:t>
              </w:r>
              <w:r>
                <w:t>,</w:t>
              </w:r>
            </w:ins>
          </w:p>
          <w:p w14:paraId="1B7CDA6F" w14:textId="77777777" w:rsidR="00C44988" w:rsidRPr="002A78AE" w:rsidRDefault="00C44988" w:rsidP="0087098F">
            <w:pPr>
              <w:pStyle w:val="TAH"/>
              <w:rPr>
                <w:ins w:id="3747" w:author="Deep [E///]" w:date="2023-10-28T20:17:00Z"/>
              </w:rPr>
            </w:pPr>
            <w:ins w:id="3748" w:author="Deep [E///]" w:date="2023-10-28T20:17:00Z">
              <w:r>
                <w:sym w:font="Symbol" w:char="F044"/>
              </w:r>
              <w:r>
                <w:t>path</w:t>
              </w:r>
            </w:ins>
          </w:p>
        </w:tc>
        <w:tc>
          <w:tcPr>
            <w:tcW w:w="567" w:type="dxa"/>
            <w:vMerge w:val="restart"/>
          </w:tcPr>
          <w:p w14:paraId="1FD48255" w14:textId="77777777" w:rsidR="00C44988" w:rsidRPr="002A78AE" w:rsidRDefault="00C44988" w:rsidP="0087098F">
            <w:pPr>
              <w:pStyle w:val="TAH"/>
              <w:rPr>
                <w:ins w:id="3749" w:author="Deep [E///]" w:date="2023-10-28T20:17:00Z"/>
              </w:rPr>
            </w:pPr>
            <w:ins w:id="3750" w:author="Deep [E///]" w:date="2023-10-28T20:17:00Z">
              <w:r w:rsidRPr="002A78AE">
                <w:t>Unit</w:t>
              </w:r>
            </w:ins>
          </w:p>
        </w:tc>
      </w:tr>
      <w:tr w:rsidR="00C44988" w:rsidRPr="002A78AE" w14:paraId="1E05259F" w14:textId="77777777" w:rsidTr="0087098F">
        <w:trPr>
          <w:cantSplit/>
          <w:trHeight w:val="223"/>
          <w:ins w:id="3751" w:author="Deep [E///]" w:date="2023-10-28T20:17:00Z"/>
        </w:trPr>
        <w:tc>
          <w:tcPr>
            <w:tcW w:w="2693" w:type="dxa"/>
            <w:vMerge/>
            <w:vAlign w:val="center"/>
          </w:tcPr>
          <w:p w14:paraId="1CD453D1" w14:textId="77777777" w:rsidR="00C44988" w:rsidRPr="002A78AE" w:rsidRDefault="00C44988" w:rsidP="0087098F">
            <w:pPr>
              <w:pStyle w:val="TAH"/>
              <w:jc w:val="left"/>
              <w:rPr>
                <w:ins w:id="3752" w:author="Deep [E///]" w:date="2023-10-28T20:17:00Z"/>
                <w:rFonts w:cs="Arial"/>
              </w:rPr>
            </w:pPr>
          </w:p>
        </w:tc>
        <w:tc>
          <w:tcPr>
            <w:tcW w:w="3003" w:type="dxa"/>
            <w:vMerge/>
            <w:vAlign w:val="center"/>
          </w:tcPr>
          <w:p w14:paraId="18A02BCE" w14:textId="77777777" w:rsidR="00C44988" w:rsidRPr="002A78AE" w:rsidRDefault="00C44988" w:rsidP="0087098F">
            <w:pPr>
              <w:pStyle w:val="TAH"/>
              <w:rPr>
                <w:ins w:id="3753" w:author="Deep [E///]" w:date="2023-10-28T20:17:00Z"/>
                <w:rFonts w:cs="Arial"/>
              </w:rPr>
            </w:pPr>
          </w:p>
        </w:tc>
        <w:tc>
          <w:tcPr>
            <w:tcW w:w="567" w:type="dxa"/>
            <w:vMerge/>
            <w:vAlign w:val="center"/>
          </w:tcPr>
          <w:p w14:paraId="53BD3E20" w14:textId="77777777" w:rsidR="00C44988" w:rsidRPr="002A78AE" w:rsidRDefault="00C44988" w:rsidP="0087098F">
            <w:pPr>
              <w:pStyle w:val="TAH"/>
              <w:rPr>
                <w:ins w:id="3754" w:author="Deep [E///]" w:date="2023-10-28T20:17:00Z"/>
                <w:rFonts w:cs="Arial"/>
              </w:rPr>
            </w:pPr>
          </w:p>
        </w:tc>
      </w:tr>
      <w:tr w:rsidR="00C44988" w:rsidRPr="002A78AE" w14:paraId="04680D13" w14:textId="77777777" w:rsidTr="0087098F">
        <w:trPr>
          <w:cantSplit/>
          <w:trHeight w:val="187"/>
          <w:ins w:id="3755" w:author="Deep [E///]" w:date="2023-10-28T20:17:00Z"/>
        </w:trPr>
        <w:tc>
          <w:tcPr>
            <w:tcW w:w="2693" w:type="dxa"/>
          </w:tcPr>
          <w:p w14:paraId="46810FFD" w14:textId="77777777" w:rsidR="00C44988" w:rsidRPr="002A78AE" w:rsidRDefault="00C44988" w:rsidP="0087098F">
            <w:pPr>
              <w:pStyle w:val="TAC"/>
              <w:rPr>
                <w:ins w:id="3756" w:author="Deep [E///]" w:date="2023-10-28T20:17:00Z"/>
              </w:rPr>
            </w:pPr>
            <w:ins w:id="3757" w:author="Deep [E///]" w:date="2023-10-28T20:17:00Z">
              <w:r>
                <w:rPr>
                  <w:lang w:eastAsia="zh-CN"/>
                </w:rPr>
                <w:t>path</w:t>
              </w:r>
              <w:r w:rsidRPr="002A78AE">
                <w:t>_00</w:t>
              </w:r>
            </w:ins>
            <w:ins w:id="3758" w:author="Deep [E///]" w:date="2024-02-17T21:16:00Z">
              <w:r>
                <w:t>00</w:t>
              </w:r>
            </w:ins>
            <w:ins w:id="3759" w:author="Deep [E///]" w:date="2023-10-28T20:17:00Z">
              <w:r w:rsidRPr="002A78AE">
                <w:t>0</w:t>
              </w:r>
              <w:r>
                <w:t>0</w:t>
              </w:r>
              <w:r w:rsidRPr="002A78AE">
                <w:t>0</w:t>
              </w:r>
            </w:ins>
          </w:p>
        </w:tc>
        <w:tc>
          <w:tcPr>
            <w:tcW w:w="3003" w:type="dxa"/>
          </w:tcPr>
          <w:p w14:paraId="604F44D6" w14:textId="77777777" w:rsidR="00C44988" w:rsidRPr="002A78AE" w:rsidRDefault="00C44988" w:rsidP="0087098F">
            <w:pPr>
              <w:pStyle w:val="TAC"/>
              <w:rPr>
                <w:ins w:id="3760" w:author="Deep [E///]" w:date="2023-10-28T20:17:00Z"/>
              </w:rPr>
            </w:pPr>
            <w:ins w:id="3761" w:author="Deep [E///]" w:date="2023-10-28T20:17:00Z">
              <w:r>
                <w:sym w:font="Symbol" w:char="F044"/>
              </w:r>
              <w:r>
                <w:t>path</w:t>
              </w:r>
              <w:r w:rsidRPr="002A78AE">
                <w:rPr>
                  <w:lang w:eastAsia="zh-CN"/>
                </w:rPr>
                <w:t xml:space="preserve"> &lt; -</w:t>
              </w:r>
              <w:r>
                <w:rPr>
                  <w:lang w:eastAsia="zh-CN"/>
                </w:rPr>
                <w:t>8175</w:t>
              </w:r>
            </w:ins>
          </w:p>
        </w:tc>
        <w:tc>
          <w:tcPr>
            <w:tcW w:w="567" w:type="dxa"/>
          </w:tcPr>
          <w:p w14:paraId="5C109D1B" w14:textId="77777777" w:rsidR="00C44988" w:rsidRPr="002A78AE" w:rsidRDefault="00C44988" w:rsidP="0087098F">
            <w:pPr>
              <w:pStyle w:val="TAC"/>
              <w:rPr>
                <w:ins w:id="3762" w:author="Deep [E///]" w:date="2023-10-28T20:17:00Z"/>
              </w:rPr>
            </w:pPr>
            <w:ins w:id="3763" w:author="Deep [E///]" w:date="2023-10-28T20:17:00Z">
              <w:r w:rsidRPr="002A78AE">
                <w:t>T</w:t>
              </w:r>
              <w:r w:rsidRPr="002A78AE">
                <w:rPr>
                  <w:vertAlign w:val="subscript"/>
                </w:rPr>
                <w:t>c</w:t>
              </w:r>
            </w:ins>
          </w:p>
        </w:tc>
      </w:tr>
      <w:tr w:rsidR="00C44988" w:rsidRPr="002A78AE" w14:paraId="45087E09" w14:textId="77777777" w:rsidTr="0087098F">
        <w:trPr>
          <w:cantSplit/>
          <w:trHeight w:val="187"/>
          <w:ins w:id="3764" w:author="Deep [E///]" w:date="2023-10-28T20:17:00Z"/>
        </w:trPr>
        <w:tc>
          <w:tcPr>
            <w:tcW w:w="2693" w:type="dxa"/>
          </w:tcPr>
          <w:p w14:paraId="26CA3379" w14:textId="77777777" w:rsidR="00C44988" w:rsidRPr="002A78AE" w:rsidRDefault="00C44988" w:rsidP="0087098F">
            <w:pPr>
              <w:pStyle w:val="TAC"/>
              <w:rPr>
                <w:ins w:id="3765" w:author="Deep [E///]" w:date="2023-10-28T20:17:00Z"/>
              </w:rPr>
            </w:pPr>
            <w:ins w:id="3766" w:author="Deep [E///]" w:date="2023-10-28T20:17:00Z">
              <w:r>
                <w:rPr>
                  <w:lang w:eastAsia="zh-CN"/>
                </w:rPr>
                <w:t>path</w:t>
              </w:r>
              <w:r w:rsidRPr="002A78AE">
                <w:t>_00</w:t>
              </w:r>
            </w:ins>
            <w:ins w:id="3767" w:author="Deep [E///]" w:date="2024-02-17T21:16:00Z">
              <w:r>
                <w:t>00</w:t>
              </w:r>
            </w:ins>
            <w:ins w:id="3768" w:author="Deep [E///]" w:date="2023-10-28T20:17:00Z">
              <w:r w:rsidRPr="002A78AE">
                <w:t>0</w:t>
              </w:r>
              <w:r>
                <w:t>0</w:t>
              </w:r>
              <w:r w:rsidRPr="002A78AE">
                <w:t>1</w:t>
              </w:r>
            </w:ins>
          </w:p>
        </w:tc>
        <w:tc>
          <w:tcPr>
            <w:tcW w:w="3003" w:type="dxa"/>
          </w:tcPr>
          <w:p w14:paraId="36256AD2" w14:textId="77777777" w:rsidR="00C44988" w:rsidRPr="002A78AE" w:rsidRDefault="00C44988" w:rsidP="0087098F">
            <w:pPr>
              <w:pStyle w:val="TAC"/>
              <w:rPr>
                <w:ins w:id="3769" w:author="Deep [E///]" w:date="2023-10-28T20:17:00Z"/>
              </w:rPr>
            </w:pPr>
            <w:ins w:id="3770"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71" w:author="Deep [E///]" w:date="2024-02-17T21:17:00Z">
              <w:r>
                <w:rPr>
                  <w:lang w:eastAsia="zh-CN"/>
                </w:rPr>
                <w:t>9844</w:t>
              </w:r>
            </w:ins>
          </w:p>
        </w:tc>
        <w:tc>
          <w:tcPr>
            <w:tcW w:w="567" w:type="dxa"/>
          </w:tcPr>
          <w:p w14:paraId="547FC72A" w14:textId="77777777" w:rsidR="00C44988" w:rsidRPr="002A78AE" w:rsidRDefault="00C44988" w:rsidP="0087098F">
            <w:pPr>
              <w:pStyle w:val="TAC"/>
              <w:rPr>
                <w:ins w:id="3772" w:author="Deep [E///]" w:date="2023-10-28T20:17:00Z"/>
              </w:rPr>
            </w:pPr>
            <w:ins w:id="3773" w:author="Deep [E///]" w:date="2023-10-28T20:17:00Z">
              <w:r w:rsidRPr="002A78AE">
                <w:t>T</w:t>
              </w:r>
              <w:r w:rsidRPr="002A78AE">
                <w:rPr>
                  <w:vertAlign w:val="subscript"/>
                </w:rPr>
                <w:t>c</w:t>
              </w:r>
            </w:ins>
          </w:p>
        </w:tc>
      </w:tr>
      <w:tr w:rsidR="00C44988" w:rsidRPr="002A78AE" w14:paraId="19D13C9E" w14:textId="77777777" w:rsidTr="0087098F">
        <w:trPr>
          <w:cantSplit/>
          <w:trHeight w:val="187"/>
          <w:ins w:id="3774" w:author="Deep [E///]" w:date="2023-10-28T20:17:00Z"/>
        </w:trPr>
        <w:tc>
          <w:tcPr>
            <w:tcW w:w="2693" w:type="dxa"/>
          </w:tcPr>
          <w:p w14:paraId="71D7E8B2" w14:textId="77777777" w:rsidR="00C44988" w:rsidRPr="002A78AE" w:rsidRDefault="00C44988" w:rsidP="0087098F">
            <w:pPr>
              <w:pStyle w:val="TAC"/>
              <w:rPr>
                <w:ins w:id="3775" w:author="Deep [E///]" w:date="2023-10-28T20:17:00Z"/>
              </w:rPr>
            </w:pPr>
            <w:ins w:id="3776" w:author="Deep [E///]" w:date="2023-10-28T20:17:00Z">
              <w:r>
                <w:rPr>
                  <w:lang w:eastAsia="zh-CN"/>
                </w:rPr>
                <w:t>path</w:t>
              </w:r>
              <w:r w:rsidRPr="002A78AE">
                <w:t>_</w:t>
              </w:r>
            </w:ins>
            <w:ins w:id="3777" w:author="Deep [E///]" w:date="2024-02-17T21:16:00Z">
              <w:r>
                <w:t>00</w:t>
              </w:r>
            </w:ins>
            <w:ins w:id="3778" w:author="Deep [E///]" w:date="2023-10-28T20:17:00Z">
              <w:r w:rsidRPr="002A78AE">
                <w:t>000</w:t>
              </w:r>
              <w:r>
                <w:t>0</w:t>
              </w:r>
              <w:r w:rsidRPr="002A78AE">
                <w:t>2</w:t>
              </w:r>
            </w:ins>
          </w:p>
        </w:tc>
        <w:tc>
          <w:tcPr>
            <w:tcW w:w="3003" w:type="dxa"/>
          </w:tcPr>
          <w:p w14:paraId="0306F52C" w14:textId="77777777" w:rsidR="00C44988" w:rsidRPr="002A78AE" w:rsidRDefault="00C44988" w:rsidP="0087098F">
            <w:pPr>
              <w:pStyle w:val="TAC"/>
              <w:rPr>
                <w:ins w:id="3779" w:author="Deep [E///]" w:date="2023-10-28T20:17:00Z"/>
              </w:rPr>
            </w:pPr>
            <w:ins w:id="3780" w:author="Deep [E///]" w:date="2023-10-28T20:17:00Z">
              <w:r w:rsidRPr="002A78AE">
                <w:rPr>
                  <w:lang w:eastAsia="zh-CN"/>
                </w:rPr>
                <w:t>-</w:t>
              </w:r>
              <w:r>
                <w:rPr>
                  <w:lang w:eastAsia="zh-CN"/>
                </w:rPr>
                <w:t>8174.</w:t>
              </w:r>
            </w:ins>
            <w:ins w:id="3781" w:author="Deep [E///]" w:date="2024-02-17T21:17:00Z">
              <w:r>
                <w:rPr>
                  <w:lang w:eastAsia="zh-CN"/>
                </w:rPr>
                <w:t>9844</w:t>
              </w:r>
            </w:ins>
            <w:ins w:id="3782"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83" w:author="Deep [E///]" w:date="2023-10-28T20:40:00Z">
              <w:r>
                <w:rPr>
                  <w:lang w:eastAsia="zh-CN"/>
                </w:rPr>
                <w:t>.</w:t>
              </w:r>
            </w:ins>
            <w:ins w:id="3784" w:author="Deep [E///]" w:date="2024-02-17T21:17:00Z">
              <w:r>
                <w:rPr>
                  <w:lang w:eastAsia="zh-CN"/>
                </w:rPr>
                <w:t>9688</w:t>
              </w:r>
            </w:ins>
          </w:p>
        </w:tc>
        <w:tc>
          <w:tcPr>
            <w:tcW w:w="567" w:type="dxa"/>
          </w:tcPr>
          <w:p w14:paraId="3CF839E1" w14:textId="77777777" w:rsidR="00C44988" w:rsidRPr="002A78AE" w:rsidRDefault="00C44988" w:rsidP="0087098F">
            <w:pPr>
              <w:pStyle w:val="TAC"/>
              <w:rPr>
                <w:ins w:id="3785" w:author="Deep [E///]" w:date="2023-10-28T20:17:00Z"/>
              </w:rPr>
            </w:pPr>
            <w:ins w:id="3786" w:author="Deep [E///]" w:date="2023-10-28T20:17:00Z">
              <w:r w:rsidRPr="002A78AE">
                <w:t>T</w:t>
              </w:r>
              <w:r w:rsidRPr="002A78AE">
                <w:rPr>
                  <w:vertAlign w:val="subscript"/>
                </w:rPr>
                <w:t>c</w:t>
              </w:r>
            </w:ins>
          </w:p>
        </w:tc>
      </w:tr>
      <w:tr w:rsidR="00C44988" w:rsidRPr="002A78AE" w14:paraId="6708C3B2" w14:textId="77777777" w:rsidTr="0087098F">
        <w:trPr>
          <w:cantSplit/>
          <w:trHeight w:val="187"/>
          <w:ins w:id="3787" w:author="Deep [E///]" w:date="2023-10-28T20:17:00Z"/>
        </w:trPr>
        <w:tc>
          <w:tcPr>
            <w:tcW w:w="2693" w:type="dxa"/>
          </w:tcPr>
          <w:p w14:paraId="0B0F35A5" w14:textId="77777777" w:rsidR="00C44988" w:rsidRPr="002A78AE" w:rsidRDefault="00C44988" w:rsidP="0087098F">
            <w:pPr>
              <w:pStyle w:val="TAC"/>
              <w:rPr>
                <w:ins w:id="3788" w:author="Deep [E///]" w:date="2023-10-28T20:17:00Z"/>
              </w:rPr>
            </w:pPr>
            <w:ins w:id="3789" w:author="Deep [E///]" w:date="2023-10-28T20:17:00Z">
              <w:r w:rsidRPr="002A78AE">
                <w:sym w:font="Symbol" w:char="F0BC"/>
              </w:r>
            </w:ins>
          </w:p>
        </w:tc>
        <w:tc>
          <w:tcPr>
            <w:tcW w:w="3003" w:type="dxa"/>
          </w:tcPr>
          <w:p w14:paraId="6189AFEA" w14:textId="77777777" w:rsidR="00C44988" w:rsidRPr="002A78AE" w:rsidRDefault="00C44988" w:rsidP="0087098F">
            <w:pPr>
              <w:pStyle w:val="TAC"/>
              <w:rPr>
                <w:ins w:id="3790" w:author="Deep [E///]" w:date="2023-10-28T20:17:00Z"/>
              </w:rPr>
            </w:pPr>
            <w:ins w:id="3791" w:author="Deep [E///]" w:date="2023-10-28T20:17:00Z">
              <w:r w:rsidRPr="002A78AE">
                <w:sym w:font="Symbol" w:char="F0BC"/>
              </w:r>
            </w:ins>
          </w:p>
        </w:tc>
        <w:tc>
          <w:tcPr>
            <w:tcW w:w="567" w:type="dxa"/>
          </w:tcPr>
          <w:p w14:paraId="7A2E8DF4" w14:textId="77777777" w:rsidR="00C44988" w:rsidRPr="002A78AE" w:rsidRDefault="00C44988" w:rsidP="0087098F">
            <w:pPr>
              <w:pStyle w:val="TAC"/>
              <w:rPr>
                <w:ins w:id="3792" w:author="Deep [E///]" w:date="2023-10-28T20:17:00Z"/>
              </w:rPr>
            </w:pPr>
            <w:ins w:id="3793" w:author="Deep [E///]" w:date="2023-10-28T20:17:00Z">
              <w:r w:rsidRPr="002A78AE">
                <w:t>…</w:t>
              </w:r>
            </w:ins>
          </w:p>
        </w:tc>
      </w:tr>
      <w:tr w:rsidR="00C44988" w:rsidRPr="002A78AE" w14:paraId="127E53FD" w14:textId="77777777" w:rsidTr="0087098F">
        <w:trPr>
          <w:cantSplit/>
          <w:trHeight w:val="187"/>
          <w:ins w:id="3794" w:author="Deep [E///]" w:date="2023-10-28T20:17:00Z"/>
        </w:trPr>
        <w:tc>
          <w:tcPr>
            <w:tcW w:w="2693" w:type="dxa"/>
          </w:tcPr>
          <w:p w14:paraId="56487FD2" w14:textId="77777777" w:rsidR="00C44988" w:rsidRPr="002A78AE" w:rsidRDefault="00C44988" w:rsidP="0087098F">
            <w:pPr>
              <w:pStyle w:val="TAC"/>
              <w:rPr>
                <w:ins w:id="3795" w:author="Deep [E///]" w:date="2023-10-28T20:17:00Z"/>
              </w:rPr>
            </w:pPr>
            <w:ins w:id="3796" w:author="Deep [E///]" w:date="2023-10-28T20:17:00Z">
              <w:r>
                <w:rPr>
                  <w:lang w:eastAsia="zh-CN"/>
                </w:rPr>
                <w:t>path</w:t>
              </w:r>
              <w:r w:rsidRPr="002A78AE">
                <w:rPr>
                  <w:lang w:eastAsia="zh-CN"/>
                </w:rPr>
                <w:t>_</w:t>
              </w:r>
            </w:ins>
            <w:ins w:id="3797" w:author="Deep [E///]" w:date="2024-02-17T21:16:00Z">
              <w:r>
                <w:rPr>
                  <w:lang w:eastAsia="zh-CN"/>
                </w:rPr>
                <w:t>0</w:t>
              </w:r>
              <w:r w:rsidRPr="001749EF">
                <w:rPr>
                  <w:lang w:eastAsia="zh-CN"/>
                </w:rPr>
                <w:t>52320</w:t>
              </w:r>
              <w:r>
                <w:rPr>
                  <w:lang w:eastAsia="zh-CN"/>
                </w:rPr>
                <w:t>0</w:t>
              </w:r>
            </w:ins>
          </w:p>
        </w:tc>
        <w:tc>
          <w:tcPr>
            <w:tcW w:w="3003" w:type="dxa"/>
          </w:tcPr>
          <w:p w14:paraId="365C744E" w14:textId="77777777" w:rsidR="00C44988" w:rsidRPr="002A78AE" w:rsidRDefault="00C44988" w:rsidP="0087098F">
            <w:pPr>
              <w:pStyle w:val="TAC"/>
              <w:rPr>
                <w:ins w:id="3798" w:author="Deep [E///]" w:date="2023-10-28T20:17:00Z"/>
              </w:rPr>
            </w:pPr>
            <w:ins w:id="3799" w:author="Deep [E///]" w:date="2023-10-28T20:17:00Z">
              <w:r w:rsidRPr="002A78AE">
                <w:rPr>
                  <w:lang w:eastAsia="zh-CN"/>
                </w:rPr>
                <w:t>-</w:t>
              </w:r>
              <w:r>
                <w:rPr>
                  <w:lang w:eastAsia="zh-CN"/>
                </w:rPr>
                <w:t>0.</w:t>
              </w:r>
            </w:ins>
            <w:ins w:id="3800" w:author="Deep [E///]" w:date="2024-02-17T21:16:00Z">
              <w:r>
                <w:rPr>
                  <w:lang w:eastAsia="zh-CN"/>
                </w:rPr>
                <w:t>0156</w:t>
              </w:r>
            </w:ins>
            <w:ins w:id="3801"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3E6A616" w14:textId="77777777" w:rsidR="00C44988" w:rsidRPr="002A78AE" w:rsidRDefault="00C44988" w:rsidP="0087098F">
            <w:pPr>
              <w:pStyle w:val="TAC"/>
              <w:rPr>
                <w:ins w:id="3802" w:author="Deep [E///]" w:date="2023-10-28T20:17:00Z"/>
              </w:rPr>
            </w:pPr>
            <w:ins w:id="3803" w:author="Deep [E///]" w:date="2023-10-28T20:17:00Z">
              <w:r w:rsidRPr="002A78AE">
                <w:t>T</w:t>
              </w:r>
              <w:r w:rsidRPr="002A78AE">
                <w:rPr>
                  <w:vertAlign w:val="subscript"/>
                </w:rPr>
                <w:t>c</w:t>
              </w:r>
            </w:ins>
          </w:p>
        </w:tc>
      </w:tr>
      <w:tr w:rsidR="00C44988" w:rsidRPr="002A78AE" w14:paraId="764606C4" w14:textId="77777777" w:rsidTr="0087098F">
        <w:trPr>
          <w:cantSplit/>
          <w:trHeight w:val="187"/>
          <w:ins w:id="3804" w:author="Deep [E///]" w:date="2023-10-28T20:17:00Z"/>
        </w:trPr>
        <w:tc>
          <w:tcPr>
            <w:tcW w:w="2693" w:type="dxa"/>
          </w:tcPr>
          <w:p w14:paraId="1368DB04" w14:textId="77777777" w:rsidR="00C44988" w:rsidRPr="002A78AE" w:rsidRDefault="00C44988" w:rsidP="0087098F">
            <w:pPr>
              <w:pStyle w:val="TAC"/>
              <w:rPr>
                <w:ins w:id="3805" w:author="Deep [E///]" w:date="2023-10-28T20:17:00Z"/>
              </w:rPr>
            </w:pPr>
            <w:ins w:id="3806" w:author="Deep [E///]" w:date="2023-10-28T20:17:00Z">
              <w:r>
                <w:rPr>
                  <w:lang w:eastAsia="zh-CN"/>
                </w:rPr>
                <w:t>path</w:t>
              </w:r>
              <w:r w:rsidRPr="002A78AE">
                <w:rPr>
                  <w:lang w:eastAsia="zh-CN"/>
                </w:rPr>
                <w:t>_</w:t>
              </w:r>
            </w:ins>
            <w:ins w:id="3807" w:author="Deep [E///]" w:date="2024-02-17T21:16:00Z">
              <w:r>
                <w:t>0</w:t>
              </w:r>
              <w:r w:rsidRPr="001749EF">
                <w:rPr>
                  <w:lang w:eastAsia="zh-CN"/>
                </w:rPr>
                <w:t>523201</w:t>
              </w:r>
            </w:ins>
          </w:p>
        </w:tc>
        <w:tc>
          <w:tcPr>
            <w:tcW w:w="3003" w:type="dxa"/>
          </w:tcPr>
          <w:p w14:paraId="38A6F495" w14:textId="77777777" w:rsidR="00C44988" w:rsidRPr="002A78AE" w:rsidRDefault="00C44988" w:rsidP="0087098F">
            <w:pPr>
              <w:pStyle w:val="TAC"/>
              <w:rPr>
                <w:ins w:id="3808" w:author="Deep [E///]" w:date="2023-10-28T20:17:00Z"/>
              </w:rPr>
            </w:pPr>
            <w:ins w:id="3809"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810" w:author="Deep [E///]" w:date="2024-02-17T21:16:00Z">
              <w:r>
                <w:rPr>
                  <w:lang w:eastAsia="zh-CN"/>
                </w:rPr>
                <w:t>0156</w:t>
              </w:r>
            </w:ins>
          </w:p>
        </w:tc>
        <w:tc>
          <w:tcPr>
            <w:tcW w:w="567" w:type="dxa"/>
          </w:tcPr>
          <w:p w14:paraId="7801C095" w14:textId="77777777" w:rsidR="00C44988" w:rsidRPr="002A78AE" w:rsidRDefault="00C44988" w:rsidP="0087098F">
            <w:pPr>
              <w:pStyle w:val="TAC"/>
              <w:rPr>
                <w:ins w:id="3811" w:author="Deep [E///]" w:date="2023-10-28T20:17:00Z"/>
              </w:rPr>
            </w:pPr>
            <w:ins w:id="3812" w:author="Deep [E///]" w:date="2023-10-28T20:17:00Z">
              <w:r w:rsidRPr="002A78AE">
                <w:t>T</w:t>
              </w:r>
              <w:r w:rsidRPr="002A78AE">
                <w:rPr>
                  <w:vertAlign w:val="subscript"/>
                </w:rPr>
                <w:t>c</w:t>
              </w:r>
            </w:ins>
          </w:p>
        </w:tc>
      </w:tr>
      <w:tr w:rsidR="00C44988" w:rsidRPr="002A78AE" w14:paraId="5402BF78" w14:textId="77777777" w:rsidTr="0087098F">
        <w:trPr>
          <w:cantSplit/>
          <w:trHeight w:val="187"/>
          <w:ins w:id="381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77E8A1B" w14:textId="77777777" w:rsidR="00C44988" w:rsidRPr="002A78AE" w:rsidRDefault="00C44988" w:rsidP="0087098F">
            <w:pPr>
              <w:pStyle w:val="TAC"/>
              <w:rPr>
                <w:ins w:id="3814" w:author="Deep [E///]" w:date="2023-10-28T20:17:00Z"/>
              </w:rPr>
            </w:pPr>
            <w:ins w:id="3815"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C852638" w14:textId="77777777" w:rsidR="00C44988" w:rsidRPr="002A78AE" w:rsidRDefault="00C44988" w:rsidP="0087098F">
            <w:pPr>
              <w:pStyle w:val="TAC"/>
              <w:rPr>
                <w:ins w:id="3816" w:author="Deep [E///]" w:date="2023-10-28T20:17:00Z"/>
              </w:rPr>
            </w:pPr>
            <w:ins w:id="381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B18084A" w14:textId="77777777" w:rsidR="00C44988" w:rsidRPr="002A78AE" w:rsidRDefault="00C44988" w:rsidP="0087098F">
            <w:pPr>
              <w:pStyle w:val="TAC"/>
              <w:rPr>
                <w:ins w:id="3818" w:author="Deep [E///]" w:date="2023-10-28T20:17:00Z"/>
              </w:rPr>
            </w:pPr>
            <w:ins w:id="3819" w:author="Deep [E///]" w:date="2023-10-28T20:17:00Z">
              <w:r w:rsidRPr="002A78AE">
                <w:t>…</w:t>
              </w:r>
            </w:ins>
          </w:p>
        </w:tc>
      </w:tr>
      <w:tr w:rsidR="00C44988" w:rsidRPr="002A78AE" w14:paraId="6DBE2961" w14:textId="77777777" w:rsidTr="0087098F">
        <w:trPr>
          <w:cantSplit/>
          <w:trHeight w:val="187"/>
          <w:ins w:id="382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784E77" w14:textId="77777777" w:rsidR="00C44988" w:rsidRPr="002A78AE" w:rsidRDefault="00C44988" w:rsidP="0087098F">
            <w:pPr>
              <w:pStyle w:val="TAC"/>
              <w:rPr>
                <w:ins w:id="3821" w:author="Deep [E///]" w:date="2023-10-28T20:17:00Z"/>
              </w:rPr>
            </w:pPr>
            <w:ins w:id="3822" w:author="Deep [E///]" w:date="2023-10-28T20:17:00Z">
              <w:r>
                <w:rPr>
                  <w:lang w:eastAsia="zh-CN"/>
                </w:rPr>
                <w:t>path</w:t>
              </w:r>
              <w:r w:rsidRPr="002A78AE">
                <w:rPr>
                  <w:lang w:eastAsia="zh-CN"/>
                </w:rPr>
                <w:t>_</w:t>
              </w:r>
            </w:ins>
            <w:ins w:id="3823" w:author="Deep [E///]" w:date="2024-02-17T21:16:00Z">
              <w:r w:rsidRPr="001749EF">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0A66E5FA" w14:textId="77777777" w:rsidR="00C44988" w:rsidRPr="002A78AE" w:rsidRDefault="00C44988" w:rsidP="0087098F">
            <w:pPr>
              <w:pStyle w:val="TAC"/>
              <w:rPr>
                <w:ins w:id="3824" w:author="Deep [E///]" w:date="2023-10-28T20:17:00Z"/>
              </w:rPr>
            </w:pPr>
            <w:ins w:id="3825" w:author="Deep [E///]" w:date="2023-10-28T20:17:00Z">
              <w:r>
                <w:rPr>
                  <w:lang w:eastAsia="zh-CN"/>
                </w:rPr>
                <w:t>8174</w:t>
              </w:r>
            </w:ins>
            <w:ins w:id="3826" w:author="Deep [E///]" w:date="2023-10-28T20:40:00Z">
              <w:r>
                <w:rPr>
                  <w:lang w:eastAsia="zh-CN"/>
                </w:rPr>
                <w:t>.</w:t>
              </w:r>
            </w:ins>
            <w:ins w:id="3827" w:author="Deep [E///]" w:date="2024-02-17T21:17:00Z">
              <w:r>
                <w:rPr>
                  <w:lang w:eastAsia="zh-CN"/>
                </w:rPr>
                <w:t>9688</w:t>
              </w:r>
            </w:ins>
            <w:ins w:id="3828" w:author="Deep [E///]" w:date="2023-10-28T20:17: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829" w:author="Deep [E///]" w:date="2024-02-17T21:17:00Z">
              <w:r>
                <w:rPr>
                  <w:lang w:eastAsia="zh-CN"/>
                </w:rPr>
                <w:t>9844</w:t>
              </w:r>
            </w:ins>
          </w:p>
        </w:tc>
        <w:tc>
          <w:tcPr>
            <w:tcW w:w="567" w:type="dxa"/>
            <w:tcBorders>
              <w:top w:val="single" w:sz="4" w:space="0" w:color="auto"/>
              <w:bottom w:val="single" w:sz="4" w:space="0" w:color="auto"/>
              <w:right w:val="single" w:sz="4" w:space="0" w:color="auto"/>
            </w:tcBorders>
          </w:tcPr>
          <w:p w14:paraId="28916AE2" w14:textId="77777777" w:rsidR="00C44988" w:rsidRPr="002A78AE" w:rsidRDefault="00C44988" w:rsidP="0087098F">
            <w:pPr>
              <w:pStyle w:val="TAC"/>
              <w:rPr>
                <w:ins w:id="3830" w:author="Deep [E///]" w:date="2023-10-28T20:17:00Z"/>
              </w:rPr>
            </w:pPr>
            <w:ins w:id="3831" w:author="Deep [E///]" w:date="2023-10-28T20:17:00Z">
              <w:r w:rsidRPr="002A78AE">
                <w:t>T</w:t>
              </w:r>
              <w:r w:rsidRPr="002A78AE">
                <w:rPr>
                  <w:vertAlign w:val="subscript"/>
                </w:rPr>
                <w:t>c</w:t>
              </w:r>
            </w:ins>
          </w:p>
        </w:tc>
      </w:tr>
      <w:tr w:rsidR="00C44988" w:rsidRPr="002A78AE" w14:paraId="45FE10CB" w14:textId="77777777" w:rsidTr="0087098F">
        <w:trPr>
          <w:cantSplit/>
          <w:trHeight w:val="187"/>
          <w:ins w:id="383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34660CE" w14:textId="77777777" w:rsidR="00C44988" w:rsidRPr="002A78AE" w:rsidRDefault="00C44988" w:rsidP="0087098F">
            <w:pPr>
              <w:pStyle w:val="TAC"/>
              <w:rPr>
                <w:ins w:id="3833" w:author="Deep [E///]" w:date="2023-10-28T20:17:00Z"/>
              </w:rPr>
            </w:pPr>
            <w:ins w:id="3834" w:author="Deep [E///]" w:date="2023-10-28T20:17:00Z">
              <w:r>
                <w:rPr>
                  <w:lang w:eastAsia="zh-CN"/>
                </w:rPr>
                <w:t>path</w:t>
              </w:r>
              <w:r w:rsidRPr="002A78AE">
                <w:rPr>
                  <w:lang w:eastAsia="zh-CN"/>
                </w:rPr>
                <w:t>_</w:t>
              </w:r>
            </w:ins>
            <w:ins w:id="3835" w:author="Deep [E///]" w:date="2024-02-17T21:16:00Z">
              <w:r w:rsidRPr="001749EF">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2DFC8E56" w14:textId="77777777" w:rsidR="00C44988" w:rsidRPr="002A78AE" w:rsidRDefault="00C44988" w:rsidP="0087098F">
            <w:pPr>
              <w:pStyle w:val="TAC"/>
              <w:rPr>
                <w:ins w:id="3836" w:author="Deep [E///]" w:date="2023-10-28T20:17:00Z"/>
              </w:rPr>
            </w:pPr>
            <w:ins w:id="3837" w:author="Deep [E///]" w:date="2023-10-28T20:17:00Z">
              <w:r>
                <w:rPr>
                  <w:lang w:eastAsia="zh-CN"/>
                </w:rPr>
                <w:t>8174.</w:t>
              </w:r>
            </w:ins>
            <w:ins w:id="3838" w:author="Deep [E///]" w:date="2024-02-17T21:17:00Z">
              <w:r>
                <w:rPr>
                  <w:lang w:eastAsia="zh-CN"/>
                </w:rPr>
                <w:t>9844</w:t>
              </w:r>
            </w:ins>
            <w:ins w:id="3839"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CED485E" w14:textId="77777777" w:rsidR="00C44988" w:rsidRPr="002A78AE" w:rsidRDefault="00C44988" w:rsidP="0087098F">
            <w:pPr>
              <w:pStyle w:val="TAC"/>
              <w:rPr>
                <w:ins w:id="3840" w:author="Deep [E///]" w:date="2023-10-28T20:17:00Z"/>
              </w:rPr>
            </w:pPr>
            <w:ins w:id="3841" w:author="Deep [E///]" w:date="2023-10-28T20:17:00Z">
              <w:r w:rsidRPr="002A78AE">
                <w:t>T</w:t>
              </w:r>
              <w:r w:rsidRPr="002A78AE">
                <w:rPr>
                  <w:vertAlign w:val="subscript"/>
                </w:rPr>
                <w:t>c</w:t>
              </w:r>
            </w:ins>
          </w:p>
        </w:tc>
      </w:tr>
      <w:tr w:rsidR="00C44988" w:rsidRPr="002A78AE" w14:paraId="3A3BEBD3" w14:textId="77777777" w:rsidTr="0087098F">
        <w:trPr>
          <w:cantSplit/>
          <w:trHeight w:val="187"/>
          <w:ins w:id="384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ED722FF" w14:textId="77777777" w:rsidR="00C44988" w:rsidRPr="002A78AE" w:rsidRDefault="00C44988" w:rsidP="0087098F">
            <w:pPr>
              <w:pStyle w:val="TAC"/>
              <w:rPr>
                <w:ins w:id="3843" w:author="Deep [E///]" w:date="2023-10-28T20:17:00Z"/>
              </w:rPr>
            </w:pPr>
            <w:ins w:id="3844" w:author="Deep [E///]" w:date="2023-10-28T20:17:00Z">
              <w:r>
                <w:rPr>
                  <w:lang w:eastAsia="zh-CN"/>
                </w:rPr>
                <w:t>path</w:t>
              </w:r>
              <w:r w:rsidRPr="002A78AE">
                <w:rPr>
                  <w:lang w:eastAsia="zh-CN"/>
                </w:rPr>
                <w:t>_</w:t>
              </w:r>
            </w:ins>
            <w:ins w:id="3845" w:author="Deep [E///]" w:date="2024-02-17T21:16:00Z">
              <w:r w:rsidRPr="001749EF">
                <w:rPr>
                  <w:lang w:eastAsia="zh-CN"/>
                </w:rPr>
                <w:t>1046401</w:t>
              </w:r>
            </w:ins>
          </w:p>
        </w:tc>
        <w:tc>
          <w:tcPr>
            <w:tcW w:w="3003" w:type="dxa"/>
            <w:tcBorders>
              <w:top w:val="single" w:sz="4" w:space="0" w:color="auto"/>
              <w:left w:val="single" w:sz="4" w:space="0" w:color="auto"/>
              <w:bottom w:val="single" w:sz="4" w:space="0" w:color="auto"/>
            </w:tcBorders>
          </w:tcPr>
          <w:p w14:paraId="5E667603" w14:textId="77777777" w:rsidR="00C44988" w:rsidRPr="002A78AE" w:rsidRDefault="00C44988" w:rsidP="0087098F">
            <w:pPr>
              <w:pStyle w:val="TAC"/>
              <w:rPr>
                <w:ins w:id="3846" w:author="Deep [E///]" w:date="2023-10-28T20:17:00Z"/>
              </w:rPr>
            </w:pPr>
            <w:ins w:id="3847"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BCA4814" w14:textId="77777777" w:rsidR="00C44988" w:rsidRPr="002A78AE" w:rsidRDefault="00C44988" w:rsidP="0087098F">
            <w:pPr>
              <w:pStyle w:val="TAC"/>
              <w:rPr>
                <w:ins w:id="3848" w:author="Deep [E///]" w:date="2023-10-28T20:17:00Z"/>
              </w:rPr>
            </w:pPr>
            <w:ins w:id="3849" w:author="Deep [E///]" w:date="2023-10-28T20:17:00Z">
              <w:r w:rsidRPr="002A78AE">
                <w:t>T</w:t>
              </w:r>
              <w:r w:rsidRPr="002A78AE">
                <w:rPr>
                  <w:vertAlign w:val="subscript"/>
                </w:rPr>
                <w:t>c</w:t>
              </w:r>
            </w:ins>
          </w:p>
        </w:tc>
      </w:tr>
    </w:tbl>
    <w:p w14:paraId="27D2DF36" w14:textId="77777777" w:rsidR="00C44988" w:rsidRDefault="00C44988" w:rsidP="00C44988">
      <w:pPr>
        <w:rPr>
          <w:ins w:id="3850" w:author="Deep [E///]" w:date="2023-10-28T20:17:00Z"/>
          <w:rFonts w:ascii="Arial" w:hAnsi="Arial" w:cs="Arial"/>
          <w:lang w:eastAsia="zh-CN"/>
        </w:rPr>
      </w:pPr>
    </w:p>
    <w:p w14:paraId="28C1A61D" w14:textId="77777777" w:rsidR="00C44988" w:rsidRDefault="00C44988" w:rsidP="00C4498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BEED69D" w14:textId="77777777" w:rsidR="00240A86" w:rsidRDefault="00240A86" w:rsidP="00240A86">
      <w:pPr>
        <w:pStyle w:val="Heading3"/>
        <w:rPr>
          <w:rFonts w:eastAsia="SimSun"/>
        </w:rPr>
      </w:pPr>
      <w:r>
        <w:rPr>
          <w:rFonts w:eastAsia="SimSun"/>
        </w:rPr>
        <w:t>10.1.38</w:t>
      </w:r>
      <w:r>
        <w:rPr>
          <w:rFonts w:eastAsia="SimSun"/>
        </w:rPr>
        <w:tab/>
        <w:t>PRS</w:t>
      </w:r>
      <w:r>
        <w:rPr>
          <w:rFonts w:eastAsia="SimSun"/>
          <w:lang w:val="en-US"/>
        </w:rPr>
        <w:t xml:space="preserve">-RSRPP </w:t>
      </w:r>
      <w:r>
        <w:rPr>
          <w:rFonts w:eastAsia="SimSun"/>
        </w:rPr>
        <w:t>Measurements</w:t>
      </w:r>
    </w:p>
    <w:p w14:paraId="64ABFF67" w14:textId="77777777" w:rsidR="00240A86" w:rsidRDefault="00240A86" w:rsidP="00240A86">
      <w:pPr>
        <w:pStyle w:val="Heading4"/>
      </w:pPr>
      <w:r>
        <w:t>10.1.38.1</w:t>
      </w:r>
      <w:r>
        <w:tab/>
        <w:t>Introduction</w:t>
      </w:r>
    </w:p>
    <w:p w14:paraId="3571FF5D" w14:textId="77777777" w:rsidR="00240A86" w:rsidRDefault="00240A86" w:rsidP="00240A86">
      <w:r>
        <w:t xml:space="preserve">The requirements in Clause 10.1.38.2 shall apply, provided the UE has received </w:t>
      </w:r>
      <w:r>
        <w:rPr>
          <w:i/>
          <w:iCs/>
          <w:snapToGrid w:val="0"/>
        </w:rPr>
        <w:t>nr-DL-</w:t>
      </w:r>
      <w:proofErr w:type="spellStart"/>
      <w:r>
        <w:rPr>
          <w:i/>
          <w:iCs/>
          <w:snapToGrid w:val="0"/>
        </w:rPr>
        <w:t>AoD</w:t>
      </w:r>
      <w:proofErr w:type="spellEnd"/>
      <w:r>
        <w:rPr>
          <w:i/>
          <w:iCs/>
          <w:snapToGrid w:val="0"/>
        </w:rPr>
        <w:t>-</w:t>
      </w:r>
      <w:proofErr w:type="spellStart"/>
      <w:r>
        <w:rPr>
          <w:i/>
          <w:iCs/>
          <w:snapToGrid w:val="0"/>
        </w:rPr>
        <w:t>RequestLocationInformation</w:t>
      </w:r>
      <w:proofErr w:type="spellEnd"/>
      <w:r>
        <w:t xml:space="preserve"> message from LMF via LPP [34] requesting the UE to report one or more DL PRS-RSRPP measurements defined in TS 38.215 [4]. The requirements in Clause 10.1.</w:t>
      </w:r>
      <w:r>
        <w:rPr>
          <w:lang w:eastAsia="zh-CN"/>
        </w:rPr>
        <w:t>38</w:t>
      </w:r>
      <w:r>
        <w:t xml:space="preserve"> shall apply:</w:t>
      </w:r>
    </w:p>
    <w:p w14:paraId="715E70AB" w14:textId="77777777" w:rsidR="00240A86" w:rsidRDefault="00240A86" w:rsidP="00240A86">
      <w:pPr>
        <w:pStyle w:val="B10"/>
      </w:pPr>
      <w:r>
        <w:t>-</w:t>
      </w:r>
      <w:r>
        <w:tab/>
        <w:t>when UE is in RRC_CONNECTED state,</w:t>
      </w:r>
    </w:p>
    <w:p w14:paraId="4F1540D0" w14:textId="77777777" w:rsidR="00240A86" w:rsidRDefault="00240A86" w:rsidP="00240A86">
      <w:pPr>
        <w:pStyle w:val="B10"/>
        <w:rPr>
          <w:ins w:id="3851" w:author="CATT" w:date="2024-02-19T13:34:00Z"/>
          <w:lang w:eastAsia="zh-CN"/>
        </w:rPr>
      </w:pPr>
      <w:r>
        <w:t>-</w:t>
      </w:r>
      <w:r>
        <w:tab/>
        <w:t>when UE is in RRC_INACTIVE state</w:t>
      </w:r>
      <w:del w:id="3852" w:author="CATT" w:date="2024-02-19T13:34:00Z">
        <w:r w:rsidDel="00D15558">
          <w:delText>.</w:delText>
        </w:r>
        <w:r w:rsidDel="00D15558">
          <w:rPr>
            <w:lang w:eastAsia="zh-CN"/>
          </w:rPr>
          <w:delText xml:space="preserve"> </w:delText>
        </w:r>
      </w:del>
      <w:ins w:id="3853" w:author="CATT" w:date="2024-02-19T13:34:00Z">
        <w:r>
          <w:rPr>
            <w:rFonts w:hint="eastAsia"/>
            <w:lang w:eastAsia="zh-CN"/>
          </w:rPr>
          <w:t>,</w:t>
        </w:r>
        <w:r>
          <w:rPr>
            <w:lang w:eastAsia="zh-CN"/>
          </w:rPr>
          <w:t xml:space="preserve"> </w:t>
        </w:r>
      </w:ins>
    </w:p>
    <w:p w14:paraId="7D644C97" w14:textId="77777777" w:rsidR="00240A86" w:rsidRPr="00555DB2" w:rsidRDefault="00240A86" w:rsidP="00240A86">
      <w:pPr>
        <w:pStyle w:val="B10"/>
        <w:rPr>
          <w:rFonts w:eastAsia="SimSun"/>
          <w:lang w:eastAsia="zh-CN"/>
        </w:rPr>
      </w:pPr>
      <w:ins w:id="3854" w:author="CATT" w:date="2024-02-19T13:34:00Z">
        <w:r>
          <w:rPr>
            <w:rFonts w:eastAsia="SimSun"/>
          </w:rPr>
          <w:t>-</w:t>
        </w:r>
        <w:r>
          <w:rPr>
            <w:rFonts w:eastAsia="SimSun"/>
          </w:rPr>
          <w:tab/>
          <w:t xml:space="preserve">when UE is </w:t>
        </w:r>
      </w:ins>
      <w:ins w:id="3855" w:author="CATT" w:date="2024-02-19T13:35:00Z">
        <w:r>
          <w:rPr>
            <w:rFonts w:eastAsia="SimSun"/>
          </w:rPr>
          <w:t>in RRC_</w:t>
        </w:r>
        <w:r>
          <w:rPr>
            <w:rFonts w:eastAsia="SimSun" w:hint="eastAsia"/>
            <w:lang w:eastAsia="zh-CN"/>
          </w:rPr>
          <w:t>IDLE</w:t>
        </w:r>
        <w:r>
          <w:rPr>
            <w:rFonts w:eastAsia="SimSun"/>
          </w:rPr>
          <w:t xml:space="preserve"> state</w:t>
        </w:r>
      </w:ins>
      <w:ins w:id="3856" w:author="CATT" w:date="2024-02-19T13:34:00Z">
        <w:r>
          <w:rPr>
            <w:rFonts w:eastAsia="SimSun"/>
          </w:rPr>
          <w:t>.</w:t>
        </w:r>
      </w:ins>
    </w:p>
    <w:p w14:paraId="0BDB45AE" w14:textId="77777777" w:rsidR="00240A86" w:rsidRPr="00867A3E" w:rsidRDefault="00240A86" w:rsidP="00240A86">
      <w:pPr>
        <w:rPr>
          <w:lang w:eastAsia="zh-CN"/>
        </w:rPr>
      </w:pPr>
      <w:r>
        <w:t>The requirements in Clause 10.1.38.2 apply</w:t>
      </w:r>
      <w:r>
        <w:rPr>
          <w:lang w:eastAsia="zh-CN"/>
        </w:rPr>
        <w:t xml:space="preserve"> for the first path PRS-RSRP measurement</w:t>
      </w:r>
      <w:r>
        <w:t>.</w:t>
      </w:r>
    </w:p>
    <w:p w14:paraId="760CCB65" w14:textId="77777777" w:rsidR="00240A86" w:rsidRPr="008E5C84" w:rsidRDefault="00240A86" w:rsidP="00240A86">
      <w:pPr>
        <w:jc w:val="center"/>
        <w:rPr>
          <w:rFonts w:eastAsia="Malgun Gothic"/>
          <w:b/>
          <w:bCs/>
          <w:color w:val="00B0F0"/>
          <w:sz w:val="32"/>
          <w:szCs w:val="32"/>
          <w:lang w:eastAsia="zh-CN"/>
        </w:rPr>
      </w:pPr>
      <w:r w:rsidRPr="008E5C84">
        <w:rPr>
          <w:rFonts w:eastAsia="Malgun Gothic"/>
          <w:b/>
          <w:bCs/>
          <w:color w:val="00B0F0"/>
          <w:sz w:val="32"/>
          <w:szCs w:val="32"/>
          <w:lang w:eastAsia="zh-CN"/>
        </w:rPr>
        <w:t>--- End of Change #</w:t>
      </w:r>
      <w:r>
        <w:rPr>
          <w:rFonts w:eastAsia="Malgun Gothic"/>
          <w:b/>
          <w:bCs/>
          <w:color w:val="00B0F0"/>
          <w:sz w:val="32"/>
          <w:szCs w:val="32"/>
          <w:lang w:eastAsia="zh-CN"/>
        </w:rPr>
        <w:t>1</w:t>
      </w:r>
      <w:r w:rsidRPr="008E5C84">
        <w:rPr>
          <w:rFonts w:eastAsia="Malgun Gothic"/>
          <w:b/>
          <w:bCs/>
          <w:color w:val="00B0F0"/>
          <w:sz w:val="32"/>
          <w:szCs w:val="32"/>
          <w:lang w:eastAsia="zh-CN"/>
        </w:rPr>
        <w:t xml:space="preserve"> ---</w:t>
      </w:r>
    </w:p>
    <w:p w14:paraId="74D4EEC9" w14:textId="654736ED" w:rsidR="0033348A" w:rsidRPr="008E5C84" w:rsidRDefault="0033348A" w:rsidP="0033348A">
      <w:pPr>
        <w:jc w:val="center"/>
        <w:rPr>
          <w:rFonts w:eastAsia="Malgun Gothic"/>
          <w:b/>
          <w:bCs/>
          <w:color w:val="00B0F0"/>
          <w:sz w:val="32"/>
          <w:szCs w:val="32"/>
          <w:lang w:eastAsia="zh-CN"/>
        </w:rPr>
      </w:pPr>
      <w:r w:rsidRPr="008E5C84">
        <w:rPr>
          <w:rFonts w:eastAsia="Malgun Gothic"/>
          <w:b/>
          <w:bCs/>
          <w:color w:val="00B0F0"/>
          <w:sz w:val="32"/>
          <w:szCs w:val="32"/>
          <w:lang w:eastAsia="zh-CN"/>
        </w:rPr>
        <w:t xml:space="preserve">--- </w:t>
      </w:r>
      <w:r>
        <w:rPr>
          <w:rFonts w:eastAsia="Malgun Gothic"/>
          <w:b/>
          <w:bCs/>
          <w:color w:val="00B0F0"/>
          <w:sz w:val="32"/>
          <w:szCs w:val="32"/>
          <w:lang w:eastAsia="zh-CN"/>
        </w:rPr>
        <w:t>Start</w:t>
      </w:r>
      <w:r w:rsidRPr="008E5C84">
        <w:rPr>
          <w:rFonts w:eastAsia="Malgun Gothic"/>
          <w:b/>
          <w:bCs/>
          <w:color w:val="00B0F0"/>
          <w:sz w:val="32"/>
          <w:szCs w:val="32"/>
          <w:lang w:eastAsia="zh-CN"/>
        </w:rPr>
        <w:t xml:space="preserve"> of Change #2 ---</w:t>
      </w:r>
    </w:p>
    <w:p w14:paraId="507853CC" w14:textId="77777777" w:rsidR="00811C04" w:rsidRPr="00A65F21" w:rsidRDefault="00811C04" w:rsidP="00811C04">
      <w:pPr>
        <w:pStyle w:val="Heading2"/>
        <w:rPr>
          <w:ins w:id="3857" w:author="Iana Siomina" w:date="2024-02-14T13:57:00Z"/>
        </w:rPr>
      </w:pPr>
      <w:ins w:id="3858" w:author="Iana Siomina" w:date="2024-02-14T13:57:00Z">
        <w:r w:rsidRPr="00A65F21">
          <w:t>10.4A</w:t>
        </w:r>
        <w:r w:rsidRPr="00A65F21">
          <w:tab/>
          <w:t xml:space="preserve">NR </w:t>
        </w:r>
        <w:proofErr w:type="spellStart"/>
        <w:r w:rsidRPr="00A65F21">
          <w:t>Sidelink</w:t>
        </w:r>
        <w:proofErr w:type="spellEnd"/>
        <w:r w:rsidRPr="00A65F21">
          <w:t xml:space="preserve"> Measurements for Positioning</w:t>
        </w:r>
      </w:ins>
    </w:p>
    <w:p w14:paraId="3333968C" w14:textId="77777777" w:rsidR="00811C04" w:rsidRDefault="00811C04" w:rsidP="00811C04">
      <w:pPr>
        <w:pStyle w:val="Heading3"/>
        <w:rPr>
          <w:ins w:id="3859" w:author="Iana Siomina" w:date="2024-02-14T17:28:00Z"/>
          <w:lang w:eastAsia="en-GB"/>
        </w:rPr>
      </w:pPr>
      <w:ins w:id="3860"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51C34C51" w14:textId="39C6F06C" w:rsidR="009A4D5E" w:rsidRPr="009A4D5E" w:rsidRDefault="00B27833" w:rsidP="00EF54A5">
      <w:pPr>
        <w:rPr>
          <w:ins w:id="3861" w:author="Iana Siomina" w:date="2024-02-14T13:57:00Z"/>
          <w:lang w:eastAsia="en-GB"/>
        </w:rPr>
      </w:pPr>
      <w:ins w:id="3862" w:author="Iana Siomina" w:date="2024-02-14T17:28:00Z">
        <w:r>
          <w:rPr>
            <w:rFonts w:ascii="Calibri" w:eastAsia="Calibri" w:hAnsi="Calibri"/>
            <w:kern w:val="2"/>
            <w:sz w:val="22"/>
            <w:szCs w:val="22"/>
            <w14:ligatures w14:val="standardContextual"/>
          </w:rPr>
          <w:t>The S</w:t>
        </w:r>
      </w:ins>
      <w:ins w:id="3863" w:author="Iana Siomina" w:date="2024-02-14T17:29:00Z">
        <w:r>
          <w:rPr>
            <w:rFonts w:ascii="Calibri" w:eastAsia="Calibri" w:hAnsi="Calibri"/>
            <w:kern w:val="2"/>
            <w:sz w:val="22"/>
            <w:szCs w:val="22"/>
            <w14:ligatures w14:val="standardContextual"/>
          </w:rPr>
          <w:t>L measurements for positioning are performed based on SL-PRS</w:t>
        </w:r>
        <w:r w:rsidR="005A09AD">
          <w:rPr>
            <w:rFonts w:ascii="Calibri" w:eastAsia="Calibri" w:hAnsi="Calibri"/>
            <w:kern w:val="2"/>
            <w:sz w:val="22"/>
            <w:szCs w:val="22"/>
            <w14:ligatures w14:val="standardContextual"/>
          </w:rPr>
          <w:t xml:space="preserve">. The SL-PRS </w:t>
        </w:r>
      </w:ins>
      <w:ins w:id="3864" w:author="Iana Siomina" w:date="2024-02-14T17:28:00Z">
        <w:r w:rsidR="009A4D5E">
          <w:rPr>
            <w:rFonts w:ascii="Calibri" w:eastAsia="Calibri" w:hAnsi="Calibri"/>
            <w:kern w:val="2"/>
            <w:sz w:val="22"/>
            <w:szCs w:val="22"/>
            <w14:ligatures w14:val="standardContextual"/>
          </w:rPr>
          <w:t xml:space="preserve">reception procedure </w:t>
        </w:r>
      </w:ins>
      <w:ins w:id="3865" w:author="Iana Siomina" w:date="2024-02-14T17:30:00Z">
        <w:r w:rsidR="003D4EA4">
          <w:rPr>
            <w:rFonts w:ascii="Calibri" w:eastAsia="Calibri" w:hAnsi="Calibri"/>
            <w:kern w:val="2"/>
            <w:sz w:val="22"/>
            <w:szCs w:val="22"/>
            <w14:ligatures w14:val="standardContextual"/>
          </w:rPr>
          <w:t xml:space="preserve">is as </w:t>
        </w:r>
      </w:ins>
      <w:ins w:id="3866" w:author="Iana Siomina" w:date="2024-02-14T17:28:00Z">
        <w:r w:rsidR="009A4D5E">
          <w:rPr>
            <w:rFonts w:ascii="Calibri" w:eastAsia="Calibri" w:hAnsi="Calibri"/>
            <w:kern w:val="2"/>
            <w:sz w:val="22"/>
            <w:szCs w:val="22"/>
            <w14:ligatures w14:val="standardContextual"/>
          </w:rPr>
          <w:t>described in TS 38.321 [7]</w:t>
        </w:r>
      </w:ins>
      <w:ins w:id="3867" w:author="Iana Siomina" w:date="2024-02-14T17:33:00Z">
        <w:r w:rsidR="00456872">
          <w:rPr>
            <w:rFonts w:ascii="Calibri" w:eastAsia="Calibri" w:hAnsi="Calibri"/>
            <w:kern w:val="2"/>
            <w:sz w:val="22"/>
            <w:szCs w:val="22"/>
            <w14:ligatures w14:val="standardContextual"/>
          </w:rPr>
          <w:t xml:space="preserve">. </w:t>
        </w:r>
      </w:ins>
      <w:ins w:id="3868" w:author="Iana Siomina" w:date="2024-02-14T17:34:00Z">
        <w:r w:rsidR="00617D64">
          <w:rPr>
            <w:rFonts w:ascii="Calibri" w:eastAsia="Calibri" w:hAnsi="Calibri"/>
            <w:kern w:val="2"/>
            <w:sz w:val="22"/>
            <w:szCs w:val="22"/>
            <w14:ligatures w14:val="standardContextual"/>
          </w:rPr>
          <w:t xml:space="preserve">The UE shall monitor PSCCH to receive the associated SL-PRS in </w:t>
        </w:r>
      </w:ins>
      <w:ins w:id="3869" w:author="Iana Siomina" w:date="2024-02-14T17:28:00Z">
        <w:r w:rsidR="009A4D5E" w:rsidRPr="00C66D6F">
          <w:rPr>
            <w:rFonts w:ascii="Calibri" w:eastAsia="Calibri" w:hAnsi="Calibri"/>
            <w:kern w:val="2"/>
            <w:sz w:val="22"/>
            <w:szCs w:val="22"/>
            <w14:ligatures w14:val="standardContextual"/>
          </w:rPr>
          <w:t>the same slot</w:t>
        </w:r>
      </w:ins>
      <w:ins w:id="3870" w:author="Iana Siomina" w:date="2024-02-14T17:30:00Z">
        <w:r w:rsidR="003D4EA4">
          <w:rPr>
            <w:rFonts w:ascii="Calibri" w:eastAsia="Calibri" w:hAnsi="Calibri"/>
            <w:kern w:val="2"/>
            <w:sz w:val="22"/>
            <w:szCs w:val="22"/>
            <w14:ligatures w14:val="standardContextual"/>
          </w:rPr>
          <w:t xml:space="preserve"> [</w:t>
        </w:r>
      </w:ins>
      <w:ins w:id="3871" w:author="Iana Siomina" w:date="2024-02-14T17:31:00Z">
        <w:r w:rsidR="00004724">
          <w:rPr>
            <w:rFonts w:ascii="Calibri" w:eastAsia="Calibri" w:hAnsi="Calibri"/>
            <w:kern w:val="2"/>
            <w:sz w:val="22"/>
            <w:szCs w:val="22"/>
            <w14:ligatures w14:val="standardContextual"/>
          </w:rPr>
          <w:t>2</w:t>
        </w:r>
      </w:ins>
      <w:ins w:id="3872" w:author="Iana Siomina" w:date="2024-02-14T17:30:00Z">
        <w:r w:rsidR="00D20643">
          <w:rPr>
            <w:rFonts w:ascii="Calibri" w:eastAsia="Calibri" w:hAnsi="Calibri"/>
            <w:kern w:val="2"/>
            <w:sz w:val="22"/>
            <w:szCs w:val="22"/>
            <w14:ligatures w14:val="standardContextual"/>
          </w:rPr>
          <w:t>6</w:t>
        </w:r>
        <w:r w:rsidR="003D4EA4">
          <w:rPr>
            <w:rFonts w:ascii="Calibri" w:eastAsia="Calibri" w:hAnsi="Calibri"/>
            <w:kern w:val="2"/>
            <w:sz w:val="22"/>
            <w:szCs w:val="22"/>
            <w14:ligatures w14:val="standardContextual"/>
          </w:rPr>
          <w:t>]</w:t>
        </w:r>
      </w:ins>
      <w:ins w:id="3873" w:author="Iana Siomina" w:date="2024-02-14T17:28:00Z">
        <w:r w:rsidR="009A4D5E" w:rsidRPr="00C66D6F">
          <w:rPr>
            <w:rFonts w:ascii="Calibri" w:eastAsia="Calibri" w:hAnsi="Calibri"/>
            <w:kern w:val="2"/>
            <w:sz w:val="22"/>
            <w:szCs w:val="22"/>
            <w14:ligatures w14:val="standardContextual"/>
          </w:rPr>
          <w:t>.</w:t>
        </w:r>
      </w:ins>
    </w:p>
    <w:p w14:paraId="5D233FBD" w14:textId="52FBF51A" w:rsidR="00811C04" w:rsidRPr="00B66DEA" w:rsidRDefault="00811C04" w:rsidP="00811C04">
      <w:pPr>
        <w:pStyle w:val="Heading3"/>
        <w:rPr>
          <w:ins w:id="3874" w:author="Iana Siomina" w:date="2024-02-14T13:57:00Z"/>
        </w:rPr>
      </w:pPr>
      <w:ins w:id="3875" w:author="Iana Siomina" w:date="2024-02-14T13:57:00Z">
        <w:r w:rsidRPr="00B66DEA">
          <w:t>10.4A.2</w:t>
        </w:r>
        <w:r w:rsidRPr="00B66DEA">
          <w:tab/>
          <w:t>SL</w:t>
        </w:r>
      </w:ins>
      <w:ins w:id="3876" w:author="Iana Siomina" w:date="2024-02-19T22:58:00Z">
        <w:r w:rsidR="003E3753">
          <w:t xml:space="preserve"> </w:t>
        </w:r>
      </w:ins>
      <w:ins w:id="3877" w:author="Iana Siomina" w:date="2024-02-14T13:57:00Z">
        <w:r w:rsidRPr="00B66DEA">
          <w:t>RSTD measurements</w:t>
        </w:r>
      </w:ins>
    </w:p>
    <w:p w14:paraId="2C512F6C" w14:textId="77777777" w:rsidR="00811C04" w:rsidRDefault="00811C04" w:rsidP="00AF18E7">
      <w:pPr>
        <w:pStyle w:val="Heading4"/>
        <w:rPr>
          <w:lang w:eastAsia="en-GB"/>
        </w:rPr>
      </w:pPr>
      <w:ins w:id="3878" w:author="Iana Siomina" w:date="2024-02-14T13:57:00Z">
        <w:r w:rsidRPr="00A92EAF">
          <w:rPr>
            <w:lang w:eastAsia="en-GB"/>
          </w:rPr>
          <w:t>10.4A.2.1</w:t>
        </w:r>
        <w:r w:rsidRPr="00A92EAF">
          <w:rPr>
            <w:lang w:eastAsia="en-GB"/>
          </w:rPr>
          <w:tab/>
          <w:t>Measurement Report Mapping</w:t>
        </w:r>
      </w:ins>
    </w:p>
    <w:p w14:paraId="74104EA4" w14:textId="43AEFBCB" w:rsidR="007A3EFB" w:rsidRPr="00714CDE" w:rsidRDefault="007A3EFB" w:rsidP="00714CDE">
      <w:pPr>
        <w:pStyle w:val="Heading5"/>
        <w:rPr>
          <w:ins w:id="3879" w:author="Iana Siomina" w:date="2024-02-19T21:32:00Z"/>
        </w:rPr>
      </w:pPr>
      <w:bookmarkStart w:id="3880" w:name="_Hlk52369391"/>
      <w:ins w:id="3881" w:author="Iana Siomina" w:date="2024-02-19T21:32:00Z">
        <w:r w:rsidRPr="00714CDE">
          <w:t>10.</w:t>
        </w:r>
      </w:ins>
      <w:ins w:id="3882" w:author="Iana Siomina" w:date="2024-02-19T21:54:00Z">
        <w:r w:rsidR="00D83C76" w:rsidRPr="00714CDE">
          <w:t>4A</w:t>
        </w:r>
      </w:ins>
      <w:ins w:id="3883" w:author="Iana Siomina" w:date="2024-02-19T21:55:00Z">
        <w:r w:rsidR="00D83C76" w:rsidRPr="00714CDE">
          <w:t>.2.1.</w:t>
        </w:r>
      </w:ins>
      <w:ins w:id="3884" w:author="Iana Siomina" w:date="2024-02-19T21:32:00Z">
        <w:r w:rsidRPr="00714CDE">
          <w:t>1</w:t>
        </w:r>
        <w:r w:rsidRPr="00714CDE">
          <w:tab/>
          <w:t xml:space="preserve">Absolute </w:t>
        </w:r>
      </w:ins>
      <w:ins w:id="3885" w:author="Iana Siomina" w:date="2024-02-19T21:41:00Z">
        <w:r w:rsidR="00BA6747" w:rsidRPr="00714CDE">
          <w:t>S</w:t>
        </w:r>
      </w:ins>
      <w:ins w:id="3886" w:author="Iana Siomina" w:date="2024-02-19T21:32:00Z">
        <w:r w:rsidRPr="00714CDE">
          <w:t>L</w:t>
        </w:r>
      </w:ins>
      <w:ins w:id="3887" w:author="Iana Siomina" w:date="2024-02-19T23:00:00Z">
        <w:r w:rsidR="00877B64">
          <w:t xml:space="preserve"> </w:t>
        </w:r>
      </w:ins>
      <w:ins w:id="3888" w:author="Iana Siomina" w:date="2024-02-19T21:32:00Z">
        <w:r w:rsidRPr="00714CDE">
          <w:t>RSTD Measurement Reporting</w:t>
        </w:r>
      </w:ins>
    </w:p>
    <w:p w14:paraId="30A5EAAE" w14:textId="20BAE38A" w:rsidR="007A3EFB" w:rsidRDefault="007A3EFB" w:rsidP="007A3EFB">
      <w:pPr>
        <w:rPr>
          <w:ins w:id="3889" w:author="Iana Siomina" w:date="2024-02-19T21:32:00Z"/>
        </w:rPr>
      </w:pPr>
      <w:ins w:id="3890" w:author="Iana Siomina" w:date="2024-02-19T21:32:00Z">
        <w:r>
          <w:t xml:space="preserve">The reporting range for the </w:t>
        </w:r>
      </w:ins>
      <w:ins w:id="3891" w:author="Iana Siomina" w:date="2024-02-19T23:01:00Z">
        <w:r w:rsidR="00755F65">
          <w:t>SL R</w:t>
        </w:r>
      </w:ins>
      <w:ins w:id="3892"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6828EDD9" w14:textId="77777777" w:rsidR="007A3EFB" w:rsidRDefault="007A3EFB" w:rsidP="007A3EFB">
      <w:pPr>
        <w:pStyle w:val="B10"/>
        <w:rPr>
          <w:ins w:id="3893" w:author="Iana Siomina" w:date="2024-02-19T21:32:00Z"/>
        </w:rPr>
      </w:pPr>
      <w:ins w:id="3894" w:author="Iana Siomina" w:date="2024-02-19T21:32:00Z">
        <w:r>
          <w:tab/>
          <w:t>T</w:t>
        </w:r>
        <w:r>
          <w:rPr>
            <w:vertAlign w:val="subscript"/>
          </w:rPr>
          <w:t>c</w:t>
        </w:r>
        <w:r>
          <w:t xml:space="preserve"> is defined in TS 38.211 [6], </w:t>
        </w:r>
      </w:ins>
    </w:p>
    <w:p w14:paraId="05399978" w14:textId="77777777" w:rsidR="007A3EFB" w:rsidRDefault="007A3EFB" w:rsidP="007A3EFB">
      <w:pPr>
        <w:pStyle w:val="B10"/>
        <w:rPr>
          <w:ins w:id="3895" w:author="Iana Siomina" w:date="2024-02-19T21:32:00Z"/>
        </w:rPr>
      </w:pPr>
      <w:ins w:id="3896" w:author="Iana Siomina" w:date="2024-02-19T21:32:00Z">
        <w:r>
          <w:rPr>
            <w:i/>
            <w:iCs/>
            <w:lang w:eastAsia="ja-JP"/>
          </w:rPr>
          <w:tab/>
        </w:r>
        <w:proofErr w:type="spellStart"/>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proofErr w:type="spellEnd"/>
        <w:r>
          <w:t xml:space="preserve">, </w:t>
        </w:r>
      </w:ins>
    </w:p>
    <w:p w14:paraId="58003D68" w14:textId="440FA04F" w:rsidR="007A3EFB" w:rsidRDefault="007A3EFB" w:rsidP="00D83C76">
      <w:pPr>
        <w:pStyle w:val="B10"/>
        <w:rPr>
          <w:ins w:id="3897" w:author="Iana Siomina" w:date="2024-02-19T21:32:00Z"/>
        </w:rPr>
      </w:pPr>
      <w:ins w:id="3898" w:author="Iana Siomina" w:date="2024-02-19T21:32:00Z">
        <w:r>
          <w:rPr>
            <w:i/>
            <w:iCs/>
            <w:lang w:eastAsia="ja-JP"/>
          </w:rPr>
          <w:tab/>
        </w:r>
        <w:proofErr w:type="spellStart"/>
        <w:r>
          <w:rPr>
            <w:i/>
            <w:iCs/>
            <w:lang w:eastAsia="ja-JP"/>
          </w:rPr>
          <w:t>k</w:t>
        </w:r>
        <w:r>
          <w:rPr>
            <w:i/>
            <w:iCs/>
            <w:vertAlign w:val="subscript"/>
            <w:lang w:eastAsia="ja-JP"/>
          </w:rPr>
          <w:t>min</w:t>
        </w:r>
        <w:proofErr w:type="spellEnd"/>
        <w:r>
          <w:rPr>
            <w:lang w:eastAsia="ja-JP"/>
          </w:rPr>
          <w:t xml:space="preserve">=2 and </w:t>
        </w:r>
        <w:proofErr w:type="spellStart"/>
        <w:r>
          <w:rPr>
            <w:i/>
            <w:iCs/>
            <w:lang w:eastAsia="ja-JP"/>
          </w:rPr>
          <w:t>k</w:t>
        </w:r>
        <w:r>
          <w:rPr>
            <w:i/>
            <w:iCs/>
            <w:vertAlign w:val="subscript"/>
            <w:lang w:eastAsia="ja-JP"/>
          </w:rPr>
          <w:t>max</w:t>
        </w:r>
        <w:proofErr w:type="spellEnd"/>
        <w:r>
          <w:rPr>
            <w:lang w:eastAsia="ja-JP"/>
          </w:rPr>
          <w:t xml:space="preserve">=5, when configured </w:t>
        </w:r>
      </w:ins>
      <w:ins w:id="3899" w:author="Iana Siomina" w:date="2024-02-19T21:55:00Z">
        <w:r w:rsidR="00714CDE">
          <w:rPr>
            <w:lang w:eastAsia="ja-JP"/>
          </w:rPr>
          <w:t>SL-</w:t>
        </w:r>
      </w:ins>
      <w:ins w:id="3900" w:author="Iana Siomina" w:date="2024-02-19T21:32:00Z">
        <w:r>
          <w:rPr>
            <w:lang w:eastAsia="ja-JP"/>
          </w:rPr>
          <w:t xml:space="preserve">PRS resource of at least one of the reference cell and </w:t>
        </w:r>
        <w:proofErr w:type="spellStart"/>
        <w:r>
          <w:rPr>
            <w:lang w:eastAsia="ja-JP"/>
          </w:rPr>
          <w:t>neighbor</w:t>
        </w:r>
        <w:proofErr w:type="spellEnd"/>
        <w:r>
          <w:rPr>
            <w:lang w:eastAsia="ja-JP"/>
          </w:rPr>
          <w:t xml:space="preserve"> cell measured for the </w:t>
        </w:r>
      </w:ins>
      <w:ins w:id="3901" w:author="Iana Siomina" w:date="2024-02-19T23:01:00Z">
        <w:r w:rsidR="00755F65">
          <w:rPr>
            <w:lang w:eastAsia="ja-JP"/>
          </w:rPr>
          <w:t>SL R</w:t>
        </w:r>
      </w:ins>
      <w:ins w:id="3902" w:author="Iana Siomina" w:date="2024-02-19T21:32:00Z">
        <w:r>
          <w:rPr>
            <w:lang w:eastAsia="ja-JP"/>
          </w:rPr>
          <w:t>STD measurement is in FR1</w:t>
        </w:r>
        <w:r>
          <w:t>.</w:t>
        </w:r>
      </w:ins>
    </w:p>
    <w:p w14:paraId="1C40A18A" w14:textId="0680F933" w:rsidR="007A3EFB" w:rsidRDefault="007A3EFB" w:rsidP="007A3EFB">
      <w:pPr>
        <w:rPr>
          <w:ins w:id="3903" w:author="Iana Siomina" w:date="2024-02-19T21:32:00Z"/>
          <w:lang w:val="en-US" w:eastAsia="ja-JP"/>
        </w:rPr>
      </w:pPr>
      <w:ins w:id="3904"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3905" w:author="Iana Siomina" w:date="2024-02-19T21:56:00Z">
        <w:r w:rsidR="004C1F17">
          <w:rPr>
            <w:lang w:val="en-US" w:eastAsia="ja-JP"/>
          </w:rPr>
          <w:t>4A.2.1.1</w:t>
        </w:r>
        <w:r w:rsidR="00B60588">
          <w:rPr>
            <w:lang w:val="en-US" w:eastAsia="ja-JP"/>
          </w:rPr>
          <w:t>-1</w:t>
        </w:r>
      </w:ins>
      <w:ins w:id="3906" w:author="Iana Siomina" w:date="2024-02-19T21:32:00Z">
        <w:r>
          <w:rPr>
            <w:lang w:val="en-US" w:eastAsia="ja-JP"/>
          </w:rPr>
          <w:t xml:space="preserve"> </w:t>
        </w:r>
        <w:r>
          <w:rPr>
            <w:lang w:val="en-US" w:eastAsia="ja-JP"/>
          </w:rPr>
          <w:sym w:font="Symbol" w:char="F02D"/>
        </w:r>
        <w:r>
          <w:rPr>
            <w:lang w:val="en-US" w:eastAsia="ja-JP"/>
          </w:rPr>
          <w:t xml:space="preserve"> </w:t>
        </w:r>
      </w:ins>
      <w:ins w:id="3907" w:author="Iana Siomina" w:date="2024-02-19T21:56:00Z">
        <w:r w:rsidR="00B60588">
          <w:rPr>
            <w:lang w:val="en-US" w:eastAsia="ja-JP"/>
          </w:rPr>
          <w:t>10.4A.2.1.1</w:t>
        </w:r>
      </w:ins>
      <w:ins w:id="3908" w:author="Iana Siomina" w:date="2024-02-19T21:32:00Z">
        <w:r>
          <w:rPr>
            <w:lang w:val="en-US" w:eastAsia="ja-JP"/>
          </w:rPr>
          <w:t>-</w:t>
        </w:r>
      </w:ins>
      <w:ins w:id="3909" w:author="Iana Siomina" w:date="2024-02-29T14:23:00Z">
        <w:r w:rsidR="00FB2017">
          <w:rPr>
            <w:lang w:val="en-US" w:eastAsia="ja-JP"/>
          </w:rPr>
          <w:t>4</w:t>
        </w:r>
      </w:ins>
      <w:ins w:id="3910" w:author="Iana Siomina" w:date="2024-02-19T21:32:00Z">
        <w:r>
          <w:rPr>
            <w:lang w:val="en-US" w:eastAsia="ja-JP"/>
          </w:rPr>
          <w:t>.</w:t>
        </w:r>
      </w:ins>
    </w:p>
    <w:p w14:paraId="2FBB9226" w14:textId="29014F19" w:rsidR="007A3EFB" w:rsidRDefault="007A3EFB" w:rsidP="002D731F">
      <w:pPr>
        <w:pStyle w:val="TH"/>
        <w:rPr>
          <w:ins w:id="3911" w:author="Iana Siomina" w:date="2024-02-19T21:32:00Z"/>
          <w:rFonts w:cs="Arial"/>
          <w:lang w:val="en-US" w:eastAsia="ja-JP"/>
        </w:rPr>
      </w:pPr>
      <w:ins w:id="3912" w:author="Iana Siomina" w:date="2024-02-19T21:32:00Z">
        <w:r>
          <w:t>Table 10.</w:t>
        </w:r>
      </w:ins>
      <w:ins w:id="3913" w:author="Iana Siomina" w:date="2024-02-19T21:55:00Z">
        <w:r w:rsidR="004C1F17">
          <w:t>4A</w:t>
        </w:r>
      </w:ins>
      <w:ins w:id="3914" w:author="Iana Siomina" w:date="2024-02-19T21:56:00Z">
        <w:r w:rsidR="004C1F17">
          <w:t>.2.1.1</w:t>
        </w:r>
      </w:ins>
      <w:ins w:id="3915"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734BF109" w14:textId="77777777" w:rsidTr="007A3EFB">
        <w:trPr>
          <w:cantSplit/>
          <w:trHeight w:val="128"/>
          <w:ins w:id="3916" w:author="Iana Siomina" w:date="2024-02-19T21:32:00Z"/>
        </w:trPr>
        <w:tc>
          <w:tcPr>
            <w:tcW w:w="2693" w:type="dxa"/>
            <w:tcBorders>
              <w:top w:val="single" w:sz="4" w:space="0" w:color="auto"/>
              <w:left w:val="single" w:sz="4" w:space="0" w:color="auto"/>
              <w:bottom w:val="nil"/>
              <w:right w:val="single" w:sz="4" w:space="0" w:color="auto"/>
            </w:tcBorders>
            <w:hideMark/>
          </w:tcPr>
          <w:p w14:paraId="49E29618" w14:textId="77777777" w:rsidR="007A3EFB" w:rsidRDefault="007A3EFB">
            <w:pPr>
              <w:pStyle w:val="TAH"/>
              <w:rPr>
                <w:ins w:id="3917" w:author="Iana Siomina" w:date="2024-02-19T21:32:00Z"/>
                <w:rFonts w:cstheme="minorBidi"/>
                <w:lang w:val="en-SE"/>
              </w:rPr>
            </w:pPr>
            <w:ins w:id="3918"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4A4EBD7" w14:textId="77777777" w:rsidR="007A3EFB" w:rsidRDefault="007A3EFB">
            <w:pPr>
              <w:pStyle w:val="TAH"/>
              <w:rPr>
                <w:ins w:id="3919" w:author="Iana Siomina" w:date="2024-02-19T21:32:00Z"/>
              </w:rPr>
            </w:pPr>
            <w:ins w:id="3920"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5F857C5" w14:textId="77777777" w:rsidR="007A3EFB" w:rsidRDefault="007A3EFB">
            <w:pPr>
              <w:pStyle w:val="TAH"/>
              <w:rPr>
                <w:ins w:id="3921" w:author="Iana Siomina" w:date="2024-02-19T21:32:00Z"/>
              </w:rPr>
            </w:pPr>
            <w:ins w:id="3922" w:author="Iana Siomina" w:date="2024-02-19T21:32:00Z">
              <w:r>
                <w:t>Unit</w:t>
              </w:r>
            </w:ins>
          </w:p>
        </w:tc>
      </w:tr>
      <w:tr w:rsidR="007A3EFB" w14:paraId="45D8D65F" w14:textId="77777777" w:rsidTr="007A3EFB">
        <w:trPr>
          <w:cantSplit/>
          <w:trHeight w:val="262"/>
          <w:ins w:id="3923" w:author="Iana Siomina" w:date="2024-02-19T21:32:00Z"/>
        </w:trPr>
        <w:tc>
          <w:tcPr>
            <w:tcW w:w="2693" w:type="dxa"/>
            <w:tcBorders>
              <w:top w:val="nil"/>
              <w:left w:val="single" w:sz="4" w:space="0" w:color="auto"/>
              <w:bottom w:val="single" w:sz="4" w:space="0" w:color="auto"/>
              <w:right w:val="single" w:sz="4" w:space="0" w:color="auto"/>
            </w:tcBorders>
            <w:hideMark/>
          </w:tcPr>
          <w:p w14:paraId="436AE99E" w14:textId="4CBAEDF4" w:rsidR="007A3EFB" w:rsidRDefault="00755F65">
            <w:pPr>
              <w:pStyle w:val="TAH"/>
              <w:rPr>
                <w:ins w:id="3924" w:author="Iana Siomina" w:date="2024-02-19T21:32:00Z"/>
              </w:rPr>
            </w:pPr>
            <w:proofErr w:type="spellStart"/>
            <w:ins w:id="3925" w:author="Iana Siomina" w:date="2024-02-19T23:01:00Z">
              <w:r>
                <w:t>SL</w:t>
              </w:r>
            </w:ins>
            <w:ins w:id="3926" w:author="Iana Siomina" w:date="2024-02-19T23:04:00Z">
              <w:r w:rsidR="00104F40">
                <w:t>_</w:t>
              </w:r>
            </w:ins>
            <w:ins w:id="3927" w:author="Iana Siomina" w:date="2024-02-19T23:01:00Z">
              <w:r>
                <w:t>R</w:t>
              </w:r>
            </w:ins>
            <w:ins w:id="3928"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77913C45" w14:textId="6B049349" w:rsidR="007A3EFB" w:rsidRDefault="00755F65">
            <w:pPr>
              <w:pStyle w:val="TAH"/>
              <w:rPr>
                <w:ins w:id="3929" w:author="Iana Siomina" w:date="2024-02-19T21:32:00Z"/>
              </w:rPr>
            </w:pPr>
            <w:ins w:id="3930" w:author="Iana Siomina" w:date="2024-02-19T23:01:00Z">
              <w:r>
                <w:t>SL</w:t>
              </w:r>
            </w:ins>
            <w:ins w:id="3931" w:author="Iana Siomina" w:date="2024-02-19T23:04:00Z">
              <w:r w:rsidR="00104F40">
                <w:t>_</w:t>
              </w:r>
            </w:ins>
            <w:ins w:id="3932" w:author="Iana Siomina" w:date="2024-02-19T23:01:00Z">
              <w:r>
                <w:t>R</w:t>
              </w:r>
            </w:ins>
            <w:ins w:id="3933"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19C21629" w14:textId="77777777" w:rsidR="007A3EFB" w:rsidRDefault="007A3EFB">
            <w:pPr>
              <w:pStyle w:val="TAH"/>
              <w:rPr>
                <w:ins w:id="3934" w:author="Iana Siomina" w:date="2024-02-19T21:32:00Z"/>
              </w:rPr>
            </w:pPr>
          </w:p>
        </w:tc>
      </w:tr>
      <w:tr w:rsidR="007A3EFB" w14:paraId="47FB8B42" w14:textId="77777777" w:rsidTr="007A3EFB">
        <w:trPr>
          <w:cantSplit/>
          <w:ins w:id="393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AA4CC2F" w14:textId="00625F33" w:rsidR="007A3EFB" w:rsidRDefault="00755F65">
            <w:pPr>
              <w:pStyle w:val="TAC"/>
              <w:rPr>
                <w:ins w:id="3936" w:author="Iana Siomina" w:date="2024-02-19T21:32:00Z"/>
              </w:rPr>
            </w:pPr>
            <w:ins w:id="3937" w:author="Iana Siomina" w:date="2024-02-19T23:01:00Z">
              <w:r>
                <w:rPr>
                  <w:lang w:eastAsia="zh-CN"/>
                </w:rPr>
                <w:t>SL</w:t>
              </w:r>
            </w:ins>
            <w:ins w:id="3938" w:author="Iana Siomina" w:date="2024-02-19T23:04:00Z">
              <w:r w:rsidR="00104F40">
                <w:rPr>
                  <w:lang w:eastAsia="zh-CN"/>
                </w:rPr>
                <w:t>_</w:t>
              </w:r>
            </w:ins>
            <w:ins w:id="3939" w:author="Iana Siomina" w:date="2024-02-19T23:01:00Z">
              <w:r>
                <w:rPr>
                  <w:lang w:eastAsia="zh-CN"/>
                </w:rPr>
                <w:t>R</w:t>
              </w:r>
            </w:ins>
            <w:ins w:id="3940"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0F3A0078" w14:textId="2ACA2841" w:rsidR="007A3EFB" w:rsidRDefault="00755F65">
            <w:pPr>
              <w:pStyle w:val="TAC"/>
              <w:rPr>
                <w:ins w:id="3941" w:author="Iana Siomina" w:date="2024-02-19T21:32:00Z"/>
              </w:rPr>
            </w:pPr>
            <w:ins w:id="3942" w:author="Iana Siomina" w:date="2024-02-19T23:01:00Z">
              <w:r>
                <w:rPr>
                  <w:lang w:eastAsia="zh-CN"/>
                </w:rPr>
                <w:t>SL</w:t>
              </w:r>
            </w:ins>
            <w:ins w:id="3943" w:author="Iana Siomina" w:date="2024-02-19T23:05:00Z">
              <w:r w:rsidR="00D70C5B">
                <w:rPr>
                  <w:lang w:eastAsia="zh-CN"/>
                </w:rPr>
                <w:t>_</w:t>
              </w:r>
            </w:ins>
            <w:ins w:id="3944" w:author="Iana Siomina" w:date="2024-02-19T23:01:00Z">
              <w:r>
                <w:rPr>
                  <w:lang w:eastAsia="zh-CN"/>
                </w:rPr>
                <w:t>R</w:t>
              </w:r>
            </w:ins>
            <w:ins w:id="3945"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3F30A375" w14:textId="77777777" w:rsidR="007A3EFB" w:rsidRDefault="007A3EFB">
            <w:pPr>
              <w:pStyle w:val="TAC"/>
              <w:rPr>
                <w:ins w:id="3946" w:author="Iana Siomina" w:date="2024-02-19T21:32:00Z"/>
              </w:rPr>
            </w:pPr>
            <w:ins w:id="3947" w:author="Iana Siomina" w:date="2024-02-19T21:32:00Z">
              <w:r>
                <w:t>T</w:t>
              </w:r>
              <w:r>
                <w:rPr>
                  <w:vertAlign w:val="subscript"/>
                </w:rPr>
                <w:t>c</w:t>
              </w:r>
            </w:ins>
          </w:p>
        </w:tc>
      </w:tr>
      <w:tr w:rsidR="007A3EFB" w14:paraId="5850BE2B" w14:textId="77777777" w:rsidTr="007A3EFB">
        <w:trPr>
          <w:cantSplit/>
          <w:ins w:id="39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81A2EF5" w14:textId="66A64FBB" w:rsidR="007A3EFB" w:rsidRDefault="00755F65">
            <w:pPr>
              <w:pStyle w:val="TAC"/>
              <w:rPr>
                <w:ins w:id="3949" w:author="Iana Siomina" w:date="2024-02-19T21:32:00Z"/>
              </w:rPr>
            </w:pPr>
            <w:ins w:id="3950" w:author="Iana Siomina" w:date="2024-02-19T23:01:00Z">
              <w:r>
                <w:rPr>
                  <w:lang w:eastAsia="zh-CN"/>
                </w:rPr>
                <w:t>SL</w:t>
              </w:r>
            </w:ins>
            <w:ins w:id="3951" w:author="Iana Siomina" w:date="2024-02-19T23:04:00Z">
              <w:r w:rsidR="00104F40">
                <w:rPr>
                  <w:lang w:eastAsia="zh-CN"/>
                </w:rPr>
                <w:t>_</w:t>
              </w:r>
            </w:ins>
            <w:ins w:id="3952" w:author="Iana Siomina" w:date="2024-02-19T23:01:00Z">
              <w:r>
                <w:rPr>
                  <w:lang w:eastAsia="zh-CN"/>
                </w:rPr>
                <w:t>R</w:t>
              </w:r>
            </w:ins>
            <w:ins w:id="3953"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3F882786" w14:textId="5A0F6069" w:rsidR="007A3EFB" w:rsidRDefault="007A3EFB">
            <w:pPr>
              <w:pStyle w:val="TAC"/>
              <w:rPr>
                <w:ins w:id="3954" w:author="Iana Siomina" w:date="2024-02-19T21:32:00Z"/>
              </w:rPr>
            </w:pPr>
            <w:ins w:id="3955" w:author="Iana Siomina" w:date="2024-02-19T21:32:00Z">
              <w:r>
                <w:rPr>
                  <w:lang w:eastAsia="zh-CN"/>
                </w:rPr>
                <w:t xml:space="preserve">-985024 </w:t>
              </w:r>
              <w:r>
                <w:rPr>
                  <w:lang w:eastAsia="zh-CN"/>
                </w:rPr>
                <w:sym w:font="Symbol" w:char="F0A3"/>
              </w:r>
              <w:r>
                <w:rPr>
                  <w:lang w:eastAsia="zh-CN"/>
                </w:rPr>
                <w:t xml:space="preserve"> </w:t>
              </w:r>
            </w:ins>
            <w:ins w:id="3956" w:author="Iana Siomina" w:date="2024-02-19T23:01:00Z">
              <w:r w:rsidR="00755F65">
                <w:rPr>
                  <w:lang w:eastAsia="zh-CN"/>
                </w:rPr>
                <w:t>SL</w:t>
              </w:r>
            </w:ins>
            <w:ins w:id="3957" w:author="Iana Siomina" w:date="2024-02-19T23:05:00Z">
              <w:r w:rsidR="00D70C5B">
                <w:rPr>
                  <w:lang w:eastAsia="zh-CN"/>
                </w:rPr>
                <w:t>_</w:t>
              </w:r>
            </w:ins>
            <w:ins w:id="3958" w:author="Iana Siomina" w:date="2024-02-19T23:01:00Z">
              <w:r w:rsidR="00755F65">
                <w:rPr>
                  <w:lang w:eastAsia="zh-CN"/>
                </w:rPr>
                <w:t>R</w:t>
              </w:r>
            </w:ins>
            <w:ins w:id="3959"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65611432" w14:textId="77777777" w:rsidR="007A3EFB" w:rsidRDefault="007A3EFB">
            <w:pPr>
              <w:pStyle w:val="TAC"/>
              <w:rPr>
                <w:ins w:id="3960" w:author="Iana Siomina" w:date="2024-02-19T21:32:00Z"/>
              </w:rPr>
            </w:pPr>
            <w:ins w:id="3961" w:author="Iana Siomina" w:date="2024-02-19T21:32:00Z">
              <w:r>
                <w:t>T</w:t>
              </w:r>
              <w:r>
                <w:rPr>
                  <w:vertAlign w:val="subscript"/>
                </w:rPr>
                <w:t>c</w:t>
              </w:r>
            </w:ins>
          </w:p>
        </w:tc>
      </w:tr>
      <w:tr w:rsidR="007A3EFB" w14:paraId="1007B2C8" w14:textId="77777777" w:rsidTr="007A3EFB">
        <w:trPr>
          <w:cantSplit/>
          <w:ins w:id="39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9C6910" w14:textId="46E55C2E" w:rsidR="007A3EFB" w:rsidRDefault="00755F65">
            <w:pPr>
              <w:pStyle w:val="TAC"/>
              <w:rPr>
                <w:ins w:id="3963" w:author="Iana Siomina" w:date="2024-02-19T21:32:00Z"/>
              </w:rPr>
            </w:pPr>
            <w:ins w:id="3964" w:author="Iana Siomina" w:date="2024-02-19T23:01:00Z">
              <w:r>
                <w:rPr>
                  <w:lang w:eastAsia="zh-CN"/>
                </w:rPr>
                <w:t>SL</w:t>
              </w:r>
            </w:ins>
            <w:ins w:id="3965" w:author="Iana Siomina" w:date="2024-02-19T23:04:00Z">
              <w:r w:rsidR="00104F40">
                <w:rPr>
                  <w:lang w:eastAsia="zh-CN"/>
                </w:rPr>
                <w:t>_</w:t>
              </w:r>
            </w:ins>
            <w:ins w:id="3966" w:author="Iana Siomina" w:date="2024-02-19T23:01:00Z">
              <w:r>
                <w:rPr>
                  <w:lang w:eastAsia="zh-CN"/>
                </w:rPr>
                <w:t>R</w:t>
              </w:r>
            </w:ins>
            <w:ins w:id="3967"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077764CE" w14:textId="17F9EE1A" w:rsidR="007A3EFB" w:rsidRDefault="007A3EFB">
            <w:pPr>
              <w:pStyle w:val="TAC"/>
              <w:rPr>
                <w:ins w:id="3968" w:author="Iana Siomina" w:date="2024-02-19T21:32:00Z"/>
              </w:rPr>
            </w:pPr>
            <w:ins w:id="3969" w:author="Iana Siomina" w:date="2024-02-19T21:32:00Z">
              <w:r>
                <w:rPr>
                  <w:lang w:eastAsia="zh-CN"/>
                </w:rPr>
                <w:t xml:space="preserve">-985020 </w:t>
              </w:r>
              <w:r>
                <w:rPr>
                  <w:lang w:eastAsia="zh-CN"/>
                </w:rPr>
                <w:sym w:font="Symbol" w:char="F0A3"/>
              </w:r>
              <w:r>
                <w:rPr>
                  <w:lang w:eastAsia="zh-CN"/>
                </w:rPr>
                <w:t xml:space="preserve"> </w:t>
              </w:r>
            </w:ins>
            <w:ins w:id="3970" w:author="Iana Siomina" w:date="2024-02-19T23:01:00Z">
              <w:r w:rsidR="00755F65">
                <w:rPr>
                  <w:lang w:eastAsia="zh-CN"/>
                </w:rPr>
                <w:t>SL</w:t>
              </w:r>
            </w:ins>
            <w:ins w:id="3971" w:author="Iana Siomina" w:date="2024-02-19T23:05:00Z">
              <w:r w:rsidR="00D70C5B">
                <w:rPr>
                  <w:lang w:eastAsia="zh-CN"/>
                </w:rPr>
                <w:t>_</w:t>
              </w:r>
            </w:ins>
            <w:ins w:id="3972" w:author="Iana Siomina" w:date="2024-02-19T23:01:00Z">
              <w:r w:rsidR="00755F65">
                <w:rPr>
                  <w:lang w:eastAsia="zh-CN"/>
                </w:rPr>
                <w:t>R</w:t>
              </w:r>
            </w:ins>
            <w:ins w:id="3973"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0A62EC16" w14:textId="77777777" w:rsidR="007A3EFB" w:rsidRDefault="007A3EFB">
            <w:pPr>
              <w:pStyle w:val="TAC"/>
              <w:rPr>
                <w:ins w:id="3974" w:author="Iana Siomina" w:date="2024-02-19T21:32:00Z"/>
              </w:rPr>
            </w:pPr>
            <w:ins w:id="3975" w:author="Iana Siomina" w:date="2024-02-19T21:32:00Z">
              <w:r>
                <w:t>T</w:t>
              </w:r>
              <w:r>
                <w:rPr>
                  <w:vertAlign w:val="subscript"/>
                </w:rPr>
                <w:t>c</w:t>
              </w:r>
            </w:ins>
          </w:p>
        </w:tc>
      </w:tr>
      <w:tr w:rsidR="007A3EFB" w14:paraId="3D300CDD" w14:textId="77777777" w:rsidTr="007A3EFB">
        <w:trPr>
          <w:cantSplit/>
          <w:ins w:id="397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2624B45" w14:textId="77777777" w:rsidR="007A3EFB" w:rsidRDefault="007A3EFB">
            <w:pPr>
              <w:pStyle w:val="TAC"/>
              <w:rPr>
                <w:ins w:id="3977" w:author="Iana Siomina" w:date="2024-02-19T21:32:00Z"/>
              </w:rPr>
            </w:pPr>
            <w:ins w:id="3978"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FEE5AC6" w14:textId="77777777" w:rsidR="007A3EFB" w:rsidRDefault="007A3EFB">
            <w:pPr>
              <w:pStyle w:val="TAC"/>
              <w:rPr>
                <w:ins w:id="3979" w:author="Iana Siomina" w:date="2024-02-19T21:32:00Z"/>
              </w:rPr>
            </w:pPr>
            <w:ins w:id="3980"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61D4D6C" w14:textId="77777777" w:rsidR="007A3EFB" w:rsidRDefault="007A3EFB">
            <w:pPr>
              <w:pStyle w:val="TAC"/>
              <w:rPr>
                <w:ins w:id="3981" w:author="Iana Siomina" w:date="2024-02-19T21:32:00Z"/>
              </w:rPr>
            </w:pPr>
            <w:ins w:id="3982" w:author="Iana Siomina" w:date="2024-02-19T21:32:00Z">
              <w:r>
                <w:t>…</w:t>
              </w:r>
            </w:ins>
          </w:p>
        </w:tc>
      </w:tr>
      <w:tr w:rsidR="007A3EFB" w14:paraId="33B7AA37" w14:textId="77777777" w:rsidTr="007A3EFB">
        <w:trPr>
          <w:cantSplit/>
          <w:ins w:id="39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76A51F3" w14:textId="190EA899" w:rsidR="007A3EFB" w:rsidRDefault="00755F65">
            <w:pPr>
              <w:pStyle w:val="TAC"/>
              <w:rPr>
                <w:ins w:id="3984" w:author="Iana Siomina" w:date="2024-02-19T21:32:00Z"/>
              </w:rPr>
            </w:pPr>
            <w:ins w:id="3985" w:author="Iana Siomina" w:date="2024-02-19T23:01:00Z">
              <w:r>
                <w:rPr>
                  <w:lang w:eastAsia="zh-CN"/>
                </w:rPr>
                <w:t>SL</w:t>
              </w:r>
            </w:ins>
            <w:ins w:id="3986" w:author="Iana Siomina" w:date="2024-02-19T23:04:00Z">
              <w:r w:rsidR="00104F40">
                <w:rPr>
                  <w:lang w:eastAsia="zh-CN"/>
                </w:rPr>
                <w:t>_</w:t>
              </w:r>
            </w:ins>
            <w:ins w:id="3987" w:author="Iana Siomina" w:date="2024-02-19T23:01:00Z">
              <w:r>
                <w:rPr>
                  <w:lang w:eastAsia="zh-CN"/>
                </w:rPr>
                <w:t>R</w:t>
              </w:r>
            </w:ins>
            <w:ins w:id="3988" w:author="Iana Siomina" w:date="2024-02-19T21:32:00Z">
              <w:r w:rsidR="007A3EFB">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44D6C50C" w14:textId="74B84669" w:rsidR="007A3EFB" w:rsidRDefault="007A3EFB">
            <w:pPr>
              <w:pStyle w:val="TAC"/>
              <w:rPr>
                <w:ins w:id="3989" w:author="Iana Siomina" w:date="2024-02-19T21:32:00Z"/>
              </w:rPr>
            </w:pPr>
            <w:ins w:id="3990" w:author="Iana Siomina" w:date="2024-02-19T21:32:00Z">
              <w:r>
                <w:rPr>
                  <w:lang w:eastAsia="zh-CN"/>
                </w:rPr>
                <w:t>-4</w:t>
              </w:r>
              <w:r>
                <w:t xml:space="preserve"> </w:t>
              </w:r>
              <w:r>
                <w:sym w:font="Symbol" w:char="F0A3"/>
              </w:r>
              <w:r>
                <w:t xml:space="preserve"> </w:t>
              </w:r>
            </w:ins>
            <w:ins w:id="3991" w:author="Iana Siomina" w:date="2024-02-19T23:01:00Z">
              <w:r w:rsidR="00755F65">
                <w:t>SL</w:t>
              </w:r>
            </w:ins>
            <w:ins w:id="3992" w:author="Iana Siomina" w:date="2024-02-19T23:05:00Z">
              <w:r w:rsidR="00D70C5B">
                <w:rPr>
                  <w:lang w:eastAsia="zh-CN"/>
                </w:rPr>
                <w:t>_</w:t>
              </w:r>
            </w:ins>
            <w:ins w:id="3993" w:author="Iana Siomina" w:date="2024-02-19T23:01:00Z">
              <w:r w:rsidR="00755F65">
                <w:t>R</w:t>
              </w:r>
            </w:ins>
            <w:ins w:id="3994"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7E523B3E" w14:textId="77777777" w:rsidR="007A3EFB" w:rsidRDefault="007A3EFB">
            <w:pPr>
              <w:pStyle w:val="TAC"/>
              <w:rPr>
                <w:ins w:id="3995" w:author="Iana Siomina" w:date="2024-02-19T21:32:00Z"/>
              </w:rPr>
            </w:pPr>
            <w:ins w:id="3996" w:author="Iana Siomina" w:date="2024-02-19T21:32:00Z">
              <w:r>
                <w:t>T</w:t>
              </w:r>
              <w:r>
                <w:rPr>
                  <w:vertAlign w:val="subscript"/>
                </w:rPr>
                <w:t>c</w:t>
              </w:r>
            </w:ins>
          </w:p>
        </w:tc>
      </w:tr>
      <w:tr w:rsidR="007A3EFB" w14:paraId="6D3EA02A" w14:textId="77777777" w:rsidTr="007A3EFB">
        <w:trPr>
          <w:cantSplit/>
          <w:ins w:id="399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809E104" w14:textId="6D1F6F15" w:rsidR="007A3EFB" w:rsidRDefault="00755F65">
            <w:pPr>
              <w:pStyle w:val="TAC"/>
              <w:rPr>
                <w:ins w:id="3998" w:author="Iana Siomina" w:date="2024-02-19T21:32:00Z"/>
              </w:rPr>
            </w:pPr>
            <w:ins w:id="3999" w:author="Iana Siomina" w:date="2024-02-19T23:01:00Z">
              <w:r>
                <w:rPr>
                  <w:lang w:eastAsia="zh-CN"/>
                </w:rPr>
                <w:t>SL</w:t>
              </w:r>
            </w:ins>
            <w:ins w:id="4000" w:author="Iana Siomina" w:date="2024-02-19T23:05:00Z">
              <w:r w:rsidR="00104F40">
                <w:rPr>
                  <w:lang w:eastAsia="zh-CN"/>
                </w:rPr>
                <w:t>_</w:t>
              </w:r>
            </w:ins>
            <w:ins w:id="4001" w:author="Iana Siomina" w:date="2024-02-19T23:01:00Z">
              <w:r>
                <w:rPr>
                  <w:lang w:eastAsia="zh-CN"/>
                </w:rPr>
                <w:t>R</w:t>
              </w:r>
            </w:ins>
            <w:ins w:id="4002"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E0A128C" w14:textId="0088C463" w:rsidR="007A3EFB" w:rsidRDefault="007A3EFB">
            <w:pPr>
              <w:pStyle w:val="TAC"/>
              <w:rPr>
                <w:ins w:id="4003" w:author="Iana Siomina" w:date="2024-02-19T21:32:00Z"/>
              </w:rPr>
            </w:pPr>
            <w:ins w:id="4004" w:author="Iana Siomina" w:date="2024-02-19T21:32:00Z">
              <w:r>
                <w:rPr>
                  <w:lang w:eastAsia="zh-CN"/>
                </w:rPr>
                <w:t>0</w:t>
              </w:r>
              <w:r>
                <w:t xml:space="preserve"> </w:t>
              </w:r>
              <w:r>
                <w:sym w:font="Symbol" w:char="F0A3"/>
              </w:r>
              <w:r>
                <w:t xml:space="preserve"> </w:t>
              </w:r>
            </w:ins>
            <w:ins w:id="4005" w:author="Iana Siomina" w:date="2024-02-19T23:01:00Z">
              <w:r w:rsidR="00755F65">
                <w:t>SL</w:t>
              </w:r>
            </w:ins>
            <w:ins w:id="4006" w:author="Iana Siomina" w:date="2024-02-19T23:05:00Z">
              <w:r w:rsidR="00D70C5B">
                <w:rPr>
                  <w:lang w:eastAsia="zh-CN"/>
                </w:rPr>
                <w:t>_</w:t>
              </w:r>
            </w:ins>
            <w:ins w:id="4007" w:author="Iana Siomina" w:date="2024-02-19T23:01:00Z">
              <w:r w:rsidR="00755F65">
                <w:t>R</w:t>
              </w:r>
            </w:ins>
            <w:ins w:id="4008"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03765244" w14:textId="77777777" w:rsidR="007A3EFB" w:rsidRDefault="007A3EFB">
            <w:pPr>
              <w:pStyle w:val="TAC"/>
              <w:rPr>
                <w:ins w:id="4009" w:author="Iana Siomina" w:date="2024-02-19T21:32:00Z"/>
              </w:rPr>
            </w:pPr>
            <w:ins w:id="4010" w:author="Iana Siomina" w:date="2024-02-19T21:32:00Z">
              <w:r>
                <w:t>T</w:t>
              </w:r>
              <w:r>
                <w:rPr>
                  <w:vertAlign w:val="subscript"/>
                </w:rPr>
                <w:t>c</w:t>
              </w:r>
            </w:ins>
          </w:p>
        </w:tc>
      </w:tr>
      <w:tr w:rsidR="007A3EFB" w14:paraId="4C1E1C24" w14:textId="77777777" w:rsidTr="007A3EFB">
        <w:trPr>
          <w:cantSplit/>
          <w:ins w:id="401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936492" w14:textId="77777777" w:rsidR="007A3EFB" w:rsidRDefault="007A3EFB">
            <w:pPr>
              <w:pStyle w:val="TAC"/>
              <w:rPr>
                <w:ins w:id="4012" w:author="Iana Siomina" w:date="2024-02-19T21:32:00Z"/>
              </w:rPr>
            </w:pPr>
            <w:ins w:id="4013"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2F85EB83" w14:textId="77777777" w:rsidR="007A3EFB" w:rsidRDefault="007A3EFB">
            <w:pPr>
              <w:pStyle w:val="TAC"/>
              <w:rPr>
                <w:ins w:id="4014" w:author="Iana Siomina" w:date="2024-02-19T21:32:00Z"/>
              </w:rPr>
            </w:pPr>
            <w:ins w:id="4015"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FA8DC74" w14:textId="77777777" w:rsidR="007A3EFB" w:rsidRDefault="007A3EFB">
            <w:pPr>
              <w:pStyle w:val="TAC"/>
              <w:rPr>
                <w:ins w:id="4016" w:author="Iana Siomina" w:date="2024-02-19T21:32:00Z"/>
              </w:rPr>
            </w:pPr>
            <w:ins w:id="4017" w:author="Iana Siomina" w:date="2024-02-19T21:32:00Z">
              <w:r>
                <w:t>…</w:t>
              </w:r>
            </w:ins>
          </w:p>
        </w:tc>
      </w:tr>
      <w:tr w:rsidR="007A3EFB" w14:paraId="54A40350" w14:textId="77777777" w:rsidTr="007A3EFB">
        <w:trPr>
          <w:cantSplit/>
          <w:ins w:id="401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2A6E4A" w14:textId="2143381E" w:rsidR="007A3EFB" w:rsidRDefault="00755F65">
            <w:pPr>
              <w:pStyle w:val="TAC"/>
              <w:rPr>
                <w:ins w:id="4019" w:author="Iana Siomina" w:date="2024-02-19T21:32:00Z"/>
              </w:rPr>
            </w:pPr>
            <w:ins w:id="4020" w:author="Iana Siomina" w:date="2024-02-19T23:01:00Z">
              <w:r>
                <w:rPr>
                  <w:lang w:eastAsia="zh-CN"/>
                </w:rPr>
                <w:t>SL</w:t>
              </w:r>
            </w:ins>
            <w:ins w:id="4021" w:author="Iana Siomina" w:date="2024-02-19T23:05:00Z">
              <w:r w:rsidR="00104F40">
                <w:rPr>
                  <w:lang w:eastAsia="zh-CN"/>
                </w:rPr>
                <w:t>_</w:t>
              </w:r>
            </w:ins>
            <w:ins w:id="4022" w:author="Iana Siomina" w:date="2024-02-19T23:01:00Z">
              <w:r>
                <w:rPr>
                  <w:lang w:eastAsia="zh-CN"/>
                </w:rPr>
                <w:t>R</w:t>
              </w:r>
            </w:ins>
            <w:ins w:id="4023" w:author="Iana Siomina" w:date="2024-02-19T21:32:00Z">
              <w:r w:rsidR="007A3EFB">
                <w:rPr>
                  <w:lang w:eastAsia="zh-CN"/>
                </w:rPr>
                <w:t>STD_</w:t>
              </w:r>
              <w:r w:rsidR="007A3EFB">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8D5E53A" w14:textId="07386BB2" w:rsidR="007A3EFB" w:rsidRDefault="007A3EFB">
            <w:pPr>
              <w:pStyle w:val="TAC"/>
              <w:rPr>
                <w:ins w:id="4024" w:author="Iana Siomina" w:date="2024-02-19T21:32:00Z"/>
              </w:rPr>
            </w:pPr>
            <w:ins w:id="4025" w:author="Iana Siomina" w:date="2024-02-19T21:32:00Z">
              <w:r>
                <w:rPr>
                  <w:lang w:eastAsia="zh-CN"/>
                </w:rPr>
                <w:t xml:space="preserve">985016 </w:t>
              </w:r>
              <w:r>
                <w:sym w:font="Symbol" w:char="F0A3"/>
              </w:r>
              <w:r>
                <w:rPr>
                  <w:lang w:eastAsia="zh-CN"/>
                </w:rPr>
                <w:t xml:space="preserve"> </w:t>
              </w:r>
            </w:ins>
            <w:ins w:id="4026" w:author="Iana Siomina" w:date="2024-02-19T23:01:00Z">
              <w:r w:rsidR="00755F65">
                <w:rPr>
                  <w:lang w:eastAsia="zh-CN"/>
                </w:rPr>
                <w:t>SL</w:t>
              </w:r>
            </w:ins>
            <w:ins w:id="4027" w:author="Iana Siomina" w:date="2024-02-19T23:05:00Z">
              <w:r w:rsidR="00D70C5B">
                <w:rPr>
                  <w:lang w:eastAsia="zh-CN"/>
                </w:rPr>
                <w:t>_</w:t>
              </w:r>
            </w:ins>
            <w:ins w:id="4028" w:author="Iana Siomina" w:date="2024-02-19T23:01:00Z">
              <w:r w:rsidR="00755F65">
                <w:rPr>
                  <w:lang w:eastAsia="zh-CN"/>
                </w:rPr>
                <w:t>R</w:t>
              </w:r>
            </w:ins>
            <w:ins w:id="4029"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10C79B78" w14:textId="77777777" w:rsidR="007A3EFB" w:rsidRDefault="007A3EFB">
            <w:pPr>
              <w:pStyle w:val="TAC"/>
              <w:rPr>
                <w:ins w:id="4030" w:author="Iana Siomina" w:date="2024-02-19T21:32:00Z"/>
              </w:rPr>
            </w:pPr>
            <w:ins w:id="4031" w:author="Iana Siomina" w:date="2024-02-19T21:32:00Z">
              <w:r>
                <w:t>T</w:t>
              </w:r>
              <w:r>
                <w:rPr>
                  <w:vertAlign w:val="subscript"/>
                </w:rPr>
                <w:t>c</w:t>
              </w:r>
            </w:ins>
          </w:p>
        </w:tc>
      </w:tr>
      <w:tr w:rsidR="007A3EFB" w14:paraId="00AADD60" w14:textId="77777777" w:rsidTr="007A3EFB">
        <w:trPr>
          <w:cantSplit/>
          <w:ins w:id="40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3200129" w14:textId="5CCA54ED" w:rsidR="007A3EFB" w:rsidRDefault="00755F65">
            <w:pPr>
              <w:pStyle w:val="TAC"/>
              <w:rPr>
                <w:ins w:id="4033" w:author="Iana Siomina" w:date="2024-02-19T21:32:00Z"/>
              </w:rPr>
            </w:pPr>
            <w:ins w:id="4034" w:author="Iana Siomina" w:date="2024-02-19T23:01:00Z">
              <w:r>
                <w:rPr>
                  <w:lang w:eastAsia="zh-CN"/>
                </w:rPr>
                <w:t>SL</w:t>
              </w:r>
            </w:ins>
            <w:ins w:id="4035" w:author="Iana Siomina" w:date="2024-02-19T23:05:00Z">
              <w:r w:rsidR="00104F40">
                <w:rPr>
                  <w:lang w:eastAsia="zh-CN"/>
                </w:rPr>
                <w:t>_</w:t>
              </w:r>
            </w:ins>
            <w:ins w:id="4036" w:author="Iana Siomina" w:date="2024-02-19T23:01:00Z">
              <w:r>
                <w:rPr>
                  <w:lang w:eastAsia="zh-CN"/>
                </w:rPr>
                <w:t>R</w:t>
              </w:r>
            </w:ins>
            <w:ins w:id="4037" w:author="Iana Siomina" w:date="2024-02-19T21:32:00Z">
              <w:r w:rsidR="007A3EFB">
                <w:rPr>
                  <w:lang w:eastAsia="zh-CN"/>
                </w:rPr>
                <w:t>STD_</w:t>
              </w:r>
              <w:r w:rsidR="007A3EFB">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DD9475A" w14:textId="6214D469" w:rsidR="007A3EFB" w:rsidRDefault="007A3EFB">
            <w:pPr>
              <w:pStyle w:val="TAC"/>
              <w:rPr>
                <w:ins w:id="4038" w:author="Iana Siomina" w:date="2024-02-19T21:32:00Z"/>
              </w:rPr>
            </w:pPr>
            <w:ins w:id="4039" w:author="Iana Siomina" w:date="2024-02-19T21:32:00Z">
              <w:r>
                <w:rPr>
                  <w:lang w:eastAsia="zh-CN"/>
                </w:rPr>
                <w:t xml:space="preserve">985020 </w:t>
              </w:r>
              <w:r>
                <w:sym w:font="Symbol" w:char="F0A3"/>
              </w:r>
              <w:r>
                <w:rPr>
                  <w:lang w:eastAsia="zh-CN"/>
                </w:rPr>
                <w:t xml:space="preserve"> </w:t>
              </w:r>
            </w:ins>
            <w:ins w:id="4040" w:author="Iana Siomina" w:date="2024-02-19T23:01:00Z">
              <w:r w:rsidR="00755F65">
                <w:rPr>
                  <w:lang w:eastAsia="zh-CN"/>
                </w:rPr>
                <w:t>SL</w:t>
              </w:r>
            </w:ins>
            <w:ins w:id="4041" w:author="Iana Siomina" w:date="2024-02-19T23:05:00Z">
              <w:r w:rsidR="00D70C5B">
                <w:rPr>
                  <w:lang w:eastAsia="zh-CN"/>
                </w:rPr>
                <w:t>_</w:t>
              </w:r>
            </w:ins>
            <w:ins w:id="4042" w:author="Iana Siomina" w:date="2024-02-19T23:01:00Z">
              <w:r w:rsidR="00755F65">
                <w:rPr>
                  <w:lang w:eastAsia="zh-CN"/>
                </w:rPr>
                <w:t>R</w:t>
              </w:r>
            </w:ins>
            <w:ins w:id="4043"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3933025" w14:textId="77777777" w:rsidR="007A3EFB" w:rsidRDefault="007A3EFB">
            <w:pPr>
              <w:pStyle w:val="TAC"/>
              <w:rPr>
                <w:ins w:id="4044" w:author="Iana Siomina" w:date="2024-02-19T21:32:00Z"/>
              </w:rPr>
            </w:pPr>
            <w:ins w:id="4045" w:author="Iana Siomina" w:date="2024-02-19T21:32:00Z">
              <w:r>
                <w:t>T</w:t>
              </w:r>
              <w:r>
                <w:rPr>
                  <w:vertAlign w:val="subscript"/>
                </w:rPr>
                <w:t>c</w:t>
              </w:r>
            </w:ins>
          </w:p>
        </w:tc>
      </w:tr>
      <w:tr w:rsidR="007A3EFB" w14:paraId="422F0E8B" w14:textId="77777777" w:rsidTr="007A3EFB">
        <w:trPr>
          <w:cantSplit/>
          <w:ins w:id="404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5FB6EDD" w14:textId="30F92222" w:rsidR="007A3EFB" w:rsidRDefault="00755F65">
            <w:pPr>
              <w:pStyle w:val="TAC"/>
              <w:rPr>
                <w:ins w:id="4047" w:author="Iana Siomina" w:date="2024-02-19T21:32:00Z"/>
              </w:rPr>
            </w:pPr>
            <w:ins w:id="4048" w:author="Iana Siomina" w:date="2024-02-19T23:01:00Z">
              <w:r>
                <w:rPr>
                  <w:lang w:eastAsia="zh-CN"/>
                </w:rPr>
                <w:t>SL</w:t>
              </w:r>
            </w:ins>
            <w:ins w:id="4049" w:author="Iana Siomina" w:date="2024-02-19T23:05:00Z">
              <w:r w:rsidR="00104F40">
                <w:rPr>
                  <w:lang w:eastAsia="zh-CN"/>
                </w:rPr>
                <w:t>_</w:t>
              </w:r>
            </w:ins>
            <w:ins w:id="4050" w:author="Iana Siomina" w:date="2024-02-19T23:01:00Z">
              <w:r>
                <w:rPr>
                  <w:lang w:eastAsia="zh-CN"/>
                </w:rPr>
                <w:t>R</w:t>
              </w:r>
            </w:ins>
            <w:ins w:id="4051" w:author="Iana Siomina" w:date="2024-02-19T21:32:00Z">
              <w:r w:rsidR="007A3EFB">
                <w:rPr>
                  <w:lang w:eastAsia="zh-CN"/>
                </w:rPr>
                <w:t>STD_</w:t>
              </w:r>
              <w:r w:rsidR="007A3EFB">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09D8D69A" w14:textId="53C300A1" w:rsidR="007A3EFB" w:rsidRDefault="007A3EFB">
            <w:pPr>
              <w:pStyle w:val="TAC"/>
              <w:rPr>
                <w:ins w:id="4052" w:author="Iana Siomina" w:date="2024-02-19T21:32:00Z"/>
              </w:rPr>
            </w:pPr>
            <w:ins w:id="4053" w:author="Iana Siomina" w:date="2024-02-19T21:32:00Z">
              <w:r>
                <w:rPr>
                  <w:lang w:eastAsia="zh-CN"/>
                </w:rPr>
                <w:t xml:space="preserve">985024 </w:t>
              </w:r>
              <w:r>
                <w:sym w:font="Symbol" w:char="F0A3"/>
              </w:r>
              <w:r>
                <w:rPr>
                  <w:lang w:eastAsia="zh-CN"/>
                </w:rPr>
                <w:t xml:space="preserve"> </w:t>
              </w:r>
            </w:ins>
            <w:ins w:id="4054" w:author="Iana Siomina" w:date="2024-02-19T23:01:00Z">
              <w:r w:rsidR="00755F65">
                <w:rPr>
                  <w:lang w:eastAsia="zh-CN"/>
                </w:rPr>
                <w:t>SL</w:t>
              </w:r>
            </w:ins>
            <w:ins w:id="4055" w:author="Iana Siomina" w:date="2024-02-19T23:05:00Z">
              <w:r w:rsidR="00D70C5B">
                <w:rPr>
                  <w:lang w:eastAsia="zh-CN"/>
                </w:rPr>
                <w:t>_</w:t>
              </w:r>
            </w:ins>
            <w:ins w:id="4056" w:author="Iana Siomina" w:date="2024-02-19T23:01:00Z">
              <w:r w:rsidR="00755F65">
                <w:rPr>
                  <w:lang w:eastAsia="zh-CN"/>
                </w:rPr>
                <w:t>R</w:t>
              </w:r>
            </w:ins>
            <w:ins w:id="4057"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5EAD875E" w14:textId="77777777" w:rsidR="007A3EFB" w:rsidRDefault="007A3EFB">
            <w:pPr>
              <w:pStyle w:val="TAC"/>
              <w:rPr>
                <w:ins w:id="4058" w:author="Iana Siomina" w:date="2024-02-19T21:32:00Z"/>
              </w:rPr>
            </w:pPr>
            <w:ins w:id="4059" w:author="Iana Siomina" w:date="2024-02-19T21:32:00Z">
              <w:r>
                <w:t>T</w:t>
              </w:r>
              <w:r>
                <w:rPr>
                  <w:vertAlign w:val="subscript"/>
                </w:rPr>
                <w:t>c</w:t>
              </w:r>
            </w:ins>
          </w:p>
        </w:tc>
      </w:tr>
    </w:tbl>
    <w:p w14:paraId="224DCBD5" w14:textId="77777777" w:rsidR="007A3EFB" w:rsidRDefault="007A3EFB" w:rsidP="007A3EFB">
      <w:pPr>
        <w:rPr>
          <w:ins w:id="4060" w:author="Iana Siomina" w:date="2024-02-19T21:32:00Z"/>
          <w:rFonts w:asciiTheme="minorHAnsi" w:eastAsiaTheme="minorHAnsi" w:hAnsiTheme="minorHAnsi" w:cstheme="minorBidi"/>
          <w:kern w:val="2"/>
          <w:sz w:val="22"/>
          <w:szCs w:val="22"/>
          <w14:ligatures w14:val="standardContextual"/>
        </w:rPr>
      </w:pPr>
    </w:p>
    <w:p w14:paraId="1D915BFC" w14:textId="3EFAD464" w:rsidR="007A3EFB" w:rsidRDefault="007A3EFB" w:rsidP="007A3EFB">
      <w:pPr>
        <w:pStyle w:val="TH"/>
        <w:rPr>
          <w:ins w:id="4061" w:author="Iana Siomina" w:date="2024-02-19T21:32:00Z"/>
          <w:rFonts w:cs="Arial"/>
          <w:lang w:val="en-US" w:eastAsia="ja-JP"/>
        </w:rPr>
      </w:pPr>
      <w:ins w:id="4062" w:author="Iana Siomina" w:date="2024-02-19T21:32:00Z">
        <w:r>
          <w:t xml:space="preserve">Table </w:t>
        </w:r>
      </w:ins>
      <w:ins w:id="4063" w:author="Iana Siomina" w:date="2024-02-19T22:42:00Z">
        <w:r w:rsidR="003527C1">
          <w:rPr>
            <w:lang w:val="en-US" w:eastAsia="ja-JP"/>
          </w:rPr>
          <w:t>10.4A.2.1.1</w:t>
        </w:r>
      </w:ins>
      <w:ins w:id="4064" w:author="Iana Siomina" w:date="2024-02-19T21:32:00Z">
        <w:r>
          <w:t>-</w:t>
        </w:r>
      </w:ins>
      <w:ins w:id="4065" w:author="Iana Siomina" w:date="2024-02-29T14:22:00Z">
        <w:r w:rsidR="00AC7595">
          <w:t>2</w:t>
        </w:r>
      </w:ins>
      <w:ins w:id="4066"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4BF00344" w14:textId="77777777" w:rsidTr="007A3EFB">
        <w:trPr>
          <w:cantSplit/>
          <w:trHeight w:val="263"/>
          <w:ins w:id="4067" w:author="Iana Siomina" w:date="2024-02-19T21:32:00Z"/>
        </w:trPr>
        <w:tc>
          <w:tcPr>
            <w:tcW w:w="2693" w:type="dxa"/>
            <w:tcBorders>
              <w:top w:val="single" w:sz="4" w:space="0" w:color="auto"/>
              <w:left w:val="single" w:sz="4" w:space="0" w:color="auto"/>
              <w:bottom w:val="nil"/>
              <w:right w:val="single" w:sz="4" w:space="0" w:color="auto"/>
            </w:tcBorders>
            <w:hideMark/>
          </w:tcPr>
          <w:p w14:paraId="6C828F76" w14:textId="77777777" w:rsidR="007A3EFB" w:rsidRDefault="007A3EFB">
            <w:pPr>
              <w:pStyle w:val="TAH"/>
              <w:rPr>
                <w:ins w:id="4068" w:author="Iana Siomina" w:date="2024-02-19T21:32:00Z"/>
                <w:rFonts w:cstheme="minorBidi"/>
                <w:lang w:val="en-SE"/>
              </w:rPr>
            </w:pPr>
            <w:ins w:id="4069"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7C6958E" w14:textId="77777777" w:rsidR="007A3EFB" w:rsidRDefault="007A3EFB">
            <w:pPr>
              <w:pStyle w:val="TAH"/>
              <w:rPr>
                <w:ins w:id="4070" w:author="Iana Siomina" w:date="2024-02-19T21:32:00Z"/>
              </w:rPr>
            </w:pPr>
            <w:ins w:id="4071"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486453CF" w14:textId="77777777" w:rsidR="007A3EFB" w:rsidRDefault="007A3EFB">
            <w:pPr>
              <w:pStyle w:val="TAH"/>
              <w:rPr>
                <w:ins w:id="4072" w:author="Iana Siomina" w:date="2024-02-19T21:32:00Z"/>
              </w:rPr>
            </w:pPr>
            <w:ins w:id="4073" w:author="Iana Siomina" w:date="2024-02-19T21:32:00Z">
              <w:r>
                <w:t>Unit</w:t>
              </w:r>
            </w:ins>
          </w:p>
        </w:tc>
      </w:tr>
      <w:tr w:rsidR="007A3EFB" w14:paraId="72B82248" w14:textId="77777777" w:rsidTr="007A3EFB">
        <w:trPr>
          <w:cantSplit/>
          <w:trHeight w:val="262"/>
          <w:ins w:id="4074" w:author="Iana Siomina" w:date="2024-02-19T21:32:00Z"/>
        </w:trPr>
        <w:tc>
          <w:tcPr>
            <w:tcW w:w="2693" w:type="dxa"/>
            <w:tcBorders>
              <w:top w:val="nil"/>
              <w:left w:val="single" w:sz="4" w:space="0" w:color="auto"/>
              <w:bottom w:val="single" w:sz="4" w:space="0" w:color="auto"/>
              <w:right w:val="single" w:sz="4" w:space="0" w:color="auto"/>
            </w:tcBorders>
            <w:hideMark/>
          </w:tcPr>
          <w:p w14:paraId="51BA2417" w14:textId="6B7BCFF2" w:rsidR="007A3EFB" w:rsidRDefault="00755F65">
            <w:pPr>
              <w:pStyle w:val="TAH"/>
              <w:rPr>
                <w:ins w:id="4075" w:author="Iana Siomina" w:date="2024-02-19T21:32:00Z"/>
              </w:rPr>
            </w:pPr>
            <w:proofErr w:type="spellStart"/>
            <w:ins w:id="4076" w:author="Iana Siomina" w:date="2024-02-19T23:01:00Z">
              <w:r>
                <w:t>SL</w:t>
              </w:r>
            </w:ins>
            <w:ins w:id="4077" w:author="Iana Siomina" w:date="2024-02-19T23:05:00Z">
              <w:r w:rsidR="004C1E83">
                <w:t>_</w:t>
              </w:r>
            </w:ins>
            <w:ins w:id="4078" w:author="Iana Siomina" w:date="2024-02-19T23:01:00Z">
              <w:r>
                <w:t>R</w:t>
              </w:r>
            </w:ins>
            <w:ins w:id="4079"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6D075EC5" w14:textId="4B1E4F97" w:rsidR="007A3EFB" w:rsidRDefault="00755F65">
            <w:pPr>
              <w:pStyle w:val="TAH"/>
              <w:rPr>
                <w:ins w:id="4080" w:author="Iana Siomina" w:date="2024-02-19T21:32:00Z"/>
              </w:rPr>
            </w:pPr>
            <w:ins w:id="4081" w:author="Iana Siomina" w:date="2024-02-19T23:01:00Z">
              <w:r>
                <w:t>SL</w:t>
              </w:r>
            </w:ins>
            <w:ins w:id="4082" w:author="Iana Siomina" w:date="2024-02-19T23:05:00Z">
              <w:r w:rsidR="004C1E83">
                <w:t>_</w:t>
              </w:r>
            </w:ins>
            <w:ins w:id="4083" w:author="Iana Siomina" w:date="2024-02-19T23:01:00Z">
              <w:r>
                <w:t>R</w:t>
              </w:r>
            </w:ins>
            <w:ins w:id="4084"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4ECB924B" w14:textId="77777777" w:rsidR="007A3EFB" w:rsidRDefault="007A3EFB">
            <w:pPr>
              <w:pStyle w:val="TAH"/>
              <w:rPr>
                <w:ins w:id="4085" w:author="Iana Siomina" w:date="2024-02-19T21:32:00Z"/>
              </w:rPr>
            </w:pPr>
          </w:p>
        </w:tc>
      </w:tr>
      <w:tr w:rsidR="007A3EFB" w14:paraId="62517558" w14:textId="77777777" w:rsidTr="007A3EFB">
        <w:trPr>
          <w:cantSplit/>
          <w:ins w:id="408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D081899" w14:textId="564C0DD6" w:rsidR="007A3EFB" w:rsidRDefault="00755F65">
            <w:pPr>
              <w:pStyle w:val="TAC"/>
              <w:rPr>
                <w:ins w:id="4087" w:author="Iana Siomina" w:date="2024-02-19T21:32:00Z"/>
              </w:rPr>
            </w:pPr>
            <w:ins w:id="4088" w:author="Iana Siomina" w:date="2024-02-19T23:01:00Z">
              <w:r>
                <w:rPr>
                  <w:lang w:eastAsia="zh-CN"/>
                </w:rPr>
                <w:t>SL</w:t>
              </w:r>
            </w:ins>
            <w:ins w:id="4089" w:author="Iana Siomina" w:date="2024-02-19T23:05:00Z">
              <w:r w:rsidR="004C1E83">
                <w:rPr>
                  <w:lang w:eastAsia="zh-CN"/>
                </w:rPr>
                <w:t>_</w:t>
              </w:r>
            </w:ins>
            <w:ins w:id="4090" w:author="Iana Siomina" w:date="2024-02-19T23:01:00Z">
              <w:r>
                <w:rPr>
                  <w:lang w:eastAsia="zh-CN"/>
                </w:rPr>
                <w:t>R</w:t>
              </w:r>
            </w:ins>
            <w:ins w:id="4091"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5AA4638C" w14:textId="40B45B86" w:rsidR="007A3EFB" w:rsidRDefault="00755F65">
            <w:pPr>
              <w:pStyle w:val="TAC"/>
              <w:rPr>
                <w:ins w:id="4092" w:author="Iana Siomina" w:date="2024-02-19T21:32:00Z"/>
              </w:rPr>
            </w:pPr>
            <w:ins w:id="4093" w:author="Iana Siomina" w:date="2024-02-19T23:01:00Z">
              <w:r>
                <w:rPr>
                  <w:lang w:eastAsia="zh-CN"/>
                </w:rPr>
                <w:t>SL</w:t>
              </w:r>
            </w:ins>
            <w:ins w:id="4094" w:author="Iana Siomina" w:date="2024-02-19T23:06:00Z">
              <w:r w:rsidR="004C1E83">
                <w:rPr>
                  <w:lang w:eastAsia="zh-CN"/>
                </w:rPr>
                <w:t>_</w:t>
              </w:r>
            </w:ins>
            <w:ins w:id="4095" w:author="Iana Siomina" w:date="2024-02-19T23:01:00Z">
              <w:r>
                <w:rPr>
                  <w:lang w:eastAsia="zh-CN"/>
                </w:rPr>
                <w:t>R</w:t>
              </w:r>
            </w:ins>
            <w:ins w:id="4096"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F8BD403" w14:textId="77777777" w:rsidR="007A3EFB" w:rsidRDefault="007A3EFB">
            <w:pPr>
              <w:pStyle w:val="TAC"/>
              <w:rPr>
                <w:ins w:id="4097" w:author="Iana Siomina" w:date="2024-02-19T21:32:00Z"/>
              </w:rPr>
            </w:pPr>
            <w:ins w:id="4098" w:author="Iana Siomina" w:date="2024-02-19T21:32:00Z">
              <w:r>
                <w:t>T</w:t>
              </w:r>
              <w:r>
                <w:rPr>
                  <w:vertAlign w:val="subscript"/>
                </w:rPr>
                <w:t>c</w:t>
              </w:r>
            </w:ins>
          </w:p>
        </w:tc>
      </w:tr>
      <w:tr w:rsidR="007A3EFB" w14:paraId="19AC509D" w14:textId="77777777" w:rsidTr="007A3EFB">
        <w:trPr>
          <w:cantSplit/>
          <w:ins w:id="40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0F8D5A" w14:textId="6186FA34" w:rsidR="007A3EFB" w:rsidRDefault="00755F65">
            <w:pPr>
              <w:pStyle w:val="TAC"/>
              <w:rPr>
                <w:ins w:id="4100" w:author="Iana Siomina" w:date="2024-02-19T21:32:00Z"/>
              </w:rPr>
            </w:pPr>
            <w:ins w:id="4101" w:author="Iana Siomina" w:date="2024-02-19T23:01:00Z">
              <w:r>
                <w:rPr>
                  <w:lang w:eastAsia="zh-CN"/>
                </w:rPr>
                <w:t>SL</w:t>
              </w:r>
            </w:ins>
            <w:ins w:id="4102" w:author="Iana Siomina" w:date="2024-02-19T23:05:00Z">
              <w:r w:rsidR="004C1E83">
                <w:rPr>
                  <w:lang w:eastAsia="zh-CN"/>
                </w:rPr>
                <w:t>_</w:t>
              </w:r>
            </w:ins>
            <w:ins w:id="4103" w:author="Iana Siomina" w:date="2024-02-19T23:01:00Z">
              <w:r>
                <w:rPr>
                  <w:lang w:eastAsia="zh-CN"/>
                </w:rPr>
                <w:t>R</w:t>
              </w:r>
            </w:ins>
            <w:ins w:id="4104"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71AEB479" w14:textId="506F371A" w:rsidR="007A3EFB" w:rsidRDefault="007A3EFB">
            <w:pPr>
              <w:pStyle w:val="TAC"/>
              <w:rPr>
                <w:ins w:id="4105" w:author="Iana Siomina" w:date="2024-02-19T21:32:00Z"/>
              </w:rPr>
            </w:pPr>
            <w:ins w:id="4106" w:author="Iana Siomina" w:date="2024-02-19T21:32:00Z">
              <w:r>
                <w:rPr>
                  <w:lang w:eastAsia="zh-CN"/>
                </w:rPr>
                <w:t xml:space="preserve">-985024 </w:t>
              </w:r>
              <w:r>
                <w:rPr>
                  <w:lang w:eastAsia="zh-CN"/>
                </w:rPr>
                <w:sym w:font="Symbol" w:char="F0A3"/>
              </w:r>
              <w:r>
                <w:rPr>
                  <w:lang w:eastAsia="zh-CN"/>
                </w:rPr>
                <w:t xml:space="preserve"> </w:t>
              </w:r>
            </w:ins>
            <w:ins w:id="4107" w:author="Iana Siomina" w:date="2024-02-19T23:01:00Z">
              <w:r w:rsidR="00755F65">
                <w:rPr>
                  <w:lang w:eastAsia="zh-CN"/>
                </w:rPr>
                <w:t>SL</w:t>
              </w:r>
            </w:ins>
            <w:ins w:id="4108" w:author="Iana Siomina" w:date="2024-02-19T23:06:00Z">
              <w:r w:rsidR="004C1E83">
                <w:rPr>
                  <w:lang w:eastAsia="zh-CN"/>
                </w:rPr>
                <w:t>_</w:t>
              </w:r>
            </w:ins>
            <w:ins w:id="4109" w:author="Iana Siomina" w:date="2024-02-19T23:01:00Z">
              <w:r w:rsidR="00755F65">
                <w:rPr>
                  <w:lang w:eastAsia="zh-CN"/>
                </w:rPr>
                <w:t>R</w:t>
              </w:r>
            </w:ins>
            <w:ins w:id="4110"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564E6CAF" w14:textId="77777777" w:rsidR="007A3EFB" w:rsidRDefault="007A3EFB">
            <w:pPr>
              <w:pStyle w:val="TAC"/>
              <w:rPr>
                <w:ins w:id="4111" w:author="Iana Siomina" w:date="2024-02-19T21:32:00Z"/>
              </w:rPr>
            </w:pPr>
            <w:ins w:id="4112" w:author="Iana Siomina" w:date="2024-02-19T21:32:00Z">
              <w:r>
                <w:t>T</w:t>
              </w:r>
              <w:r>
                <w:rPr>
                  <w:vertAlign w:val="subscript"/>
                </w:rPr>
                <w:t>c</w:t>
              </w:r>
            </w:ins>
          </w:p>
        </w:tc>
      </w:tr>
      <w:tr w:rsidR="007A3EFB" w14:paraId="66425737" w14:textId="77777777" w:rsidTr="007A3EFB">
        <w:trPr>
          <w:cantSplit/>
          <w:ins w:id="41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29D651D" w14:textId="5A716A9D" w:rsidR="007A3EFB" w:rsidRDefault="00755F65">
            <w:pPr>
              <w:pStyle w:val="TAC"/>
              <w:rPr>
                <w:ins w:id="4114" w:author="Iana Siomina" w:date="2024-02-19T21:32:00Z"/>
              </w:rPr>
            </w:pPr>
            <w:ins w:id="4115" w:author="Iana Siomina" w:date="2024-02-19T23:01:00Z">
              <w:r>
                <w:rPr>
                  <w:lang w:eastAsia="zh-CN"/>
                </w:rPr>
                <w:t>SL</w:t>
              </w:r>
            </w:ins>
            <w:ins w:id="4116" w:author="Iana Siomina" w:date="2024-02-19T23:05:00Z">
              <w:r w:rsidR="004C1E83">
                <w:rPr>
                  <w:lang w:eastAsia="zh-CN"/>
                </w:rPr>
                <w:t>_</w:t>
              </w:r>
            </w:ins>
            <w:ins w:id="4117" w:author="Iana Siomina" w:date="2024-02-19T23:01:00Z">
              <w:r>
                <w:rPr>
                  <w:lang w:eastAsia="zh-CN"/>
                </w:rPr>
                <w:t>R</w:t>
              </w:r>
            </w:ins>
            <w:ins w:id="4118"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6B3CC759" w14:textId="4A952CAF" w:rsidR="007A3EFB" w:rsidRDefault="007A3EFB">
            <w:pPr>
              <w:pStyle w:val="TAC"/>
              <w:rPr>
                <w:ins w:id="4119" w:author="Iana Siomina" w:date="2024-02-19T21:32:00Z"/>
              </w:rPr>
            </w:pPr>
            <w:ins w:id="4120" w:author="Iana Siomina" w:date="2024-02-19T21:32:00Z">
              <w:r>
                <w:rPr>
                  <w:lang w:eastAsia="zh-CN"/>
                </w:rPr>
                <w:t xml:space="preserve">-985016 </w:t>
              </w:r>
              <w:r>
                <w:rPr>
                  <w:lang w:eastAsia="zh-CN"/>
                </w:rPr>
                <w:sym w:font="Symbol" w:char="F0A3"/>
              </w:r>
              <w:r>
                <w:rPr>
                  <w:lang w:eastAsia="zh-CN"/>
                </w:rPr>
                <w:t xml:space="preserve"> </w:t>
              </w:r>
            </w:ins>
            <w:ins w:id="4121" w:author="Iana Siomina" w:date="2024-02-19T23:01:00Z">
              <w:r w:rsidR="00755F65">
                <w:rPr>
                  <w:lang w:eastAsia="zh-CN"/>
                </w:rPr>
                <w:t>SL</w:t>
              </w:r>
            </w:ins>
            <w:ins w:id="4122" w:author="Iana Siomina" w:date="2024-02-19T23:06:00Z">
              <w:r w:rsidR="004C1E83">
                <w:rPr>
                  <w:lang w:eastAsia="zh-CN"/>
                </w:rPr>
                <w:t>_</w:t>
              </w:r>
            </w:ins>
            <w:ins w:id="4123" w:author="Iana Siomina" w:date="2024-02-19T23:01:00Z">
              <w:r w:rsidR="00755F65">
                <w:rPr>
                  <w:lang w:eastAsia="zh-CN"/>
                </w:rPr>
                <w:t>R</w:t>
              </w:r>
            </w:ins>
            <w:ins w:id="4124"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5B89BEC" w14:textId="77777777" w:rsidR="007A3EFB" w:rsidRDefault="007A3EFB">
            <w:pPr>
              <w:pStyle w:val="TAC"/>
              <w:rPr>
                <w:ins w:id="4125" w:author="Iana Siomina" w:date="2024-02-19T21:32:00Z"/>
              </w:rPr>
            </w:pPr>
            <w:ins w:id="4126" w:author="Iana Siomina" w:date="2024-02-19T21:32:00Z">
              <w:r>
                <w:t>T</w:t>
              </w:r>
              <w:r>
                <w:rPr>
                  <w:vertAlign w:val="subscript"/>
                </w:rPr>
                <w:t>c</w:t>
              </w:r>
            </w:ins>
          </w:p>
        </w:tc>
      </w:tr>
      <w:tr w:rsidR="007A3EFB" w14:paraId="6795A081" w14:textId="77777777" w:rsidTr="007A3EFB">
        <w:trPr>
          <w:cantSplit/>
          <w:ins w:id="412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A18D8D0" w14:textId="77777777" w:rsidR="007A3EFB" w:rsidRDefault="007A3EFB">
            <w:pPr>
              <w:pStyle w:val="TAC"/>
              <w:rPr>
                <w:ins w:id="4128" w:author="Iana Siomina" w:date="2024-02-19T21:32:00Z"/>
              </w:rPr>
            </w:pPr>
            <w:ins w:id="4129"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6425265" w14:textId="77777777" w:rsidR="007A3EFB" w:rsidRDefault="007A3EFB">
            <w:pPr>
              <w:pStyle w:val="TAC"/>
              <w:rPr>
                <w:ins w:id="4130" w:author="Iana Siomina" w:date="2024-02-19T21:32:00Z"/>
              </w:rPr>
            </w:pPr>
            <w:ins w:id="4131"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95FB452" w14:textId="77777777" w:rsidR="007A3EFB" w:rsidRDefault="007A3EFB">
            <w:pPr>
              <w:pStyle w:val="TAC"/>
              <w:rPr>
                <w:ins w:id="4132" w:author="Iana Siomina" w:date="2024-02-19T21:32:00Z"/>
              </w:rPr>
            </w:pPr>
            <w:ins w:id="4133" w:author="Iana Siomina" w:date="2024-02-19T21:32:00Z">
              <w:r>
                <w:t>…</w:t>
              </w:r>
            </w:ins>
          </w:p>
        </w:tc>
      </w:tr>
      <w:tr w:rsidR="007A3EFB" w14:paraId="53832E97" w14:textId="77777777" w:rsidTr="007A3EFB">
        <w:trPr>
          <w:cantSplit/>
          <w:ins w:id="41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3B524C" w14:textId="6560D086" w:rsidR="007A3EFB" w:rsidRDefault="00755F65">
            <w:pPr>
              <w:pStyle w:val="TAC"/>
              <w:rPr>
                <w:ins w:id="4135" w:author="Iana Siomina" w:date="2024-02-19T21:32:00Z"/>
              </w:rPr>
            </w:pPr>
            <w:ins w:id="4136" w:author="Iana Siomina" w:date="2024-02-19T23:01:00Z">
              <w:r>
                <w:rPr>
                  <w:lang w:eastAsia="zh-CN"/>
                </w:rPr>
                <w:t>SL</w:t>
              </w:r>
            </w:ins>
            <w:ins w:id="4137" w:author="Iana Siomina" w:date="2024-02-19T23:05:00Z">
              <w:r w:rsidR="004C1E83">
                <w:rPr>
                  <w:lang w:eastAsia="zh-CN"/>
                </w:rPr>
                <w:t>_</w:t>
              </w:r>
            </w:ins>
            <w:ins w:id="4138" w:author="Iana Siomina" w:date="2024-02-19T23:01:00Z">
              <w:r>
                <w:rPr>
                  <w:lang w:eastAsia="zh-CN"/>
                </w:rPr>
                <w:t>R</w:t>
              </w:r>
            </w:ins>
            <w:ins w:id="4139"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8D11ADA" w14:textId="1DDFB4B6" w:rsidR="007A3EFB" w:rsidRDefault="007A3EFB">
            <w:pPr>
              <w:pStyle w:val="TAC"/>
              <w:rPr>
                <w:ins w:id="4140" w:author="Iana Siomina" w:date="2024-02-19T21:32:00Z"/>
              </w:rPr>
            </w:pPr>
            <w:ins w:id="4141" w:author="Iana Siomina" w:date="2024-02-19T21:32:00Z">
              <w:r>
                <w:rPr>
                  <w:lang w:eastAsia="zh-CN"/>
                </w:rPr>
                <w:t>-8</w:t>
              </w:r>
              <w:r>
                <w:t xml:space="preserve"> </w:t>
              </w:r>
              <w:r>
                <w:sym w:font="Symbol" w:char="F0A3"/>
              </w:r>
              <w:r>
                <w:t xml:space="preserve"> </w:t>
              </w:r>
            </w:ins>
            <w:ins w:id="4142" w:author="Iana Siomina" w:date="2024-02-19T23:01:00Z">
              <w:r w:rsidR="00755F65">
                <w:t>SL</w:t>
              </w:r>
            </w:ins>
            <w:ins w:id="4143" w:author="Iana Siomina" w:date="2024-02-19T23:06:00Z">
              <w:r w:rsidR="004C1E83">
                <w:rPr>
                  <w:lang w:eastAsia="zh-CN"/>
                </w:rPr>
                <w:t>_</w:t>
              </w:r>
            </w:ins>
            <w:ins w:id="4144" w:author="Iana Siomina" w:date="2024-02-19T23:01:00Z">
              <w:r w:rsidR="00755F65">
                <w:t>R</w:t>
              </w:r>
            </w:ins>
            <w:ins w:id="4145"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00171B" w14:textId="77777777" w:rsidR="007A3EFB" w:rsidRDefault="007A3EFB">
            <w:pPr>
              <w:pStyle w:val="TAC"/>
              <w:rPr>
                <w:ins w:id="4146" w:author="Iana Siomina" w:date="2024-02-19T21:32:00Z"/>
              </w:rPr>
            </w:pPr>
            <w:ins w:id="4147" w:author="Iana Siomina" w:date="2024-02-19T21:32:00Z">
              <w:r>
                <w:t>T</w:t>
              </w:r>
              <w:r>
                <w:rPr>
                  <w:vertAlign w:val="subscript"/>
                </w:rPr>
                <w:t>c</w:t>
              </w:r>
            </w:ins>
          </w:p>
        </w:tc>
      </w:tr>
      <w:tr w:rsidR="007A3EFB" w14:paraId="57D4205E" w14:textId="77777777" w:rsidTr="007A3EFB">
        <w:trPr>
          <w:cantSplit/>
          <w:ins w:id="41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9F3124" w14:textId="7D38D5F6" w:rsidR="007A3EFB" w:rsidRDefault="00755F65">
            <w:pPr>
              <w:pStyle w:val="TAC"/>
              <w:rPr>
                <w:ins w:id="4149" w:author="Iana Siomina" w:date="2024-02-19T21:32:00Z"/>
              </w:rPr>
            </w:pPr>
            <w:ins w:id="4150" w:author="Iana Siomina" w:date="2024-02-19T23:01:00Z">
              <w:r>
                <w:rPr>
                  <w:lang w:eastAsia="zh-CN"/>
                </w:rPr>
                <w:t>SL</w:t>
              </w:r>
            </w:ins>
            <w:ins w:id="4151" w:author="Iana Siomina" w:date="2024-02-19T23:05:00Z">
              <w:r w:rsidR="004C1E83">
                <w:rPr>
                  <w:lang w:eastAsia="zh-CN"/>
                </w:rPr>
                <w:t>_</w:t>
              </w:r>
            </w:ins>
            <w:ins w:id="4152" w:author="Iana Siomina" w:date="2024-02-19T23:01:00Z">
              <w:r>
                <w:rPr>
                  <w:lang w:eastAsia="zh-CN"/>
                </w:rPr>
                <w:t>R</w:t>
              </w:r>
            </w:ins>
            <w:ins w:id="4153"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782D2D8F" w14:textId="7BC1281F" w:rsidR="007A3EFB" w:rsidRDefault="007A3EFB">
            <w:pPr>
              <w:pStyle w:val="TAC"/>
              <w:rPr>
                <w:ins w:id="4154" w:author="Iana Siomina" w:date="2024-02-19T21:32:00Z"/>
              </w:rPr>
            </w:pPr>
            <w:ins w:id="4155" w:author="Iana Siomina" w:date="2024-02-19T21:32:00Z">
              <w:r>
                <w:rPr>
                  <w:lang w:eastAsia="zh-CN"/>
                </w:rPr>
                <w:t>0</w:t>
              </w:r>
              <w:r>
                <w:t xml:space="preserve"> </w:t>
              </w:r>
              <w:r>
                <w:sym w:font="Symbol" w:char="F0A3"/>
              </w:r>
              <w:r>
                <w:t xml:space="preserve"> </w:t>
              </w:r>
            </w:ins>
            <w:ins w:id="4156" w:author="Iana Siomina" w:date="2024-02-19T23:01:00Z">
              <w:r w:rsidR="00755F65">
                <w:t>SL</w:t>
              </w:r>
            </w:ins>
            <w:ins w:id="4157" w:author="Iana Siomina" w:date="2024-02-19T23:06:00Z">
              <w:r w:rsidR="004C1E83">
                <w:rPr>
                  <w:lang w:eastAsia="zh-CN"/>
                </w:rPr>
                <w:t>_</w:t>
              </w:r>
            </w:ins>
            <w:ins w:id="4158" w:author="Iana Siomina" w:date="2024-02-19T23:01:00Z">
              <w:r w:rsidR="00755F65">
                <w:t>R</w:t>
              </w:r>
            </w:ins>
            <w:ins w:id="4159"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7839ADF9" w14:textId="77777777" w:rsidR="007A3EFB" w:rsidRDefault="007A3EFB">
            <w:pPr>
              <w:pStyle w:val="TAC"/>
              <w:rPr>
                <w:ins w:id="4160" w:author="Iana Siomina" w:date="2024-02-19T21:32:00Z"/>
              </w:rPr>
            </w:pPr>
            <w:ins w:id="4161" w:author="Iana Siomina" w:date="2024-02-19T21:32:00Z">
              <w:r>
                <w:t>T</w:t>
              </w:r>
              <w:r>
                <w:rPr>
                  <w:vertAlign w:val="subscript"/>
                </w:rPr>
                <w:t>c</w:t>
              </w:r>
            </w:ins>
          </w:p>
        </w:tc>
      </w:tr>
      <w:tr w:rsidR="007A3EFB" w14:paraId="60570EDC" w14:textId="77777777" w:rsidTr="007A3EFB">
        <w:trPr>
          <w:cantSplit/>
          <w:ins w:id="416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EA9A2D" w14:textId="77777777" w:rsidR="007A3EFB" w:rsidRDefault="007A3EFB">
            <w:pPr>
              <w:pStyle w:val="TAC"/>
              <w:rPr>
                <w:ins w:id="4163" w:author="Iana Siomina" w:date="2024-02-19T21:32:00Z"/>
              </w:rPr>
            </w:pPr>
            <w:ins w:id="4164"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66299CFE" w14:textId="77777777" w:rsidR="007A3EFB" w:rsidRDefault="007A3EFB">
            <w:pPr>
              <w:pStyle w:val="TAC"/>
              <w:rPr>
                <w:ins w:id="4165" w:author="Iana Siomina" w:date="2024-02-19T21:32:00Z"/>
              </w:rPr>
            </w:pPr>
            <w:ins w:id="4166"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6578A4CC" w14:textId="77777777" w:rsidR="007A3EFB" w:rsidRDefault="007A3EFB">
            <w:pPr>
              <w:pStyle w:val="TAC"/>
              <w:rPr>
                <w:ins w:id="4167" w:author="Iana Siomina" w:date="2024-02-19T21:32:00Z"/>
              </w:rPr>
            </w:pPr>
            <w:ins w:id="4168" w:author="Iana Siomina" w:date="2024-02-19T21:32:00Z">
              <w:r>
                <w:t>…</w:t>
              </w:r>
            </w:ins>
          </w:p>
        </w:tc>
      </w:tr>
      <w:tr w:rsidR="007A3EFB" w14:paraId="2F3D7384" w14:textId="77777777" w:rsidTr="007A3EFB">
        <w:trPr>
          <w:cantSplit/>
          <w:ins w:id="416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E1E538" w14:textId="0CA91213" w:rsidR="007A3EFB" w:rsidRDefault="00755F65">
            <w:pPr>
              <w:pStyle w:val="TAC"/>
              <w:rPr>
                <w:ins w:id="4170" w:author="Iana Siomina" w:date="2024-02-19T21:32:00Z"/>
              </w:rPr>
            </w:pPr>
            <w:ins w:id="4171" w:author="Iana Siomina" w:date="2024-02-19T23:01:00Z">
              <w:r>
                <w:rPr>
                  <w:lang w:eastAsia="zh-CN"/>
                </w:rPr>
                <w:t>SL</w:t>
              </w:r>
            </w:ins>
            <w:ins w:id="4172" w:author="Iana Siomina" w:date="2024-02-19T23:05:00Z">
              <w:r w:rsidR="004C1E83">
                <w:rPr>
                  <w:lang w:eastAsia="zh-CN"/>
                </w:rPr>
                <w:t>_</w:t>
              </w:r>
            </w:ins>
            <w:ins w:id="4173" w:author="Iana Siomina" w:date="2024-02-19T23:01:00Z">
              <w:r>
                <w:rPr>
                  <w:lang w:eastAsia="zh-CN"/>
                </w:rPr>
                <w:t>R</w:t>
              </w:r>
            </w:ins>
            <w:ins w:id="4174" w:author="Iana Siomina" w:date="2024-02-19T21:32:00Z">
              <w:r w:rsidR="007A3EFB">
                <w:rPr>
                  <w:lang w:eastAsia="zh-CN"/>
                </w:rPr>
                <w:t>STD_</w:t>
              </w:r>
              <w:r w:rsidR="007A3EFB">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232339E9" w14:textId="6A6FA2FC" w:rsidR="007A3EFB" w:rsidRDefault="007A3EFB">
            <w:pPr>
              <w:pStyle w:val="TAC"/>
              <w:rPr>
                <w:ins w:id="4175" w:author="Iana Siomina" w:date="2024-02-19T21:32:00Z"/>
              </w:rPr>
            </w:pPr>
            <w:ins w:id="4176" w:author="Iana Siomina" w:date="2024-02-19T21:32:00Z">
              <w:r>
                <w:rPr>
                  <w:lang w:eastAsia="zh-CN"/>
                </w:rPr>
                <w:t xml:space="preserve">985008 </w:t>
              </w:r>
              <w:r>
                <w:sym w:font="Symbol" w:char="F0A3"/>
              </w:r>
              <w:r>
                <w:rPr>
                  <w:lang w:eastAsia="zh-CN"/>
                </w:rPr>
                <w:t xml:space="preserve"> </w:t>
              </w:r>
            </w:ins>
            <w:ins w:id="4177" w:author="Iana Siomina" w:date="2024-02-19T23:01:00Z">
              <w:r w:rsidR="00755F65">
                <w:rPr>
                  <w:lang w:eastAsia="zh-CN"/>
                </w:rPr>
                <w:t>SL</w:t>
              </w:r>
            </w:ins>
            <w:ins w:id="4178" w:author="Iana Siomina" w:date="2024-02-19T23:06:00Z">
              <w:r w:rsidR="004C1E83">
                <w:rPr>
                  <w:lang w:eastAsia="zh-CN"/>
                </w:rPr>
                <w:t>_</w:t>
              </w:r>
            </w:ins>
            <w:ins w:id="4179" w:author="Iana Siomina" w:date="2024-02-19T23:01:00Z">
              <w:r w:rsidR="00755F65">
                <w:rPr>
                  <w:lang w:eastAsia="zh-CN"/>
                </w:rPr>
                <w:t>R</w:t>
              </w:r>
            </w:ins>
            <w:ins w:id="4180"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19716BB3" w14:textId="77777777" w:rsidR="007A3EFB" w:rsidRDefault="007A3EFB">
            <w:pPr>
              <w:pStyle w:val="TAC"/>
              <w:rPr>
                <w:ins w:id="4181" w:author="Iana Siomina" w:date="2024-02-19T21:32:00Z"/>
              </w:rPr>
            </w:pPr>
            <w:ins w:id="4182" w:author="Iana Siomina" w:date="2024-02-19T21:32:00Z">
              <w:r>
                <w:t>T</w:t>
              </w:r>
              <w:r>
                <w:rPr>
                  <w:vertAlign w:val="subscript"/>
                </w:rPr>
                <w:t>c</w:t>
              </w:r>
            </w:ins>
          </w:p>
        </w:tc>
      </w:tr>
      <w:tr w:rsidR="007A3EFB" w14:paraId="45686604" w14:textId="77777777" w:rsidTr="007A3EFB">
        <w:trPr>
          <w:cantSplit/>
          <w:ins w:id="41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3855F59" w14:textId="33E23565" w:rsidR="007A3EFB" w:rsidRDefault="00755F65">
            <w:pPr>
              <w:pStyle w:val="TAC"/>
              <w:rPr>
                <w:ins w:id="4184" w:author="Iana Siomina" w:date="2024-02-19T21:32:00Z"/>
              </w:rPr>
            </w:pPr>
            <w:ins w:id="4185" w:author="Iana Siomina" w:date="2024-02-19T23:01:00Z">
              <w:r>
                <w:rPr>
                  <w:lang w:eastAsia="zh-CN"/>
                </w:rPr>
                <w:t>SL</w:t>
              </w:r>
            </w:ins>
            <w:ins w:id="4186" w:author="Iana Siomina" w:date="2024-02-19T23:05:00Z">
              <w:r w:rsidR="004C1E83">
                <w:rPr>
                  <w:lang w:eastAsia="zh-CN"/>
                </w:rPr>
                <w:t>_</w:t>
              </w:r>
            </w:ins>
            <w:ins w:id="4187" w:author="Iana Siomina" w:date="2024-02-19T23:01:00Z">
              <w:r>
                <w:rPr>
                  <w:lang w:eastAsia="zh-CN"/>
                </w:rPr>
                <w:t>R</w:t>
              </w:r>
            </w:ins>
            <w:ins w:id="4188" w:author="Iana Siomina" w:date="2024-02-19T21:32:00Z">
              <w:r w:rsidR="007A3EFB">
                <w:rPr>
                  <w:lang w:eastAsia="zh-CN"/>
                </w:rPr>
                <w:t>STD_</w:t>
              </w:r>
              <w:r w:rsidR="007A3EFB">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EA7D5B7" w14:textId="2CD8CED7" w:rsidR="007A3EFB" w:rsidRDefault="007A3EFB">
            <w:pPr>
              <w:pStyle w:val="TAC"/>
              <w:rPr>
                <w:ins w:id="4189" w:author="Iana Siomina" w:date="2024-02-19T21:32:00Z"/>
              </w:rPr>
            </w:pPr>
            <w:ins w:id="4190" w:author="Iana Siomina" w:date="2024-02-19T21:32:00Z">
              <w:r>
                <w:rPr>
                  <w:lang w:eastAsia="zh-CN"/>
                </w:rPr>
                <w:t xml:space="preserve">985016 </w:t>
              </w:r>
              <w:r>
                <w:sym w:font="Symbol" w:char="F0A3"/>
              </w:r>
              <w:r>
                <w:rPr>
                  <w:lang w:eastAsia="zh-CN"/>
                </w:rPr>
                <w:t xml:space="preserve"> </w:t>
              </w:r>
            </w:ins>
            <w:ins w:id="4191" w:author="Iana Siomina" w:date="2024-02-19T23:01:00Z">
              <w:r w:rsidR="00755F65">
                <w:rPr>
                  <w:lang w:eastAsia="zh-CN"/>
                </w:rPr>
                <w:t>SL</w:t>
              </w:r>
            </w:ins>
            <w:ins w:id="4192" w:author="Iana Siomina" w:date="2024-02-19T23:06:00Z">
              <w:r w:rsidR="004C1E83">
                <w:rPr>
                  <w:lang w:eastAsia="zh-CN"/>
                </w:rPr>
                <w:t>_</w:t>
              </w:r>
            </w:ins>
            <w:ins w:id="4193" w:author="Iana Siomina" w:date="2024-02-19T23:01:00Z">
              <w:r w:rsidR="00755F65">
                <w:rPr>
                  <w:lang w:eastAsia="zh-CN"/>
                </w:rPr>
                <w:t>R</w:t>
              </w:r>
            </w:ins>
            <w:ins w:id="4194"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7BE9509" w14:textId="77777777" w:rsidR="007A3EFB" w:rsidRDefault="007A3EFB">
            <w:pPr>
              <w:pStyle w:val="TAC"/>
              <w:rPr>
                <w:ins w:id="4195" w:author="Iana Siomina" w:date="2024-02-19T21:32:00Z"/>
              </w:rPr>
            </w:pPr>
            <w:ins w:id="4196" w:author="Iana Siomina" w:date="2024-02-19T21:32:00Z">
              <w:r>
                <w:t>T</w:t>
              </w:r>
              <w:r>
                <w:rPr>
                  <w:vertAlign w:val="subscript"/>
                </w:rPr>
                <w:t>c</w:t>
              </w:r>
            </w:ins>
          </w:p>
        </w:tc>
      </w:tr>
      <w:tr w:rsidR="007A3EFB" w14:paraId="26014EC0" w14:textId="77777777" w:rsidTr="007A3EFB">
        <w:trPr>
          <w:cantSplit/>
          <w:ins w:id="419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11E88EF" w14:textId="20A12E03" w:rsidR="007A3EFB" w:rsidRDefault="00755F65">
            <w:pPr>
              <w:pStyle w:val="TAC"/>
              <w:rPr>
                <w:ins w:id="4198" w:author="Iana Siomina" w:date="2024-02-19T21:32:00Z"/>
              </w:rPr>
            </w:pPr>
            <w:ins w:id="4199" w:author="Iana Siomina" w:date="2024-02-19T23:01:00Z">
              <w:r>
                <w:rPr>
                  <w:lang w:eastAsia="zh-CN"/>
                </w:rPr>
                <w:t>SL</w:t>
              </w:r>
            </w:ins>
            <w:ins w:id="4200" w:author="Iana Siomina" w:date="2024-02-19T23:05:00Z">
              <w:r w:rsidR="004C1E83">
                <w:rPr>
                  <w:lang w:eastAsia="zh-CN"/>
                </w:rPr>
                <w:t>_</w:t>
              </w:r>
            </w:ins>
            <w:ins w:id="4201" w:author="Iana Siomina" w:date="2024-02-19T23:01:00Z">
              <w:r>
                <w:rPr>
                  <w:lang w:eastAsia="zh-CN"/>
                </w:rPr>
                <w:t>R</w:t>
              </w:r>
            </w:ins>
            <w:ins w:id="4202" w:author="Iana Siomina" w:date="2024-02-19T21:32:00Z">
              <w:r w:rsidR="007A3EFB">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1B781EBB" w14:textId="348B1EE1" w:rsidR="007A3EFB" w:rsidRDefault="007A3EFB">
            <w:pPr>
              <w:pStyle w:val="TAC"/>
              <w:rPr>
                <w:ins w:id="4203" w:author="Iana Siomina" w:date="2024-02-19T21:32:00Z"/>
              </w:rPr>
            </w:pPr>
            <w:ins w:id="4204" w:author="Iana Siomina" w:date="2024-02-19T21:32:00Z">
              <w:r>
                <w:rPr>
                  <w:lang w:eastAsia="zh-CN"/>
                </w:rPr>
                <w:t xml:space="preserve">985024 </w:t>
              </w:r>
              <w:r>
                <w:sym w:font="Symbol" w:char="F0A3"/>
              </w:r>
              <w:r>
                <w:rPr>
                  <w:lang w:eastAsia="zh-CN"/>
                </w:rPr>
                <w:t xml:space="preserve"> </w:t>
              </w:r>
            </w:ins>
            <w:ins w:id="4205" w:author="Iana Siomina" w:date="2024-02-19T23:01:00Z">
              <w:r w:rsidR="00755F65">
                <w:rPr>
                  <w:lang w:eastAsia="zh-CN"/>
                </w:rPr>
                <w:t>SL</w:t>
              </w:r>
            </w:ins>
            <w:ins w:id="4206" w:author="Iana Siomina" w:date="2024-02-19T23:06:00Z">
              <w:r w:rsidR="004C1E83">
                <w:rPr>
                  <w:lang w:eastAsia="zh-CN"/>
                </w:rPr>
                <w:t>_</w:t>
              </w:r>
            </w:ins>
            <w:ins w:id="4207" w:author="Iana Siomina" w:date="2024-02-19T23:01:00Z">
              <w:r w:rsidR="00755F65">
                <w:rPr>
                  <w:lang w:eastAsia="zh-CN"/>
                </w:rPr>
                <w:t>R</w:t>
              </w:r>
            </w:ins>
            <w:ins w:id="4208"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6A3FA09B" w14:textId="77777777" w:rsidR="007A3EFB" w:rsidRDefault="007A3EFB">
            <w:pPr>
              <w:pStyle w:val="TAC"/>
              <w:rPr>
                <w:ins w:id="4209" w:author="Iana Siomina" w:date="2024-02-19T21:32:00Z"/>
              </w:rPr>
            </w:pPr>
            <w:ins w:id="4210" w:author="Iana Siomina" w:date="2024-02-19T21:32:00Z">
              <w:r>
                <w:t>T</w:t>
              </w:r>
              <w:r>
                <w:rPr>
                  <w:vertAlign w:val="subscript"/>
                </w:rPr>
                <w:t>c</w:t>
              </w:r>
            </w:ins>
          </w:p>
        </w:tc>
      </w:tr>
    </w:tbl>
    <w:p w14:paraId="1B36D992" w14:textId="77777777" w:rsidR="007A3EFB" w:rsidRDefault="007A3EFB" w:rsidP="007A3EFB">
      <w:pPr>
        <w:rPr>
          <w:ins w:id="4211" w:author="Iana Siomina" w:date="2024-02-19T21:32:00Z"/>
          <w:rFonts w:asciiTheme="minorHAnsi" w:eastAsiaTheme="minorHAnsi" w:hAnsiTheme="minorHAnsi" w:cstheme="minorBidi"/>
          <w:kern w:val="2"/>
          <w:sz w:val="22"/>
          <w:szCs w:val="22"/>
          <w:lang w:val="en-US" w:eastAsia="ja-JP"/>
          <w14:ligatures w14:val="standardContextual"/>
        </w:rPr>
      </w:pPr>
    </w:p>
    <w:p w14:paraId="224563E6" w14:textId="21820FC7" w:rsidR="007A3EFB" w:rsidRDefault="007A3EFB" w:rsidP="007A3EFB">
      <w:pPr>
        <w:pStyle w:val="TH"/>
        <w:rPr>
          <w:ins w:id="4212" w:author="Iana Siomina" w:date="2024-02-19T21:32:00Z"/>
          <w:rFonts w:cs="Arial"/>
          <w:lang w:val="en-US" w:eastAsia="ja-JP"/>
        </w:rPr>
      </w:pPr>
      <w:ins w:id="4213" w:author="Iana Siomina" w:date="2024-02-19T21:32:00Z">
        <w:r>
          <w:t xml:space="preserve">Table </w:t>
        </w:r>
      </w:ins>
      <w:ins w:id="4214" w:author="Iana Siomina" w:date="2024-02-19T22:43:00Z">
        <w:r w:rsidR="00115ADC">
          <w:rPr>
            <w:lang w:val="en-US" w:eastAsia="ja-JP"/>
          </w:rPr>
          <w:t>10.4A.2.1.1</w:t>
        </w:r>
      </w:ins>
      <w:ins w:id="4215" w:author="Iana Siomina" w:date="2024-02-19T21:32:00Z">
        <w:r>
          <w:t>-</w:t>
        </w:r>
      </w:ins>
      <w:ins w:id="4216" w:author="Iana Siomina" w:date="2024-02-29T14:22:00Z">
        <w:r w:rsidR="00AC7595">
          <w:t>3</w:t>
        </w:r>
      </w:ins>
      <w:ins w:id="4217"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69D476DD" w14:textId="77777777" w:rsidTr="007A3EFB">
        <w:trPr>
          <w:cantSplit/>
          <w:trHeight w:val="263"/>
          <w:ins w:id="4218" w:author="Iana Siomina" w:date="2024-02-19T21:32:00Z"/>
        </w:trPr>
        <w:tc>
          <w:tcPr>
            <w:tcW w:w="2693" w:type="dxa"/>
            <w:tcBorders>
              <w:top w:val="single" w:sz="4" w:space="0" w:color="auto"/>
              <w:left w:val="single" w:sz="4" w:space="0" w:color="auto"/>
              <w:bottom w:val="nil"/>
              <w:right w:val="single" w:sz="4" w:space="0" w:color="auto"/>
            </w:tcBorders>
            <w:hideMark/>
          </w:tcPr>
          <w:p w14:paraId="5B162853" w14:textId="77777777" w:rsidR="007A3EFB" w:rsidRDefault="007A3EFB">
            <w:pPr>
              <w:pStyle w:val="TAH"/>
              <w:rPr>
                <w:ins w:id="4219" w:author="Iana Siomina" w:date="2024-02-19T21:32:00Z"/>
                <w:rFonts w:cstheme="minorBidi"/>
                <w:lang w:val="en-SE"/>
              </w:rPr>
            </w:pPr>
            <w:ins w:id="4220"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7C15D3B6" w14:textId="77777777" w:rsidR="007A3EFB" w:rsidRDefault="007A3EFB">
            <w:pPr>
              <w:pStyle w:val="TAH"/>
              <w:rPr>
                <w:ins w:id="4221" w:author="Iana Siomina" w:date="2024-02-19T21:32:00Z"/>
              </w:rPr>
            </w:pPr>
            <w:ins w:id="4222"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6C67EBF8" w14:textId="77777777" w:rsidR="007A3EFB" w:rsidRDefault="007A3EFB">
            <w:pPr>
              <w:pStyle w:val="TAH"/>
              <w:rPr>
                <w:ins w:id="4223" w:author="Iana Siomina" w:date="2024-02-19T21:32:00Z"/>
              </w:rPr>
            </w:pPr>
            <w:ins w:id="4224" w:author="Iana Siomina" w:date="2024-02-19T21:32:00Z">
              <w:r>
                <w:t>Unit</w:t>
              </w:r>
            </w:ins>
          </w:p>
        </w:tc>
      </w:tr>
      <w:tr w:rsidR="007A3EFB" w14:paraId="1E53552D" w14:textId="77777777" w:rsidTr="007A3EFB">
        <w:trPr>
          <w:cantSplit/>
          <w:trHeight w:val="262"/>
          <w:ins w:id="4225" w:author="Iana Siomina" w:date="2024-02-19T21:32:00Z"/>
        </w:trPr>
        <w:tc>
          <w:tcPr>
            <w:tcW w:w="2693" w:type="dxa"/>
            <w:tcBorders>
              <w:top w:val="nil"/>
              <w:left w:val="single" w:sz="4" w:space="0" w:color="auto"/>
              <w:bottom w:val="single" w:sz="4" w:space="0" w:color="auto"/>
              <w:right w:val="single" w:sz="4" w:space="0" w:color="auto"/>
            </w:tcBorders>
            <w:hideMark/>
          </w:tcPr>
          <w:p w14:paraId="16E0DA2C" w14:textId="709E11D9" w:rsidR="007A3EFB" w:rsidRDefault="00755F65">
            <w:pPr>
              <w:pStyle w:val="TAH"/>
              <w:rPr>
                <w:ins w:id="4226" w:author="Iana Siomina" w:date="2024-02-19T21:32:00Z"/>
              </w:rPr>
            </w:pPr>
            <w:proofErr w:type="spellStart"/>
            <w:ins w:id="4227" w:author="Iana Siomina" w:date="2024-02-19T23:01:00Z">
              <w:r>
                <w:t>SL</w:t>
              </w:r>
            </w:ins>
            <w:ins w:id="4228" w:author="Iana Siomina" w:date="2024-02-19T23:06:00Z">
              <w:r w:rsidR="004A3889">
                <w:t>_</w:t>
              </w:r>
            </w:ins>
            <w:ins w:id="4229" w:author="Iana Siomina" w:date="2024-02-19T23:01:00Z">
              <w:r>
                <w:t>R</w:t>
              </w:r>
            </w:ins>
            <w:ins w:id="4230"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4B1E9450" w14:textId="68736D1A" w:rsidR="007A3EFB" w:rsidRDefault="00755F65">
            <w:pPr>
              <w:pStyle w:val="TAH"/>
              <w:rPr>
                <w:ins w:id="4231" w:author="Iana Siomina" w:date="2024-02-19T21:32:00Z"/>
              </w:rPr>
            </w:pPr>
            <w:ins w:id="4232" w:author="Iana Siomina" w:date="2024-02-19T23:01:00Z">
              <w:r>
                <w:t>SL</w:t>
              </w:r>
            </w:ins>
            <w:ins w:id="4233" w:author="Iana Siomina" w:date="2024-02-19T23:06:00Z">
              <w:r w:rsidR="004A3889">
                <w:t>_</w:t>
              </w:r>
            </w:ins>
            <w:ins w:id="4234" w:author="Iana Siomina" w:date="2024-02-19T23:01:00Z">
              <w:r>
                <w:t>R</w:t>
              </w:r>
            </w:ins>
            <w:ins w:id="4235"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6F2CA218" w14:textId="77777777" w:rsidR="007A3EFB" w:rsidRDefault="007A3EFB">
            <w:pPr>
              <w:pStyle w:val="TAH"/>
              <w:rPr>
                <w:ins w:id="4236" w:author="Iana Siomina" w:date="2024-02-19T21:32:00Z"/>
              </w:rPr>
            </w:pPr>
          </w:p>
        </w:tc>
      </w:tr>
      <w:tr w:rsidR="007A3EFB" w14:paraId="28627807" w14:textId="77777777" w:rsidTr="007A3EFB">
        <w:trPr>
          <w:cantSplit/>
          <w:ins w:id="423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F76CE5" w14:textId="5C49D07C" w:rsidR="007A3EFB" w:rsidRDefault="00755F65">
            <w:pPr>
              <w:pStyle w:val="TAC"/>
              <w:rPr>
                <w:ins w:id="4238" w:author="Iana Siomina" w:date="2024-02-19T21:32:00Z"/>
              </w:rPr>
            </w:pPr>
            <w:ins w:id="4239" w:author="Iana Siomina" w:date="2024-02-19T23:01:00Z">
              <w:r>
                <w:rPr>
                  <w:lang w:eastAsia="zh-CN"/>
                </w:rPr>
                <w:t>SL</w:t>
              </w:r>
            </w:ins>
            <w:ins w:id="4240" w:author="Iana Siomina" w:date="2024-02-19T23:06:00Z">
              <w:r w:rsidR="004A3889">
                <w:rPr>
                  <w:lang w:eastAsia="zh-CN"/>
                </w:rPr>
                <w:t>_</w:t>
              </w:r>
            </w:ins>
            <w:ins w:id="4241" w:author="Iana Siomina" w:date="2024-02-19T23:01:00Z">
              <w:r>
                <w:rPr>
                  <w:lang w:eastAsia="zh-CN"/>
                </w:rPr>
                <w:t>R</w:t>
              </w:r>
            </w:ins>
            <w:ins w:id="4242" w:author="Iana Siomina" w:date="2024-02-19T21:32:00Z">
              <w:r w:rsidR="007A3EFB">
                <w:rPr>
                  <w:lang w:eastAsia="zh-CN"/>
                </w:rPr>
                <w:t>STD</w:t>
              </w:r>
              <w:r w:rsidR="007A3EFB">
                <w:t>_000000</w:t>
              </w:r>
            </w:ins>
          </w:p>
        </w:tc>
        <w:tc>
          <w:tcPr>
            <w:tcW w:w="2949" w:type="dxa"/>
            <w:tcBorders>
              <w:top w:val="single" w:sz="4" w:space="0" w:color="auto"/>
              <w:left w:val="single" w:sz="4" w:space="0" w:color="auto"/>
              <w:bottom w:val="single" w:sz="4" w:space="0" w:color="auto"/>
              <w:right w:val="single" w:sz="4" w:space="0" w:color="auto"/>
            </w:tcBorders>
            <w:hideMark/>
          </w:tcPr>
          <w:p w14:paraId="18198D52" w14:textId="2E87AD03" w:rsidR="007A3EFB" w:rsidRDefault="00755F65">
            <w:pPr>
              <w:pStyle w:val="TAC"/>
              <w:rPr>
                <w:ins w:id="4243" w:author="Iana Siomina" w:date="2024-02-19T21:32:00Z"/>
              </w:rPr>
            </w:pPr>
            <w:ins w:id="4244" w:author="Iana Siomina" w:date="2024-02-19T23:01:00Z">
              <w:r>
                <w:rPr>
                  <w:lang w:eastAsia="zh-CN"/>
                </w:rPr>
                <w:t>SL</w:t>
              </w:r>
            </w:ins>
            <w:ins w:id="4245" w:author="Iana Siomina" w:date="2024-02-19T23:06:00Z">
              <w:r w:rsidR="004A3889">
                <w:rPr>
                  <w:lang w:eastAsia="zh-CN"/>
                </w:rPr>
                <w:t>_</w:t>
              </w:r>
            </w:ins>
            <w:ins w:id="4246" w:author="Iana Siomina" w:date="2024-02-19T23:01:00Z">
              <w:r>
                <w:rPr>
                  <w:lang w:eastAsia="zh-CN"/>
                </w:rPr>
                <w:t>R</w:t>
              </w:r>
            </w:ins>
            <w:ins w:id="4247"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274F4DA5" w14:textId="77777777" w:rsidR="007A3EFB" w:rsidRDefault="007A3EFB">
            <w:pPr>
              <w:pStyle w:val="TAC"/>
              <w:rPr>
                <w:ins w:id="4248" w:author="Iana Siomina" w:date="2024-02-19T21:32:00Z"/>
              </w:rPr>
            </w:pPr>
            <w:ins w:id="4249" w:author="Iana Siomina" w:date="2024-02-19T21:32:00Z">
              <w:r>
                <w:t>T</w:t>
              </w:r>
              <w:r>
                <w:rPr>
                  <w:vertAlign w:val="subscript"/>
                </w:rPr>
                <w:t>c</w:t>
              </w:r>
            </w:ins>
          </w:p>
        </w:tc>
      </w:tr>
      <w:tr w:rsidR="007A3EFB" w14:paraId="5064ACD7" w14:textId="77777777" w:rsidTr="007A3EFB">
        <w:trPr>
          <w:cantSplit/>
          <w:ins w:id="42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4A36A26" w14:textId="2949E213" w:rsidR="007A3EFB" w:rsidRDefault="00755F65">
            <w:pPr>
              <w:pStyle w:val="TAC"/>
              <w:rPr>
                <w:ins w:id="4251" w:author="Iana Siomina" w:date="2024-02-19T21:32:00Z"/>
              </w:rPr>
            </w:pPr>
            <w:ins w:id="4252" w:author="Iana Siomina" w:date="2024-02-19T23:01:00Z">
              <w:r>
                <w:rPr>
                  <w:lang w:eastAsia="zh-CN"/>
                </w:rPr>
                <w:t>SL</w:t>
              </w:r>
            </w:ins>
            <w:ins w:id="4253" w:author="Iana Siomina" w:date="2024-02-19T23:06:00Z">
              <w:r w:rsidR="004A3889">
                <w:rPr>
                  <w:lang w:eastAsia="zh-CN"/>
                </w:rPr>
                <w:t>_</w:t>
              </w:r>
            </w:ins>
            <w:ins w:id="4254" w:author="Iana Siomina" w:date="2024-02-19T23:01:00Z">
              <w:r>
                <w:rPr>
                  <w:lang w:eastAsia="zh-CN"/>
                </w:rPr>
                <w:t>R</w:t>
              </w:r>
            </w:ins>
            <w:ins w:id="4255" w:author="Iana Siomina" w:date="2024-02-19T21:32:00Z">
              <w:r w:rsidR="007A3EFB">
                <w:rPr>
                  <w:lang w:eastAsia="zh-CN"/>
                </w:rPr>
                <w:t>STD</w:t>
              </w:r>
              <w:r w:rsidR="007A3EFB">
                <w:t>_000001</w:t>
              </w:r>
            </w:ins>
          </w:p>
        </w:tc>
        <w:tc>
          <w:tcPr>
            <w:tcW w:w="2949" w:type="dxa"/>
            <w:tcBorders>
              <w:top w:val="single" w:sz="4" w:space="0" w:color="auto"/>
              <w:left w:val="single" w:sz="4" w:space="0" w:color="auto"/>
              <w:bottom w:val="single" w:sz="4" w:space="0" w:color="auto"/>
              <w:right w:val="single" w:sz="4" w:space="0" w:color="auto"/>
            </w:tcBorders>
            <w:hideMark/>
          </w:tcPr>
          <w:p w14:paraId="6C2C2A30" w14:textId="536F7B2C" w:rsidR="007A3EFB" w:rsidRDefault="007A3EFB">
            <w:pPr>
              <w:pStyle w:val="TAC"/>
              <w:rPr>
                <w:ins w:id="4256" w:author="Iana Siomina" w:date="2024-02-19T21:32:00Z"/>
              </w:rPr>
            </w:pPr>
            <w:ins w:id="4257" w:author="Iana Siomina" w:date="2024-02-19T21:32:00Z">
              <w:r>
                <w:rPr>
                  <w:lang w:eastAsia="zh-CN"/>
                </w:rPr>
                <w:t xml:space="preserve">-985024 </w:t>
              </w:r>
              <w:r>
                <w:rPr>
                  <w:lang w:eastAsia="zh-CN"/>
                </w:rPr>
                <w:sym w:font="Symbol" w:char="F0A3"/>
              </w:r>
              <w:r>
                <w:rPr>
                  <w:lang w:eastAsia="zh-CN"/>
                </w:rPr>
                <w:t xml:space="preserve"> </w:t>
              </w:r>
            </w:ins>
            <w:ins w:id="4258" w:author="Iana Siomina" w:date="2024-02-19T23:01:00Z">
              <w:r w:rsidR="00755F65">
                <w:rPr>
                  <w:lang w:eastAsia="zh-CN"/>
                </w:rPr>
                <w:t>SL</w:t>
              </w:r>
            </w:ins>
            <w:ins w:id="4259" w:author="Iana Siomina" w:date="2024-02-19T23:06:00Z">
              <w:r w:rsidR="004A3889">
                <w:rPr>
                  <w:lang w:eastAsia="zh-CN"/>
                </w:rPr>
                <w:t>_</w:t>
              </w:r>
            </w:ins>
            <w:ins w:id="4260" w:author="Iana Siomina" w:date="2024-02-19T23:01:00Z">
              <w:r w:rsidR="00755F65">
                <w:rPr>
                  <w:lang w:eastAsia="zh-CN"/>
                </w:rPr>
                <w:t>R</w:t>
              </w:r>
            </w:ins>
            <w:ins w:id="4261"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755B7356" w14:textId="77777777" w:rsidR="007A3EFB" w:rsidRDefault="007A3EFB">
            <w:pPr>
              <w:pStyle w:val="TAC"/>
              <w:rPr>
                <w:ins w:id="4262" w:author="Iana Siomina" w:date="2024-02-19T21:32:00Z"/>
              </w:rPr>
            </w:pPr>
            <w:ins w:id="4263" w:author="Iana Siomina" w:date="2024-02-19T21:32:00Z">
              <w:r>
                <w:t>T</w:t>
              </w:r>
              <w:r>
                <w:rPr>
                  <w:vertAlign w:val="subscript"/>
                </w:rPr>
                <w:t>c</w:t>
              </w:r>
            </w:ins>
          </w:p>
        </w:tc>
      </w:tr>
      <w:tr w:rsidR="007A3EFB" w14:paraId="51BE8FDA" w14:textId="77777777" w:rsidTr="007A3EFB">
        <w:trPr>
          <w:cantSplit/>
          <w:ins w:id="42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47A506" w14:textId="4C504A0F" w:rsidR="007A3EFB" w:rsidRDefault="00755F65">
            <w:pPr>
              <w:pStyle w:val="TAC"/>
              <w:rPr>
                <w:ins w:id="4265" w:author="Iana Siomina" w:date="2024-02-19T21:32:00Z"/>
              </w:rPr>
            </w:pPr>
            <w:ins w:id="4266" w:author="Iana Siomina" w:date="2024-02-19T23:01:00Z">
              <w:r>
                <w:rPr>
                  <w:lang w:eastAsia="zh-CN"/>
                </w:rPr>
                <w:t>SL</w:t>
              </w:r>
            </w:ins>
            <w:ins w:id="4267" w:author="Iana Siomina" w:date="2024-02-19T23:06:00Z">
              <w:r w:rsidR="004A3889">
                <w:rPr>
                  <w:lang w:eastAsia="zh-CN"/>
                </w:rPr>
                <w:t>_</w:t>
              </w:r>
            </w:ins>
            <w:ins w:id="4268" w:author="Iana Siomina" w:date="2024-02-19T23:01:00Z">
              <w:r>
                <w:rPr>
                  <w:lang w:eastAsia="zh-CN"/>
                </w:rPr>
                <w:t>R</w:t>
              </w:r>
            </w:ins>
            <w:ins w:id="4269" w:author="Iana Siomina" w:date="2024-02-19T21:32:00Z">
              <w:r w:rsidR="007A3EFB">
                <w:rPr>
                  <w:lang w:eastAsia="zh-CN"/>
                </w:rPr>
                <w:t>STD</w:t>
              </w:r>
              <w:r w:rsidR="007A3EFB">
                <w:t>_000002</w:t>
              </w:r>
            </w:ins>
          </w:p>
        </w:tc>
        <w:tc>
          <w:tcPr>
            <w:tcW w:w="2949" w:type="dxa"/>
            <w:tcBorders>
              <w:top w:val="single" w:sz="4" w:space="0" w:color="auto"/>
              <w:left w:val="single" w:sz="4" w:space="0" w:color="auto"/>
              <w:bottom w:val="single" w:sz="4" w:space="0" w:color="auto"/>
              <w:right w:val="single" w:sz="4" w:space="0" w:color="auto"/>
            </w:tcBorders>
            <w:hideMark/>
          </w:tcPr>
          <w:p w14:paraId="7492A6C0" w14:textId="53609E6F" w:rsidR="007A3EFB" w:rsidRDefault="007A3EFB">
            <w:pPr>
              <w:pStyle w:val="TAC"/>
              <w:rPr>
                <w:ins w:id="4270" w:author="Iana Siomina" w:date="2024-02-19T21:32:00Z"/>
              </w:rPr>
            </w:pPr>
            <w:ins w:id="4271" w:author="Iana Siomina" w:date="2024-02-19T21:32:00Z">
              <w:r>
                <w:rPr>
                  <w:lang w:eastAsia="zh-CN"/>
                </w:rPr>
                <w:t xml:space="preserve">-985008 </w:t>
              </w:r>
              <w:r>
                <w:rPr>
                  <w:lang w:eastAsia="zh-CN"/>
                </w:rPr>
                <w:sym w:font="Symbol" w:char="F0A3"/>
              </w:r>
              <w:r>
                <w:rPr>
                  <w:lang w:eastAsia="zh-CN"/>
                </w:rPr>
                <w:t xml:space="preserve"> </w:t>
              </w:r>
            </w:ins>
            <w:ins w:id="4272" w:author="Iana Siomina" w:date="2024-02-19T23:01:00Z">
              <w:r w:rsidR="00755F65">
                <w:rPr>
                  <w:lang w:eastAsia="zh-CN"/>
                </w:rPr>
                <w:t>SL</w:t>
              </w:r>
            </w:ins>
            <w:ins w:id="4273" w:author="Iana Siomina" w:date="2024-02-19T23:06:00Z">
              <w:r w:rsidR="004A3889">
                <w:rPr>
                  <w:lang w:eastAsia="zh-CN"/>
                </w:rPr>
                <w:t>_</w:t>
              </w:r>
            </w:ins>
            <w:ins w:id="4274" w:author="Iana Siomina" w:date="2024-02-19T23:01:00Z">
              <w:r w:rsidR="00755F65">
                <w:rPr>
                  <w:lang w:eastAsia="zh-CN"/>
                </w:rPr>
                <w:t>R</w:t>
              </w:r>
            </w:ins>
            <w:ins w:id="4275"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39141035" w14:textId="77777777" w:rsidR="007A3EFB" w:rsidRDefault="007A3EFB">
            <w:pPr>
              <w:pStyle w:val="TAC"/>
              <w:rPr>
                <w:ins w:id="4276" w:author="Iana Siomina" w:date="2024-02-19T21:32:00Z"/>
              </w:rPr>
            </w:pPr>
            <w:ins w:id="4277" w:author="Iana Siomina" w:date="2024-02-19T21:32:00Z">
              <w:r>
                <w:t>T</w:t>
              </w:r>
              <w:r>
                <w:rPr>
                  <w:vertAlign w:val="subscript"/>
                </w:rPr>
                <w:t>c</w:t>
              </w:r>
            </w:ins>
          </w:p>
        </w:tc>
      </w:tr>
      <w:tr w:rsidR="007A3EFB" w14:paraId="5A1963F1" w14:textId="77777777" w:rsidTr="007A3EFB">
        <w:trPr>
          <w:cantSplit/>
          <w:ins w:id="42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6A18CCB" w14:textId="77777777" w:rsidR="007A3EFB" w:rsidRDefault="007A3EFB">
            <w:pPr>
              <w:pStyle w:val="TAC"/>
              <w:rPr>
                <w:ins w:id="4279" w:author="Iana Siomina" w:date="2024-02-19T21:32:00Z"/>
              </w:rPr>
            </w:pPr>
            <w:ins w:id="4280"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EA2FF1E" w14:textId="77777777" w:rsidR="007A3EFB" w:rsidRDefault="007A3EFB">
            <w:pPr>
              <w:pStyle w:val="TAC"/>
              <w:rPr>
                <w:ins w:id="4281" w:author="Iana Siomina" w:date="2024-02-19T21:32:00Z"/>
              </w:rPr>
            </w:pPr>
            <w:ins w:id="4282"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5E2204A7" w14:textId="77777777" w:rsidR="007A3EFB" w:rsidRDefault="007A3EFB">
            <w:pPr>
              <w:pStyle w:val="TAC"/>
              <w:rPr>
                <w:ins w:id="4283" w:author="Iana Siomina" w:date="2024-02-19T21:32:00Z"/>
              </w:rPr>
            </w:pPr>
            <w:ins w:id="4284" w:author="Iana Siomina" w:date="2024-02-19T21:32:00Z">
              <w:r>
                <w:t>…</w:t>
              </w:r>
            </w:ins>
          </w:p>
        </w:tc>
      </w:tr>
      <w:tr w:rsidR="007A3EFB" w14:paraId="36AFE8D8" w14:textId="77777777" w:rsidTr="007A3EFB">
        <w:trPr>
          <w:cantSplit/>
          <w:ins w:id="42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BF643" w14:textId="2F820B86" w:rsidR="007A3EFB" w:rsidRDefault="00755F65">
            <w:pPr>
              <w:pStyle w:val="TAC"/>
              <w:rPr>
                <w:ins w:id="4286" w:author="Iana Siomina" w:date="2024-02-19T21:32:00Z"/>
              </w:rPr>
            </w:pPr>
            <w:ins w:id="4287" w:author="Iana Siomina" w:date="2024-02-19T23:01:00Z">
              <w:r>
                <w:rPr>
                  <w:lang w:eastAsia="zh-CN"/>
                </w:rPr>
                <w:t>SL</w:t>
              </w:r>
            </w:ins>
            <w:ins w:id="4288" w:author="Iana Siomina" w:date="2024-02-19T23:06:00Z">
              <w:r w:rsidR="004A3889">
                <w:rPr>
                  <w:lang w:eastAsia="zh-CN"/>
                </w:rPr>
                <w:t>_</w:t>
              </w:r>
            </w:ins>
            <w:ins w:id="4289" w:author="Iana Siomina" w:date="2024-02-19T23:01:00Z">
              <w:r>
                <w:rPr>
                  <w:lang w:eastAsia="zh-CN"/>
                </w:rPr>
                <w:t>R</w:t>
              </w:r>
            </w:ins>
            <w:ins w:id="4290" w:author="Iana Siomina" w:date="2024-02-19T21:32:00Z">
              <w:r w:rsidR="007A3EFB">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1AC3166C" w14:textId="4C8DAE45" w:rsidR="007A3EFB" w:rsidRDefault="007A3EFB">
            <w:pPr>
              <w:pStyle w:val="TAC"/>
              <w:rPr>
                <w:ins w:id="4291" w:author="Iana Siomina" w:date="2024-02-19T21:32:00Z"/>
              </w:rPr>
            </w:pPr>
            <w:ins w:id="4292" w:author="Iana Siomina" w:date="2024-02-19T21:32:00Z">
              <w:r>
                <w:rPr>
                  <w:lang w:eastAsia="zh-CN"/>
                </w:rPr>
                <w:t>-16</w:t>
              </w:r>
              <w:r>
                <w:t xml:space="preserve"> </w:t>
              </w:r>
              <w:r>
                <w:sym w:font="Symbol" w:char="F0A3"/>
              </w:r>
              <w:r>
                <w:t xml:space="preserve"> </w:t>
              </w:r>
            </w:ins>
            <w:ins w:id="4293" w:author="Iana Siomina" w:date="2024-02-19T23:01:00Z">
              <w:r w:rsidR="00755F65">
                <w:t>SL</w:t>
              </w:r>
            </w:ins>
            <w:ins w:id="4294" w:author="Iana Siomina" w:date="2024-02-19T23:07:00Z">
              <w:r w:rsidR="004A3889">
                <w:rPr>
                  <w:lang w:eastAsia="zh-CN"/>
                </w:rPr>
                <w:t>_</w:t>
              </w:r>
            </w:ins>
            <w:ins w:id="4295" w:author="Iana Siomina" w:date="2024-02-19T23:01:00Z">
              <w:r w:rsidR="00755F65">
                <w:t>R</w:t>
              </w:r>
            </w:ins>
            <w:ins w:id="4296"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93FFBE9" w14:textId="77777777" w:rsidR="007A3EFB" w:rsidRDefault="007A3EFB">
            <w:pPr>
              <w:pStyle w:val="TAC"/>
              <w:rPr>
                <w:ins w:id="4297" w:author="Iana Siomina" w:date="2024-02-19T21:32:00Z"/>
              </w:rPr>
            </w:pPr>
            <w:ins w:id="4298" w:author="Iana Siomina" w:date="2024-02-19T21:32:00Z">
              <w:r>
                <w:t>T</w:t>
              </w:r>
              <w:r>
                <w:rPr>
                  <w:vertAlign w:val="subscript"/>
                </w:rPr>
                <w:t>c</w:t>
              </w:r>
            </w:ins>
          </w:p>
        </w:tc>
      </w:tr>
      <w:tr w:rsidR="007A3EFB" w14:paraId="31398489" w14:textId="77777777" w:rsidTr="007A3EFB">
        <w:trPr>
          <w:cantSplit/>
          <w:ins w:id="42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5848016" w14:textId="0ECB1623" w:rsidR="007A3EFB" w:rsidRDefault="00755F65">
            <w:pPr>
              <w:pStyle w:val="TAC"/>
              <w:rPr>
                <w:ins w:id="4300" w:author="Iana Siomina" w:date="2024-02-19T21:32:00Z"/>
              </w:rPr>
            </w:pPr>
            <w:ins w:id="4301" w:author="Iana Siomina" w:date="2024-02-19T23:01:00Z">
              <w:r>
                <w:rPr>
                  <w:lang w:eastAsia="zh-CN"/>
                </w:rPr>
                <w:t>SL</w:t>
              </w:r>
            </w:ins>
            <w:ins w:id="4302" w:author="Iana Siomina" w:date="2024-02-19T23:06:00Z">
              <w:r w:rsidR="004A3889">
                <w:rPr>
                  <w:lang w:eastAsia="zh-CN"/>
                </w:rPr>
                <w:t>_</w:t>
              </w:r>
            </w:ins>
            <w:ins w:id="4303" w:author="Iana Siomina" w:date="2024-02-19T23:01:00Z">
              <w:r>
                <w:rPr>
                  <w:lang w:eastAsia="zh-CN"/>
                </w:rPr>
                <w:t>R</w:t>
              </w:r>
            </w:ins>
            <w:ins w:id="4304" w:author="Iana Siomina" w:date="2024-02-19T21:32:00Z">
              <w:r w:rsidR="007A3EFB">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173288C3" w14:textId="69A0A88C" w:rsidR="007A3EFB" w:rsidRDefault="007A3EFB">
            <w:pPr>
              <w:pStyle w:val="TAC"/>
              <w:rPr>
                <w:ins w:id="4305" w:author="Iana Siomina" w:date="2024-02-19T21:32:00Z"/>
              </w:rPr>
            </w:pPr>
            <w:ins w:id="4306" w:author="Iana Siomina" w:date="2024-02-19T21:32:00Z">
              <w:r>
                <w:rPr>
                  <w:lang w:eastAsia="zh-CN"/>
                </w:rPr>
                <w:t>0</w:t>
              </w:r>
              <w:r>
                <w:t xml:space="preserve"> </w:t>
              </w:r>
              <w:r>
                <w:sym w:font="Symbol" w:char="F0A3"/>
              </w:r>
              <w:r>
                <w:t xml:space="preserve"> </w:t>
              </w:r>
            </w:ins>
            <w:ins w:id="4307" w:author="Iana Siomina" w:date="2024-02-19T23:01:00Z">
              <w:r w:rsidR="00755F65">
                <w:t>SL</w:t>
              </w:r>
            </w:ins>
            <w:ins w:id="4308" w:author="Iana Siomina" w:date="2024-02-19T23:07:00Z">
              <w:r w:rsidR="004A3889">
                <w:rPr>
                  <w:lang w:eastAsia="zh-CN"/>
                </w:rPr>
                <w:t>_</w:t>
              </w:r>
            </w:ins>
            <w:ins w:id="4309" w:author="Iana Siomina" w:date="2024-02-19T23:01:00Z">
              <w:r w:rsidR="00755F65">
                <w:t>R</w:t>
              </w:r>
            </w:ins>
            <w:ins w:id="4310"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08B5603C" w14:textId="77777777" w:rsidR="007A3EFB" w:rsidRDefault="007A3EFB">
            <w:pPr>
              <w:pStyle w:val="TAC"/>
              <w:rPr>
                <w:ins w:id="4311" w:author="Iana Siomina" w:date="2024-02-19T21:32:00Z"/>
              </w:rPr>
            </w:pPr>
            <w:ins w:id="4312" w:author="Iana Siomina" w:date="2024-02-19T21:32:00Z">
              <w:r>
                <w:t>T</w:t>
              </w:r>
              <w:r>
                <w:rPr>
                  <w:vertAlign w:val="subscript"/>
                </w:rPr>
                <w:t>c</w:t>
              </w:r>
            </w:ins>
          </w:p>
        </w:tc>
      </w:tr>
      <w:tr w:rsidR="007A3EFB" w14:paraId="6EB80E1E" w14:textId="77777777" w:rsidTr="007A3EFB">
        <w:trPr>
          <w:cantSplit/>
          <w:ins w:id="431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9E5217" w14:textId="77777777" w:rsidR="007A3EFB" w:rsidRDefault="007A3EFB">
            <w:pPr>
              <w:pStyle w:val="TAC"/>
              <w:rPr>
                <w:ins w:id="4314" w:author="Iana Siomina" w:date="2024-02-19T21:32:00Z"/>
              </w:rPr>
            </w:pPr>
            <w:ins w:id="4315"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2BFF96D" w14:textId="77777777" w:rsidR="007A3EFB" w:rsidRDefault="007A3EFB">
            <w:pPr>
              <w:pStyle w:val="TAC"/>
              <w:rPr>
                <w:ins w:id="4316" w:author="Iana Siomina" w:date="2024-02-19T21:32:00Z"/>
              </w:rPr>
            </w:pPr>
            <w:ins w:id="4317"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9D07F80" w14:textId="77777777" w:rsidR="007A3EFB" w:rsidRDefault="007A3EFB">
            <w:pPr>
              <w:pStyle w:val="TAC"/>
              <w:rPr>
                <w:ins w:id="4318" w:author="Iana Siomina" w:date="2024-02-19T21:32:00Z"/>
              </w:rPr>
            </w:pPr>
            <w:ins w:id="4319" w:author="Iana Siomina" w:date="2024-02-19T21:32:00Z">
              <w:r>
                <w:t>…</w:t>
              </w:r>
            </w:ins>
          </w:p>
        </w:tc>
      </w:tr>
      <w:tr w:rsidR="007A3EFB" w14:paraId="26422FF5" w14:textId="77777777" w:rsidTr="007A3EFB">
        <w:trPr>
          <w:cantSplit/>
          <w:ins w:id="432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60283B8" w14:textId="44EE88F9" w:rsidR="007A3EFB" w:rsidRDefault="00755F65">
            <w:pPr>
              <w:pStyle w:val="TAC"/>
              <w:rPr>
                <w:ins w:id="4321" w:author="Iana Siomina" w:date="2024-02-19T21:32:00Z"/>
              </w:rPr>
            </w:pPr>
            <w:ins w:id="4322" w:author="Iana Siomina" w:date="2024-02-19T23:01:00Z">
              <w:r>
                <w:rPr>
                  <w:lang w:eastAsia="zh-CN"/>
                </w:rPr>
                <w:t>SL</w:t>
              </w:r>
            </w:ins>
            <w:ins w:id="4323" w:author="Iana Siomina" w:date="2024-02-19T23:06:00Z">
              <w:r w:rsidR="004A3889">
                <w:rPr>
                  <w:lang w:eastAsia="zh-CN"/>
                </w:rPr>
                <w:t>_</w:t>
              </w:r>
            </w:ins>
            <w:ins w:id="4324" w:author="Iana Siomina" w:date="2024-02-19T23:01:00Z">
              <w:r>
                <w:rPr>
                  <w:lang w:eastAsia="zh-CN"/>
                </w:rPr>
                <w:t>R</w:t>
              </w:r>
            </w:ins>
            <w:ins w:id="4325" w:author="Iana Siomina" w:date="2024-02-19T21:32:00Z">
              <w:r w:rsidR="007A3EFB">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4983F632" w14:textId="1A48F5C6" w:rsidR="007A3EFB" w:rsidRDefault="007A3EFB">
            <w:pPr>
              <w:pStyle w:val="TAC"/>
              <w:rPr>
                <w:ins w:id="4326" w:author="Iana Siomina" w:date="2024-02-19T21:32:00Z"/>
              </w:rPr>
            </w:pPr>
            <w:ins w:id="4327" w:author="Iana Siomina" w:date="2024-02-19T21:32:00Z">
              <w:r>
                <w:rPr>
                  <w:lang w:eastAsia="zh-CN"/>
                </w:rPr>
                <w:t xml:space="preserve">984992 </w:t>
              </w:r>
              <w:r>
                <w:sym w:font="Symbol" w:char="F0A3"/>
              </w:r>
              <w:r>
                <w:rPr>
                  <w:lang w:eastAsia="zh-CN"/>
                </w:rPr>
                <w:t xml:space="preserve"> </w:t>
              </w:r>
            </w:ins>
            <w:ins w:id="4328" w:author="Iana Siomina" w:date="2024-02-19T23:01:00Z">
              <w:r w:rsidR="00755F65">
                <w:rPr>
                  <w:lang w:eastAsia="zh-CN"/>
                </w:rPr>
                <w:t>SL</w:t>
              </w:r>
            </w:ins>
            <w:ins w:id="4329" w:author="Iana Siomina" w:date="2024-02-19T23:07:00Z">
              <w:r w:rsidR="004A3889">
                <w:rPr>
                  <w:lang w:eastAsia="zh-CN"/>
                </w:rPr>
                <w:t>_</w:t>
              </w:r>
            </w:ins>
            <w:ins w:id="4330" w:author="Iana Siomina" w:date="2024-02-19T23:01:00Z">
              <w:r w:rsidR="00755F65">
                <w:rPr>
                  <w:lang w:eastAsia="zh-CN"/>
                </w:rPr>
                <w:t>R</w:t>
              </w:r>
            </w:ins>
            <w:ins w:id="4331"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6688B986" w14:textId="77777777" w:rsidR="007A3EFB" w:rsidRDefault="007A3EFB">
            <w:pPr>
              <w:pStyle w:val="TAC"/>
              <w:rPr>
                <w:ins w:id="4332" w:author="Iana Siomina" w:date="2024-02-19T21:32:00Z"/>
              </w:rPr>
            </w:pPr>
            <w:ins w:id="4333" w:author="Iana Siomina" w:date="2024-02-19T21:32:00Z">
              <w:r>
                <w:t>T</w:t>
              </w:r>
              <w:r>
                <w:rPr>
                  <w:vertAlign w:val="subscript"/>
                </w:rPr>
                <w:t>c</w:t>
              </w:r>
            </w:ins>
          </w:p>
        </w:tc>
      </w:tr>
      <w:tr w:rsidR="007A3EFB" w14:paraId="70097888" w14:textId="77777777" w:rsidTr="007A3EFB">
        <w:trPr>
          <w:cantSplit/>
          <w:ins w:id="43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436A185" w14:textId="4DC27E62" w:rsidR="007A3EFB" w:rsidRDefault="00755F65">
            <w:pPr>
              <w:pStyle w:val="TAC"/>
              <w:rPr>
                <w:ins w:id="4335" w:author="Iana Siomina" w:date="2024-02-19T21:32:00Z"/>
              </w:rPr>
            </w:pPr>
            <w:ins w:id="4336" w:author="Iana Siomina" w:date="2024-02-19T23:01:00Z">
              <w:r>
                <w:rPr>
                  <w:lang w:eastAsia="zh-CN"/>
                </w:rPr>
                <w:t>SL</w:t>
              </w:r>
            </w:ins>
            <w:ins w:id="4337" w:author="Iana Siomina" w:date="2024-02-19T23:06:00Z">
              <w:r w:rsidR="004A3889">
                <w:rPr>
                  <w:lang w:eastAsia="zh-CN"/>
                </w:rPr>
                <w:t>_</w:t>
              </w:r>
            </w:ins>
            <w:ins w:id="4338" w:author="Iana Siomina" w:date="2024-02-19T23:01:00Z">
              <w:r>
                <w:rPr>
                  <w:lang w:eastAsia="zh-CN"/>
                </w:rPr>
                <w:t>R</w:t>
              </w:r>
            </w:ins>
            <w:ins w:id="4339" w:author="Iana Siomina" w:date="2024-02-19T21:32:00Z">
              <w:r w:rsidR="007A3EFB">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4EDF4B26" w14:textId="0CD2D3DF" w:rsidR="007A3EFB" w:rsidRDefault="007A3EFB">
            <w:pPr>
              <w:pStyle w:val="TAC"/>
              <w:rPr>
                <w:ins w:id="4340" w:author="Iana Siomina" w:date="2024-02-19T21:32:00Z"/>
              </w:rPr>
            </w:pPr>
            <w:ins w:id="4341" w:author="Iana Siomina" w:date="2024-02-19T21:32:00Z">
              <w:r>
                <w:rPr>
                  <w:lang w:eastAsia="zh-CN"/>
                </w:rPr>
                <w:t xml:space="preserve">985008 </w:t>
              </w:r>
              <w:r>
                <w:sym w:font="Symbol" w:char="F0A3"/>
              </w:r>
              <w:r>
                <w:rPr>
                  <w:lang w:eastAsia="zh-CN"/>
                </w:rPr>
                <w:t xml:space="preserve"> </w:t>
              </w:r>
            </w:ins>
            <w:ins w:id="4342" w:author="Iana Siomina" w:date="2024-02-19T23:01:00Z">
              <w:r w:rsidR="00755F65">
                <w:rPr>
                  <w:lang w:eastAsia="zh-CN"/>
                </w:rPr>
                <w:t>SL</w:t>
              </w:r>
            </w:ins>
            <w:ins w:id="4343" w:author="Iana Siomina" w:date="2024-02-19T23:07:00Z">
              <w:r w:rsidR="004A3889">
                <w:rPr>
                  <w:lang w:eastAsia="zh-CN"/>
                </w:rPr>
                <w:t>_</w:t>
              </w:r>
            </w:ins>
            <w:ins w:id="4344" w:author="Iana Siomina" w:date="2024-02-19T23:01:00Z">
              <w:r w:rsidR="00755F65">
                <w:rPr>
                  <w:lang w:eastAsia="zh-CN"/>
                </w:rPr>
                <w:t>R</w:t>
              </w:r>
            </w:ins>
            <w:ins w:id="4345"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6752D6DB" w14:textId="77777777" w:rsidR="007A3EFB" w:rsidRDefault="007A3EFB">
            <w:pPr>
              <w:pStyle w:val="TAC"/>
              <w:rPr>
                <w:ins w:id="4346" w:author="Iana Siomina" w:date="2024-02-19T21:32:00Z"/>
              </w:rPr>
            </w:pPr>
            <w:ins w:id="4347" w:author="Iana Siomina" w:date="2024-02-19T21:32:00Z">
              <w:r>
                <w:t>T</w:t>
              </w:r>
              <w:r>
                <w:rPr>
                  <w:vertAlign w:val="subscript"/>
                </w:rPr>
                <w:t>c</w:t>
              </w:r>
            </w:ins>
          </w:p>
        </w:tc>
      </w:tr>
      <w:tr w:rsidR="007A3EFB" w14:paraId="0C155583" w14:textId="77777777" w:rsidTr="007A3EFB">
        <w:trPr>
          <w:cantSplit/>
          <w:ins w:id="434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661E59B" w14:textId="4086A6DE" w:rsidR="007A3EFB" w:rsidRDefault="00755F65">
            <w:pPr>
              <w:pStyle w:val="TAC"/>
              <w:rPr>
                <w:ins w:id="4349" w:author="Iana Siomina" w:date="2024-02-19T21:32:00Z"/>
              </w:rPr>
            </w:pPr>
            <w:ins w:id="4350" w:author="Iana Siomina" w:date="2024-02-19T23:01:00Z">
              <w:r>
                <w:rPr>
                  <w:lang w:eastAsia="zh-CN"/>
                </w:rPr>
                <w:t>SL</w:t>
              </w:r>
            </w:ins>
            <w:ins w:id="4351" w:author="Iana Siomina" w:date="2024-02-19T23:06:00Z">
              <w:r w:rsidR="004A3889">
                <w:rPr>
                  <w:lang w:eastAsia="zh-CN"/>
                </w:rPr>
                <w:t>_</w:t>
              </w:r>
            </w:ins>
            <w:ins w:id="4352" w:author="Iana Siomina" w:date="2024-02-19T23:01:00Z">
              <w:r>
                <w:rPr>
                  <w:lang w:eastAsia="zh-CN"/>
                </w:rPr>
                <w:t>R</w:t>
              </w:r>
            </w:ins>
            <w:ins w:id="4353" w:author="Iana Siomina" w:date="2024-02-19T21:32:00Z">
              <w:r w:rsidR="007A3EFB">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64B229DF" w14:textId="4E399E0A" w:rsidR="007A3EFB" w:rsidRDefault="007A3EFB">
            <w:pPr>
              <w:pStyle w:val="TAC"/>
              <w:rPr>
                <w:ins w:id="4354" w:author="Iana Siomina" w:date="2024-02-19T21:32:00Z"/>
              </w:rPr>
            </w:pPr>
            <w:ins w:id="4355" w:author="Iana Siomina" w:date="2024-02-19T21:32:00Z">
              <w:r>
                <w:rPr>
                  <w:lang w:eastAsia="zh-CN"/>
                </w:rPr>
                <w:t xml:space="preserve">985024 </w:t>
              </w:r>
              <w:r>
                <w:sym w:font="Symbol" w:char="F0A3"/>
              </w:r>
              <w:r>
                <w:rPr>
                  <w:lang w:eastAsia="zh-CN"/>
                </w:rPr>
                <w:t xml:space="preserve"> </w:t>
              </w:r>
            </w:ins>
            <w:ins w:id="4356" w:author="Iana Siomina" w:date="2024-02-19T23:01:00Z">
              <w:r w:rsidR="00755F65">
                <w:rPr>
                  <w:lang w:eastAsia="zh-CN"/>
                </w:rPr>
                <w:t>SL</w:t>
              </w:r>
            </w:ins>
            <w:ins w:id="4357" w:author="Iana Siomina" w:date="2024-02-19T23:07:00Z">
              <w:r w:rsidR="004A3889">
                <w:rPr>
                  <w:lang w:eastAsia="zh-CN"/>
                </w:rPr>
                <w:t>_</w:t>
              </w:r>
            </w:ins>
            <w:ins w:id="4358" w:author="Iana Siomina" w:date="2024-02-19T23:01:00Z">
              <w:r w:rsidR="00755F65">
                <w:rPr>
                  <w:lang w:eastAsia="zh-CN"/>
                </w:rPr>
                <w:t>R</w:t>
              </w:r>
            </w:ins>
            <w:ins w:id="4359"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1FD438E" w14:textId="77777777" w:rsidR="007A3EFB" w:rsidRDefault="007A3EFB">
            <w:pPr>
              <w:pStyle w:val="TAC"/>
              <w:rPr>
                <w:ins w:id="4360" w:author="Iana Siomina" w:date="2024-02-19T21:32:00Z"/>
              </w:rPr>
            </w:pPr>
            <w:ins w:id="4361" w:author="Iana Siomina" w:date="2024-02-19T21:32:00Z">
              <w:r>
                <w:t>T</w:t>
              </w:r>
              <w:r>
                <w:rPr>
                  <w:vertAlign w:val="subscript"/>
                </w:rPr>
                <w:t>c</w:t>
              </w:r>
            </w:ins>
          </w:p>
        </w:tc>
      </w:tr>
    </w:tbl>
    <w:p w14:paraId="297E3B89" w14:textId="77777777" w:rsidR="007A3EFB" w:rsidRDefault="007A3EFB" w:rsidP="007A3EFB">
      <w:pPr>
        <w:rPr>
          <w:ins w:id="4362" w:author="Iana Siomina" w:date="2024-02-19T21:32:00Z"/>
          <w:rFonts w:asciiTheme="minorHAnsi" w:eastAsiaTheme="minorHAnsi" w:hAnsiTheme="minorHAnsi" w:cstheme="minorBidi"/>
          <w:kern w:val="2"/>
          <w:sz w:val="22"/>
          <w:szCs w:val="22"/>
          <w:lang w:val="en-US" w:eastAsia="ja-JP"/>
          <w14:ligatures w14:val="standardContextual"/>
        </w:rPr>
      </w:pPr>
    </w:p>
    <w:p w14:paraId="6ABED268" w14:textId="5865DEB5" w:rsidR="007A3EFB" w:rsidRDefault="007A3EFB" w:rsidP="007A3EFB">
      <w:pPr>
        <w:pStyle w:val="TH"/>
        <w:rPr>
          <w:ins w:id="4363" w:author="Iana Siomina" w:date="2024-02-19T21:32:00Z"/>
          <w:rFonts w:cs="Arial"/>
          <w:lang w:val="en-US" w:eastAsia="ja-JP"/>
        </w:rPr>
      </w:pPr>
      <w:ins w:id="4364" w:author="Iana Siomina" w:date="2024-02-19T21:32:00Z">
        <w:r>
          <w:t xml:space="preserve">Table </w:t>
        </w:r>
      </w:ins>
      <w:ins w:id="4365" w:author="Iana Siomina" w:date="2024-02-19T22:45:00Z">
        <w:r w:rsidR="00115ADC">
          <w:rPr>
            <w:lang w:val="en-US" w:eastAsia="ja-JP"/>
          </w:rPr>
          <w:t>10.4A.2.1.1</w:t>
        </w:r>
      </w:ins>
      <w:ins w:id="4366" w:author="Iana Siomina" w:date="2024-02-19T21:32:00Z">
        <w:r>
          <w:t>-</w:t>
        </w:r>
      </w:ins>
      <w:ins w:id="4367" w:author="Iana Siomina" w:date="2024-02-29T14:22:00Z">
        <w:r w:rsidR="00AC7595">
          <w:t>4</w:t>
        </w:r>
      </w:ins>
      <w:ins w:id="4368"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A3EFB" w14:paraId="2C9F92EA" w14:textId="77777777" w:rsidTr="007A3EFB">
        <w:trPr>
          <w:cantSplit/>
          <w:trHeight w:val="263"/>
          <w:ins w:id="4369" w:author="Iana Siomina" w:date="2024-02-19T21:32:00Z"/>
        </w:trPr>
        <w:tc>
          <w:tcPr>
            <w:tcW w:w="2693" w:type="dxa"/>
            <w:tcBorders>
              <w:top w:val="single" w:sz="4" w:space="0" w:color="auto"/>
              <w:left w:val="single" w:sz="4" w:space="0" w:color="auto"/>
              <w:bottom w:val="nil"/>
              <w:right w:val="single" w:sz="4" w:space="0" w:color="auto"/>
            </w:tcBorders>
            <w:hideMark/>
          </w:tcPr>
          <w:p w14:paraId="359ABF3E" w14:textId="77777777" w:rsidR="007A3EFB" w:rsidRDefault="007A3EFB">
            <w:pPr>
              <w:pStyle w:val="TAH"/>
              <w:rPr>
                <w:ins w:id="4370" w:author="Iana Siomina" w:date="2024-02-19T21:32:00Z"/>
                <w:rFonts w:cstheme="minorBidi"/>
                <w:lang w:val="en-SE"/>
              </w:rPr>
            </w:pPr>
            <w:ins w:id="4371"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0CA770BD" w14:textId="77777777" w:rsidR="007A3EFB" w:rsidRDefault="007A3EFB">
            <w:pPr>
              <w:pStyle w:val="TAH"/>
              <w:rPr>
                <w:ins w:id="4372" w:author="Iana Siomina" w:date="2024-02-19T21:32:00Z"/>
              </w:rPr>
            </w:pPr>
            <w:ins w:id="4373"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E9CB384" w14:textId="77777777" w:rsidR="007A3EFB" w:rsidRDefault="007A3EFB">
            <w:pPr>
              <w:pStyle w:val="TAH"/>
              <w:rPr>
                <w:ins w:id="4374" w:author="Iana Siomina" w:date="2024-02-19T21:32:00Z"/>
              </w:rPr>
            </w:pPr>
            <w:ins w:id="4375" w:author="Iana Siomina" w:date="2024-02-19T21:32:00Z">
              <w:r>
                <w:t>Unit</w:t>
              </w:r>
            </w:ins>
          </w:p>
        </w:tc>
      </w:tr>
      <w:tr w:rsidR="007A3EFB" w14:paraId="43012D25" w14:textId="77777777" w:rsidTr="007A3EFB">
        <w:trPr>
          <w:cantSplit/>
          <w:trHeight w:val="262"/>
          <w:ins w:id="4376" w:author="Iana Siomina" w:date="2024-02-19T21:32:00Z"/>
        </w:trPr>
        <w:tc>
          <w:tcPr>
            <w:tcW w:w="2693" w:type="dxa"/>
            <w:tcBorders>
              <w:top w:val="nil"/>
              <w:left w:val="single" w:sz="4" w:space="0" w:color="auto"/>
              <w:bottom w:val="single" w:sz="4" w:space="0" w:color="auto"/>
              <w:right w:val="single" w:sz="4" w:space="0" w:color="auto"/>
            </w:tcBorders>
            <w:hideMark/>
          </w:tcPr>
          <w:p w14:paraId="00D3EB2F" w14:textId="1C263E75" w:rsidR="007A3EFB" w:rsidRDefault="00755F65">
            <w:pPr>
              <w:pStyle w:val="TAH"/>
              <w:rPr>
                <w:ins w:id="4377" w:author="Iana Siomina" w:date="2024-02-19T21:32:00Z"/>
              </w:rPr>
            </w:pPr>
            <w:proofErr w:type="spellStart"/>
            <w:ins w:id="4378" w:author="Iana Siomina" w:date="2024-02-19T23:01:00Z">
              <w:r>
                <w:t>SL</w:t>
              </w:r>
            </w:ins>
            <w:ins w:id="4379" w:author="Iana Siomina" w:date="2024-02-19T23:07:00Z">
              <w:r w:rsidR="003C6D0D">
                <w:t>_</w:t>
              </w:r>
            </w:ins>
            <w:ins w:id="4380" w:author="Iana Siomina" w:date="2024-02-19T23:01:00Z">
              <w:r>
                <w:t>R</w:t>
              </w:r>
            </w:ins>
            <w:ins w:id="4381" w:author="Iana Siomina" w:date="2024-02-19T21:32:00Z">
              <w:r w:rsidR="007A3EFB">
                <w:t>STD_i</w:t>
              </w:r>
              <w:proofErr w:type="spellEnd"/>
            </w:ins>
          </w:p>
        </w:tc>
        <w:tc>
          <w:tcPr>
            <w:tcW w:w="2949" w:type="dxa"/>
            <w:tcBorders>
              <w:top w:val="nil"/>
              <w:left w:val="single" w:sz="4" w:space="0" w:color="auto"/>
              <w:bottom w:val="single" w:sz="4" w:space="0" w:color="auto"/>
              <w:right w:val="single" w:sz="4" w:space="0" w:color="auto"/>
            </w:tcBorders>
            <w:hideMark/>
          </w:tcPr>
          <w:p w14:paraId="5CF22B2F" w14:textId="275D3496" w:rsidR="007A3EFB" w:rsidRDefault="00755F65">
            <w:pPr>
              <w:pStyle w:val="TAH"/>
              <w:rPr>
                <w:ins w:id="4382" w:author="Iana Siomina" w:date="2024-02-19T21:32:00Z"/>
              </w:rPr>
            </w:pPr>
            <w:ins w:id="4383" w:author="Iana Siomina" w:date="2024-02-19T23:01:00Z">
              <w:r>
                <w:t>SL</w:t>
              </w:r>
            </w:ins>
            <w:ins w:id="4384" w:author="Iana Siomina" w:date="2024-02-19T23:07:00Z">
              <w:r w:rsidR="003C6D0D">
                <w:t>_</w:t>
              </w:r>
            </w:ins>
            <w:ins w:id="4385" w:author="Iana Siomina" w:date="2024-02-19T23:01:00Z">
              <w:r>
                <w:t>R</w:t>
              </w:r>
            </w:ins>
            <w:ins w:id="4386" w:author="Iana Siomina" w:date="2024-02-19T21:32:00Z">
              <w:r w:rsidR="007A3EFB">
                <w:t>STD</w:t>
              </w:r>
            </w:ins>
          </w:p>
        </w:tc>
        <w:tc>
          <w:tcPr>
            <w:tcW w:w="653" w:type="dxa"/>
            <w:tcBorders>
              <w:top w:val="nil"/>
              <w:left w:val="single" w:sz="4" w:space="0" w:color="auto"/>
              <w:bottom w:val="single" w:sz="4" w:space="0" w:color="auto"/>
              <w:right w:val="single" w:sz="4" w:space="0" w:color="auto"/>
            </w:tcBorders>
          </w:tcPr>
          <w:p w14:paraId="516FA45C" w14:textId="77777777" w:rsidR="007A3EFB" w:rsidRDefault="007A3EFB">
            <w:pPr>
              <w:pStyle w:val="TAH"/>
              <w:rPr>
                <w:ins w:id="4387" w:author="Iana Siomina" w:date="2024-02-19T21:32:00Z"/>
              </w:rPr>
            </w:pPr>
          </w:p>
        </w:tc>
      </w:tr>
      <w:tr w:rsidR="007A3EFB" w14:paraId="249CCE96" w14:textId="77777777" w:rsidTr="007A3EFB">
        <w:trPr>
          <w:cantSplit/>
          <w:ins w:id="438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F2DC879" w14:textId="6BE4AF48" w:rsidR="007A3EFB" w:rsidRDefault="00755F65">
            <w:pPr>
              <w:pStyle w:val="TAC"/>
              <w:rPr>
                <w:ins w:id="4389" w:author="Iana Siomina" w:date="2024-02-19T21:32:00Z"/>
              </w:rPr>
            </w:pPr>
            <w:ins w:id="4390" w:author="Iana Siomina" w:date="2024-02-19T23:01:00Z">
              <w:r>
                <w:rPr>
                  <w:lang w:eastAsia="zh-CN"/>
                </w:rPr>
                <w:t>SL</w:t>
              </w:r>
            </w:ins>
            <w:ins w:id="4391" w:author="Iana Siomina" w:date="2024-02-19T23:07:00Z">
              <w:r w:rsidR="003C6D0D">
                <w:rPr>
                  <w:lang w:eastAsia="zh-CN"/>
                </w:rPr>
                <w:t>_</w:t>
              </w:r>
            </w:ins>
            <w:ins w:id="4392" w:author="Iana Siomina" w:date="2024-02-19T23:01:00Z">
              <w:r>
                <w:rPr>
                  <w:lang w:eastAsia="zh-CN"/>
                </w:rPr>
                <w:t>R</w:t>
              </w:r>
            </w:ins>
            <w:ins w:id="4393" w:author="Iana Siomina" w:date="2024-02-19T21:32:00Z">
              <w:r w:rsidR="007A3EFB">
                <w:rPr>
                  <w:lang w:eastAsia="zh-CN"/>
                </w:rPr>
                <w:t>STD</w:t>
              </w:r>
              <w:r w:rsidR="007A3EFB">
                <w:t>_00000</w:t>
              </w:r>
            </w:ins>
          </w:p>
        </w:tc>
        <w:tc>
          <w:tcPr>
            <w:tcW w:w="2949" w:type="dxa"/>
            <w:tcBorders>
              <w:top w:val="single" w:sz="4" w:space="0" w:color="auto"/>
              <w:left w:val="single" w:sz="4" w:space="0" w:color="auto"/>
              <w:bottom w:val="single" w:sz="4" w:space="0" w:color="auto"/>
              <w:right w:val="single" w:sz="4" w:space="0" w:color="auto"/>
            </w:tcBorders>
            <w:hideMark/>
          </w:tcPr>
          <w:p w14:paraId="3A70903E" w14:textId="46E81F46" w:rsidR="007A3EFB" w:rsidRDefault="00755F65">
            <w:pPr>
              <w:pStyle w:val="TAC"/>
              <w:rPr>
                <w:ins w:id="4394" w:author="Iana Siomina" w:date="2024-02-19T21:32:00Z"/>
              </w:rPr>
            </w:pPr>
            <w:ins w:id="4395" w:author="Iana Siomina" w:date="2024-02-19T23:01:00Z">
              <w:r>
                <w:rPr>
                  <w:lang w:eastAsia="zh-CN"/>
                </w:rPr>
                <w:t>SL</w:t>
              </w:r>
            </w:ins>
            <w:ins w:id="4396" w:author="Iana Siomina" w:date="2024-02-19T23:07:00Z">
              <w:r w:rsidR="003C6D0D">
                <w:rPr>
                  <w:lang w:eastAsia="zh-CN"/>
                </w:rPr>
                <w:t>_</w:t>
              </w:r>
            </w:ins>
            <w:ins w:id="4397" w:author="Iana Siomina" w:date="2024-02-19T23:01:00Z">
              <w:r>
                <w:rPr>
                  <w:lang w:eastAsia="zh-CN"/>
                </w:rPr>
                <w:t>R</w:t>
              </w:r>
            </w:ins>
            <w:ins w:id="4398" w:author="Iana Siomina" w:date="2024-02-19T21:32:00Z">
              <w:r w:rsidR="007A3EFB">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B5A5C8A" w14:textId="77777777" w:rsidR="007A3EFB" w:rsidRDefault="007A3EFB">
            <w:pPr>
              <w:pStyle w:val="TAC"/>
              <w:rPr>
                <w:ins w:id="4399" w:author="Iana Siomina" w:date="2024-02-19T21:32:00Z"/>
              </w:rPr>
            </w:pPr>
            <w:ins w:id="4400" w:author="Iana Siomina" w:date="2024-02-19T21:32:00Z">
              <w:r>
                <w:t>T</w:t>
              </w:r>
              <w:r>
                <w:rPr>
                  <w:vertAlign w:val="subscript"/>
                </w:rPr>
                <w:t>c</w:t>
              </w:r>
            </w:ins>
          </w:p>
        </w:tc>
      </w:tr>
      <w:tr w:rsidR="007A3EFB" w14:paraId="12BCDEDB" w14:textId="77777777" w:rsidTr="007A3EFB">
        <w:trPr>
          <w:cantSplit/>
          <w:ins w:id="440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E09AA" w14:textId="38AA6FE5" w:rsidR="007A3EFB" w:rsidRDefault="00755F65">
            <w:pPr>
              <w:pStyle w:val="TAC"/>
              <w:rPr>
                <w:ins w:id="4402" w:author="Iana Siomina" w:date="2024-02-19T21:32:00Z"/>
              </w:rPr>
            </w:pPr>
            <w:ins w:id="4403" w:author="Iana Siomina" w:date="2024-02-19T23:01:00Z">
              <w:r>
                <w:rPr>
                  <w:lang w:eastAsia="zh-CN"/>
                </w:rPr>
                <w:t>SL</w:t>
              </w:r>
            </w:ins>
            <w:ins w:id="4404" w:author="Iana Siomina" w:date="2024-02-19T23:07:00Z">
              <w:r w:rsidR="003C6D0D">
                <w:rPr>
                  <w:lang w:eastAsia="zh-CN"/>
                </w:rPr>
                <w:t>_</w:t>
              </w:r>
            </w:ins>
            <w:ins w:id="4405" w:author="Iana Siomina" w:date="2024-02-19T23:01:00Z">
              <w:r>
                <w:rPr>
                  <w:lang w:eastAsia="zh-CN"/>
                </w:rPr>
                <w:t>R</w:t>
              </w:r>
            </w:ins>
            <w:ins w:id="4406" w:author="Iana Siomina" w:date="2024-02-19T21:32:00Z">
              <w:r w:rsidR="007A3EFB">
                <w:rPr>
                  <w:lang w:eastAsia="zh-CN"/>
                </w:rPr>
                <w:t>STD</w:t>
              </w:r>
              <w:r w:rsidR="007A3EFB">
                <w:t>_00001</w:t>
              </w:r>
            </w:ins>
          </w:p>
        </w:tc>
        <w:tc>
          <w:tcPr>
            <w:tcW w:w="2949" w:type="dxa"/>
            <w:tcBorders>
              <w:top w:val="single" w:sz="4" w:space="0" w:color="auto"/>
              <w:left w:val="single" w:sz="4" w:space="0" w:color="auto"/>
              <w:bottom w:val="single" w:sz="4" w:space="0" w:color="auto"/>
              <w:right w:val="single" w:sz="4" w:space="0" w:color="auto"/>
            </w:tcBorders>
            <w:hideMark/>
          </w:tcPr>
          <w:p w14:paraId="65B588EF" w14:textId="3267DF08" w:rsidR="007A3EFB" w:rsidRDefault="007A3EFB">
            <w:pPr>
              <w:pStyle w:val="TAC"/>
              <w:rPr>
                <w:ins w:id="4407" w:author="Iana Siomina" w:date="2024-02-19T21:32:00Z"/>
              </w:rPr>
            </w:pPr>
            <w:ins w:id="4408" w:author="Iana Siomina" w:date="2024-02-19T21:32:00Z">
              <w:r>
                <w:rPr>
                  <w:lang w:eastAsia="zh-CN"/>
                </w:rPr>
                <w:t xml:space="preserve">-985024 </w:t>
              </w:r>
              <w:r>
                <w:rPr>
                  <w:lang w:eastAsia="zh-CN"/>
                </w:rPr>
                <w:sym w:font="Symbol" w:char="F0A3"/>
              </w:r>
              <w:r>
                <w:rPr>
                  <w:lang w:eastAsia="zh-CN"/>
                </w:rPr>
                <w:t xml:space="preserve"> </w:t>
              </w:r>
            </w:ins>
            <w:ins w:id="4409" w:author="Iana Siomina" w:date="2024-02-19T23:01:00Z">
              <w:r w:rsidR="00755F65">
                <w:rPr>
                  <w:lang w:eastAsia="zh-CN"/>
                </w:rPr>
                <w:t>SL</w:t>
              </w:r>
            </w:ins>
            <w:ins w:id="4410" w:author="Iana Siomina" w:date="2024-02-19T23:07:00Z">
              <w:r w:rsidR="003C6D0D">
                <w:rPr>
                  <w:lang w:eastAsia="zh-CN"/>
                </w:rPr>
                <w:t>_</w:t>
              </w:r>
            </w:ins>
            <w:ins w:id="4411" w:author="Iana Siomina" w:date="2024-02-19T23:01:00Z">
              <w:r w:rsidR="00755F65">
                <w:rPr>
                  <w:lang w:eastAsia="zh-CN"/>
                </w:rPr>
                <w:t>R</w:t>
              </w:r>
            </w:ins>
            <w:ins w:id="4412"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53324A" w14:textId="77777777" w:rsidR="007A3EFB" w:rsidRDefault="007A3EFB">
            <w:pPr>
              <w:pStyle w:val="TAC"/>
              <w:rPr>
                <w:ins w:id="4413" w:author="Iana Siomina" w:date="2024-02-19T21:32:00Z"/>
              </w:rPr>
            </w:pPr>
            <w:ins w:id="4414" w:author="Iana Siomina" w:date="2024-02-19T21:32:00Z">
              <w:r>
                <w:t>T</w:t>
              </w:r>
              <w:r>
                <w:rPr>
                  <w:vertAlign w:val="subscript"/>
                </w:rPr>
                <w:t>c</w:t>
              </w:r>
            </w:ins>
          </w:p>
        </w:tc>
      </w:tr>
      <w:tr w:rsidR="007A3EFB" w14:paraId="7758C746" w14:textId="77777777" w:rsidTr="007A3EFB">
        <w:trPr>
          <w:cantSplit/>
          <w:ins w:id="44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2BE4435" w14:textId="4960044D" w:rsidR="007A3EFB" w:rsidRDefault="00755F65">
            <w:pPr>
              <w:pStyle w:val="TAC"/>
              <w:rPr>
                <w:ins w:id="4416" w:author="Iana Siomina" w:date="2024-02-19T21:32:00Z"/>
              </w:rPr>
            </w:pPr>
            <w:ins w:id="4417" w:author="Iana Siomina" w:date="2024-02-19T23:01:00Z">
              <w:r>
                <w:rPr>
                  <w:lang w:eastAsia="zh-CN"/>
                </w:rPr>
                <w:t>SL</w:t>
              </w:r>
            </w:ins>
            <w:ins w:id="4418" w:author="Iana Siomina" w:date="2024-02-19T23:07:00Z">
              <w:r w:rsidR="003C6D0D">
                <w:rPr>
                  <w:lang w:eastAsia="zh-CN"/>
                </w:rPr>
                <w:t>_</w:t>
              </w:r>
            </w:ins>
            <w:ins w:id="4419" w:author="Iana Siomina" w:date="2024-02-19T23:01:00Z">
              <w:r>
                <w:rPr>
                  <w:lang w:eastAsia="zh-CN"/>
                </w:rPr>
                <w:t>R</w:t>
              </w:r>
            </w:ins>
            <w:ins w:id="4420" w:author="Iana Siomina" w:date="2024-02-19T21:32:00Z">
              <w:r w:rsidR="007A3EFB">
                <w:rPr>
                  <w:lang w:eastAsia="zh-CN"/>
                </w:rPr>
                <w:t>STD</w:t>
              </w:r>
              <w:r w:rsidR="007A3EFB">
                <w:t>_00002</w:t>
              </w:r>
            </w:ins>
          </w:p>
        </w:tc>
        <w:tc>
          <w:tcPr>
            <w:tcW w:w="2949" w:type="dxa"/>
            <w:tcBorders>
              <w:top w:val="single" w:sz="4" w:space="0" w:color="auto"/>
              <w:left w:val="single" w:sz="4" w:space="0" w:color="auto"/>
              <w:bottom w:val="single" w:sz="4" w:space="0" w:color="auto"/>
              <w:right w:val="single" w:sz="4" w:space="0" w:color="auto"/>
            </w:tcBorders>
            <w:hideMark/>
          </w:tcPr>
          <w:p w14:paraId="084BACDC" w14:textId="4513394F" w:rsidR="007A3EFB" w:rsidRDefault="007A3EFB">
            <w:pPr>
              <w:pStyle w:val="TAC"/>
              <w:rPr>
                <w:ins w:id="4421" w:author="Iana Siomina" w:date="2024-02-19T21:32:00Z"/>
              </w:rPr>
            </w:pPr>
            <w:ins w:id="4422" w:author="Iana Siomina" w:date="2024-02-19T21:32:00Z">
              <w:r>
                <w:rPr>
                  <w:lang w:eastAsia="zh-CN"/>
                </w:rPr>
                <w:t xml:space="preserve">-984992 </w:t>
              </w:r>
              <w:r>
                <w:rPr>
                  <w:lang w:eastAsia="zh-CN"/>
                </w:rPr>
                <w:sym w:font="Symbol" w:char="F0A3"/>
              </w:r>
              <w:r>
                <w:rPr>
                  <w:lang w:eastAsia="zh-CN"/>
                </w:rPr>
                <w:t xml:space="preserve"> </w:t>
              </w:r>
            </w:ins>
            <w:ins w:id="4423" w:author="Iana Siomina" w:date="2024-02-19T23:01:00Z">
              <w:r w:rsidR="00755F65">
                <w:rPr>
                  <w:lang w:eastAsia="zh-CN"/>
                </w:rPr>
                <w:t>SL</w:t>
              </w:r>
            </w:ins>
            <w:ins w:id="4424" w:author="Iana Siomina" w:date="2024-02-19T23:07:00Z">
              <w:r w:rsidR="003C6D0D">
                <w:rPr>
                  <w:lang w:eastAsia="zh-CN"/>
                </w:rPr>
                <w:t>_</w:t>
              </w:r>
            </w:ins>
            <w:ins w:id="4425" w:author="Iana Siomina" w:date="2024-02-19T23:01:00Z">
              <w:r w:rsidR="00755F65">
                <w:rPr>
                  <w:lang w:eastAsia="zh-CN"/>
                </w:rPr>
                <w:t>R</w:t>
              </w:r>
            </w:ins>
            <w:ins w:id="4426"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5A33267F" w14:textId="77777777" w:rsidR="007A3EFB" w:rsidRDefault="007A3EFB">
            <w:pPr>
              <w:pStyle w:val="TAC"/>
              <w:rPr>
                <w:ins w:id="4427" w:author="Iana Siomina" w:date="2024-02-19T21:32:00Z"/>
              </w:rPr>
            </w:pPr>
            <w:ins w:id="4428" w:author="Iana Siomina" w:date="2024-02-19T21:32:00Z">
              <w:r>
                <w:t>T</w:t>
              </w:r>
              <w:r>
                <w:rPr>
                  <w:vertAlign w:val="subscript"/>
                </w:rPr>
                <w:t>c</w:t>
              </w:r>
            </w:ins>
          </w:p>
        </w:tc>
      </w:tr>
      <w:tr w:rsidR="007A3EFB" w14:paraId="26759D73" w14:textId="77777777" w:rsidTr="007A3EFB">
        <w:trPr>
          <w:cantSplit/>
          <w:ins w:id="44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3E1D346" w14:textId="77777777" w:rsidR="007A3EFB" w:rsidRDefault="007A3EFB">
            <w:pPr>
              <w:pStyle w:val="TAC"/>
              <w:rPr>
                <w:ins w:id="4430" w:author="Iana Siomina" w:date="2024-02-19T21:32:00Z"/>
              </w:rPr>
            </w:pPr>
            <w:ins w:id="4431"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2972EE3C" w14:textId="77777777" w:rsidR="007A3EFB" w:rsidRDefault="007A3EFB">
            <w:pPr>
              <w:pStyle w:val="TAC"/>
              <w:rPr>
                <w:ins w:id="4432" w:author="Iana Siomina" w:date="2024-02-19T21:32:00Z"/>
              </w:rPr>
            </w:pPr>
            <w:ins w:id="4433"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392A4A6A" w14:textId="77777777" w:rsidR="007A3EFB" w:rsidRDefault="007A3EFB">
            <w:pPr>
              <w:pStyle w:val="TAC"/>
              <w:rPr>
                <w:ins w:id="4434" w:author="Iana Siomina" w:date="2024-02-19T21:32:00Z"/>
              </w:rPr>
            </w:pPr>
            <w:ins w:id="4435" w:author="Iana Siomina" w:date="2024-02-19T21:32:00Z">
              <w:r>
                <w:t>…</w:t>
              </w:r>
            </w:ins>
          </w:p>
        </w:tc>
      </w:tr>
      <w:tr w:rsidR="007A3EFB" w14:paraId="59264BEE" w14:textId="77777777" w:rsidTr="007A3EFB">
        <w:trPr>
          <w:cantSplit/>
          <w:ins w:id="443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9260F8F" w14:textId="6BB6C71D" w:rsidR="007A3EFB" w:rsidRDefault="00755F65">
            <w:pPr>
              <w:pStyle w:val="TAC"/>
              <w:rPr>
                <w:ins w:id="4437" w:author="Iana Siomina" w:date="2024-02-19T21:32:00Z"/>
              </w:rPr>
            </w:pPr>
            <w:ins w:id="4438" w:author="Iana Siomina" w:date="2024-02-19T23:01:00Z">
              <w:r>
                <w:rPr>
                  <w:lang w:eastAsia="zh-CN"/>
                </w:rPr>
                <w:t>SL</w:t>
              </w:r>
            </w:ins>
            <w:ins w:id="4439" w:author="Iana Siomina" w:date="2024-02-19T23:07:00Z">
              <w:r w:rsidR="003C6D0D">
                <w:rPr>
                  <w:lang w:eastAsia="zh-CN"/>
                </w:rPr>
                <w:t>_</w:t>
              </w:r>
            </w:ins>
            <w:ins w:id="4440" w:author="Iana Siomina" w:date="2024-02-19T23:01:00Z">
              <w:r>
                <w:rPr>
                  <w:lang w:eastAsia="zh-CN"/>
                </w:rPr>
                <w:t>R</w:t>
              </w:r>
            </w:ins>
            <w:ins w:id="4441" w:author="Iana Siomina" w:date="2024-02-19T21:32:00Z">
              <w:r w:rsidR="007A3EFB">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142F9F11" w14:textId="353AAC8B" w:rsidR="007A3EFB" w:rsidRDefault="007A3EFB">
            <w:pPr>
              <w:pStyle w:val="TAC"/>
              <w:rPr>
                <w:ins w:id="4442" w:author="Iana Siomina" w:date="2024-02-19T21:32:00Z"/>
              </w:rPr>
            </w:pPr>
            <w:ins w:id="4443" w:author="Iana Siomina" w:date="2024-02-19T21:32:00Z">
              <w:r>
                <w:rPr>
                  <w:lang w:eastAsia="zh-CN"/>
                </w:rPr>
                <w:t>-32</w:t>
              </w:r>
              <w:r>
                <w:t xml:space="preserve"> </w:t>
              </w:r>
              <w:r>
                <w:sym w:font="Symbol" w:char="F0A3"/>
              </w:r>
              <w:r>
                <w:t xml:space="preserve"> </w:t>
              </w:r>
            </w:ins>
            <w:ins w:id="4444" w:author="Iana Siomina" w:date="2024-02-19T23:01:00Z">
              <w:r w:rsidR="00755F65">
                <w:t>SL</w:t>
              </w:r>
            </w:ins>
            <w:ins w:id="4445" w:author="Iana Siomina" w:date="2024-02-19T23:07:00Z">
              <w:r w:rsidR="003C6D0D">
                <w:rPr>
                  <w:lang w:eastAsia="zh-CN"/>
                </w:rPr>
                <w:t>_</w:t>
              </w:r>
            </w:ins>
            <w:ins w:id="4446" w:author="Iana Siomina" w:date="2024-02-19T23:01:00Z">
              <w:r w:rsidR="00755F65">
                <w:t>R</w:t>
              </w:r>
            </w:ins>
            <w:ins w:id="4447"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01F618E9" w14:textId="77777777" w:rsidR="007A3EFB" w:rsidRDefault="007A3EFB">
            <w:pPr>
              <w:pStyle w:val="TAC"/>
              <w:rPr>
                <w:ins w:id="4448" w:author="Iana Siomina" w:date="2024-02-19T21:32:00Z"/>
              </w:rPr>
            </w:pPr>
            <w:ins w:id="4449" w:author="Iana Siomina" w:date="2024-02-19T21:32:00Z">
              <w:r>
                <w:t>T</w:t>
              </w:r>
              <w:r>
                <w:rPr>
                  <w:vertAlign w:val="subscript"/>
                </w:rPr>
                <w:t>c</w:t>
              </w:r>
            </w:ins>
          </w:p>
        </w:tc>
      </w:tr>
      <w:tr w:rsidR="007A3EFB" w14:paraId="49A5A942" w14:textId="77777777" w:rsidTr="007A3EFB">
        <w:trPr>
          <w:cantSplit/>
          <w:ins w:id="445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D3BC687" w14:textId="20D5333A" w:rsidR="007A3EFB" w:rsidRDefault="00755F65">
            <w:pPr>
              <w:pStyle w:val="TAC"/>
              <w:rPr>
                <w:ins w:id="4451" w:author="Iana Siomina" w:date="2024-02-19T21:32:00Z"/>
              </w:rPr>
            </w:pPr>
            <w:ins w:id="4452" w:author="Iana Siomina" w:date="2024-02-19T23:01:00Z">
              <w:r>
                <w:rPr>
                  <w:lang w:eastAsia="zh-CN"/>
                </w:rPr>
                <w:t>SL</w:t>
              </w:r>
            </w:ins>
            <w:ins w:id="4453" w:author="Iana Siomina" w:date="2024-02-19T23:07:00Z">
              <w:r w:rsidR="003C6D0D">
                <w:rPr>
                  <w:lang w:eastAsia="zh-CN"/>
                </w:rPr>
                <w:t>_</w:t>
              </w:r>
            </w:ins>
            <w:ins w:id="4454" w:author="Iana Siomina" w:date="2024-02-19T23:01:00Z">
              <w:r>
                <w:rPr>
                  <w:lang w:eastAsia="zh-CN"/>
                </w:rPr>
                <w:t>R</w:t>
              </w:r>
            </w:ins>
            <w:ins w:id="4455" w:author="Iana Siomina" w:date="2024-02-19T21:32:00Z">
              <w:r w:rsidR="007A3EFB">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93BE416" w14:textId="5F35C412" w:rsidR="007A3EFB" w:rsidRDefault="007A3EFB">
            <w:pPr>
              <w:pStyle w:val="TAC"/>
              <w:rPr>
                <w:ins w:id="4456" w:author="Iana Siomina" w:date="2024-02-19T21:32:00Z"/>
              </w:rPr>
            </w:pPr>
            <w:ins w:id="4457" w:author="Iana Siomina" w:date="2024-02-19T21:32:00Z">
              <w:r>
                <w:rPr>
                  <w:lang w:eastAsia="zh-CN"/>
                </w:rPr>
                <w:t>0</w:t>
              </w:r>
              <w:r>
                <w:t xml:space="preserve"> </w:t>
              </w:r>
              <w:r>
                <w:sym w:font="Symbol" w:char="F0A3"/>
              </w:r>
              <w:r>
                <w:t xml:space="preserve"> </w:t>
              </w:r>
            </w:ins>
            <w:ins w:id="4458" w:author="Iana Siomina" w:date="2024-02-19T23:01:00Z">
              <w:r w:rsidR="00755F65">
                <w:t>SL</w:t>
              </w:r>
            </w:ins>
            <w:ins w:id="4459" w:author="Iana Siomina" w:date="2024-02-19T23:07:00Z">
              <w:r w:rsidR="003C6D0D">
                <w:rPr>
                  <w:lang w:eastAsia="zh-CN"/>
                </w:rPr>
                <w:t>_</w:t>
              </w:r>
            </w:ins>
            <w:ins w:id="4460" w:author="Iana Siomina" w:date="2024-02-19T23:01:00Z">
              <w:r w:rsidR="00755F65">
                <w:t>R</w:t>
              </w:r>
            </w:ins>
            <w:ins w:id="4461"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39A9FEED" w14:textId="77777777" w:rsidR="007A3EFB" w:rsidRDefault="007A3EFB">
            <w:pPr>
              <w:pStyle w:val="TAC"/>
              <w:rPr>
                <w:ins w:id="4462" w:author="Iana Siomina" w:date="2024-02-19T21:32:00Z"/>
              </w:rPr>
            </w:pPr>
            <w:ins w:id="4463" w:author="Iana Siomina" w:date="2024-02-19T21:32:00Z">
              <w:r>
                <w:t>T</w:t>
              </w:r>
              <w:r>
                <w:rPr>
                  <w:vertAlign w:val="subscript"/>
                </w:rPr>
                <w:t>c</w:t>
              </w:r>
            </w:ins>
          </w:p>
        </w:tc>
      </w:tr>
      <w:tr w:rsidR="007A3EFB" w14:paraId="322070D6" w14:textId="77777777" w:rsidTr="007A3EFB">
        <w:trPr>
          <w:cantSplit/>
          <w:ins w:id="44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35B16AD" w14:textId="77777777" w:rsidR="007A3EFB" w:rsidRDefault="007A3EFB">
            <w:pPr>
              <w:pStyle w:val="TAC"/>
              <w:rPr>
                <w:ins w:id="4465" w:author="Iana Siomina" w:date="2024-02-19T21:32:00Z"/>
              </w:rPr>
            </w:pPr>
            <w:ins w:id="4466"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0881D28D" w14:textId="77777777" w:rsidR="007A3EFB" w:rsidRDefault="007A3EFB">
            <w:pPr>
              <w:pStyle w:val="TAC"/>
              <w:rPr>
                <w:ins w:id="4467" w:author="Iana Siomina" w:date="2024-02-19T21:32:00Z"/>
              </w:rPr>
            </w:pPr>
            <w:ins w:id="4468"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7772DAE" w14:textId="77777777" w:rsidR="007A3EFB" w:rsidRDefault="007A3EFB">
            <w:pPr>
              <w:pStyle w:val="TAC"/>
              <w:rPr>
                <w:ins w:id="4469" w:author="Iana Siomina" w:date="2024-02-19T21:32:00Z"/>
              </w:rPr>
            </w:pPr>
            <w:ins w:id="4470" w:author="Iana Siomina" w:date="2024-02-19T21:32:00Z">
              <w:r>
                <w:t>…</w:t>
              </w:r>
            </w:ins>
          </w:p>
        </w:tc>
      </w:tr>
      <w:tr w:rsidR="007A3EFB" w14:paraId="5855BA6A" w14:textId="77777777" w:rsidTr="007A3EFB">
        <w:trPr>
          <w:cantSplit/>
          <w:ins w:id="447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9588B4" w14:textId="5CDC30C5" w:rsidR="007A3EFB" w:rsidRDefault="00755F65">
            <w:pPr>
              <w:pStyle w:val="TAC"/>
              <w:rPr>
                <w:ins w:id="4472" w:author="Iana Siomina" w:date="2024-02-19T21:32:00Z"/>
              </w:rPr>
            </w:pPr>
            <w:ins w:id="4473" w:author="Iana Siomina" w:date="2024-02-19T23:01:00Z">
              <w:r>
                <w:rPr>
                  <w:lang w:eastAsia="zh-CN"/>
                </w:rPr>
                <w:t>SL</w:t>
              </w:r>
            </w:ins>
            <w:ins w:id="4474" w:author="Iana Siomina" w:date="2024-02-19T23:07:00Z">
              <w:r w:rsidR="003C6D0D">
                <w:rPr>
                  <w:lang w:eastAsia="zh-CN"/>
                </w:rPr>
                <w:t>_</w:t>
              </w:r>
            </w:ins>
            <w:ins w:id="4475" w:author="Iana Siomina" w:date="2024-02-19T23:01:00Z">
              <w:r>
                <w:rPr>
                  <w:lang w:eastAsia="zh-CN"/>
                </w:rPr>
                <w:t>R</w:t>
              </w:r>
            </w:ins>
            <w:ins w:id="4476" w:author="Iana Siomina" w:date="2024-02-19T21:32:00Z">
              <w:r w:rsidR="007A3EFB">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0AA1565" w14:textId="04E06CA1" w:rsidR="007A3EFB" w:rsidRDefault="007A3EFB">
            <w:pPr>
              <w:pStyle w:val="TAC"/>
              <w:rPr>
                <w:ins w:id="4477" w:author="Iana Siomina" w:date="2024-02-19T21:32:00Z"/>
              </w:rPr>
            </w:pPr>
            <w:ins w:id="4478" w:author="Iana Siomina" w:date="2024-02-19T21:32:00Z">
              <w:r>
                <w:rPr>
                  <w:lang w:eastAsia="zh-CN"/>
                </w:rPr>
                <w:t xml:space="preserve">984960 </w:t>
              </w:r>
              <w:r>
                <w:sym w:font="Symbol" w:char="F0A3"/>
              </w:r>
              <w:r>
                <w:rPr>
                  <w:lang w:eastAsia="zh-CN"/>
                </w:rPr>
                <w:t xml:space="preserve"> </w:t>
              </w:r>
            </w:ins>
            <w:ins w:id="4479" w:author="Iana Siomina" w:date="2024-02-19T23:01:00Z">
              <w:r w:rsidR="00755F65">
                <w:rPr>
                  <w:lang w:eastAsia="zh-CN"/>
                </w:rPr>
                <w:t>SL</w:t>
              </w:r>
            </w:ins>
            <w:ins w:id="4480" w:author="Iana Siomina" w:date="2024-02-19T23:07:00Z">
              <w:r w:rsidR="003C6D0D">
                <w:rPr>
                  <w:lang w:eastAsia="zh-CN"/>
                </w:rPr>
                <w:t>_</w:t>
              </w:r>
            </w:ins>
            <w:ins w:id="4481" w:author="Iana Siomina" w:date="2024-02-19T23:01:00Z">
              <w:r w:rsidR="00755F65">
                <w:rPr>
                  <w:lang w:eastAsia="zh-CN"/>
                </w:rPr>
                <w:t>R</w:t>
              </w:r>
            </w:ins>
            <w:ins w:id="4482"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1803796B" w14:textId="77777777" w:rsidR="007A3EFB" w:rsidRDefault="007A3EFB">
            <w:pPr>
              <w:pStyle w:val="TAC"/>
              <w:rPr>
                <w:ins w:id="4483" w:author="Iana Siomina" w:date="2024-02-19T21:32:00Z"/>
              </w:rPr>
            </w:pPr>
            <w:ins w:id="4484" w:author="Iana Siomina" w:date="2024-02-19T21:32:00Z">
              <w:r>
                <w:t>T</w:t>
              </w:r>
              <w:r>
                <w:rPr>
                  <w:vertAlign w:val="subscript"/>
                </w:rPr>
                <w:t>c</w:t>
              </w:r>
            </w:ins>
          </w:p>
        </w:tc>
      </w:tr>
      <w:tr w:rsidR="007A3EFB" w14:paraId="7BB5BED1" w14:textId="77777777" w:rsidTr="007A3EFB">
        <w:trPr>
          <w:cantSplit/>
          <w:ins w:id="448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DD50DB" w14:textId="353DFA7E" w:rsidR="007A3EFB" w:rsidRDefault="00755F65">
            <w:pPr>
              <w:pStyle w:val="TAC"/>
              <w:rPr>
                <w:ins w:id="4486" w:author="Iana Siomina" w:date="2024-02-19T21:32:00Z"/>
              </w:rPr>
            </w:pPr>
            <w:ins w:id="4487" w:author="Iana Siomina" w:date="2024-02-19T23:01:00Z">
              <w:r>
                <w:rPr>
                  <w:lang w:eastAsia="zh-CN"/>
                </w:rPr>
                <w:t>SL</w:t>
              </w:r>
            </w:ins>
            <w:ins w:id="4488" w:author="Iana Siomina" w:date="2024-02-19T23:07:00Z">
              <w:r w:rsidR="003C6D0D">
                <w:rPr>
                  <w:lang w:eastAsia="zh-CN"/>
                </w:rPr>
                <w:t>_</w:t>
              </w:r>
            </w:ins>
            <w:ins w:id="4489" w:author="Iana Siomina" w:date="2024-02-19T23:01:00Z">
              <w:r>
                <w:rPr>
                  <w:lang w:eastAsia="zh-CN"/>
                </w:rPr>
                <w:t>R</w:t>
              </w:r>
            </w:ins>
            <w:ins w:id="4490" w:author="Iana Siomina" w:date="2024-02-19T21:32:00Z">
              <w:r w:rsidR="007A3EFB">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2473C9B6" w14:textId="30BE07B5" w:rsidR="007A3EFB" w:rsidRDefault="007A3EFB">
            <w:pPr>
              <w:pStyle w:val="TAC"/>
              <w:rPr>
                <w:ins w:id="4491" w:author="Iana Siomina" w:date="2024-02-19T21:32:00Z"/>
              </w:rPr>
            </w:pPr>
            <w:ins w:id="4492" w:author="Iana Siomina" w:date="2024-02-19T21:32:00Z">
              <w:r>
                <w:rPr>
                  <w:lang w:eastAsia="zh-CN"/>
                </w:rPr>
                <w:t xml:space="preserve">984992 </w:t>
              </w:r>
              <w:r>
                <w:sym w:font="Symbol" w:char="F0A3"/>
              </w:r>
              <w:r>
                <w:rPr>
                  <w:lang w:eastAsia="zh-CN"/>
                </w:rPr>
                <w:t xml:space="preserve"> </w:t>
              </w:r>
            </w:ins>
            <w:ins w:id="4493" w:author="Iana Siomina" w:date="2024-02-19T23:01:00Z">
              <w:r w:rsidR="00755F65">
                <w:rPr>
                  <w:lang w:eastAsia="zh-CN"/>
                </w:rPr>
                <w:t>SL</w:t>
              </w:r>
            </w:ins>
            <w:ins w:id="4494" w:author="Iana Siomina" w:date="2024-02-19T23:07:00Z">
              <w:r w:rsidR="003C6D0D">
                <w:rPr>
                  <w:lang w:eastAsia="zh-CN"/>
                </w:rPr>
                <w:t>_</w:t>
              </w:r>
            </w:ins>
            <w:ins w:id="4495" w:author="Iana Siomina" w:date="2024-02-19T23:01:00Z">
              <w:r w:rsidR="00755F65">
                <w:rPr>
                  <w:lang w:eastAsia="zh-CN"/>
                </w:rPr>
                <w:t>R</w:t>
              </w:r>
            </w:ins>
            <w:ins w:id="4496"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090E112E" w14:textId="77777777" w:rsidR="007A3EFB" w:rsidRDefault="007A3EFB">
            <w:pPr>
              <w:pStyle w:val="TAC"/>
              <w:rPr>
                <w:ins w:id="4497" w:author="Iana Siomina" w:date="2024-02-19T21:32:00Z"/>
              </w:rPr>
            </w:pPr>
            <w:ins w:id="4498" w:author="Iana Siomina" w:date="2024-02-19T21:32:00Z">
              <w:r>
                <w:t>T</w:t>
              </w:r>
              <w:r>
                <w:rPr>
                  <w:vertAlign w:val="subscript"/>
                </w:rPr>
                <w:t>c</w:t>
              </w:r>
            </w:ins>
          </w:p>
        </w:tc>
      </w:tr>
      <w:tr w:rsidR="007A3EFB" w14:paraId="3AEF8269" w14:textId="77777777" w:rsidTr="007A3EFB">
        <w:trPr>
          <w:cantSplit/>
          <w:ins w:id="449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6663F1B" w14:textId="1CD1FA00" w:rsidR="007A3EFB" w:rsidRDefault="00755F65">
            <w:pPr>
              <w:pStyle w:val="TAC"/>
              <w:rPr>
                <w:ins w:id="4500" w:author="Iana Siomina" w:date="2024-02-19T21:32:00Z"/>
              </w:rPr>
            </w:pPr>
            <w:ins w:id="4501" w:author="Iana Siomina" w:date="2024-02-19T23:01:00Z">
              <w:r>
                <w:rPr>
                  <w:lang w:eastAsia="zh-CN"/>
                </w:rPr>
                <w:t>SL</w:t>
              </w:r>
            </w:ins>
            <w:ins w:id="4502" w:author="Iana Siomina" w:date="2024-02-19T23:07:00Z">
              <w:r w:rsidR="003C6D0D">
                <w:rPr>
                  <w:lang w:eastAsia="zh-CN"/>
                </w:rPr>
                <w:t>_</w:t>
              </w:r>
            </w:ins>
            <w:ins w:id="4503" w:author="Iana Siomina" w:date="2024-02-19T23:01:00Z">
              <w:r>
                <w:rPr>
                  <w:lang w:eastAsia="zh-CN"/>
                </w:rPr>
                <w:t>R</w:t>
              </w:r>
            </w:ins>
            <w:ins w:id="4504" w:author="Iana Siomina" w:date="2024-02-19T21:32:00Z">
              <w:r w:rsidR="007A3EFB">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1B8FA6EF" w14:textId="687155FE" w:rsidR="007A3EFB" w:rsidRDefault="007A3EFB">
            <w:pPr>
              <w:pStyle w:val="TAC"/>
              <w:rPr>
                <w:ins w:id="4505" w:author="Iana Siomina" w:date="2024-02-19T21:32:00Z"/>
              </w:rPr>
            </w:pPr>
            <w:ins w:id="4506" w:author="Iana Siomina" w:date="2024-02-19T21:32:00Z">
              <w:r>
                <w:rPr>
                  <w:lang w:eastAsia="zh-CN"/>
                </w:rPr>
                <w:t xml:space="preserve">985024 </w:t>
              </w:r>
              <w:r>
                <w:sym w:font="Symbol" w:char="F0A3"/>
              </w:r>
              <w:r>
                <w:rPr>
                  <w:lang w:eastAsia="zh-CN"/>
                </w:rPr>
                <w:t xml:space="preserve"> </w:t>
              </w:r>
            </w:ins>
            <w:ins w:id="4507" w:author="Iana Siomina" w:date="2024-02-19T23:01:00Z">
              <w:r w:rsidR="00755F65">
                <w:rPr>
                  <w:lang w:eastAsia="zh-CN"/>
                </w:rPr>
                <w:t>SL</w:t>
              </w:r>
            </w:ins>
            <w:ins w:id="4508" w:author="Iana Siomina" w:date="2024-02-19T23:07:00Z">
              <w:r w:rsidR="003C6D0D">
                <w:rPr>
                  <w:lang w:eastAsia="zh-CN"/>
                </w:rPr>
                <w:t>_</w:t>
              </w:r>
            </w:ins>
            <w:ins w:id="4509" w:author="Iana Siomina" w:date="2024-02-19T23:01:00Z">
              <w:r w:rsidR="00755F65">
                <w:rPr>
                  <w:lang w:eastAsia="zh-CN"/>
                </w:rPr>
                <w:t>R</w:t>
              </w:r>
            </w:ins>
            <w:ins w:id="4510"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7103D42C" w14:textId="77777777" w:rsidR="007A3EFB" w:rsidRDefault="007A3EFB">
            <w:pPr>
              <w:pStyle w:val="TAC"/>
              <w:rPr>
                <w:ins w:id="4511" w:author="Iana Siomina" w:date="2024-02-19T21:32:00Z"/>
              </w:rPr>
            </w:pPr>
            <w:ins w:id="4512" w:author="Iana Siomina" w:date="2024-02-19T21:32:00Z">
              <w:r>
                <w:t>T</w:t>
              </w:r>
              <w:r>
                <w:rPr>
                  <w:vertAlign w:val="subscript"/>
                </w:rPr>
                <w:t>c</w:t>
              </w:r>
            </w:ins>
          </w:p>
        </w:tc>
      </w:tr>
      <w:bookmarkEnd w:id="3880"/>
    </w:tbl>
    <w:p w14:paraId="36639428" w14:textId="77777777" w:rsidR="007A3EFB" w:rsidRPr="007A3EFB" w:rsidRDefault="007A3EFB" w:rsidP="007A3EFB">
      <w:pPr>
        <w:rPr>
          <w:ins w:id="4513" w:author="Iana Siomina" w:date="2024-02-14T13:57:00Z"/>
          <w:lang w:eastAsia="en-GB"/>
        </w:rPr>
      </w:pPr>
    </w:p>
    <w:p w14:paraId="4194FC14" w14:textId="77777777" w:rsidR="00811C04" w:rsidRDefault="00811C04" w:rsidP="00811C04">
      <w:pPr>
        <w:pStyle w:val="Heading4"/>
        <w:rPr>
          <w:ins w:id="4514" w:author="Iana Siomina" w:date="2024-02-14T13:57:00Z"/>
          <w:lang w:eastAsia="en-GB"/>
        </w:rPr>
      </w:pPr>
      <w:ins w:id="4515"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0B976DCD" w14:textId="123B9C3B" w:rsidR="00811C04" w:rsidRDefault="00811C04" w:rsidP="00E25207">
      <w:pPr>
        <w:pStyle w:val="Heading3"/>
        <w:rPr>
          <w:ins w:id="4516" w:author="Iana Siomina" w:date="2024-02-14T13:57:00Z"/>
          <w:lang w:eastAsia="en-GB"/>
        </w:rPr>
      </w:pPr>
      <w:ins w:id="4517"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4518" w:author="Iana Siomina" w:date="2024-02-19T22:58:00Z">
        <w:r w:rsidR="003E3753">
          <w:rPr>
            <w:lang w:eastAsia="en-GB"/>
          </w:rPr>
          <w:t xml:space="preserve"> PRS</w:t>
        </w:r>
      </w:ins>
      <w:ins w:id="4519" w:author="Iana Siomina" w:date="2024-02-14T13:57:00Z">
        <w:r w:rsidRPr="00AB0CE7">
          <w:rPr>
            <w:lang w:eastAsia="en-GB"/>
          </w:rPr>
          <w:t>-RSRP measurements</w:t>
        </w:r>
      </w:ins>
    </w:p>
    <w:p w14:paraId="4B5BFF7A" w14:textId="77777777" w:rsidR="00811C04" w:rsidRDefault="00811C04" w:rsidP="00E25207">
      <w:pPr>
        <w:pStyle w:val="Heading4"/>
        <w:rPr>
          <w:ins w:id="4520" w:author="Iana Siomina" w:date="2024-02-19T23:24:00Z"/>
        </w:rPr>
      </w:pPr>
      <w:ins w:id="4521" w:author="Iana Siomina" w:date="2024-02-14T13:57:00Z">
        <w:r w:rsidRPr="00E25207">
          <w:t>10.4A.3.1</w:t>
        </w:r>
        <w:r w:rsidRPr="00E25207">
          <w:tab/>
          <w:t>Measurement Report Mapping</w:t>
        </w:r>
      </w:ins>
    </w:p>
    <w:p w14:paraId="5351C059" w14:textId="5288ABAA" w:rsidR="00717CD6" w:rsidRPr="00717CD6" w:rsidRDefault="00717CD6" w:rsidP="00717CD6">
      <w:pPr>
        <w:keepNext/>
        <w:keepLines/>
        <w:overflowPunct w:val="0"/>
        <w:autoSpaceDE w:val="0"/>
        <w:autoSpaceDN w:val="0"/>
        <w:adjustRightInd w:val="0"/>
        <w:spacing w:before="120"/>
        <w:ind w:left="1701" w:hanging="1701"/>
        <w:outlineLvl w:val="4"/>
        <w:rPr>
          <w:ins w:id="4522" w:author="Iana Siomina" w:date="2024-02-19T23:24:00Z"/>
          <w:rFonts w:ascii="Arial" w:hAnsi="Arial"/>
          <w:sz w:val="22"/>
          <w:lang w:eastAsia="zh-CN"/>
        </w:rPr>
      </w:pPr>
      <w:ins w:id="4523" w:author="Iana Siomina" w:date="2024-02-19T23:24:00Z">
        <w:r w:rsidRPr="00717CD6">
          <w:rPr>
            <w:rFonts w:ascii="Arial" w:hAnsi="Arial"/>
            <w:sz w:val="22"/>
            <w:lang w:eastAsia="en-GB"/>
          </w:rPr>
          <w:t>10.</w:t>
        </w:r>
      </w:ins>
      <w:ins w:id="4524" w:author="Iana Siomina" w:date="2024-02-19T23:25:00Z">
        <w:r>
          <w:rPr>
            <w:rFonts w:ascii="Arial" w:hAnsi="Arial"/>
            <w:sz w:val="22"/>
            <w:lang w:eastAsia="en-GB"/>
          </w:rPr>
          <w:t>4A</w:t>
        </w:r>
      </w:ins>
      <w:ins w:id="4525" w:author="Iana Siomina" w:date="2024-02-19T23:24:00Z">
        <w:r w:rsidRPr="00717CD6">
          <w:rPr>
            <w:rFonts w:ascii="Arial" w:hAnsi="Arial"/>
            <w:sz w:val="22"/>
            <w:lang w:eastAsia="en-GB"/>
          </w:rPr>
          <w:t>.</w:t>
        </w:r>
        <w:r w:rsidRPr="00717CD6">
          <w:rPr>
            <w:rFonts w:ascii="Arial" w:hAnsi="Arial"/>
            <w:sz w:val="22"/>
            <w:lang w:eastAsia="zh-CN"/>
          </w:rPr>
          <w:t>3.1</w:t>
        </w:r>
      </w:ins>
      <w:ins w:id="4526" w:author="Iana Siomina" w:date="2024-02-19T23:25:00Z">
        <w:r>
          <w:rPr>
            <w:rFonts w:ascii="Arial" w:hAnsi="Arial"/>
            <w:sz w:val="22"/>
            <w:lang w:eastAsia="zh-CN"/>
          </w:rPr>
          <w:t>.1</w:t>
        </w:r>
      </w:ins>
      <w:ins w:id="4527"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4528" w:author="Iana Siomina" w:date="2024-02-19T23:25:00Z">
        <w:r>
          <w:rPr>
            <w:rFonts w:ascii="Arial" w:hAnsi="Arial"/>
            <w:sz w:val="22"/>
            <w:lang w:eastAsia="zh-CN"/>
          </w:rPr>
          <w:t xml:space="preserve">SL </w:t>
        </w:r>
      </w:ins>
      <w:ins w:id="4529"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024CEB14" w14:textId="66F675C0" w:rsidR="00717CD6" w:rsidRPr="00717CD6" w:rsidRDefault="00717CD6" w:rsidP="00717CD6">
      <w:pPr>
        <w:spacing w:after="160" w:line="256" w:lineRule="auto"/>
        <w:rPr>
          <w:ins w:id="4530" w:author="Iana Siomina" w:date="2024-02-19T23:24:00Z"/>
          <w:rFonts w:ascii="Calibri" w:eastAsia="Calibri" w:hAnsi="Calibri"/>
          <w:kern w:val="2"/>
          <w:sz w:val="22"/>
          <w:szCs w:val="22"/>
          <w:lang w:val="en-SE"/>
          <w14:ligatures w14:val="standardContextual"/>
        </w:rPr>
      </w:pPr>
      <w:ins w:id="4531"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4532" w:author="Iana Siomina" w:date="2024-02-19T23:25:00Z">
        <w:r w:rsidR="00474841">
          <w:rPr>
            <w:rFonts w:ascii="Calibri" w:eastAsia="Calibri" w:hAnsi="Calibri"/>
            <w:kern w:val="2"/>
            <w:sz w:val="22"/>
            <w:szCs w:val="22"/>
            <w:lang w:eastAsia="zh-CN"/>
            <w14:ligatures w14:val="standardContextual"/>
          </w:rPr>
          <w:t xml:space="preserve">SL </w:t>
        </w:r>
      </w:ins>
      <w:ins w:id="4533"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5BE32273" w14:textId="61FC80F2" w:rsidR="00717CD6" w:rsidRPr="00717CD6" w:rsidRDefault="00717CD6" w:rsidP="00717CD6">
      <w:pPr>
        <w:spacing w:after="160" w:line="256" w:lineRule="auto"/>
        <w:rPr>
          <w:ins w:id="4534" w:author="Iana Siomina" w:date="2024-02-19T23:24:00Z"/>
          <w:rFonts w:ascii="Calibri" w:eastAsia="Calibri" w:hAnsi="Calibri"/>
          <w:kern w:val="2"/>
          <w:sz w:val="22"/>
          <w:szCs w:val="22"/>
          <w:lang w:val="en-SE" w:eastAsia="zh-CN"/>
          <w14:ligatures w14:val="standardContextual"/>
        </w:rPr>
      </w:pPr>
      <w:ins w:id="4535"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4536" w:author="Iana Siomina" w:date="2024-02-19T23:25:00Z">
        <w:r w:rsidR="00474841">
          <w:rPr>
            <w:rFonts w:ascii="Calibri" w:eastAsia="Calibri" w:hAnsi="Calibri"/>
            <w:kern w:val="2"/>
            <w:sz w:val="22"/>
            <w:szCs w:val="22"/>
            <w14:ligatures w14:val="standardContextual"/>
          </w:rPr>
          <w:t>4A</w:t>
        </w:r>
      </w:ins>
      <w:ins w:id="4537" w:author="Iana Siomina" w:date="2024-02-19T23:24:00Z">
        <w:r w:rsidRPr="00717CD6">
          <w:rPr>
            <w:rFonts w:ascii="Calibri" w:eastAsia="Calibri" w:hAnsi="Calibri"/>
            <w:kern w:val="2"/>
            <w:sz w:val="22"/>
            <w:szCs w:val="22"/>
            <w:lang w:val="en-SE"/>
            <w14:ligatures w14:val="standardContextual"/>
          </w:rPr>
          <w:t>.3.1</w:t>
        </w:r>
      </w:ins>
      <w:ins w:id="4538" w:author="Iana Siomina" w:date="2024-02-19T23:25:00Z">
        <w:r w:rsidR="00474841">
          <w:rPr>
            <w:rFonts w:ascii="Calibri" w:eastAsia="Calibri" w:hAnsi="Calibri"/>
            <w:kern w:val="2"/>
            <w:sz w:val="22"/>
            <w:szCs w:val="22"/>
            <w14:ligatures w14:val="standardContextual"/>
          </w:rPr>
          <w:t>.1</w:t>
        </w:r>
      </w:ins>
      <w:ins w:id="4539"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33AD7ADC" w14:textId="28B93259" w:rsidR="00717CD6" w:rsidRPr="00717CD6" w:rsidRDefault="00717CD6" w:rsidP="00717CD6">
      <w:pPr>
        <w:keepNext/>
        <w:keepLines/>
        <w:spacing w:before="60" w:after="160" w:line="256" w:lineRule="auto"/>
        <w:jc w:val="center"/>
        <w:rPr>
          <w:ins w:id="4540" w:author="Iana Siomina" w:date="2024-02-19T23:24:00Z"/>
          <w:rFonts w:ascii="Arial" w:eastAsia="Calibri" w:hAnsi="Arial"/>
          <w:b/>
          <w:kern w:val="2"/>
          <w:sz w:val="22"/>
          <w:szCs w:val="22"/>
          <w:lang w:val="en-SE" w:eastAsia="zh-CN"/>
          <w14:ligatures w14:val="standardContextual"/>
        </w:rPr>
      </w:pPr>
      <w:ins w:id="4541" w:author="Iana Siomina" w:date="2024-02-19T23:24:00Z">
        <w:r w:rsidRPr="00717CD6">
          <w:rPr>
            <w:rFonts w:ascii="Arial" w:eastAsia="Calibri" w:hAnsi="Arial"/>
            <w:b/>
            <w:kern w:val="2"/>
            <w:sz w:val="22"/>
            <w:szCs w:val="22"/>
            <w:lang w:val="en-SE"/>
            <w14:ligatures w14:val="standardContextual"/>
          </w:rPr>
          <w:t xml:space="preserve">Table </w:t>
        </w:r>
      </w:ins>
      <w:ins w:id="4542" w:author="Iana Siomina" w:date="2024-02-19T23:26:00Z">
        <w:r w:rsidR="000313C8" w:rsidRPr="000313C8">
          <w:rPr>
            <w:rFonts w:ascii="Arial" w:eastAsia="Calibri" w:hAnsi="Arial"/>
            <w:b/>
            <w:kern w:val="2"/>
            <w:sz w:val="22"/>
            <w:szCs w:val="22"/>
            <w:lang w:val="en-SE"/>
            <w14:ligatures w14:val="standardContextual"/>
          </w:rPr>
          <w:t>10.4A.3.1.1</w:t>
        </w:r>
      </w:ins>
      <w:ins w:id="4543"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4544" w:author="Iana Siomina" w:date="2024-02-19T23:26:00Z">
        <w:r w:rsidR="000313C8">
          <w:rPr>
            <w:rFonts w:ascii="Arial" w:eastAsia="Calibri" w:hAnsi="Arial"/>
            <w:b/>
            <w:kern w:val="2"/>
            <w:sz w:val="22"/>
            <w:szCs w:val="22"/>
            <w14:ligatures w14:val="standardContextual"/>
          </w:rPr>
          <w:t xml:space="preserve">SL </w:t>
        </w:r>
      </w:ins>
      <w:ins w:id="4545"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17CD6" w:rsidRPr="00717CD6" w14:paraId="0257605E" w14:textId="77777777" w:rsidTr="00EE23B8">
        <w:trPr>
          <w:trHeight w:val="187"/>
          <w:jc w:val="center"/>
          <w:ins w:id="454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14F15AD" w14:textId="77777777" w:rsidR="00717CD6" w:rsidRPr="00717CD6" w:rsidRDefault="00717CD6" w:rsidP="00717CD6">
            <w:pPr>
              <w:keepNext/>
              <w:keepLines/>
              <w:spacing w:after="0" w:line="256" w:lineRule="auto"/>
              <w:jc w:val="center"/>
              <w:rPr>
                <w:ins w:id="4547" w:author="Iana Siomina" w:date="2024-02-19T23:24:00Z"/>
                <w:rFonts w:ascii="Arial" w:eastAsia="Calibri" w:hAnsi="Arial"/>
                <w:b/>
                <w:kern w:val="2"/>
                <w:sz w:val="18"/>
                <w:szCs w:val="22"/>
                <w:lang w:eastAsia="ko-KR"/>
                <w14:ligatures w14:val="standardContextual"/>
              </w:rPr>
            </w:pPr>
            <w:ins w:id="4548"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71FF59D2" w14:textId="77777777" w:rsidR="00717CD6" w:rsidRPr="00717CD6" w:rsidRDefault="00717CD6" w:rsidP="00717CD6">
            <w:pPr>
              <w:keepNext/>
              <w:keepLines/>
              <w:spacing w:after="0" w:line="256" w:lineRule="auto"/>
              <w:jc w:val="center"/>
              <w:rPr>
                <w:ins w:id="4549" w:author="Iana Siomina" w:date="2024-02-19T23:24:00Z"/>
                <w:rFonts w:ascii="Arial" w:eastAsia="Calibri" w:hAnsi="Arial"/>
                <w:b/>
                <w:kern w:val="2"/>
                <w:sz w:val="18"/>
                <w:szCs w:val="22"/>
                <w:lang w:eastAsia="ko-KR"/>
                <w14:ligatures w14:val="standardContextual"/>
              </w:rPr>
            </w:pPr>
            <w:ins w:id="4550"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6C25D488" w14:textId="77777777" w:rsidR="00717CD6" w:rsidRPr="00717CD6" w:rsidRDefault="00717CD6" w:rsidP="00717CD6">
            <w:pPr>
              <w:keepNext/>
              <w:keepLines/>
              <w:spacing w:after="0" w:line="256" w:lineRule="auto"/>
              <w:jc w:val="center"/>
              <w:rPr>
                <w:ins w:id="4551" w:author="Iana Siomina" w:date="2024-02-19T23:24:00Z"/>
                <w:rFonts w:ascii="Arial" w:eastAsia="Calibri" w:hAnsi="Arial"/>
                <w:b/>
                <w:kern w:val="2"/>
                <w:sz w:val="18"/>
                <w:szCs w:val="22"/>
                <w:lang w:eastAsia="ko-KR"/>
                <w14:ligatures w14:val="standardContextual"/>
              </w:rPr>
            </w:pPr>
            <w:ins w:id="4552" w:author="Iana Siomina" w:date="2024-02-19T23:24:00Z">
              <w:r w:rsidRPr="00717CD6">
                <w:rPr>
                  <w:rFonts w:ascii="Arial" w:eastAsia="Calibri" w:hAnsi="Arial"/>
                  <w:b/>
                  <w:kern w:val="2"/>
                  <w:sz w:val="18"/>
                  <w:szCs w:val="22"/>
                  <w:lang w:eastAsia="ko-KR"/>
                  <w14:ligatures w14:val="standardContextual"/>
                </w:rPr>
                <w:t>Unit</w:t>
              </w:r>
            </w:ins>
          </w:p>
        </w:tc>
      </w:tr>
      <w:tr w:rsidR="00717CD6" w:rsidRPr="00717CD6" w14:paraId="0BD6CB9A" w14:textId="77777777" w:rsidTr="00EE23B8">
        <w:trPr>
          <w:trHeight w:val="187"/>
          <w:jc w:val="center"/>
          <w:ins w:id="455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18AC78" w14:textId="3A904CA9" w:rsidR="00717CD6" w:rsidRPr="00717CD6" w:rsidRDefault="000313C8" w:rsidP="00717CD6">
            <w:pPr>
              <w:keepNext/>
              <w:keepLines/>
              <w:spacing w:after="0" w:line="256" w:lineRule="auto"/>
              <w:rPr>
                <w:ins w:id="4554" w:author="Iana Siomina" w:date="2024-02-19T23:24:00Z"/>
                <w:rFonts w:ascii="Arial" w:eastAsia="Calibri" w:hAnsi="Arial"/>
                <w:kern w:val="2"/>
                <w:sz w:val="18"/>
                <w:szCs w:val="22"/>
                <w:lang w:eastAsia="ko-KR"/>
                <w14:ligatures w14:val="standardContextual"/>
              </w:rPr>
            </w:pPr>
            <w:ins w:id="4555" w:author="Iana Siomina" w:date="2024-02-19T23:26:00Z">
              <w:r>
                <w:rPr>
                  <w:rFonts w:ascii="Arial" w:eastAsia="Calibri" w:hAnsi="Arial"/>
                  <w:kern w:val="2"/>
                  <w:sz w:val="18"/>
                  <w:szCs w:val="22"/>
                  <w:lang w:eastAsia="zh-CN"/>
                  <w14:ligatures w14:val="standardContextual"/>
                </w:rPr>
                <w:t>SL_</w:t>
              </w:r>
            </w:ins>
            <w:ins w:id="4556" w:author="Iana Siomina" w:date="2024-02-19T23:24:00Z">
              <w:r w:rsidR="00717CD6" w:rsidRPr="00717CD6">
                <w:rPr>
                  <w:rFonts w:ascii="Arial" w:eastAsia="Calibri" w:hAnsi="Arial"/>
                  <w:kern w:val="2"/>
                  <w:sz w:val="18"/>
                  <w:szCs w:val="22"/>
                  <w:lang w:eastAsia="zh-CN"/>
                  <w14:ligatures w14:val="standardContextual"/>
                </w:rPr>
                <w:t>PRS</w:t>
              </w:r>
            </w:ins>
            <w:ins w:id="4557" w:author="Iana Siomina" w:date="2024-02-19T23:29:00Z">
              <w:r w:rsidR="00013FEF">
                <w:rPr>
                  <w:rFonts w:ascii="Arial" w:eastAsia="Calibri" w:hAnsi="Arial"/>
                  <w:kern w:val="2"/>
                  <w:sz w:val="18"/>
                  <w:szCs w:val="22"/>
                  <w:lang w:eastAsia="zh-CN"/>
                  <w14:ligatures w14:val="standardContextual"/>
                </w:rPr>
                <w:t>-</w:t>
              </w:r>
            </w:ins>
            <w:ins w:id="4558" w:author="Iana Siomina" w:date="2024-02-19T23:24:00Z">
              <w:r w:rsidR="00717CD6"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669D6BE2" w14:textId="01B5F8BD" w:rsidR="00717CD6" w:rsidRPr="00717CD6" w:rsidRDefault="005F2C91" w:rsidP="00717CD6">
            <w:pPr>
              <w:keepNext/>
              <w:keepLines/>
              <w:spacing w:after="0" w:line="256" w:lineRule="auto"/>
              <w:rPr>
                <w:ins w:id="4559" w:author="Iana Siomina" w:date="2024-02-19T23:24:00Z"/>
                <w:rFonts w:ascii="Arial" w:eastAsia="Calibri" w:hAnsi="Arial"/>
                <w:kern w:val="2"/>
                <w:sz w:val="18"/>
                <w:szCs w:val="22"/>
                <w:lang w:eastAsia="ko-KR"/>
                <w14:ligatures w14:val="standardContextual"/>
              </w:rPr>
            </w:pPr>
            <w:ins w:id="4560" w:author="Iana Siomina" w:date="2024-02-19T23:27:00Z">
              <w:r>
                <w:rPr>
                  <w:rFonts w:ascii="Arial" w:eastAsia="Calibri" w:hAnsi="Arial"/>
                  <w:kern w:val="2"/>
                  <w:sz w:val="18"/>
                  <w:szCs w:val="22"/>
                  <w:lang w:eastAsia="zh-CN"/>
                  <w14:ligatures w14:val="standardContextual"/>
                </w:rPr>
                <w:t>SL_</w:t>
              </w:r>
            </w:ins>
            <w:ins w:id="4561" w:author="Iana Siomina" w:date="2024-02-19T23:24:00Z">
              <w:r w:rsidR="00717CD6" w:rsidRPr="00717CD6">
                <w:rPr>
                  <w:rFonts w:ascii="Arial" w:eastAsia="Calibri" w:hAnsi="Arial"/>
                  <w:kern w:val="2"/>
                  <w:sz w:val="18"/>
                  <w:szCs w:val="22"/>
                  <w:lang w:eastAsia="zh-CN"/>
                  <w14:ligatures w14:val="standardContextual"/>
                </w:rPr>
                <w:t>PRS-</w:t>
              </w:r>
              <w:r w:rsidR="00717CD6"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4040AA6C" w14:textId="77777777" w:rsidR="00717CD6" w:rsidRPr="00717CD6" w:rsidRDefault="00717CD6" w:rsidP="00717CD6">
            <w:pPr>
              <w:keepNext/>
              <w:keepLines/>
              <w:spacing w:after="0" w:line="256" w:lineRule="auto"/>
              <w:rPr>
                <w:ins w:id="4562" w:author="Iana Siomina" w:date="2024-02-19T23:24:00Z"/>
                <w:rFonts w:ascii="Arial" w:eastAsia="Calibri" w:hAnsi="Arial"/>
                <w:kern w:val="2"/>
                <w:sz w:val="18"/>
                <w:szCs w:val="22"/>
                <w:lang w:eastAsia="ko-KR"/>
                <w14:ligatures w14:val="standardContextual"/>
              </w:rPr>
            </w:pPr>
            <w:ins w:id="456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8AAA1CC" w14:textId="77777777" w:rsidTr="00EE23B8">
        <w:trPr>
          <w:trHeight w:val="187"/>
          <w:jc w:val="center"/>
          <w:ins w:id="456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A4D88AB" w14:textId="5570D979" w:rsidR="00717CD6" w:rsidRPr="00717CD6" w:rsidRDefault="000313C8" w:rsidP="00717CD6">
            <w:pPr>
              <w:keepNext/>
              <w:keepLines/>
              <w:spacing w:after="0" w:line="256" w:lineRule="auto"/>
              <w:rPr>
                <w:ins w:id="4565" w:author="Iana Siomina" w:date="2024-02-19T23:24:00Z"/>
                <w:rFonts w:ascii="Arial" w:eastAsia="Calibri" w:hAnsi="Arial"/>
                <w:kern w:val="2"/>
                <w:sz w:val="18"/>
                <w:szCs w:val="22"/>
                <w:lang w:eastAsia="ko-KR"/>
                <w14:ligatures w14:val="standardContextual"/>
              </w:rPr>
            </w:pPr>
            <w:ins w:id="4566" w:author="Iana Siomina" w:date="2024-02-19T23:26:00Z">
              <w:r>
                <w:rPr>
                  <w:rFonts w:ascii="Arial" w:eastAsia="Calibri" w:hAnsi="Arial"/>
                  <w:kern w:val="2"/>
                  <w:sz w:val="18"/>
                  <w:szCs w:val="22"/>
                  <w:lang w:eastAsia="zh-CN"/>
                  <w14:ligatures w14:val="standardContextual"/>
                </w:rPr>
                <w:t>SL_</w:t>
              </w:r>
            </w:ins>
            <w:ins w:id="4567" w:author="Iana Siomina" w:date="2024-02-19T23:24:00Z">
              <w:r w:rsidR="00717CD6" w:rsidRPr="00717CD6">
                <w:rPr>
                  <w:rFonts w:ascii="Arial" w:eastAsia="Calibri" w:hAnsi="Arial"/>
                  <w:kern w:val="2"/>
                  <w:sz w:val="18"/>
                  <w:szCs w:val="22"/>
                  <w:lang w:eastAsia="zh-CN"/>
                  <w14:ligatures w14:val="standardContextual"/>
                </w:rPr>
                <w:t>PRS</w:t>
              </w:r>
            </w:ins>
            <w:ins w:id="4568" w:author="Iana Siomina" w:date="2024-02-19T23:29:00Z">
              <w:r w:rsidR="00013FEF">
                <w:rPr>
                  <w:rFonts w:ascii="Arial" w:eastAsia="Calibri" w:hAnsi="Arial"/>
                  <w:kern w:val="2"/>
                  <w:sz w:val="18"/>
                  <w:szCs w:val="22"/>
                  <w:lang w:eastAsia="zh-CN"/>
                  <w14:ligatures w14:val="standardContextual"/>
                </w:rPr>
                <w:t>-</w:t>
              </w:r>
            </w:ins>
            <w:ins w:id="4569" w:author="Iana Siomina" w:date="2024-02-19T23:24:00Z">
              <w:r w:rsidR="00717CD6"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B80EB07" w14:textId="4D7D3242" w:rsidR="00717CD6" w:rsidRPr="00717CD6" w:rsidRDefault="00717CD6" w:rsidP="00717CD6">
            <w:pPr>
              <w:keepNext/>
              <w:keepLines/>
              <w:spacing w:after="0" w:line="256" w:lineRule="auto"/>
              <w:rPr>
                <w:ins w:id="4570" w:author="Iana Siomina" w:date="2024-02-19T23:24:00Z"/>
                <w:rFonts w:ascii="Arial" w:eastAsia="Calibri" w:hAnsi="Arial"/>
                <w:kern w:val="2"/>
                <w:sz w:val="18"/>
                <w:szCs w:val="22"/>
                <w:lang w:eastAsia="ko-KR"/>
                <w14:ligatures w14:val="standardContextual"/>
              </w:rPr>
            </w:pPr>
            <w:ins w:id="4571"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4572" w:author="Iana Siomina" w:date="2024-02-19T23:27:00Z">
              <w:r w:rsidR="005F2C91">
                <w:rPr>
                  <w:rFonts w:ascii="Arial" w:eastAsia="Calibri" w:hAnsi="Arial"/>
                  <w:kern w:val="2"/>
                  <w:sz w:val="18"/>
                  <w:szCs w:val="22"/>
                  <w:lang w:eastAsia="zh-CN"/>
                  <w14:ligatures w14:val="standardContextual"/>
                </w:rPr>
                <w:t>SL_</w:t>
              </w:r>
            </w:ins>
            <w:ins w:id="457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3BC53C64" w14:textId="77777777" w:rsidR="00717CD6" w:rsidRPr="00717CD6" w:rsidRDefault="00717CD6" w:rsidP="00717CD6">
            <w:pPr>
              <w:keepNext/>
              <w:keepLines/>
              <w:spacing w:after="0" w:line="256" w:lineRule="auto"/>
              <w:rPr>
                <w:ins w:id="4574" w:author="Iana Siomina" w:date="2024-02-19T23:24:00Z"/>
                <w:rFonts w:ascii="Arial" w:eastAsia="Calibri" w:hAnsi="Arial"/>
                <w:kern w:val="2"/>
                <w:sz w:val="18"/>
                <w:szCs w:val="22"/>
                <w:lang w:eastAsia="ko-KR"/>
                <w14:ligatures w14:val="standardContextual"/>
              </w:rPr>
            </w:pPr>
            <w:ins w:id="457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C9DCBF6" w14:textId="77777777" w:rsidTr="00EE23B8">
        <w:trPr>
          <w:trHeight w:val="187"/>
          <w:jc w:val="center"/>
          <w:ins w:id="457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0DBDF0" w14:textId="12DE11DD" w:rsidR="00717CD6" w:rsidRPr="00717CD6" w:rsidRDefault="000313C8" w:rsidP="00717CD6">
            <w:pPr>
              <w:keepNext/>
              <w:keepLines/>
              <w:spacing w:after="0" w:line="256" w:lineRule="auto"/>
              <w:rPr>
                <w:ins w:id="4577" w:author="Iana Siomina" w:date="2024-02-19T23:24:00Z"/>
                <w:rFonts w:ascii="Arial" w:eastAsia="Calibri" w:hAnsi="Arial"/>
                <w:kern w:val="2"/>
                <w:sz w:val="18"/>
                <w:szCs w:val="22"/>
                <w:lang w:eastAsia="ko-KR"/>
                <w14:ligatures w14:val="standardContextual"/>
              </w:rPr>
            </w:pPr>
            <w:ins w:id="4578" w:author="Iana Siomina" w:date="2024-02-19T23:26:00Z">
              <w:r>
                <w:rPr>
                  <w:rFonts w:ascii="Arial" w:eastAsia="Calibri" w:hAnsi="Arial"/>
                  <w:kern w:val="2"/>
                  <w:sz w:val="18"/>
                  <w:szCs w:val="22"/>
                  <w:lang w:eastAsia="zh-CN"/>
                  <w14:ligatures w14:val="standardContextual"/>
                </w:rPr>
                <w:t>SL_</w:t>
              </w:r>
            </w:ins>
            <w:ins w:id="4579" w:author="Iana Siomina" w:date="2024-02-19T23:24:00Z">
              <w:r w:rsidR="00717CD6" w:rsidRPr="00717CD6">
                <w:rPr>
                  <w:rFonts w:ascii="Arial" w:eastAsia="Calibri" w:hAnsi="Arial"/>
                  <w:kern w:val="2"/>
                  <w:sz w:val="18"/>
                  <w:szCs w:val="22"/>
                  <w:lang w:eastAsia="zh-CN"/>
                  <w14:ligatures w14:val="standardContextual"/>
                </w:rPr>
                <w:t>PRS</w:t>
              </w:r>
            </w:ins>
            <w:ins w:id="4580" w:author="Iana Siomina" w:date="2024-02-19T23:29:00Z">
              <w:r w:rsidR="00013FEF">
                <w:rPr>
                  <w:rFonts w:ascii="Arial" w:eastAsia="Calibri" w:hAnsi="Arial"/>
                  <w:kern w:val="2"/>
                  <w:sz w:val="18"/>
                  <w:szCs w:val="22"/>
                  <w:lang w:eastAsia="zh-CN"/>
                  <w14:ligatures w14:val="standardContextual"/>
                </w:rPr>
                <w:t>-</w:t>
              </w:r>
            </w:ins>
            <w:ins w:id="4581" w:author="Iana Siomina" w:date="2024-02-19T23:24:00Z">
              <w:r w:rsidR="00717CD6"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5B3C8E2E" w14:textId="0B2CAF0D" w:rsidR="00717CD6" w:rsidRPr="00717CD6" w:rsidRDefault="00717CD6" w:rsidP="00717CD6">
            <w:pPr>
              <w:keepNext/>
              <w:keepLines/>
              <w:spacing w:after="0" w:line="256" w:lineRule="auto"/>
              <w:rPr>
                <w:ins w:id="4582" w:author="Iana Siomina" w:date="2024-02-19T23:24:00Z"/>
                <w:rFonts w:ascii="Arial" w:eastAsia="Calibri" w:hAnsi="Arial"/>
                <w:kern w:val="2"/>
                <w:sz w:val="18"/>
                <w:szCs w:val="22"/>
                <w:lang w:eastAsia="ko-KR"/>
                <w14:ligatures w14:val="standardContextual"/>
              </w:rPr>
            </w:pPr>
            <w:ins w:id="4583"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4584" w:author="Iana Siomina" w:date="2024-02-19T23:27:00Z">
              <w:r w:rsidR="005F2C91">
                <w:rPr>
                  <w:rFonts w:ascii="Arial" w:eastAsia="Calibri" w:hAnsi="Arial"/>
                  <w:kern w:val="2"/>
                  <w:sz w:val="18"/>
                  <w:szCs w:val="22"/>
                  <w:lang w:eastAsia="zh-CN"/>
                  <w14:ligatures w14:val="standardContextual"/>
                </w:rPr>
                <w:t>SL_</w:t>
              </w:r>
            </w:ins>
            <w:ins w:id="458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3D276D6D" w14:textId="77777777" w:rsidR="00717CD6" w:rsidRPr="00717CD6" w:rsidRDefault="00717CD6" w:rsidP="00717CD6">
            <w:pPr>
              <w:keepNext/>
              <w:keepLines/>
              <w:spacing w:after="0" w:line="256" w:lineRule="auto"/>
              <w:rPr>
                <w:ins w:id="4586" w:author="Iana Siomina" w:date="2024-02-19T23:24:00Z"/>
                <w:rFonts w:ascii="Arial" w:eastAsia="Calibri" w:hAnsi="Arial"/>
                <w:kern w:val="2"/>
                <w:sz w:val="18"/>
                <w:szCs w:val="22"/>
                <w:lang w:eastAsia="ko-KR"/>
                <w14:ligatures w14:val="standardContextual"/>
              </w:rPr>
            </w:pPr>
            <w:ins w:id="458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6518C7B" w14:textId="77777777" w:rsidTr="00EE23B8">
        <w:trPr>
          <w:trHeight w:val="187"/>
          <w:jc w:val="center"/>
          <w:ins w:id="458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A65C48" w14:textId="304C8A6E" w:rsidR="00717CD6" w:rsidRPr="00717CD6" w:rsidRDefault="000313C8" w:rsidP="00717CD6">
            <w:pPr>
              <w:keepNext/>
              <w:keepLines/>
              <w:spacing w:after="0" w:line="256" w:lineRule="auto"/>
              <w:rPr>
                <w:ins w:id="4589" w:author="Iana Siomina" w:date="2024-02-19T23:24:00Z"/>
                <w:rFonts w:ascii="Arial" w:eastAsia="Calibri" w:hAnsi="Arial"/>
                <w:kern w:val="2"/>
                <w:sz w:val="18"/>
                <w:szCs w:val="22"/>
                <w:lang w:eastAsia="ko-KR"/>
                <w14:ligatures w14:val="standardContextual"/>
              </w:rPr>
            </w:pPr>
            <w:ins w:id="4590" w:author="Iana Siomina" w:date="2024-02-19T23:26:00Z">
              <w:r>
                <w:rPr>
                  <w:rFonts w:ascii="Arial" w:eastAsia="Calibri" w:hAnsi="Arial"/>
                  <w:kern w:val="2"/>
                  <w:sz w:val="18"/>
                  <w:szCs w:val="22"/>
                  <w:lang w:eastAsia="zh-CN"/>
                  <w14:ligatures w14:val="standardContextual"/>
                </w:rPr>
                <w:t>SL_</w:t>
              </w:r>
            </w:ins>
            <w:ins w:id="4591" w:author="Iana Siomina" w:date="2024-02-19T23:24:00Z">
              <w:r w:rsidR="00717CD6" w:rsidRPr="00717CD6">
                <w:rPr>
                  <w:rFonts w:ascii="Arial" w:eastAsia="Calibri" w:hAnsi="Arial"/>
                  <w:kern w:val="2"/>
                  <w:sz w:val="18"/>
                  <w:szCs w:val="22"/>
                  <w:lang w:eastAsia="zh-CN"/>
                  <w14:ligatures w14:val="standardContextual"/>
                </w:rPr>
                <w:t>PRS</w:t>
              </w:r>
            </w:ins>
            <w:ins w:id="4592" w:author="Iana Siomina" w:date="2024-02-19T23:29:00Z">
              <w:r w:rsidR="00013FEF">
                <w:rPr>
                  <w:rFonts w:ascii="Arial" w:eastAsia="Calibri" w:hAnsi="Arial"/>
                  <w:kern w:val="2"/>
                  <w:sz w:val="18"/>
                  <w:szCs w:val="22"/>
                  <w:lang w:eastAsia="zh-CN"/>
                  <w14:ligatures w14:val="standardContextual"/>
                </w:rPr>
                <w:t>-</w:t>
              </w:r>
            </w:ins>
            <w:ins w:id="4593" w:author="Iana Siomina" w:date="2024-02-19T23:24:00Z">
              <w:r w:rsidR="00717CD6"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552F0DAC" w14:textId="43F8FEE1" w:rsidR="00717CD6" w:rsidRPr="00717CD6" w:rsidRDefault="00717CD6" w:rsidP="00717CD6">
            <w:pPr>
              <w:keepNext/>
              <w:keepLines/>
              <w:spacing w:after="0" w:line="256" w:lineRule="auto"/>
              <w:rPr>
                <w:ins w:id="4594" w:author="Iana Siomina" w:date="2024-02-19T23:24:00Z"/>
                <w:rFonts w:ascii="Arial" w:eastAsia="Calibri" w:hAnsi="Arial"/>
                <w:kern w:val="2"/>
                <w:sz w:val="18"/>
                <w:szCs w:val="22"/>
                <w:lang w:eastAsia="ko-KR"/>
                <w14:ligatures w14:val="standardContextual"/>
              </w:rPr>
            </w:pPr>
            <w:ins w:id="4595"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4596" w:author="Iana Siomina" w:date="2024-02-19T23:28:00Z">
              <w:r w:rsidR="005F2C91">
                <w:rPr>
                  <w:rFonts w:ascii="Arial" w:eastAsia="Calibri" w:hAnsi="Arial"/>
                  <w:kern w:val="2"/>
                  <w:sz w:val="18"/>
                  <w:szCs w:val="22"/>
                  <w:lang w:eastAsia="zh-CN"/>
                  <w14:ligatures w14:val="standardContextual"/>
                </w:rPr>
                <w:t>SL_</w:t>
              </w:r>
            </w:ins>
            <w:ins w:id="459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092C5F52" w14:textId="77777777" w:rsidR="00717CD6" w:rsidRPr="00717CD6" w:rsidRDefault="00717CD6" w:rsidP="00717CD6">
            <w:pPr>
              <w:keepNext/>
              <w:keepLines/>
              <w:spacing w:after="0" w:line="256" w:lineRule="auto"/>
              <w:rPr>
                <w:ins w:id="4598" w:author="Iana Siomina" w:date="2024-02-19T23:24:00Z"/>
                <w:rFonts w:ascii="Arial" w:eastAsia="Calibri" w:hAnsi="Arial"/>
                <w:kern w:val="2"/>
                <w:sz w:val="18"/>
                <w:szCs w:val="22"/>
                <w:lang w:eastAsia="ko-KR"/>
                <w14:ligatures w14:val="standardContextual"/>
              </w:rPr>
            </w:pPr>
            <w:ins w:id="459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6628EDC" w14:textId="77777777" w:rsidTr="00EE23B8">
        <w:trPr>
          <w:trHeight w:val="187"/>
          <w:jc w:val="center"/>
          <w:ins w:id="460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870D4D" w14:textId="025CFFF9" w:rsidR="00717CD6" w:rsidRPr="00717CD6" w:rsidRDefault="000313C8" w:rsidP="00717CD6">
            <w:pPr>
              <w:keepNext/>
              <w:keepLines/>
              <w:spacing w:after="0" w:line="256" w:lineRule="auto"/>
              <w:rPr>
                <w:ins w:id="4601" w:author="Iana Siomina" w:date="2024-02-19T23:24:00Z"/>
                <w:rFonts w:ascii="Arial" w:eastAsia="Calibri" w:hAnsi="Arial"/>
                <w:kern w:val="2"/>
                <w:sz w:val="18"/>
                <w:szCs w:val="22"/>
                <w:lang w:eastAsia="ko-KR"/>
                <w14:ligatures w14:val="standardContextual"/>
              </w:rPr>
            </w:pPr>
            <w:ins w:id="4602" w:author="Iana Siomina" w:date="2024-02-19T23:26:00Z">
              <w:r>
                <w:rPr>
                  <w:rFonts w:ascii="Arial" w:eastAsia="Calibri" w:hAnsi="Arial"/>
                  <w:kern w:val="2"/>
                  <w:sz w:val="18"/>
                  <w:szCs w:val="22"/>
                  <w:lang w:eastAsia="zh-CN"/>
                  <w14:ligatures w14:val="standardContextual"/>
                </w:rPr>
                <w:t>SL_</w:t>
              </w:r>
            </w:ins>
            <w:ins w:id="4603" w:author="Iana Siomina" w:date="2024-02-19T23:24:00Z">
              <w:r w:rsidR="00717CD6" w:rsidRPr="00717CD6">
                <w:rPr>
                  <w:rFonts w:ascii="Arial" w:eastAsia="Calibri" w:hAnsi="Arial"/>
                  <w:kern w:val="2"/>
                  <w:sz w:val="18"/>
                  <w:szCs w:val="22"/>
                  <w:lang w:eastAsia="zh-CN"/>
                  <w14:ligatures w14:val="standardContextual"/>
                </w:rPr>
                <w:t>PRS</w:t>
              </w:r>
            </w:ins>
            <w:ins w:id="4604" w:author="Iana Siomina" w:date="2024-02-19T23:29:00Z">
              <w:r w:rsidR="00013FEF">
                <w:rPr>
                  <w:rFonts w:ascii="Arial" w:eastAsia="Calibri" w:hAnsi="Arial"/>
                  <w:kern w:val="2"/>
                  <w:sz w:val="18"/>
                  <w:szCs w:val="22"/>
                  <w:lang w:eastAsia="zh-CN"/>
                  <w14:ligatures w14:val="standardContextual"/>
                </w:rPr>
                <w:t>-</w:t>
              </w:r>
            </w:ins>
            <w:ins w:id="4605" w:author="Iana Siomina" w:date="2024-02-19T23:24:00Z">
              <w:r w:rsidR="00717CD6"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3515E272" w14:textId="35B97867" w:rsidR="00717CD6" w:rsidRPr="00717CD6" w:rsidRDefault="00717CD6" w:rsidP="00717CD6">
            <w:pPr>
              <w:keepNext/>
              <w:keepLines/>
              <w:spacing w:after="0" w:line="256" w:lineRule="auto"/>
              <w:rPr>
                <w:ins w:id="4606" w:author="Iana Siomina" w:date="2024-02-19T23:24:00Z"/>
                <w:rFonts w:ascii="Arial" w:eastAsia="Calibri" w:hAnsi="Arial"/>
                <w:kern w:val="2"/>
                <w:sz w:val="18"/>
                <w:szCs w:val="22"/>
                <w:lang w:eastAsia="ko-KR"/>
                <w14:ligatures w14:val="standardContextual"/>
              </w:rPr>
            </w:pPr>
            <w:ins w:id="4607"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4608" w:author="Iana Siomina" w:date="2024-02-19T23:28:00Z">
              <w:r w:rsidR="005F2C91">
                <w:rPr>
                  <w:rFonts w:ascii="Arial" w:eastAsia="Calibri" w:hAnsi="Arial"/>
                  <w:kern w:val="2"/>
                  <w:sz w:val="18"/>
                  <w:szCs w:val="22"/>
                  <w:lang w:eastAsia="zh-CN"/>
                  <w14:ligatures w14:val="standardContextual"/>
                </w:rPr>
                <w:t>SL_</w:t>
              </w:r>
            </w:ins>
            <w:ins w:id="460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239CEDFB" w14:textId="77777777" w:rsidR="00717CD6" w:rsidRPr="00717CD6" w:rsidRDefault="00717CD6" w:rsidP="00717CD6">
            <w:pPr>
              <w:keepNext/>
              <w:keepLines/>
              <w:spacing w:after="0" w:line="256" w:lineRule="auto"/>
              <w:rPr>
                <w:ins w:id="4610" w:author="Iana Siomina" w:date="2024-02-19T23:24:00Z"/>
                <w:rFonts w:ascii="Arial" w:eastAsia="Calibri" w:hAnsi="Arial"/>
                <w:kern w:val="2"/>
                <w:sz w:val="18"/>
                <w:szCs w:val="22"/>
                <w:lang w:eastAsia="ko-KR"/>
                <w14:ligatures w14:val="standardContextual"/>
              </w:rPr>
            </w:pPr>
            <w:ins w:id="461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2E47853" w14:textId="77777777" w:rsidTr="00EE23B8">
        <w:trPr>
          <w:trHeight w:val="187"/>
          <w:jc w:val="center"/>
          <w:ins w:id="461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E0F79DC" w14:textId="34FA2A75" w:rsidR="00717CD6" w:rsidRPr="00717CD6" w:rsidRDefault="000313C8" w:rsidP="00717CD6">
            <w:pPr>
              <w:keepNext/>
              <w:keepLines/>
              <w:spacing w:after="0" w:line="256" w:lineRule="auto"/>
              <w:rPr>
                <w:ins w:id="4613" w:author="Iana Siomina" w:date="2024-02-19T23:24:00Z"/>
                <w:rFonts w:ascii="Arial" w:eastAsia="Calibri" w:hAnsi="Arial"/>
                <w:kern w:val="2"/>
                <w:sz w:val="18"/>
                <w:szCs w:val="22"/>
                <w:lang w:eastAsia="ko-KR"/>
                <w14:ligatures w14:val="standardContextual"/>
              </w:rPr>
            </w:pPr>
            <w:ins w:id="4614" w:author="Iana Siomina" w:date="2024-02-19T23:26:00Z">
              <w:r>
                <w:rPr>
                  <w:rFonts w:ascii="Arial" w:eastAsia="Calibri" w:hAnsi="Arial"/>
                  <w:kern w:val="2"/>
                  <w:sz w:val="18"/>
                  <w:szCs w:val="22"/>
                  <w:lang w:eastAsia="zh-CN"/>
                  <w14:ligatures w14:val="standardContextual"/>
                </w:rPr>
                <w:t>SL_</w:t>
              </w:r>
            </w:ins>
            <w:ins w:id="4615" w:author="Iana Siomina" w:date="2024-02-19T23:24:00Z">
              <w:r w:rsidR="00717CD6" w:rsidRPr="00717CD6">
                <w:rPr>
                  <w:rFonts w:ascii="Arial" w:eastAsia="Calibri" w:hAnsi="Arial"/>
                  <w:kern w:val="2"/>
                  <w:sz w:val="18"/>
                  <w:szCs w:val="22"/>
                  <w:lang w:eastAsia="zh-CN"/>
                  <w14:ligatures w14:val="standardContextual"/>
                </w:rPr>
                <w:t>PRS</w:t>
              </w:r>
            </w:ins>
            <w:ins w:id="4616" w:author="Iana Siomina" w:date="2024-02-19T23:29:00Z">
              <w:r w:rsidR="00013FEF">
                <w:rPr>
                  <w:rFonts w:ascii="Arial" w:eastAsia="Calibri" w:hAnsi="Arial"/>
                  <w:kern w:val="2"/>
                  <w:sz w:val="18"/>
                  <w:szCs w:val="22"/>
                  <w:lang w:eastAsia="zh-CN"/>
                  <w14:ligatures w14:val="standardContextual"/>
                </w:rPr>
                <w:t>-</w:t>
              </w:r>
            </w:ins>
            <w:ins w:id="4617" w:author="Iana Siomina" w:date="2024-02-19T23:24:00Z">
              <w:r w:rsidR="00717CD6"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52C2A651" w14:textId="65C5F052" w:rsidR="00717CD6" w:rsidRPr="00717CD6" w:rsidRDefault="00717CD6" w:rsidP="00717CD6">
            <w:pPr>
              <w:keepNext/>
              <w:keepLines/>
              <w:spacing w:after="0" w:line="256" w:lineRule="auto"/>
              <w:rPr>
                <w:ins w:id="4618" w:author="Iana Siomina" w:date="2024-02-19T23:24:00Z"/>
                <w:rFonts w:ascii="Arial" w:eastAsia="Calibri" w:hAnsi="Arial"/>
                <w:kern w:val="2"/>
                <w:sz w:val="18"/>
                <w:szCs w:val="22"/>
                <w:lang w:eastAsia="ko-KR"/>
                <w14:ligatures w14:val="standardContextual"/>
              </w:rPr>
            </w:pPr>
            <w:ins w:id="4619"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4620" w:author="Iana Siomina" w:date="2024-02-19T23:28:00Z">
              <w:r w:rsidR="005F2C91">
                <w:rPr>
                  <w:rFonts w:ascii="Arial" w:eastAsia="Calibri" w:hAnsi="Arial"/>
                  <w:kern w:val="2"/>
                  <w:sz w:val="18"/>
                  <w:szCs w:val="22"/>
                  <w:lang w:eastAsia="zh-CN"/>
                  <w14:ligatures w14:val="standardContextual"/>
                </w:rPr>
                <w:t>SL_</w:t>
              </w:r>
            </w:ins>
            <w:ins w:id="462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10735083" w14:textId="77777777" w:rsidR="00717CD6" w:rsidRPr="00717CD6" w:rsidRDefault="00717CD6" w:rsidP="00717CD6">
            <w:pPr>
              <w:keepNext/>
              <w:keepLines/>
              <w:spacing w:after="0" w:line="256" w:lineRule="auto"/>
              <w:rPr>
                <w:ins w:id="4622" w:author="Iana Siomina" w:date="2024-02-19T23:24:00Z"/>
                <w:rFonts w:ascii="Arial" w:eastAsia="Calibri" w:hAnsi="Arial"/>
                <w:kern w:val="2"/>
                <w:sz w:val="18"/>
                <w:szCs w:val="22"/>
                <w:lang w:eastAsia="ko-KR"/>
                <w14:ligatures w14:val="standardContextual"/>
              </w:rPr>
            </w:pPr>
            <w:ins w:id="462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B8CF569" w14:textId="77777777" w:rsidTr="00EE23B8">
        <w:trPr>
          <w:trHeight w:val="187"/>
          <w:jc w:val="center"/>
          <w:ins w:id="462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1E8CD9D" w14:textId="5FC0EDE5" w:rsidR="00717CD6" w:rsidRPr="00717CD6" w:rsidRDefault="000313C8" w:rsidP="00717CD6">
            <w:pPr>
              <w:keepNext/>
              <w:keepLines/>
              <w:spacing w:after="0" w:line="256" w:lineRule="auto"/>
              <w:rPr>
                <w:ins w:id="4625" w:author="Iana Siomina" w:date="2024-02-19T23:24:00Z"/>
                <w:rFonts w:ascii="Arial" w:eastAsia="Calibri" w:hAnsi="Arial"/>
                <w:kern w:val="2"/>
                <w:sz w:val="18"/>
                <w:szCs w:val="22"/>
                <w:lang w:eastAsia="ko-KR"/>
                <w14:ligatures w14:val="standardContextual"/>
              </w:rPr>
            </w:pPr>
            <w:ins w:id="4626" w:author="Iana Siomina" w:date="2024-02-19T23:26:00Z">
              <w:r>
                <w:rPr>
                  <w:rFonts w:ascii="Arial" w:eastAsia="Calibri" w:hAnsi="Arial"/>
                  <w:kern w:val="2"/>
                  <w:sz w:val="18"/>
                  <w:szCs w:val="22"/>
                  <w:lang w:eastAsia="zh-CN"/>
                  <w14:ligatures w14:val="standardContextual"/>
                </w:rPr>
                <w:t>SL_</w:t>
              </w:r>
            </w:ins>
            <w:ins w:id="4627" w:author="Iana Siomina" w:date="2024-02-19T23:24:00Z">
              <w:r w:rsidR="00717CD6" w:rsidRPr="00717CD6">
                <w:rPr>
                  <w:rFonts w:ascii="Arial" w:eastAsia="Calibri" w:hAnsi="Arial"/>
                  <w:kern w:val="2"/>
                  <w:sz w:val="18"/>
                  <w:szCs w:val="22"/>
                  <w:lang w:eastAsia="zh-CN"/>
                  <w14:ligatures w14:val="standardContextual"/>
                </w:rPr>
                <w:t>PRS</w:t>
              </w:r>
            </w:ins>
            <w:ins w:id="4628" w:author="Iana Siomina" w:date="2024-02-19T23:29:00Z">
              <w:r w:rsidR="00013FEF">
                <w:rPr>
                  <w:rFonts w:ascii="Arial" w:eastAsia="Calibri" w:hAnsi="Arial"/>
                  <w:kern w:val="2"/>
                  <w:sz w:val="18"/>
                  <w:szCs w:val="22"/>
                  <w:lang w:eastAsia="zh-CN"/>
                  <w14:ligatures w14:val="standardContextual"/>
                </w:rPr>
                <w:t>-</w:t>
              </w:r>
            </w:ins>
            <w:ins w:id="4629" w:author="Iana Siomina" w:date="2024-02-19T23:24:00Z">
              <w:r w:rsidR="00717CD6"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B24C21F" w14:textId="3E9672B5" w:rsidR="00717CD6" w:rsidRPr="00717CD6" w:rsidRDefault="00717CD6" w:rsidP="00717CD6">
            <w:pPr>
              <w:keepNext/>
              <w:keepLines/>
              <w:spacing w:after="0" w:line="256" w:lineRule="auto"/>
              <w:rPr>
                <w:ins w:id="4630" w:author="Iana Siomina" w:date="2024-02-19T23:24:00Z"/>
                <w:rFonts w:ascii="Arial" w:eastAsia="Calibri" w:hAnsi="Arial"/>
                <w:kern w:val="2"/>
                <w:sz w:val="18"/>
                <w:szCs w:val="22"/>
                <w:lang w:eastAsia="ko-KR"/>
                <w14:ligatures w14:val="standardContextual"/>
              </w:rPr>
            </w:pPr>
            <w:ins w:id="4631"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4632" w:author="Iana Siomina" w:date="2024-02-19T23:28:00Z">
              <w:r w:rsidR="005F2C91">
                <w:rPr>
                  <w:rFonts w:ascii="Arial" w:eastAsia="Calibri" w:hAnsi="Arial"/>
                  <w:kern w:val="2"/>
                  <w:sz w:val="18"/>
                  <w:szCs w:val="22"/>
                  <w:lang w:eastAsia="zh-CN"/>
                  <w14:ligatures w14:val="standardContextual"/>
                </w:rPr>
                <w:t>SL_</w:t>
              </w:r>
            </w:ins>
            <w:ins w:id="463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2C38010C" w14:textId="77777777" w:rsidR="00717CD6" w:rsidRPr="00717CD6" w:rsidRDefault="00717CD6" w:rsidP="00717CD6">
            <w:pPr>
              <w:keepNext/>
              <w:keepLines/>
              <w:spacing w:after="0" w:line="256" w:lineRule="auto"/>
              <w:rPr>
                <w:ins w:id="4634" w:author="Iana Siomina" w:date="2024-02-19T23:24:00Z"/>
                <w:rFonts w:ascii="Arial" w:eastAsia="Calibri" w:hAnsi="Arial"/>
                <w:kern w:val="2"/>
                <w:sz w:val="18"/>
                <w:szCs w:val="22"/>
                <w:lang w:eastAsia="ko-KR"/>
                <w14:ligatures w14:val="standardContextual"/>
              </w:rPr>
            </w:pPr>
            <w:ins w:id="463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1B8F7839" w14:textId="77777777" w:rsidTr="00EE23B8">
        <w:trPr>
          <w:trHeight w:val="187"/>
          <w:jc w:val="center"/>
          <w:ins w:id="463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9AFA4FE" w14:textId="54BA0391" w:rsidR="00717CD6" w:rsidRPr="00717CD6" w:rsidRDefault="000313C8" w:rsidP="00717CD6">
            <w:pPr>
              <w:keepNext/>
              <w:keepLines/>
              <w:spacing w:after="0" w:line="256" w:lineRule="auto"/>
              <w:rPr>
                <w:ins w:id="4637" w:author="Iana Siomina" w:date="2024-02-19T23:24:00Z"/>
                <w:rFonts w:ascii="Arial" w:eastAsia="Calibri" w:hAnsi="Arial"/>
                <w:kern w:val="2"/>
                <w:sz w:val="18"/>
                <w:szCs w:val="22"/>
                <w:lang w:eastAsia="ko-KR"/>
                <w14:ligatures w14:val="standardContextual"/>
              </w:rPr>
            </w:pPr>
            <w:ins w:id="4638" w:author="Iana Siomina" w:date="2024-02-19T23:26:00Z">
              <w:r>
                <w:rPr>
                  <w:rFonts w:ascii="Arial" w:eastAsia="Calibri" w:hAnsi="Arial"/>
                  <w:kern w:val="2"/>
                  <w:sz w:val="18"/>
                  <w:szCs w:val="22"/>
                  <w:lang w:eastAsia="zh-CN"/>
                  <w14:ligatures w14:val="standardContextual"/>
                </w:rPr>
                <w:t>SL_</w:t>
              </w:r>
            </w:ins>
            <w:ins w:id="4639" w:author="Iana Siomina" w:date="2024-02-19T23:24:00Z">
              <w:r w:rsidR="00717CD6" w:rsidRPr="00717CD6">
                <w:rPr>
                  <w:rFonts w:ascii="Arial" w:eastAsia="Calibri" w:hAnsi="Arial"/>
                  <w:kern w:val="2"/>
                  <w:sz w:val="18"/>
                  <w:szCs w:val="22"/>
                  <w:lang w:eastAsia="zh-CN"/>
                  <w14:ligatures w14:val="standardContextual"/>
                </w:rPr>
                <w:t>PRS</w:t>
              </w:r>
            </w:ins>
            <w:ins w:id="4640" w:author="Iana Siomina" w:date="2024-02-19T23:29:00Z">
              <w:r w:rsidR="00013FEF">
                <w:rPr>
                  <w:rFonts w:ascii="Arial" w:eastAsia="Calibri" w:hAnsi="Arial"/>
                  <w:kern w:val="2"/>
                  <w:sz w:val="18"/>
                  <w:szCs w:val="22"/>
                  <w:lang w:eastAsia="zh-CN"/>
                  <w14:ligatures w14:val="standardContextual"/>
                </w:rPr>
                <w:t>-</w:t>
              </w:r>
            </w:ins>
            <w:ins w:id="4641" w:author="Iana Siomina" w:date="2024-02-19T23:24:00Z">
              <w:r w:rsidR="00717CD6"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12599B30" w14:textId="747961A8" w:rsidR="00717CD6" w:rsidRPr="00717CD6" w:rsidRDefault="00717CD6" w:rsidP="00717CD6">
            <w:pPr>
              <w:keepNext/>
              <w:keepLines/>
              <w:spacing w:after="0" w:line="256" w:lineRule="auto"/>
              <w:rPr>
                <w:ins w:id="4642" w:author="Iana Siomina" w:date="2024-02-19T23:24:00Z"/>
                <w:rFonts w:ascii="Arial" w:eastAsia="Calibri" w:hAnsi="Arial"/>
                <w:kern w:val="2"/>
                <w:sz w:val="18"/>
                <w:szCs w:val="22"/>
                <w:lang w:eastAsia="ko-KR"/>
                <w14:ligatures w14:val="standardContextual"/>
              </w:rPr>
            </w:pPr>
            <w:ins w:id="4643"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4644" w:author="Iana Siomina" w:date="2024-02-19T23:28:00Z">
              <w:r w:rsidR="005F2C91">
                <w:rPr>
                  <w:rFonts w:ascii="Arial" w:eastAsia="Calibri" w:hAnsi="Arial"/>
                  <w:kern w:val="2"/>
                  <w:sz w:val="18"/>
                  <w:szCs w:val="22"/>
                  <w:lang w:eastAsia="zh-CN"/>
                  <w14:ligatures w14:val="standardContextual"/>
                </w:rPr>
                <w:t>SL_</w:t>
              </w:r>
            </w:ins>
            <w:ins w:id="464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12A33E08" w14:textId="77777777" w:rsidR="00717CD6" w:rsidRPr="00717CD6" w:rsidRDefault="00717CD6" w:rsidP="00717CD6">
            <w:pPr>
              <w:keepNext/>
              <w:keepLines/>
              <w:spacing w:after="0" w:line="256" w:lineRule="auto"/>
              <w:rPr>
                <w:ins w:id="4646" w:author="Iana Siomina" w:date="2024-02-19T23:24:00Z"/>
                <w:rFonts w:ascii="Arial" w:eastAsia="Calibri" w:hAnsi="Arial"/>
                <w:kern w:val="2"/>
                <w:sz w:val="18"/>
                <w:szCs w:val="22"/>
                <w:lang w:eastAsia="ko-KR"/>
                <w14:ligatures w14:val="standardContextual"/>
              </w:rPr>
            </w:pPr>
            <w:ins w:id="464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98C2501" w14:textId="77777777" w:rsidTr="00EE23B8">
        <w:trPr>
          <w:trHeight w:val="187"/>
          <w:jc w:val="center"/>
          <w:ins w:id="464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A03E8D6" w14:textId="1568EF80" w:rsidR="00717CD6" w:rsidRPr="00717CD6" w:rsidRDefault="000313C8" w:rsidP="00717CD6">
            <w:pPr>
              <w:keepNext/>
              <w:keepLines/>
              <w:spacing w:after="0" w:line="256" w:lineRule="auto"/>
              <w:rPr>
                <w:ins w:id="4649" w:author="Iana Siomina" w:date="2024-02-19T23:24:00Z"/>
                <w:rFonts w:ascii="Arial" w:eastAsia="Calibri" w:hAnsi="Arial"/>
                <w:kern w:val="2"/>
                <w:sz w:val="18"/>
                <w:szCs w:val="22"/>
                <w:lang w:eastAsia="ko-KR"/>
                <w14:ligatures w14:val="standardContextual"/>
              </w:rPr>
            </w:pPr>
            <w:ins w:id="4650" w:author="Iana Siomina" w:date="2024-02-19T23:26:00Z">
              <w:r>
                <w:rPr>
                  <w:rFonts w:ascii="Arial" w:eastAsia="Calibri" w:hAnsi="Arial"/>
                  <w:kern w:val="2"/>
                  <w:sz w:val="18"/>
                  <w:szCs w:val="22"/>
                  <w:lang w:eastAsia="zh-CN"/>
                  <w14:ligatures w14:val="standardContextual"/>
                </w:rPr>
                <w:t>SL_</w:t>
              </w:r>
            </w:ins>
            <w:ins w:id="4651" w:author="Iana Siomina" w:date="2024-02-19T23:24:00Z">
              <w:r w:rsidR="00717CD6" w:rsidRPr="00717CD6">
                <w:rPr>
                  <w:rFonts w:ascii="Arial" w:eastAsia="Calibri" w:hAnsi="Arial"/>
                  <w:kern w:val="2"/>
                  <w:sz w:val="18"/>
                  <w:szCs w:val="22"/>
                  <w:lang w:eastAsia="zh-CN"/>
                  <w14:ligatures w14:val="standardContextual"/>
                </w:rPr>
                <w:t>PRS</w:t>
              </w:r>
            </w:ins>
            <w:ins w:id="4652" w:author="Iana Siomina" w:date="2024-02-19T23:29:00Z">
              <w:r w:rsidR="00013FEF">
                <w:rPr>
                  <w:rFonts w:ascii="Arial" w:eastAsia="Calibri" w:hAnsi="Arial"/>
                  <w:kern w:val="2"/>
                  <w:sz w:val="18"/>
                  <w:szCs w:val="22"/>
                  <w:lang w:eastAsia="zh-CN"/>
                  <w14:ligatures w14:val="standardContextual"/>
                </w:rPr>
                <w:t>-</w:t>
              </w:r>
            </w:ins>
            <w:ins w:id="4653" w:author="Iana Siomina" w:date="2024-02-19T23:24:00Z">
              <w:r w:rsidR="00717CD6"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33085A8C" w14:textId="4B7AEA24" w:rsidR="00717CD6" w:rsidRPr="00717CD6" w:rsidRDefault="00717CD6" w:rsidP="00717CD6">
            <w:pPr>
              <w:keepNext/>
              <w:keepLines/>
              <w:spacing w:after="0" w:line="256" w:lineRule="auto"/>
              <w:rPr>
                <w:ins w:id="4654" w:author="Iana Siomina" w:date="2024-02-19T23:24:00Z"/>
                <w:rFonts w:ascii="Arial" w:eastAsia="Calibri" w:hAnsi="Arial"/>
                <w:kern w:val="2"/>
                <w:sz w:val="18"/>
                <w:szCs w:val="22"/>
                <w:lang w:eastAsia="ko-KR"/>
                <w14:ligatures w14:val="standardContextual"/>
              </w:rPr>
            </w:pPr>
            <w:ins w:id="4655"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4656" w:author="Iana Siomina" w:date="2024-02-19T23:28:00Z">
              <w:r w:rsidR="005F2C91">
                <w:rPr>
                  <w:rFonts w:ascii="Arial" w:eastAsia="Calibri" w:hAnsi="Arial"/>
                  <w:kern w:val="2"/>
                  <w:sz w:val="18"/>
                  <w:szCs w:val="22"/>
                  <w:lang w:eastAsia="zh-CN"/>
                  <w14:ligatures w14:val="standardContextual"/>
                </w:rPr>
                <w:t>SL_</w:t>
              </w:r>
            </w:ins>
            <w:ins w:id="465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6286698D" w14:textId="77777777" w:rsidR="00717CD6" w:rsidRPr="00717CD6" w:rsidRDefault="00717CD6" w:rsidP="00717CD6">
            <w:pPr>
              <w:keepNext/>
              <w:keepLines/>
              <w:spacing w:after="0" w:line="256" w:lineRule="auto"/>
              <w:rPr>
                <w:ins w:id="4658" w:author="Iana Siomina" w:date="2024-02-19T23:24:00Z"/>
                <w:rFonts w:ascii="Arial" w:eastAsia="Calibri" w:hAnsi="Arial"/>
                <w:kern w:val="2"/>
                <w:sz w:val="18"/>
                <w:szCs w:val="22"/>
                <w:lang w:eastAsia="ko-KR"/>
                <w14:ligatures w14:val="standardContextual"/>
              </w:rPr>
            </w:pPr>
            <w:ins w:id="465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C1B51FC" w14:textId="77777777" w:rsidTr="00EE23B8">
        <w:trPr>
          <w:trHeight w:val="187"/>
          <w:jc w:val="center"/>
          <w:ins w:id="466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0748EF2" w14:textId="3D0F8E3F" w:rsidR="00717CD6" w:rsidRPr="00717CD6" w:rsidRDefault="000313C8" w:rsidP="00717CD6">
            <w:pPr>
              <w:keepNext/>
              <w:keepLines/>
              <w:spacing w:after="0" w:line="256" w:lineRule="auto"/>
              <w:rPr>
                <w:ins w:id="4661" w:author="Iana Siomina" w:date="2024-02-19T23:24:00Z"/>
                <w:rFonts w:ascii="Arial" w:eastAsia="Calibri" w:hAnsi="Arial"/>
                <w:kern w:val="2"/>
                <w:sz w:val="18"/>
                <w:szCs w:val="22"/>
                <w:lang w:eastAsia="ko-KR"/>
                <w14:ligatures w14:val="standardContextual"/>
              </w:rPr>
            </w:pPr>
            <w:ins w:id="4662" w:author="Iana Siomina" w:date="2024-02-19T23:26:00Z">
              <w:r>
                <w:rPr>
                  <w:rFonts w:ascii="Arial" w:eastAsia="Calibri" w:hAnsi="Arial"/>
                  <w:kern w:val="2"/>
                  <w:sz w:val="18"/>
                  <w:szCs w:val="22"/>
                  <w:lang w:eastAsia="zh-CN"/>
                  <w14:ligatures w14:val="standardContextual"/>
                </w:rPr>
                <w:t>SL_</w:t>
              </w:r>
            </w:ins>
            <w:ins w:id="4663" w:author="Iana Siomina" w:date="2024-02-19T23:24:00Z">
              <w:r w:rsidR="00717CD6" w:rsidRPr="00717CD6">
                <w:rPr>
                  <w:rFonts w:ascii="Arial" w:eastAsia="Calibri" w:hAnsi="Arial"/>
                  <w:kern w:val="2"/>
                  <w:sz w:val="18"/>
                  <w:szCs w:val="22"/>
                  <w:lang w:eastAsia="zh-CN"/>
                  <w14:ligatures w14:val="standardContextual"/>
                </w:rPr>
                <w:t>PRS</w:t>
              </w:r>
            </w:ins>
            <w:ins w:id="4664" w:author="Iana Siomina" w:date="2024-02-19T23:29:00Z">
              <w:r w:rsidR="00013FEF">
                <w:rPr>
                  <w:rFonts w:ascii="Arial" w:eastAsia="Calibri" w:hAnsi="Arial"/>
                  <w:kern w:val="2"/>
                  <w:sz w:val="18"/>
                  <w:szCs w:val="22"/>
                  <w:lang w:eastAsia="zh-CN"/>
                  <w14:ligatures w14:val="standardContextual"/>
                </w:rPr>
                <w:t>-</w:t>
              </w:r>
            </w:ins>
            <w:ins w:id="4665" w:author="Iana Siomina" w:date="2024-02-19T23:24:00Z">
              <w:r w:rsidR="00717CD6"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429CD638" w14:textId="3978F31F" w:rsidR="00717CD6" w:rsidRPr="00717CD6" w:rsidRDefault="00717CD6" w:rsidP="00717CD6">
            <w:pPr>
              <w:keepNext/>
              <w:keepLines/>
              <w:spacing w:after="0" w:line="256" w:lineRule="auto"/>
              <w:rPr>
                <w:ins w:id="4666" w:author="Iana Siomina" w:date="2024-02-19T23:24:00Z"/>
                <w:rFonts w:ascii="Arial" w:eastAsia="Calibri" w:hAnsi="Arial"/>
                <w:kern w:val="2"/>
                <w:sz w:val="18"/>
                <w:szCs w:val="22"/>
                <w:lang w:eastAsia="ko-KR"/>
                <w14:ligatures w14:val="standardContextual"/>
              </w:rPr>
            </w:pPr>
            <w:ins w:id="4667"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4668" w:author="Iana Siomina" w:date="2024-02-19T23:28:00Z">
              <w:r w:rsidR="005F2C91">
                <w:rPr>
                  <w:rFonts w:ascii="Arial" w:eastAsia="Calibri" w:hAnsi="Arial"/>
                  <w:kern w:val="2"/>
                  <w:sz w:val="18"/>
                  <w:szCs w:val="22"/>
                  <w:lang w:eastAsia="zh-CN"/>
                  <w14:ligatures w14:val="standardContextual"/>
                </w:rPr>
                <w:t>SL_</w:t>
              </w:r>
            </w:ins>
            <w:ins w:id="466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5D30960" w14:textId="77777777" w:rsidR="00717CD6" w:rsidRPr="00717CD6" w:rsidRDefault="00717CD6" w:rsidP="00717CD6">
            <w:pPr>
              <w:keepNext/>
              <w:keepLines/>
              <w:spacing w:after="0" w:line="256" w:lineRule="auto"/>
              <w:rPr>
                <w:ins w:id="4670" w:author="Iana Siomina" w:date="2024-02-19T23:24:00Z"/>
                <w:rFonts w:ascii="Arial" w:eastAsia="Calibri" w:hAnsi="Arial"/>
                <w:kern w:val="2"/>
                <w:sz w:val="18"/>
                <w:szCs w:val="22"/>
                <w:lang w:eastAsia="ko-KR"/>
                <w14:ligatures w14:val="standardContextual"/>
              </w:rPr>
            </w:pPr>
            <w:ins w:id="467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021F021" w14:textId="77777777" w:rsidTr="00EE23B8">
        <w:trPr>
          <w:trHeight w:val="187"/>
          <w:jc w:val="center"/>
          <w:ins w:id="467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F250D89" w14:textId="393C6A0E" w:rsidR="00717CD6" w:rsidRPr="00717CD6" w:rsidRDefault="000313C8" w:rsidP="00717CD6">
            <w:pPr>
              <w:keepNext/>
              <w:keepLines/>
              <w:spacing w:after="0" w:line="256" w:lineRule="auto"/>
              <w:rPr>
                <w:ins w:id="4673" w:author="Iana Siomina" w:date="2024-02-19T23:24:00Z"/>
                <w:rFonts w:ascii="Arial" w:eastAsia="Calibri" w:hAnsi="Arial"/>
                <w:kern w:val="2"/>
                <w:sz w:val="18"/>
                <w:szCs w:val="22"/>
                <w:lang w:eastAsia="ko-KR"/>
                <w14:ligatures w14:val="standardContextual"/>
              </w:rPr>
            </w:pPr>
            <w:ins w:id="4674" w:author="Iana Siomina" w:date="2024-02-19T23:26:00Z">
              <w:r>
                <w:rPr>
                  <w:rFonts w:ascii="Arial" w:eastAsia="Calibri" w:hAnsi="Arial"/>
                  <w:kern w:val="2"/>
                  <w:sz w:val="18"/>
                  <w:szCs w:val="22"/>
                  <w:lang w:eastAsia="zh-CN"/>
                  <w14:ligatures w14:val="standardContextual"/>
                </w:rPr>
                <w:t>SL_</w:t>
              </w:r>
            </w:ins>
            <w:ins w:id="4675" w:author="Iana Siomina" w:date="2024-02-19T23:24:00Z">
              <w:r w:rsidR="00717CD6" w:rsidRPr="00717CD6">
                <w:rPr>
                  <w:rFonts w:ascii="Arial" w:eastAsia="Calibri" w:hAnsi="Arial"/>
                  <w:kern w:val="2"/>
                  <w:sz w:val="18"/>
                  <w:szCs w:val="22"/>
                  <w:lang w:eastAsia="zh-CN"/>
                  <w14:ligatures w14:val="standardContextual"/>
                </w:rPr>
                <w:t>PRS</w:t>
              </w:r>
            </w:ins>
            <w:ins w:id="4676" w:author="Iana Siomina" w:date="2024-02-19T23:29:00Z">
              <w:r w:rsidR="00013FEF">
                <w:rPr>
                  <w:rFonts w:ascii="Arial" w:eastAsia="Calibri" w:hAnsi="Arial"/>
                  <w:kern w:val="2"/>
                  <w:sz w:val="18"/>
                  <w:szCs w:val="22"/>
                  <w:lang w:eastAsia="zh-CN"/>
                  <w14:ligatures w14:val="standardContextual"/>
                </w:rPr>
                <w:t>-</w:t>
              </w:r>
            </w:ins>
            <w:ins w:id="4677" w:author="Iana Siomina" w:date="2024-02-19T23:24:00Z">
              <w:r w:rsidR="00717CD6"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6B850434" w14:textId="675BD3BD" w:rsidR="00717CD6" w:rsidRPr="00717CD6" w:rsidRDefault="00717CD6" w:rsidP="00717CD6">
            <w:pPr>
              <w:keepNext/>
              <w:keepLines/>
              <w:spacing w:after="0" w:line="256" w:lineRule="auto"/>
              <w:rPr>
                <w:ins w:id="4678" w:author="Iana Siomina" w:date="2024-02-19T23:24:00Z"/>
                <w:rFonts w:ascii="Arial" w:eastAsia="Calibri" w:hAnsi="Arial"/>
                <w:kern w:val="2"/>
                <w:sz w:val="18"/>
                <w:szCs w:val="22"/>
                <w:lang w:eastAsia="ko-KR"/>
                <w14:ligatures w14:val="standardContextual"/>
              </w:rPr>
            </w:pPr>
            <w:ins w:id="4679"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4680" w:author="Iana Siomina" w:date="2024-02-19T23:28:00Z">
              <w:r w:rsidR="005F2C91">
                <w:rPr>
                  <w:rFonts w:ascii="Arial" w:eastAsia="Calibri" w:hAnsi="Arial"/>
                  <w:kern w:val="2"/>
                  <w:sz w:val="18"/>
                  <w:szCs w:val="22"/>
                  <w:lang w:eastAsia="zh-CN"/>
                  <w14:ligatures w14:val="standardContextual"/>
                </w:rPr>
                <w:t>SL_</w:t>
              </w:r>
            </w:ins>
            <w:ins w:id="468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68FF2B03" w14:textId="77777777" w:rsidR="00717CD6" w:rsidRPr="00717CD6" w:rsidRDefault="00717CD6" w:rsidP="00717CD6">
            <w:pPr>
              <w:keepNext/>
              <w:keepLines/>
              <w:spacing w:after="0" w:line="256" w:lineRule="auto"/>
              <w:rPr>
                <w:ins w:id="4682" w:author="Iana Siomina" w:date="2024-02-19T23:24:00Z"/>
                <w:rFonts w:ascii="Arial" w:eastAsia="Calibri" w:hAnsi="Arial"/>
                <w:kern w:val="2"/>
                <w:sz w:val="18"/>
                <w:szCs w:val="22"/>
                <w:lang w:eastAsia="ko-KR"/>
                <w14:ligatures w14:val="standardContextual"/>
              </w:rPr>
            </w:pPr>
            <w:ins w:id="468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9E1CAAB" w14:textId="77777777" w:rsidTr="00EE23B8">
        <w:trPr>
          <w:trHeight w:val="187"/>
          <w:jc w:val="center"/>
          <w:ins w:id="468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105D3E4" w14:textId="764FF8F2" w:rsidR="00717CD6" w:rsidRPr="00717CD6" w:rsidRDefault="000313C8" w:rsidP="00717CD6">
            <w:pPr>
              <w:keepNext/>
              <w:keepLines/>
              <w:spacing w:after="0" w:line="256" w:lineRule="auto"/>
              <w:rPr>
                <w:ins w:id="4685" w:author="Iana Siomina" w:date="2024-02-19T23:24:00Z"/>
                <w:rFonts w:ascii="Arial" w:eastAsia="Calibri" w:hAnsi="Arial"/>
                <w:kern w:val="2"/>
                <w:sz w:val="18"/>
                <w:szCs w:val="22"/>
                <w:lang w:eastAsia="ko-KR"/>
                <w14:ligatures w14:val="standardContextual"/>
              </w:rPr>
            </w:pPr>
            <w:ins w:id="4686" w:author="Iana Siomina" w:date="2024-02-19T23:26:00Z">
              <w:r>
                <w:rPr>
                  <w:rFonts w:ascii="Arial" w:eastAsia="Calibri" w:hAnsi="Arial"/>
                  <w:kern w:val="2"/>
                  <w:sz w:val="18"/>
                  <w:szCs w:val="22"/>
                  <w:lang w:eastAsia="zh-CN"/>
                  <w14:ligatures w14:val="standardContextual"/>
                </w:rPr>
                <w:t>SL_</w:t>
              </w:r>
            </w:ins>
            <w:ins w:id="4687" w:author="Iana Siomina" w:date="2024-02-19T23:24:00Z">
              <w:r w:rsidR="00717CD6" w:rsidRPr="00717CD6">
                <w:rPr>
                  <w:rFonts w:ascii="Arial" w:eastAsia="Calibri" w:hAnsi="Arial"/>
                  <w:kern w:val="2"/>
                  <w:sz w:val="18"/>
                  <w:szCs w:val="22"/>
                  <w:lang w:eastAsia="zh-CN"/>
                  <w14:ligatures w14:val="standardContextual"/>
                </w:rPr>
                <w:t>PRS</w:t>
              </w:r>
            </w:ins>
            <w:ins w:id="4688" w:author="Iana Siomina" w:date="2024-02-19T23:29:00Z">
              <w:r w:rsidR="00013FEF">
                <w:rPr>
                  <w:rFonts w:ascii="Arial" w:eastAsia="Calibri" w:hAnsi="Arial"/>
                  <w:kern w:val="2"/>
                  <w:sz w:val="18"/>
                  <w:szCs w:val="22"/>
                  <w:lang w:eastAsia="zh-CN"/>
                  <w14:ligatures w14:val="standardContextual"/>
                </w:rPr>
                <w:t>-</w:t>
              </w:r>
            </w:ins>
            <w:ins w:id="4689" w:author="Iana Siomina" w:date="2024-02-19T23:24:00Z">
              <w:r w:rsidR="00717CD6"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679EAA9E" w14:textId="1C7FDEAE" w:rsidR="00717CD6" w:rsidRPr="00717CD6" w:rsidRDefault="00717CD6" w:rsidP="00717CD6">
            <w:pPr>
              <w:keepNext/>
              <w:keepLines/>
              <w:spacing w:after="0" w:line="256" w:lineRule="auto"/>
              <w:rPr>
                <w:ins w:id="4690" w:author="Iana Siomina" w:date="2024-02-19T23:24:00Z"/>
                <w:rFonts w:ascii="Arial" w:eastAsia="Calibri" w:hAnsi="Arial"/>
                <w:kern w:val="2"/>
                <w:sz w:val="18"/>
                <w:szCs w:val="22"/>
                <w:lang w:eastAsia="ko-KR"/>
                <w14:ligatures w14:val="standardContextual"/>
              </w:rPr>
            </w:pPr>
            <w:ins w:id="4691"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4692" w:author="Iana Siomina" w:date="2024-02-19T23:28:00Z">
              <w:r w:rsidR="005F2C91">
                <w:rPr>
                  <w:rFonts w:ascii="Arial" w:eastAsia="Calibri" w:hAnsi="Arial"/>
                  <w:kern w:val="2"/>
                  <w:sz w:val="18"/>
                  <w:szCs w:val="22"/>
                  <w:lang w:eastAsia="zh-CN"/>
                  <w14:ligatures w14:val="standardContextual"/>
                </w:rPr>
                <w:t>SL_</w:t>
              </w:r>
            </w:ins>
            <w:ins w:id="469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04529A" w14:textId="77777777" w:rsidR="00717CD6" w:rsidRPr="00717CD6" w:rsidRDefault="00717CD6" w:rsidP="00717CD6">
            <w:pPr>
              <w:keepNext/>
              <w:keepLines/>
              <w:spacing w:after="0" w:line="256" w:lineRule="auto"/>
              <w:rPr>
                <w:ins w:id="4694" w:author="Iana Siomina" w:date="2024-02-19T23:24:00Z"/>
                <w:rFonts w:ascii="Arial" w:eastAsia="Calibri" w:hAnsi="Arial"/>
                <w:kern w:val="2"/>
                <w:sz w:val="18"/>
                <w:szCs w:val="22"/>
                <w:lang w:eastAsia="ko-KR"/>
                <w14:ligatures w14:val="standardContextual"/>
              </w:rPr>
            </w:pPr>
            <w:ins w:id="469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E8139C8" w14:textId="77777777" w:rsidTr="00EE23B8">
        <w:trPr>
          <w:trHeight w:val="187"/>
          <w:jc w:val="center"/>
          <w:ins w:id="469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628CB1A" w14:textId="3E38042F" w:rsidR="00717CD6" w:rsidRPr="00717CD6" w:rsidRDefault="000313C8" w:rsidP="00717CD6">
            <w:pPr>
              <w:keepNext/>
              <w:keepLines/>
              <w:spacing w:after="0" w:line="256" w:lineRule="auto"/>
              <w:rPr>
                <w:ins w:id="4697" w:author="Iana Siomina" w:date="2024-02-19T23:24:00Z"/>
                <w:rFonts w:ascii="Arial" w:eastAsia="Calibri" w:hAnsi="Arial"/>
                <w:kern w:val="2"/>
                <w:sz w:val="18"/>
                <w:szCs w:val="22"/>
                <w:lang w:eastAsia="ko-KR"/>
                <w14:ligatures w14:val="standardContextual"/>
              </w:rPr>
            </w:pPr>
            <w:ins w:id="4698" w:author="Iana Siomina" w:date="2024-02-19T23:27:00Z">
              <w:r>
                <w:rPr>
                  <w:rFonts w:ascii="Arial" w:eastAsia="Calibri" w:hAnsi="Arial"/>
                  <w:kern w:val="2"/>
                  <w:sz w:val="18"/>
                  <w:szCs w:val="22"/>
                  <w:lang w:eastAsia="zh-CN"/>
                  <w14:ligatures w14:val="standardContextual"/>
                </w:rPr>
                <w:t>SL_</w:t>
              </w:r>
            </w:ins>
            <w:ins w:id="4699" w:author="Iana Siomina" w:date="2024-02-19T23:24:00Z">
              <w:r w:rsidR="00717CD6" w:rsidRPr="00717CD6">
                <w:rPr>
                  <w:rFonts w:ascii="Arial" w:eastAsia="Calibri" w:hAnsi="Arial"/>
                  <w:kern w:val="2"/>
                  <w:sz w:val="18"/>
                  <w:szCs w:val="22"/>
                  <w:lang w:eastAsia="zh-CN"/>
                  <w14:ligatures w14:val="standardContextual"/>
                </w:rPr>
                <w:t>PRS</w:t>
              </w:r>
            </w:ins>
            <w:ins w:id="4700" w:author="Iana Siomina" w:date="2024-02-19T23:29:00Z">
              <w:r w:rsidR="00013FEF">
                <w:rPr>
                  <w:rFonts w:ascii="Arial" w:eastAsia="Calibri" w:hAnsi="Arial"/>
                  <w:kern w:val="2"/>
                  <w:sz w:val="18"/>
                  <w:szCs w:val="22"/>
                  <w:lang w:eastAsia="zh-CN"/>
                  <w14:ligatures w14:val="standardContextual"/>
                </w:rPr>
                <w:t>-</w:t>
              </w:r>
            </w:ins>
            <w:ins w:id="4701" w:author="Iana Siomina" w:date="2024-02-19T23:24:00Z">
              <w:r w:rsidR="00717CD6"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06047B24" w14:textId="2AF51A8E" w:rsidR="00717CD6" w:rsidRPr="00717CD6" w:rsidRDefault="00717CD6" w:rsidP="00717CD6">
            <w:pPr>
              <w:keepNext/>
              <w:keepLines/>
              <w:spacing w:after="0" w:line="256" w:lineRule="auto"/>
              <w:rPr>
                <w:ins w:id="4702" w:author="Iana Siomina" w:date="2024-02-19T23:24:00Z"/>
                <w:rFonts w:ascii="Arial" w:eastAsia="Calibri" w:hAnsi="Arial"/>
                <w:kern w:val="2"/>
                <w:sz w:val="18"/>
                <w:szCs w:val="22"/>
                <w:lang w:eastAsia="ko-KR"/>
                <w14:ligatures w14:val="standardContextual"/>
              </w:rPr>
            </w:pPr>
            <w:ins w:id="4703"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4704" w:author="Iana Siomina" w:date="2024-02-19T23:28:00Z">
              <w:r w:rsidR="005F2C91">
                <w:rPr>
                  <w:rFonts w:ascii="Arial" w:eastAsia="Calibri" w:hAnsi="Arial"/>
                  <w:kern w:val="2"/>
                  <w:sz w:val="18"/>
                  <w:szCs w:val="22"/>
                  <w:lang w:eastAsia="zh-CN"/>
                  <w14:ligatures w14:val="standardContextual"/>
                </w:rPr>
                <w:t>SL_</w:t>
              </w:r>
            </w:ins>
            <w:ins w:id="470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74F4CD9F" w14:textId="77777777" w:rsidR="00717CD6" w:rsidRPr="00717CD6" w:rsidRDefault="00717CD6" w:rsidP="00717CD6">
            <w:pPr>
              <w:keepNext/>
              <w:keepLines/>
              <w:spacing w:after="0" w:line="256" w:lineRule="auto"/>
              <w:rPr>
                <w:ins w:id="4706" w:author="Iana Siomina" w:date="2024-02-19T23:24:00Z"/>
                <w:rFonts w:ascii="Arial" w:eastAsia="Calibri" w:hAnsi="Arial"/>
                <w:kern w:val="2"/>
                <w:sz w:val="18"/>
                <w:szCs w:val="22"/>
                <w:lang w:eastAsia="ko-KR"/>
                <w14:ligatures w14:val="standardContextual"/>
              </w:rPr>
            </w:pPr>
            <w:ins w:id="470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0F9C0D9" w14:textId="77777777" w:rsidTr="00EE23B8">
        <w:trPr>
          <w:trHeight w:val="187"/>
          <w:jc w:val="center"/>
          <w:ins w:id="470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929295" w14:textId="265602E2" w:rsidR="00717CD6" w:rsidRPr="00717CD6" w:rsidRDefault="000313C8" w:rsidP="00717CD6">
            <w:pPr>
              <w:keepNext/>
              <w:keepLines/>
              <w:spacing w:after="0" w:line="256" w:lineRule="auto"/>
              <w:rPr>
                <w:ins w:id="4709" w:author="Iana Siomina" w:date="2024-02-19T23:24:00Z"/>
                <w:rFonts w:ascii="Arial" w:eastAsia="Calibri" w:hAnsi="Arial"/>
                <w:kern w:val="2"/>
                <w:sz w:val="18"/>
                <w:szCs w:val="22"/>
                <w:lang w:eastAsia="ko-KR"/>
                <w14:ligatures w14:val="standardContextual"/>
              </w:rPr>
            </w:pPr>
            <w:ins w:id="4710" w:author="Iana Siomina" w:date="2024-02-19T23:27:00Z">
              <w:r>
                <w:rPr>
                  <w:rFonts w:ascii="Arial" w:eastAsia="Calibri" w:hAnsi="Arial"/>
                  <w:kern w:val="2"/>
                  <w:sz w:val="18"/>
                  <w:szCs w:val="22"/>
                  <w:lang w:eastAsia="zh-CN"/>
                  <w14:ligatures w14:val="standardContextual"/>
                </w:rPr>
                <w:t>SL_</w:t>
              </w:r>
            </w:ins>
            <w:ins w:id="4711" w:author="Iana Siomina" w:date="2024-02-19T23:24:00Z">
              <w:r w:rsidR="00717CD6" w:rsidRPr="00717CD6">
                <w:rPr>
                  <w:rFonts w:ascii="Arial" w:eastAsia="Calibri" w:hAnsi="Arial"/>
                  <w:kern w:val="2"/>
                  <w:sz w:val="18"/>
                  <w:szCs w:val="22"/>
                  <w:lang w:eastAsia="zh-CN"/>
                  <w14:ligatures w14:val="standardContextual"/>
                </w:rPr>
                <w:t>PRS</w:t>
              </w:r>
            </w:ins>
            <w:ins w:id="4712" w:author="Iana Siomina" w:date="2024-02-19T23:29:00Z">
              <w:r w:rsidR="00013FEF">
                <w:rPr>
                  <w:rFonts w:ascii="Arial" w:eastAsia="Calibri" w:hAnsi="Arial"/>
                  <w:kern w:val="2"/>
                  <w:sz w:val="18"/>
                  <w:szCs w:val="22"/>
                  <w:lang w:eastAsia="zh-CN"/>
                  <w14:ligatures w14:val="standardContextual"/>
                </w:rPr>
                <w:t>-</w:t>
              </w:r>
            </w:ins>
            <w:ins w:id="4713" w:author="Iana Siomina" w:date="2024-02-19T23:24:00Z">
              <w:r w:rsidR="00717CD6"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080E51BF" w14:textId="45A98950" w:rsidR="00717CD6" w:rsidRPr="00717CD6" w:rsidRDefault="00717CD6" w:rsidP="00717CD6">
            <w:pPr>
              <w:keepNext/>
              <w:keepLines/>
              <w:spacing w:after="0" w:line="256" w:lineRule="auto"/>
              <w:rPr>
                <w:ins w:id="4714" w:author="Iana Siomina" w:date="2024-02-19T23:24:00Z"/>
                <w:rFonts w:ascii="Arial" w:eastAsia="Calibri" w:hAnsi="Arial"/>
                <w:kern w:val="2"/>
                <w:sz w:val="18"/>
                <w:szCs w:val="22"/>
                <w:lang w:eastAsia="ko-KR"/>
                <w14:ligatures w14:val="standardContextual"/>
              </w:rPr>
            </w:pPr>
            <w:ins w:id="4715"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4716" w:author="Iana Siomina" w:date="2024-02-19T23:28:00Z">
              <w:r w:rsidR="005F2C91">
                <w:rPr>
                  <w:rFonts w:ascii="Arial" w:eastAsia="Calibri" w:hAnsi="Arial"/>
                  <w:kern w:val="2"/>
                  <w:sz w:val="18"/>
                  <w:szCs w:val="22"/>
                  <w:lang w:eastAsia="zh-CN"/>
                  <w14:ligatures w14:val="standardContextual"/>
                </w:rPr>
                <w:t>SL_</w:t>
              </w:r>
            </w:ins>
            <w:ins w:id="471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2862CA5B" w14:textId="77777777" w:rsidR="00717CD6" w:rsidRPr="00717CD6" w:rsidRDefault="00717CD6" w:rsidP="00717CD6">
            <w:pPr>
              <w:keepNext/>
              <w:keepLines/>
              <w:spacing w:after="0" w:line="256" w:lineRule="auto"/>
              <w:rPr>
                <w:ins w:id="4718" w:author="Iana Siomina" w:date="2024-02-19T23:24:00Z"/>
                <w:rFonts w:ascii="Arial" w:eastAsia="Calibri" w:hAnsi="Arial"/>
                <w:kern w:val="2"/>
                <w:sz w:val="18"/>
                <w:szCs w:val="22"/>
                <w:lang w:eastAsia="ko-KR"/>
                <w14:ligatures w14:val="standardContextual"/>
              </w:rPr>
            </w:pPr>
            <w:ins w:id="471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116E165" w14:textId="77777777" w:rsidTr="00EE23B8">
        <w:trPr>
          <w:trHeight w:val="187"/>
          <w:jc w:val="center"/>
          <w:ins w:id="472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684316" w14:textId="320191A7" w:rsidR="00717CD6" w:rsidRPr="00717CD6" w:rsidRDefault="000313C8" w:rsidP="00717CD6">
            <w:pPr>
              <w:keepNext/>
              <w:keepLines/>
              <w:spacing w:after="0" w:line="256" w:lineRule="auto"/>
              <w:rPr>
                <w:ins w:id="4721" w:author="Iana Siomina" w:date="2024-02-19T23:24:00Z"/>
                <w:rFonts w:ascii="Arial" w:eastAsia="Calibri" w:hAnsi="Arial"/>
                <w:kern w:val="2"/>
                <w:sz w:val="18"/>
                <w:szCs w:val="22"/>
                <w:lang w:eastAsia="ko-KR"/>
                <w14:ligatures w14:val="standardContextual"/>
              </w:rPr>
            </w:pPr>
            <w:ins w:id="4722" w:author="Iana Siomina" w:date="2024-02-19T23:27:00Z">
              <w:r>
                <w:rPr>
                  <w:rFonts w:ascii="Arial" w:eastAsia="Calibri" w:hAnsi="Arial"/>
                  <w:kern w:val="2"/>
                  <w:sz w:val="18"/>
                  <w:szCs w:val="22"/>
                  <w:lang w:eastAsia="zh-CN"/>
                  <w14:ligatures w14:val="standardContextual"/>
                </w:rPr>
                <w:t>SL_</w:t>
              </w:r>
            </w:ins>
            <w:ins w:id="4723" w:author="Iana Siomina" w:date="2024-02-19T23:24:00Z">
              <w:r w:rsidR="00717CD6" w:rsidRPr="00717CD6">
                <w:rPr>
                  <w:rFonts w:ascii="Arial" w:eastAsia="Calibri" w:hAnsi="Arial"/>
                  <w:kern w:val="2"/>
                  <w:sz w:val="18"/>
                  <w:szCs w:val="22"/>
                  <w:lang w:eastAsia="zh-CN"/>
                  <w14:ligatures w14:val="standardContextual"/>
                </w:rPr>
                <w:t>PRS</w:t>
              </w:r>
            </w:ins>
            <w:ins w:id="4724" w:author="Iana Siomina" w:date="2024-02-19T23:29:00Z">
              <w:r w:rsidR="00013FEF">
                <w:rPr>
                  <w:rFonts w:ascii="Arial" w:eastAsia="Calibri" w:hAnsi="Arial"/>
                  <w:kern w:val="2"/>
                  <w:sz w:val="18"/>
                  <w:szCs w:val="22"/>
                  <w:lang w:eastAsia="zh-CN"/>
                  <w14:ligatures w14:val="standardContextual"/>
                </w:rPr>
                <w:t>-</w:t>
              </w:r>
            </w:ins>
            <w:ins w:id="4725" w:author="Iana Siomina" w:date="2024-02-19T23:24:00Z">
              <w:r w:rsidR="00717CD6"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12E27F62" w14:textId="76C0791D" w:rsidR="00717CD6" w:rsidRPr="00717CD6" w:rsidRDefault="00717CD6" w:rsidP="00717CD6">
            <w:pPr>
              <w:keepNext/>
              <w:keepLines/>
              <w:spacing w:after="0" w:line="256" w:lineRule="auto"/>
              <w:rPr>
                <w:ins w:id="4726" w:author="Iana Siomina" w:date="2024-02-19T23:24:00Z"/>
                <w:rFonts w:ascii="Arial" w:eastAsia="Calibri" w:hAnsi="Arial"/>
                <w:kern w:val="2"/>
                <w:sz w:val="18"/>
                <w:szCs w:val="22"/>
                <w:lang w:eastAsia="ko-KR"/>
                <w14:ligatures w14:val="standardContextual"/>
              </w:rPr>
            </w:pPr>
            <w:ins w:id="4727"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4728" w:author="Iana Siomina" w:date="2024-02-19T23:28:00Z">
              <w:r w:rsidR="005F2C91">
                <w:rPr>
                  <w:rFonts w:ascii="Arial" w:eastAsia="Calibri" w:hAnsi="Arial"/>
                  <w:kern w:val="2"/>
                  <w:sz w:val="18"/>
                  <w:szCs w:val="22"/>
                  <w:lang w:eastAsia="zh-CN"/>
                  <w14:ligatures w14:val="standardContextual"/>
                </w:rPr>
                <w:t>SL_</w:t>
              </w:r>
            </w:ins>
            <w:ins w:id="472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163D84A8" w14:textId="77777777" w:rsidR="00717CD6" w:rsidRPr="00717CD6" w:rsidRDefault="00717CD6" w:rsidP="00717CD6">
            <w:pPr>
              <w:keepNext/>
              <w:keepLines/>
              <w:spacing w:after="0" w:line="256" w:lineRule="auto"/>
              <w:rPr>
                <w:ins w:id="4730" w:author="Iana Siomina" w:date="2024-02-19T23:24:00Z"/>
                <w:rFonts w:ascii="Arial" w:eastAsia="Calibri" w:hAnsi="Arial"/>
                <w:kern w:val="2"/>
                <w:sz w:val="18"/>
                <w:szCs w:val="22"/>
                <w:lang w:eastAsia="ko-KR"/>
                <w14:ligatures w14:val="standardContextual"/>
              </w:rPr>
            </w:pPr>
            <w:ins w:id="4731"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8CBAE2A" w14:textId="77777777" w:rsidTr="00EE23B8">
        <w:trPr>
          <w:trHeight w:val="187"/>
          <w:jc w:val="center"/>
          <w:ins w:id="473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5D1BAA7" w14:textId="7F9BDDD5" w:rsidR="00717CD6" w:rsidRPr="00717CD6" w:rsidRDefault="000313C8" w:rsidP="00717CD6">
            <w:pPr>
              <w:keepNext/>
              <w:keepLines/>
              <w:spacing w:after="0" w:line="256" w:lineRule="auto"/>
              <w:rPr>
                <w:ins w:id="4733" w:author="Iana Siomina" w:date="2024-02-19T23:24:00Z"/>
                <w:rFonts w:ascii="Arial" w:eastAsia="Calibri" w:hAnsi="Arial"/>
                <w:kern w:val="2"/>
                <w:sz w:val="18"/>
                <w:szCs w:val="22"/>
                <w:lang w:eastAsia="ko-KR"/>
                <w14:ligatures w14:val="standardContextual"/>
              </w:rPr>
            </w:pPr>
            <w:ins w:id="4734" w:author="Iana Siomina" w:date="2024-02-19T23:27:00Z">
              <w:r>
                <w:rPr>
                  <w:rFonts w:ascii="Arial" w:eastAsia="Calibri" w:hAnsi="Arial"/>
                  <w:kern w:val="2"/>
                  <w:sz w:val="18"/>
                  <w:szCs w:val="22"/>
                  <w:lang w:eastAsia="zh-CN"/>
                  <w14:ligatures w14:val="standardContextual"/>
                </w:rPr>
                <w:t>SL_</w:t>
              </w:r>
            </w:ins>
            <w:ins w:id="4735" w:author="Iana Siomina" w:date="2024-02-19T23:24:00Z">
              <w:r w:rsidR="00717CD6" w:rsidRPr="00717CD6">
                <w:rPr>
                  <w:rFonts w:ascii="Arial" w:eastAsia="Calibri" w:hAnsi="Arial"/>
                  <w:kern w:val="2"/>
                  <w:sz w:val="18"/>
                  <w:szCs w:val="22"/>
                  <w:lang w:eastAsia="zh-CN"/>
                  <w14:ligatures w14:val="standardContextual"/>
                </w:rPr>
                <w:t>PRS</w:t>
              </w:r>
            </w:ins>
            <w:ins w:id="4736" w:author="Iana Siomina" w:date="2024-02-19T23:29:00Z">
              <w:r w:rsidR="00013FEF">
                <w:rPr>
                  <w:rFonts w:ascii="Arial" w:eastAsia="Calibri" w:hAnsi="Arial"/>
                  <w:kern w:val="2"/>
                  <w:sz w:val="18"/>
                  <w:szCs w:val="22"/>
                  <w:lang w:eastAsia="zh-CN"/>
                  <w14:ligatures w14:val="standardContextual"/>
                </w:rPr>
                <w:t>-</w:t>
              </w:r>
            </w:ins>
            <w:ins w:id="4737" w:author="Iana Siomina" w:date="2024-02-19T23:24:00Z">
              <w:r w:rsidR="00717CD6"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09F28624" w14:textId="66B95DF7" w:rsidR="00717CD6" w:rsidRPr="00717CD6" w:rsidRDefault="00717CD6" w:rsidP="00717CD6">
            <w:pPr>
              <w:keepNext/>
              <w:keepLines/>
              <w:spacing w:after="0" w:line="256" w:lineRule="auto"/>
              <w:rPr>
                <w:ins w:id="4738" w:author="Iana Siomina" w:date="2024-02-19T23:24:00Z"/>
                <w:rFonts w:ascii="Arial" w:eastAsia="Calibri" w:hAnsi="Arial"/>
                <w:kern w:val="2"/>
                <w:sz w:val="18"/>
                <w:szCs w:val="22"/>
                <w:lang w:eastAsia="ko-KR"/>
                <w14:ligatures w14:val="standardContextual"/>
              </w:rPr>
            </w:pPr>
            <w:ins w:id="4739"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4740" w:author="Iana Siomina" w:date="2024-02-19T23:28:00Z">
              <w:r w:rsidR="00013FEF">
                <w:rPr>
                  <w:rFonts w:ascii="Arial" w:eastAsia="Calibri" w:hAnsi="Arial"/>
                  <w:kern w:val="2"/>
                  <w:sz w:val="18"/>
                  <w:szCs w:val="22"/>
                  <w:lang w:eastAsia="zh-CN"/>
                  <w14:ligatures w14:val="standardContextual"/>
                </w:rPr>
                <w:t>SL_</w:t>
              </w:r>
            </w:ins>
            <w:ins w:id="474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3810D517" w14:textId="77777777" w:rsidR="00717CD6" w:rsidRPr="00717CD6" w:rsidRDefault="00717CD6" w:rsidP="00717CD6">
            <w:pPr>
              <w:keepNext/>
              <w:keepLines/>
              <w:spacing w:after="0" w:line="256" w:lineRule="auto"/>
              <w:rPr>
                <w:ins w:id="4742" w:author="Iana Siomina" w:date="2024-02-19T23:24:00Z"/>
                <w:rFonts w:ascii="Arial" w:eastAsia="Calibri" w:hAnsi="Arial"/>
                <w:kern w:val="2"/>
                <w:sz w:val="18"/>
                <w:szCs w:val="22"/>
                <w:lang w:eastAsia="ko-KR"/>
                <w14:ligatures w14:val="standardContextual"/>
              </w:rPr>
            </w:pPr>
            <w:ins w:id="4743"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4FD2C34" w14:textId="77777777" w:rsidTr="00EE23B8">
        <w:trPr>
          <w:trHeight w:val="187"/>
          <w:jc w:val="center"/>
          <w:ins w:id="474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8E58728" w14:textId="741BC6D3" w:rsidR="00717CD6" w:rsidRPr="00717CD6" w:rsidRDefault="000313C8" w:rsidP="00717CD6">
            <w:pPr>
              <w:keepNext/>
              <w:keepLines/>
              <w:spacing w:after="0" w:line="256" w:lineRule="auto"/>
              <w:rPr>
                <w:ins w:id="4745" w:author="Iana Siomina" w:date="2024-02-19T23:24:00Z"/>
                <w:rFonts w:ascii="Arial" w:eastAsia="Calibri" w:hAnsi="Arial"/>
                <w:kern w:val="2"/>
                <w:sz w:val="18"/>
                <w:szCs w:val="22"/>
                <w:lang w:eastAsia="ko-KR"/>
                <w14:ligatures w14:val="standardContextual"/>
              </w:rPr>
            </w:pPr>
            <w:ins w:id="4746" w:author="Iana Siomina" w:date="2024-02-19T23:27:00Z">
              <w:r>
                <w:rPr>
                  <w:rFonts w:ascii="Arial" w:eastAsia="Calibri" w:hAnsi="Arial"/>
                  <w:kern w:val="2"/>
                  <w:sz w:val="18"/>
                  <w:szCs w:val="22"/>
                  <w:lang w:eastAsia="zh-CN"/>
                  <w14:ligatures w14:val="standardContextual"/>
                </w:rPr>
                <w:t>SL_</w:t>
              </w:r>
            </w:ins>
            <w:ins w:id="4747" w:author="Iana Siomina" w:date="2024-02-19T23:24:00Z">
              <w:r w:rsidR="00717CD6" w:rsidRPr="00717CD6">
                <w:rPr>
                  <w:rFonts w:ascii="Arial" w:eastAsia="Calibri" w:hAnsi="Arial"/>
                  <w:kern w:val="2"/>
                  <w:sz w:val="18"/>
                  <w:szCs w:val="22"/>
                  <w:lang w:eastAsia="zh-CN"/>
                  <w14:ligatures w14:val="standardContextual"/>
                </w:rPr>
                <w:t>PRS</w:t>
              </w:r>
            </w:ins>
            <w:ins w:id="4748" w:author="Iana Siomina" w:date="2024-02-19T23:29:00Z">
              <w:r w:rsidR="00013FEF">
                <w:rPr>
                  <w:rFonts w:ascii="Arial" w:eastAsia="Calibri" w:hAnsi="Arial"/>
                  <w:kern w:val="2"/>
                  <w:sz w:val="18"/>
                  <w:szCs w:val="22"/>
                  <w:lang w:eastAsia="zh-CN"/>
                  <w14:ligatures w14:val="standardContextual"/>
                </w:rPr>
                <w:t>-</w:t>
              </w:r>
            </w:ins>
            <w:ins w:id="4749" w:author="Iana Siomina" w:date="2024-02-19T23:24:00Z">
              <w:r w:rsidR="00717CD6"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587ED3C9" w14:textId="3CCC2855" w:rsidR="00717CD6" w:rsidRPr="00717CD6" w:rsidRDefault="00717CD6" w:rsidP="00717CD6">
            <w:pPr>
              <w:keepNext/>
              <w:keepLines/>
              <w:spacing w:after="0" w:line="256" w:lineRule="auto"/>
              <w:rPr>
                <w:ins w:id="4750" w:author="Iana Siomina" w:date="2024-02-19T23:24:00Z"/>
                <w:rFonts w:ascii="Arial" w:eastAsia="Calibri" w:hAnsi="Arial"/>
                <w:kern w:val="2"/>
                <w:sz w:val="18"/>
                <w:szCs w:val="22"/>
                <w:lang w:eastAsia="ko-KR"/>
                <w14:ligatures w14:val="standardContextual"/>
              </w:rPr>
            </w:pPr>
            <w:ins w:id="4751"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4752" w:author="Iana Siomina" w:date="2024-02-19T23:28:00Z">
              <w:r w:rsidR="00013FEF">
                <w:rPr>
                  <w:rFonts w:ascii="Arial" w:eastAsia="Calibri" w:hAnsi="Arial"/>
                  <w:kern w:val="2"/>
                  <w:sz w:val="18"/>
                  <w:szCs w:val="22"/>
                  <w:lang w:eastAsia="zh-CN"/>
                  <w14:ligatures w14:val="standardContextual"/>
                </w:rPr>
                <w:t>SL_</w:t>
              </w:r>
            </w:ins>
            <w:ins w:id="475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148FA016" w14:textId="77777777" w:rsidR="00717CD6" w:rsidRPr="00717CD6" w:rsidRDefault="00717CD6" w:rsidP="00717CD6">
            <w:pPr>
              <w:keepNext/>
              <w:keepLines/>
              <w:spacing w:after="0" w:line="256" w:lineRule="auto"/>
              <w:rPr>
                <w:ins w:id="4754" w:author="Iana Siomina" w:date="2024-02-19T23:24:00Z"/>
                <w:rFonts w:ascii="Arial" w:eastAsia="Calibri" w:hAnsi="Arial"/>
                <w:kern w:val="2"/>
                <w:sz w:val="18"/>
                <w:szCs w:val="22"/>
                <w:lang w:eastAsia="ko-KR"/>
                <w14:ligatures w14:val="standardContextual"/>
              </w:rPr>
            </w:pPr>
            <w:ins w:id="4755"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3C734C65" w14:textId="77777777" w:rsidTr="00EE23B8">
        <w:trPr>
          <w:trHeight w:val="187"/>
          <w:jc w:val="center"/>
          <w:ins w:id="475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F95BA47" w14:textId="591DB69C" w:rsidR="00717CD6" w:rsidRPr="00717CD6" w:rsidRDefault="000313C8" w:rsidP="00717CD6">
            <w:pPr>
              <w:keepNext/>
              <w:keepLines/>
              <w:spacing w:after="0" w:line="256" w:lineRule="auto"/>
              <w:rPr>
                <w:ins w:id="4757" w:author="Iana Siomina" w:date="2024-02-19T23:24:00Z"/>
                <w:rFonts w:ascii="Arial" w:eastAsia="Calibri" w:hAnsi="Arial"/>
                <w:kern w:val="2"/>
                <w:sz w:val="18"/>
                <w:szCs w:val="22"/>
                <w:lang w:eastAsia="ko-KR"/>
                <w14:ligatures w14:val="standardContextual"/>
              </w:rPr>
            </w:pPr>
            <w:ins w:id="4758" w:author="Iana Siomina" w:date="2024-02-19T23:27:00Z">
              <w:r>
                <w:rPr>
                  <w:rFonts w:ascii="Arial" w:eastAsia="Calibri" w:hAnsi="Arial"/>
                  <w:kern w:val="2"/>
                  <w:sz w:val="18"/>
                  <w:szCs w:val="22"/>
                  <w:lang w:eastAsia="zh-CN"/>
                  <w14:ligatures w14:val="standardContextual"/>
                </w:rPr>
                <w:t>SL_</w:t>
              </w:r>
            </w:ins>
            <w:ins w:id="4759" w:author="Iana Siomina" w:date="2024-02-19T23:24:00Z">
              <w:r w:rsidR="00717CD6" w:rsidRPr="00717CD6">
                <w:rPr>
                  <w:rFonts w:ascii="Arial" w:eastAsia="Calibri" w:hAnsi="Arial"/>
                  <w:kern w:val="2"/>
                  <w:sz w:val="18"/>
                  <w:szCs w:val="22"/>
                  <w:lang w:eastAsia="zh-CN"/>
                  <w14:ligatures w14:val="standardContextual"/>
                </w:rPr>
                <w:t>PRS</w:t>
              </w:r>
            </w:ins>
            <w:ins w:id="4760" w:author="Iana Siomina" w:date="2024-02-19T23:29:00Z">
              <w:r w:rsidR="00013FEF">
                <w:rPr>
                  <w:rFonts w:ascii="Arial" w:eastAsia="Calibri" w:hAnsi="Arial"/>
                  <w:kern w:val="2"/>
                  <w:sz w:val="18"/>
                  <w:szCs w:val="22"/>
                  <w:lang w:eastAsia="zh-CN"/>
                  <w14:ligatures w14:val="standardContextual"/>
                </w:rPr>
                <w:t>-</w:t>
              </w:r>
            </w:ins>
            <w:ins w:id="4761" w:author="Iana Siomina" w:date="2024-02-19T23:24:00Z">
              <w:r w:rsidR="00717CD6"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E182B82" w14:textId="0684BD56" w:rsidR="00717CD6" w:rsidRPr="00717CD6" w:rsidRDefault="00717CD6" w:rsidP="00717CD6">
            <w:pPr>
              <w:keepNext/>
              <w:keepLines/>
              <w:spacing w:after="0" w:line="256" w:lineRule="auto"/>
              <w:rPr>
                <w:ins w:id="4762" w:author="Iana Siomina" w:date="2024-02-19T23:24:00Z"/>
                <w:rFonts w:ascii="Arial" w:eastAsia="Calibri" w:hAnsi="Arial"/>
                <w:kern w:val="2"/>
                <w:sz w:val="18"/>
                <w:szCs w:val="22"/>
                <w:lang w:eastAsia="ko-KR"/>
                <w14:ligatures w14:val="standardContextual"/>
              </w:rPr>
            </w:pPr>
            <w:ins w:id="4763"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4764" w:author="Iana Siomina" w:date="2024-02-19T23:28:00Z">
              <w:r w:rsidR="00013FEF">
                <w:rPr>
                  <w:rFonts w:ascii="Arial" w:eastAsia="Calibri" w:hAnsi="Arial"/>
                  <w:kern w:val="2"/>
                  <w:sz w:val="18"/>
                  <w:szCs w:val="22"/>
                  <w:lang w:eastAsia="zh-CN"/>
                  <w14:ligatures w14:val="standardContextual"/>
                </w:rPr>
                <w:t>SL_</w:t>
              </w:r>
            </w:ins>
            <w:ins w:id="476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5049DB6A" w14:textId="77777777" w:rsidR="00717CD6" w:rsidRPr="00717CD6" w:rsidRDefault="00717CD6" w:rsidP="00717CD6">
            <w:pPr>
              <w:keepNext/>
              <w:keepLines/>
              <w:spacing w:after="0" w:line="256" w:lineRule="auto"/>
              <w:rPr>
                <w:ins w:id="4766" w:author="Iana Siomina" w:date="2024-02-19T23:24:00Z"/>
                <w:rFonts w:ascii="Arial" w:eastAsia="Calibri" w:hAnsi="Arial"/>
                <w:kern w:val="2"/>
                <w:sz w:val="18"/>
                <w:szCs w:val="22"/>
                <w:lang w:eastAsia="ko-KR"/>
                <w14:ligatures w14:val="standardContextual"/>
              </w:rPr>
            </w:pPr>
            <w:ins w:id="4767"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316887" w14:textId="77777777" w:rsidTr="00EE23B8">
        <w:trPr>
          <w:trHeight w:val="187"/>
          <w:jc w:val="center"/>
          <w:ins w:id="476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46A532" w14:textId="5F287F2F" w:rsidR="00717CD6" w:rsidRPr="00717CD6" w:rsidRDefault="000313C8" w:rsidP="00717CD6">
            <w:pPr>
              <w:keepNext/>
              <w:keepLines/>
              <w:spacing w:after="0" w:line="256" w:lineRule="auto"/>
              <w:rPr>
                <w:ins w:id="4769" w:author="Iana Siomina" w:date="2024-02-19T23:24:00Z"/>
                <w:rFonts w:ascii="Arial" w:eastAsia="Calibri" w:hAnsi="Arial"/>
                <w:kern w:val="2"/>
                <w:sz w:val="18"/>
                <w:szCs w:val="22"/>
                <w:lang w:eastAsia="ko-KR"/>
                <w14:ligatures w14:val="standardContextual"/>
              </w:rPr>
            </w:pPr>
            <w:ins w:id="4770" w:author="Iana Siomina" w:date="2024-02-19T23:27:00Z">
              <w:r>
                <w:rPr>
                  <w:rFonts w:ascii="Arial" w:eastAsia="Calibri" w:hAnsi="Arial"/>
                  <w:kern w:val="2"/>
                  <w:sz w:val="18"/>
                  <w:szCs w:val="22"/>
                  <w:lang w:eastAsia="zh-CN"/>
                  <w14:ligatures w14:val="standardContextual"/>
                </w:rPr>
                <w:t>SL_</w:t>
              </w:r>
            </w:ins>
            <w:ins w:id="4771" w:author="Iana Siomina" w:date="2024-02-19T23:24:00Z">
              <w:r w:rsidR="00717CD6" w:rsidRPr="00717CD6">
                <w:rPr>
                  <w:rFonts w:ascii="Arial" w:eastAsia="Calibri" w:hAnsi="Arial"/>
                  <w:kern w:val="2"/>
                  <w:sz w:val="18"/>
                  <w:szCs w:val="22"/>
                  <w:lang w:eastAsia="zh-CN"/>
                  <w14:ligatures w14:val="standardContextual"/>
                </w:rPr>
                <w:t>PRS</w:t>
              </w:r>
            </w:ins>
            <w:ins w:id="4772" w:author="Iana Siomina" w:date="2024-02-19T23:29:00Z">
              <w:r w:rsidR="00013FEF">
                <w:rPr>
                  <w:rFonts w:ascii="Arial" w:eastAsia="Calibri" w:hAnsi="Arial"/>
                  <w:kern w:val="2"/>
                  <w:sz w:val="18"/>
                  <w:szCs w:val="22"/>
                  <w:lang w:eastAsia="zh-CN"/>
                  <w14:ligatures w14:val="standardContextual"/>
                </w:rPr>
                <w:t>-</w:t>
              </w:r>
            </w:ins>
            <w:ins w:id="4773" w:author="Iana Siomina" w:date="2024-02-19T23:24:00Z">
              <w:r w:rsidR="00717CD6"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673C3538" w14:textId="599032D9" w:rsidR="00717CD6" w:rsidRPr="00717CD6" w:rsidRDefault="00717CD6" w:rsidP="00717CD6">
            <w:pPr>
              <w:keepNext/>
              <w:keepLines/>
              <w:spacing w:after="0" w:line="256" w:lineRule="auto"/>
              <w:rPr>
                <w:ins w:id="4774" w:author="Iana Siomina" w:date="2024-02-19T23:24:00Z"/>
                <w:rFonts w:ascii="Arial" w:eastAsia="Calibri" w:hAnsi="Arial"/>
                <w:kern w:val="2"/>
                <w:sz w:val="18"/>
                <w:szCs w:val="22"/>
                <w:lang w:eastAsia="ko-KR"/>
                <w14:ligatures w14:val="standardContextual"/>
              </w:rPr>
            </w:pPr>
            <w:ins w:id="4775"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4776" w:author="Iana Siomina" w:date="2024-02-19T23:28:00Z">
              <w:r w:rsidR="00013FEF">
                <w:rPr>
                  <w:rFonts w:ascii="Arial" w:eastAsia="Calibri" w:hAnsi="Arial"/>
                  <w:kern w:val="2"/>
                  <w:sz w:val="18"/>
                  <w:szCs w:val="22"/>
                  <w:lang w:eastAsia="zh-CN"/>
                  <w14:ligatures w14:val="standardContextual"/>
                </w:rPr>
                <w:t>SL_</w:t>
              </w:r>
            </w:ins>
            <w:ins w:id="477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0BD29F2E" w14:textId="77777777" w:rsidR="00717CD6" w:rsidRPr="00717CD6" w:rsidRDefault="00717CD6" w:rsidP="00717CD6">
            <w:pPr>
              <w:keepNext/>
              <w:keepLines/>
              <w:spacing w:after="0" w:line="256" w:lineRule="auto"/>
              <w:rPr>
                <w:ins w:id="4778" w:author="Iana Siomina" w:date="2024-02-19T23:24:00Z"/>
                <w:rFonts w:ascii="Arial" w:eastAsia="Calibri" w:hAnsi="Arial"/>
                <w:kern w:val="2"/>
                <w:sz w:val="18"/>
                <w:szCs w:val="22"/>
                <w:lang w:eastAsia="ko-KR"/>
                <w14:ligatures w14:val="standardContextual"/>
              </w:rPr>
            </w:pPr>
            <w:ins w:id="4779"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825D092" w14:textId="77777777" w:rsidTr="00EE23B8">
        <w:trPr>
          <w:trHeight w:val="187"/>
          <w:jc w:val="center"/>
          <w:ins w:id="478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83BB17" w14:textId="77777777" w:rsidR="00717CD6" w:rsidRPr="00717CD6" w:rsidRDefault="00717CD6" w:rsidP="00717CD6">
            <w:pPr>
              <w:keepNext/>
              <w:keepLines/>
              <w:spacing w:after="0" w:line="256" w:lineRule="auto"/>
              <w:rPr>
                <w:ins w:id="4781" w:author="Iana Siomina" w:date="2024-02-19T23:24:00Z"/>
                <w:rFonts w:ascii="Arial" w:eastAsia="Calibri" w:hAnsi="Arial"/>
                <w:kern w:val="2"/>
                <w:sz w:val="18"/>
                <w:szCs w:val="22"/>
                <w:lang w:eastAsia="ko-KR"/>
                <w14:ligatures w14:val="standardContextual"/>
              </w:rPr>
            </w:pPr>
            <w:ins w:id="4782"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CAD361A" w14:textId="77777777" w:rsidR="00717CD6" w:rsidRPr="00717CD6" w:rsidRDefault="00717CD6" w:rsidP="00717CD6">
            <w:pPr>
              <w:keepNext/>
              <w:keepLines/>
              <w:spacing w:after="0" w:line="256" w:lineRule="auto"/>
              <w:rPr>
                <w:ins w:id="4783" w:author="Iana Siomina" w:date="2024-02-19T23:24:00Z"/>
                <w:rFonts w:ascii="Arial" w:eastAsia="Calibri" w:hAnsi="Arial"/>
                <w:kern w:val="2"/>
                <w:sz w:val="18"/>
                <w:szCs w:val="22"/>
                <w:lang w:eastAsia="ko-KR"/>
                <w14:ligatures w14:val="standardContextual"/>
              </w:rPr>
            </w:pPr>
            <w:ins w:id="4784"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6C0147A1" w14:textId="77777777" w:rsidR="00717CD6" w:rsidRPr="00717CD6" w:rsidRDefault="00717CD6" w:rsidP="00717CD6">
            <w:pPr>
              <w:keepNext/>
              <w:keepLines/>
              <w:spacing w:after="0" w:line="256" w:lineRule="auto"/>
              <w:rPr>
                <w:ins w:id="4785" w:author="Iana Siomina" w:date="2024-02-19T23:24:00Z"/>
                <w:rFonts w:ascii="Arial" w:eastAsia="Calibri" w:hAnsi="Arial"/>
                <w:kern w:val="2"/>
                <w:sz w:val="18"/>
                <w:szCs w:val="22"/>
                <w:lang w:eastAsia="ko-KR"/>
                <w14:ligatures w14:val="standardContextual"/>
              </w:rPr>
            </w:pPr>
            <w:ins w:id="4786" w:author="Iana Siomina" w:date="2024-02-19T23:24:00Z">
              <w:r w:rsidRPr="00717CD6">
                <w:rPr>
                  <w:rFonts w:ascii="Arial" w:eastAsia="Calibri" w:hAnsi="Arial"/>
                  <w:kern w:val="2"/>
                  <w:sz w:val="18"/>
                  <w:szCs w:val="22"/>
                  <w:lang w:eastAsia="ko-KR"/>
                  <w14:ligatures w14:val="standardContextual"/>
                </w:rPr>
                <w:t>…</w:t>
              </w:r>
            </w:ins>
          </w:p>
        </w:tc>
      </w:tr>
      <w:tr w:rsidR="00717CD6" w:rsidRPr="00717CD6" w14:paraId="1399B5D5" w14:textId="77777777" w:rsidTr="00EE23B8">
        <w:trPr>
          <w:trHeight w:val="187"/>
          <w:jc w:val="center"/>
          <w:ins w:id="478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DBF25DD" w14:textId="04ABE134" w:rsidR="00717CD6" w:rsidRPr="00717CD6" w:rsidRDefault="000313C8" w:rsidP="00717CD6">
            <w:pPr>
              <w:keepNext/>
              <w:keepLines/>
              <w:spacing w:after="0" w:line="256" w:lineRule="auto"/>
              <w:rPr>
                <w:ins w:id="4788" w:author="Iana Siomina" w:date="2024-02-19T23:24:00Z"/>
                <w:rFonts w:ascii="Arial" w:eastAsia="Calibri" w:hAnsi="Arial"/>
                <w:kern w:val="2"/>
                <w:sz w:val="18"/>
                <w:szCs w:val="22"/>
                <w:lang w:eastAsia="ko-KR"/>
                <w14:ligatures w14:val="standardContextual"/>
              </w:rPr>
            </w:pPr>
            <w:ins w:id="4789" w:author="Iana Siomina" w:date="2024-02-19T23:27:00Z">
              <w:r>
                <w:rPr>
                  <w:rFonts w:ascii="Arial" w:eastAsia="Calibri" w:hAnsi="Arial"/>
                  <w:kern w:val="2"/>
                  <w:sz w:val="18"/>
                  <w:szCs w:val="22"/>
                  <w:lang w:eastAsia="zh-CN"/>
                  <w14:ligatures w14:val="standardContextual"/>
                </w:rPr>
                <w:t>SL_</w:t>
              </w:r>
            </w:ins>
            <w:ins w:id="4790" w:author="Iana Siomina" w:date="2024-02-19T23:24:00Z">
              <w:r w:rsidR="00717CD6" w:rsidRPr="00717CD6">
                <w:rPr>
                  <w:rFonts w:ascii="Arial" w:eastAsia="Calibri" w:hAnsi="Arial"/>
                  <w:kern w:val="2"/>
                  <w:sz w:val="18"/>
                  <w:szCs w:val="22"/>
                  <w:lang w:eastAsia="zh-CN"/>
                  <w14:ligatures w14:val="standardContextual"/>
                </w:rPr>
                <w:t>PRS</w:t>
              </w:r>
            </w:ins>
            <w:ins w:id="4791" w:author="Iana Siomina" w:date="2024-02-19T23:29:00Z">
              <w:r w:rsidR="00013FEF">
                <w:rPr>
                  <w:rFonts w:ascii="Arial" w:eastAsia="Calibri" w:hAnsi="Arial"/>
                  <w:kern w:val="2"/>
                  <w:sz w:val="18"/>
                  <w:szCs w:val="22"/>
                  <w:lang w:eastAsia="zh-CN"/>
                  <w14:ligatures w14:val="standardContextual"/>
                </w:rPr>
                <w:t>-</w:t>
              </w:r>
            </w:ins>
            <w:ins w:id="4792" w:author="Iana Siomina" w:date="2024-02-19T23:24:00Z">
              <w:r w:rsidR="00717CD6"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191C6B4D" w14:textId="738EB618" w:rsidR="00717CD6" w:rsidRPr="00717CD6" w:rsidRDefault="00717CD6" w:rsidP="00717CD6">
            <w:pPr>
              <w:keepNext/>
              <w:keepLines/>
              <w:spacing w:after="0" w:line="256" w:lineRule="auto"/>
              <w:rPr>
                <w:ins w:id="4793" w:author="Iana Siomina" w:date="2024-02-19T23:24:00Z"/>
                <w:rFonts w:ascii="Arial" w:eastAsia="Calibri" w:hAnsi="Arial"/>
                <w:kern w:val="2"/>
                <w:sz w:val="18"/>
                <w:szCs w:val="22"/>
                <w:lang w:eastAsia="ko-KR"/>
                <w14:ligatures w14:val="standardContextual"/>
              </w:rPr>
            </w:pPr>
            <w:ins w:id="4794"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4795" w:author="Iana Siomina" w:date="2024-02-19T23:28:00Z">
              <w:r w:rsidR="00013FEF">
                <w:rPr>
                  <w:rFonts w:ascii="Arial" w:eastAsia="Calibri" w:hAnsi="Arial"/>
                  <w:kern w:val="2"/>
                  <w:sz w:val="18"/>
                  <w:szCs w:val="22"/>
                  <w:lang w:eastAsia="zh-CN"/>
                  <w14:ligatures w14:val="standardContextual"/>
                </w:rPr>
                <w:t>SL_</w:t>
              </w:r>
            </w:ins>
            <w:ins w:id="479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724D1E8B" w14:textId="77777777" w:rsidR="00717CD6" w:rsidRPr="00717CD6" w:rsidRDefault="00717CD6" w:rsidP="00717CD6">
            <w:pPr>
              <w:keepNext/>
              <w:keepLines/>
              <w:spacing w:after="0" w:line="256" w:lineRule="auto"/>
              <w:rPr>
                <w:ins w:id="4797" w:author="Iana Siomina" w:date="2024-02-19T23:24:00Z"/>
                <w:rFonts w:ascii="Arial" w:eastAsia="Calibri" w:hAnsi="Arial"/>
                <w:kern w:val="2"/>
                <w:sz w:val="18"/>
                <w:szCs w:val="22"/>
                <w:lang w:eastAsia="ko-KR"/>
                <w14:ligatures w14:val="standardContextual"/>
              </w:rPr>
            </w:pPr>
            <w:ins w:id="479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A95B142" w14:textId="77777777" w:rsidTr="00EE23B8">
        <w:trPr>
          <w:trHeight w:val="187"/>
          <w:jc w:val="center"/>
          <w:ins w:id="479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AE15F42" w14:textId="22BD6AD1" w:rsidR="00717CD6" w:rsidRPr="00717CD6" w:rsidRDefault="000313C8" w:rsidP="00717CD6">
            <w:pPr>
              <w:keepNext/>
              <w:keepLines/>
              <w:spacing w:after="0" w:line="256" w:lineRule="auto"/>
              <w:rPr>
                <w:ins w:id="4800" w:author="Iana Siomina" w:date="2024-02-19T23:24:00Z"/>
                <w:rFonts w:ascii="Arial" w:eastAsia="Calibri" w:hAnsi="Arial"/>
                <w:kern w:val="2"/>
                <w:sz w:val="18"/>
                <w:szCs w:val="22"/>
                <w:lang w:eastAsia="ko-KR"/>
                <w14:ligatures w14:val="standardContextual"/>
              </w:rPr>
            </w:pPr>
            <w:ins w:id="4801" w:author="Iana Siomina" w:date="2024-02-19T23:27:00Z">
              <w:r>
                <w:rPr>
                  <w:rFonts w:ascii="Arial" w:eastAsia="Calibri" w:hAnsi="Arial"/>
                  <w:kern w:val="2"/>
                  <w:sz w:val="18"/>
                  <w:szCs w:val="22"/>
                  <w:lang w:eastAsia="zh-CN"/>
                  <w14:ligatures w14:val="standardContextual"/>
                </w:rPr>
                <w:t>SL_</w:t>
              </w:r>
            </w:ins>
            <w:ins w:id="4802" w:author="Iana Siomina" w:date="2024-02-19T23:24:00Z">
              <w:r w:rsidR="00717CD6" w:rsidRPr="00717CD6">
                <w:rPr>
                  <w:rFonts w:ascii="Arial" w:eastAsia="Calibri" w:hAnsi="Arial"/>
                  <w:kern w:val="2"/>
                  <w:sz w:val="18"/>
                  <w:szCs w:val="22"/>
                  <w:lang w:eastAsia="zh-CN"/>
                  <w14:ligatures w14:val="standardContextual"/>
                </w:rPr>
                <w:t>PRS</w:t>
              </w:r>
            </w:ins>
            <w:ins w:id="4803" w:author="Iana Siomina" w:date="2024-02-19T23:29:00Z">
              <w:r w:rsidR="00013FEF">
                <w:rPr>
                  <w:rFonts w:ascii="Arial" w:eastAsia="Calibri" w:hAnsi="Arial"/>
                  <w:kern w:val="2"/>
                  <w:sz w:val="18"/>
                  <w:szCs w:val="22"/>
                  <w:lang w:eastAsia="zh-CN"/>
                  <w14:ligatures w14:val="standardContextual"/>
                </w:rPr>
                <w:t>-</w:t>
              </w:r>
            </w:ins>
            <w:ins w:id="4804" w:author="Iana Siomina" w:date="2024-02-19T23:24:00Z">
              <w:r w:rsidR="00717CD6"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03102745" w14:textId="7C6331A6" w:rsidR="00717CD6" w:rsidRPr="00717CD6" w:rsidRDefault="00717CD6" w:rsidP="00717CD6">
            <w:pPr>
              <w:keepNext/>
              <w:keepLines/>
              <w:spacing w:after="0" w:line="256" w:lineRule="auto"/>
              <w:rPr>
                <w:ins w:id="4805" w:author="Iana Siomina" w:date="2024-02-19T23:24:00Z"/>
                <w:rFonts w:ascii="Arial" w:eastAsia="Calibri" w:hAnsi="Arial"/>
                <w:kern w:val="2"/>
                <w:sz w:val="18"/>
                <w:szCs w:val="22"/>
                <w:lang w:eastAsia="ko-KR"/>
                <w14:ligatures w14:val="standardContextual"/>
              </w:rPr>
            </w:pPr>
            <w:ins w:id="4806"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4807" w:author="Iana Siomina" w:date="2024-02-19T23:28:00Z">
              <w:r w:rsidR="00013FEF">
                <w:rPr>
                  <w:rFonts w:ascii="Arial" w:eastAsia="Calibri" w:hAnsi="Arial"/>
                  <w:kern w:val="2"/>
                  <w:sz w:val="18"/>
                  <w:szCs w:val="22"/>
                  <w:lang w:eastAsia="zh-CN"/>
                  <w14:ligatures w14:val="standardContextual"/>
                </w:rPr>
                <w:t>SL_</w:t>
              </w:r>
            </w:ins>
            <w:ins w:id="480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1DBF2FB3" w14:textId="77777777" w:rsidR="00717CD6" w:rsidRPr="00717CD6" w:rsidRDefault="00717CD6" w:rsidP="00717CD6">
            <w:pPr>
              <w:keepNext/>
              <w:keepLines/>
              <w:spacing w:after="0" w:line="256" w:lineRule="auto"/>
              <w:rPr>
                <w:ins w:id="4809" w:author="Iana Siomina" w:date="2024-02-19T23:24:00Z"/>
                <w:rFonts w:ascii="Arial" w:eastAsia="Calibri" w:hAnsi="Arial"/>
                <w:kern w:val="2"/>
                <w:sz w:val="18"/>
                <w:szCs w:val="22"/>
                <w:lang w:eastAsia="ko-KR"/>
                <w14:ligatures w14:val="standardContextual"/>
              </w:rPr>
            </w:pPr>
            <w:ins w:id="481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678B462E" w14:textId="77777777" w:rsidTr="00EE23B8">
        <w:trPr>
          <w:trHeight w:val="187"/>
          <w:jc w:val="center"/>
          <w:ins w:id="481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BBE098A" w14:textId="0219693A" w:rsidR="00717CD6" w:rsidRPr="00717CD6" w:rsidRDefault="000313C8" w:rsidP="00717CD6">
            <w:pPr>
              <w:keepNext/>
              <w:keepLines/>
              <w:spacing w:after="0" w:line="256" w:lineRule="auto"/>
              <w:rPr>
                <w:ins w:id="4812" w:author="Iana Siomina" w:date="2024-02-19T23:24:00Z"/>
                <w:rFonts w:ascii="Arial" w:eastAsia="Calibri" w:hAnsi="Arial"/>
                <w:kern w:val="2"/>
                <w:sz w:val="18"/>
                <w:szCs w:val="22"/>
                <w:lang w:eastAsia="ko-KR"/>
                <w14:ligatures w14:val="standardContextual"/>
              </w:rPr>
            </w:pPr>
            <w:ins w:id="4813" w:author="Iana Siomina" w:date="2024-02-19T23:27:00Z">
              <w:r>
                <w:rPr>
                  <w:rFonts w:ascii="Arial" w:eastAsia="Calibri" w:hAnsi="Arial"/>
                  <w:kern w:val="2"/>
                  <w:sz w:val="18"/>
                  <w:szCs w:val="22"/>
                  <w:lang w:eastAsia="zh-CN"/>
                  <w14:ligatures w14:val="standardContextual"/>
                </w:rPr>
                <w:t>SL_</w:t>
              </w:r>
            </w:ins>
            <w:ins w:id="4814" w:author="Iana Siomina" w:date="2024-02-19T23:24:00Z">
              <w:r w:rsidR="00717CD6" w:rsidRPr="00717CD6">
                <w:rPr>
                  <w:rFonts w:ascii="Arial" w:eastAsia="Calibri" w:hAnsi="Arial"/>
                  <w:kern w:val="2"/>
                  <w:sz w:val="18"/>
                  <w:szCs w:val="22"/>
                  <w:lang w:eastAsia="zh-CN"/>
                  <w14:ligatures w14:val="standardContextual"/>
                </w:rPr>
                <w:t>PRS</w:t>
              </w:r>
            </w:ins>
            <w:ins w:id="4815" w:author="Iana Siomina" w:date="2024-02-19T23:29:00Z">
              <w:r w:rsidR="00013FEF">
                <w:rPr>
                  <w:rFonts w:ascii="Arial" w:eastAsia="Calibri" w:hAnsi="Arial"/>
                  <w:kern w:val="2"/>
                  <w:sz w:val="18"/>
                  <w:szCs w:val="22"/>
                  <w:lang w:eastAsia="zh-CN"/>
                  <w14:ligatures w14:val="standardContextual"/>
                </w:rPr>
                <w:t>-</w:t>
              </w:r>
            </w:ins>
            <w:ins w:id="4816" w:author="Iana Siomina" w:date="2024-02-19T23:24:00Z">
              <w:r w:rsidR="00717CD6"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480E7CB" w14:textId="73F79037" w:rsidR="00717CD6" w:rsidRPr="00717CD6" w:rsidRDefault="00717CD6" w:rsidP="00717CD6">
            <w:pPr>
              <w:keepNext/>
              <w:keepLines/>
              <w:spacing w:after="0" w:line="256" w:lineRule="auto"/>
              <w:rPr>
                <w:ins w:id="4817" w:author="Iana Siomina" w:date="2024-02-19T23:24:00Z"/>
                <w:rFonts w:ascii="Arial" w:eastAsia="Calibri" w:hAnsi="Arial"/>
                <w:kern w:val="2"/>
                <w:sz w:val="18"/>
                <w:szCs w:val="22"/>
                <w:lang w:eastAsia="ko-KR"/>
                <w14:ligatures w14:val="standardContextual"/>
              </w:rPr>
            </w:pPr>
            <w:ins w:id="4818"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4819" w:author="Iana Siomina" w:date="2024-02-19T23:28:00Z">
              <w:r w:rsidR="00013FEF">
                <w:rPr>
                  <w:rFonts w:ascii="Arial" w:eastAsia="Calibri" w:hAnsi="Arial"/>
                  <w:kern w:val="2"/>
                  <w:sz w:val="18"/>
                  <w:szCs w:val="22"/>
                  <w:lang w:eastAsia="zh-CN"/>
                  <w14:ligatures w14:val="standardContextual"/>
                </w:rPr>
                <w:t>SL_</w:t>
              </w:r>
            </w:ins>
            <w:ins w:id="482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10494FE9" w14:textId="77777777" w:rsidR="00717CD6" w:rsidRPr="00717CD6" w:rsidRDefault="00717CD6" w:rsidP="00717CD6">
            <w:pPr>
              <w:keepNext/>
              <w:keepLines/>
              <w:spacing w:after="0" w:line="256" w:lineRule="auto"/>
              <w:rPr>
                <w:ins w:id="4821" w:author="Iana Siomina" w:date="2024-02-19T23:24:00Z"/>
                <w:rFonts w:ascii="Arial" w:eastAsia="Calibri" w:hAnsi="Arial"/>
                <w:kern w:val="2"/>
                <w:sz w:val="18"/>
                <w:szCs w:val="22"/>
                <w:lang w:eastAsia="ko-KR"/>
                <w14:ligatures w14:val="standardContextual"/>
              </w:rPr>
            </w:pPr>
            <w:ins w:id="482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A5A2E23" w14:textId="77777777" w:rsidTr="00EE23B8">
        <w:trPr>
          <w:trHeight w:val="187"/>
          <w:jc w:val="center"/>
          <w:ins w:id="482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51036D0" w14:textId="4AB2325B" w:rsidR="00717CD6" w:rsidRPr="00717CD6" w:rsidRDefault="000313C8" w:rsidP="00717CD6">
            <w:pPr>
              <w:keepNext/>
              <w:keepLines/>
              <w:spacing w:after="0" w:line="256" w:lineRule="auto"/>
              <w:rPr>
                <w:ins w:id="4824" w:author="Iana Siomina" w:date="2024-02-19T23:24:00Z"/>
                <w:rFonts w:ascii="Arial" w:eastAsia="Calibri" w:hAnsi="Arial"/>
                <w:kern w:val="2"/>
                <w:sz w:val="18"/>
                <w:szCs w:val="22"/>
                <w:lang w:eastAsia="ko-KR"/>
                <w14:ligatures w14:val="standardContextual"/>
              </w:rPr>
            </w:pPr>
            <w:ins w:id="4825" w:author="Iana Siomina" w:date="2024-02-19T23:27:00Z">
              <w:r>
                <w:rPr>
                  <w:rFonts w:ascii="Arial" w:eastAsia="Calibri" w:hAnsi="Arial"/>
                  <w:kern w:val="2"/>
                  <w:sz w:val="18"/>
                  <w:szCs w:val="22"/>
                  <w:lang w:eastAsia="zh-CN"/>
                  <w14:ligatures w14:val="standardContextual"/>
                </w:rPr>
                <w:t>SL_</w:t>
              </w:r>
            </w:ins>
            <w:ins w:id="4826" w:author="Iana Siomina" w:date="2024-02-19T23:24:00Z">
              <w:r w:rsidR="00717CD6" w:rsidRPr="00717CD6">
                <w:rPr>
                  <w:rFonts w:ascii="Arial" w:eastAsia="Calibri" w:hAnsi="Arial"/>
                  <w:kern w:val="2"/>
                  <w:sz w:val="18"/>
                  <w:szCs w:val="22"/>
                  <w:lang w:eastAsia="zh-CN"/>
                  <w14:ligatures w14:val="standardContextual"/>
                </w:rPr>
                <w:t>PRS</w:t>
              </w:r>
            </w:ins>
            <w:ins w:id="4827" w:author="Iana Siomina" w:date="2024-02-19T23:29:00Z">
              <w:r w:rsidR="00013FEF">
                <w:rPr>
                  <w:rFonts w:ascii="Arial" w:eastAsia="Calibri" w:hAnsi="Arial"/>
                  <w:kern w:val="2"/>
                  <w:sz w:val="18"/>
                  <w:szCs w:val="22"/>
                  <w:lang w:eastAsia="zh-CN"/>
                  <w14:ligatures w14:val="standardContextual"/>
                </w:rPr>
                <w:t>-</w:t>
              </w:r>
            </w:ins>
            <w:ins w:id="4828" w:author="Iana Siomina" w:date="2024-02-19T23:24:00Z">
              <w:r w:rsidR="00717CD6"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3A13BD2D" w14:textId="130AABF7" w:rsidR="00717CD6" w:rsidRPr="00717CD6" w:rsidRDefault="00717CD6" w:rsidP="00717CD6">
            <w:pPr>
              <w:keepNext/>
              <w:keepLines/>
              <w:spacing w:after="0" w:line="256" w:lineRule="auto"/>
              <w:rPr>
                <w:ins w:id="4829" w:author="Iana Siomina" w:date="2024-02-19T23:24:00Z"/>
                <w:rFonts w:ascii="Arial" w:eastAsia="Calibri" w:hAnsi="Arial"/>
                <w:kern w:val="2"/>
                <w:sz w:val="18"/>
                <w:szCs w:val="22"/>
                <w:lang w:eastAsia="ko-KR"/>
                <w14:ligatures w14:val="standardContextual"/>
              </w:rPr>
            </w:pPr>
            <w:ins w:id="4830"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4831" w:author="Iana Siomina" w:date="2024-02-19T23:28:00Z">
              <w:r w:rsidR="00013FEF">
                <w:rPr>
                  <w:rFonts w:ascii="Arial" w:eastAsia="Calibri" w:hAnsi="Arial"/>
                  <w:kern w:val="2"/>
                  <w:sz w:val="18"/>
                  <w:szCs w:val="22"/>
                  <w:lang w:eastAsia="zh-CN"/>
                  <w14:ligatures w14:val="standardContextual"/>
                </w:rPr>
                <w:t>SL_</w:t>
              </w:r>
            </w:ins>
            <w:ins w:id="483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224D4B9B" w14:textId="77777777" w:rsidR="00717CD6" w:rsidRPr="00717CD6" w:rsidRDefault="00717CD6" w:rsidP="00717CD6">
            <w:pPr>
              <w:keepNext/>
              <w:keepLines/>
              <w:spacing w:after="0" w:line="256" w:lineRule="auto"/>
              <w:rPr>
                <w:ins w:id="4833" w:author="Iana Siomina" w:date="2024-02-19T23:24:00Z"/>
                <w:rFonts w:ascii="Arial" w:eastAsia="Calibri" w:hAnsi="Arial"/>
                <w:kern w:val="2"/>
                <w:sz w:val="18"/>
                <w:szCs w:val="22"/>
                <w:lang w:eastAsia="ko-KR"/>
                <w14:ligatures w14:val="standardContextual"/>
              </w:rPr>
            </w:pPr>
            <w:ins w:id="483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8E6E270" w14:textId="77777777" w:rsidTr="00EE23B8">
        <w:trPr>
          <w:trHeight w:val="187"/>
          <w:jc w:val="center"/>
          <w:ins w:id="483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0A8AA5D" w14:textId="1D06BA98" w:rsidR="00717CD6" w:rsidRPr="00717CD6" w:rsidRDefault="000313C8" w:rsidP="00717CD6">
            <w:pPr>
              <w:keepNext/>
              <w:keepLines/>
              <w:spacing w:after="0" w:line="256" w:lineRule="auto"/>
              <w:rPr>
                <w:ins w:id="4836" w:author="Iana Siomina" w:date="2024-02-19T23:24:00Z"/>
                <w:rFonts w:ascii="Arial" w:eastAsia="Calibri" w:hAnsi="Arial"/>
                <w:kern w:val="2"/>
                <w:sz w:val="18"/>
                <w:szCs w:val="22"/>
                <w:lang w:eastAsia="ko-KR"/>
                <w14:ligatures w14:val="standardContextual"/>
              </w:rPr>
            </w:pPr>
            <w:ins w:id="4837" w:author="Iana Siomina" w:date="2024-02-19T23:27:00Z">
              <w:r>
                <w:rPr>
                  <w:rFonts w:ascii="Arial" w:eastAsia="Calibri" w:hAnsi="Arial"/>
                  <w:kern w:val="2"/>
                  <w:sz w:val="18"/>
                  <w:szCs w:val="22"/>
                  <w:lang w:eastAsia="zh-CN"/>
                  <w14:ligatures w14:val="standardContextual"/>
                </w:rPr>
                <w:t>SL_</w:t>
              </w:r>
            </w:ins>
            <w:ins w:id="4838" w:author="Iana Siomina" w:date="2024-02-19T23:24:00Z">
              <w:r w:rsidR="00717CD6" w:rsidRPr="00717CD6">
                <w:rPr>
                  <w:rFonts w:ascii="Arial" w:eastAsia="Calibri" w:hAnsi="Arial"/>
                  <w:kern w:val="2"/>
                  <w:sz w:val="18"/>
                  <w:szCs w:val="22"/>
                  <w:lang w:eastAsia="zh-CN"/>
                  <w14:ligatures w14:val="standardContextual"/>
                </w:rPr>
                <w:t>PRS</w:t>
              </w:r>
            </w:ins>
            <w:ins w:id="4839" w:author="Iana Siomina" w:date="2024-02-19T23:29:00Z">
              <w:r w:rsidR="00013FEF">
                <w:rPr>
                  <w:rFonts w:ascii="Arial" w:eastAsia="Calibri" w:hAnsi="Arial"/>
                  <w:kern w:val="2"/>
                  <w:sz w:val="18"/>
                  <w:szCs w:val="22"/>
                  <w:lang w:eastAsia="zh-CN"/>
                  <w14:ligatures w14:val="standardContextual"/>
                </w:rPr>
                <w:t>-</w:t>
              </w:r>
            </w:ins>
            <w:ins w:id="4840" w:author="Iana Siomina" w:date="2024-02-19T23:24:00Z">
              <w:r w:rsidR="00717CD6"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219C8DB9" w14:textId="0D994075" w:rsidR="00717CD6" w:rsidRPr="00717CD6" w:rsidRDefault="00717CD6" w:rsidP="00717CD6">
            <w:pPr>
              <w:keepNext/>
              <w:keepLines/>
              <w:spacing w:after="0" w:line="256" w:lineRule="auto"/>
              <w:rPr>
                <w:ins w:id="4841" w:author="Iana Siomina" w:date="2024-02-19T23:24:00Z"/>
                <w:rFonts w:ascii="Arial" w:eastAsia="Calibri" w:hAnsi="Arial"/>
                <w:kern w:val="2"/>
                <w:sz w:val="18"/>
                <w:szCs w:val="22"/>
                <w:lang w:eastAsia="ko-KR"/>
                <w14:ligatures w14:val="standardContextual"/>
              </w:rPr>
            </w:pPr>
            <w:ins w:id="4842"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4843" w:author="Iana Siomina" w:date="2024-02-19T23:28:00Z">
              <w:r w:rsidR="00013FEF">
                <w:rPr>
                  <w:rFonts w:ascii="Arial" w:eastAsia="Calibri" w:hAnsi="Arial"/>
                  <w:kern w:val="2"/>
                  <w:sz w:val="18"/>
                  <w:szCs w:val="22"/>
                  <w:lang w:eastAsia="zh-CN"/>
                  <w14:ligatures w14:val="standardContextual"/>
                </w:rPr>
                <w:t>SL_</w:t>
              </w:r>
            </w:ins>
            <w:ins w:id="484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DF5C72E" w14:textId="77777777" w:rsidR="00717CD6" w:rsidRPr="00717CD6" w:rsidRDefault="00717CD6" w:rsidP="00717CD6">
            <w:pPr>
              <w:keepNext/>
              <w:keepLines/>
              <w:spacing w:after="0" w:line="256" w:lineRule="auto"/>
              <w:rPr>
                <w:ins w:id="4845" w:author="Iana Siomina" w:date="2024-02-19T23:24:00Z"/>
                <w:rFonts w:ascii="Arial" w:eastAsia="Calibri" w:hAnsi="Arial"/>
                <w:kern w:val="2"/>
                <w:sz w:val="18"/>
                <w:szCs w:val="22"/>
                <w:lang w:eastAsia="ko-KR"/>
                <w14:ligatures w14:val="standardContextual"/>
              </w:rPr>
            </w:pPr>
            <w:ins w:id="484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5F3AF33" w14:textId="77777777" w:rsidTr="00EE23B8">
        <w:trPr>
          <w:trHeight w:val="187"/>
          <w:jc w:val="center"/>
          <w:ins w:id="484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C89BB67" w14:textId="79400101" w:rsidR="00717CD6" w:rsidRPr="00717CD6" w:rsidRDefault="000313C8" w:rsidP="00717CD6">
            <w:pPr>
              <w:keepNext/>
              <w:keepLines/>
              <w:spacing w:after="0" w:line="256" w:lineRule="auto"/>
              <w:rPr>
                <w:ins w:id="4848" w:author="Iana Siomina" w:date="2024-02-19T23:24:00Z"/>
                <w:rFonts w:ascii="Arial" w:eastAsia="Calibri" w:hAnsi="Arial"/>
                <w:kern w:val="2"/>
                <w:sz w:val="18"/>
                <w:szCs w:val="22"/>
                <w:lang w:eastAsia="ko-KR"/>
                <w14:ligatures w14:val="standardContextual"/>
              </w:rPr>
            </w:pPr>
            <w:ins w:id="4849" w:author="Iana Siomina" w:date="2024-02-19T23:27:00Z">
              <w:r>
                <w:rPr>
                  <w:rFonts w:ascii="Arial" w:eastAsia="Calibri" w:hAnsi="Arial"/>
                  <w:kern w:val="2"/>
                  <w:sz w:val="18"/>
                  <w:szCs w:val="22"/>
                  <w:lang w:eastAsia="zh-CN"/>
                  <w14:ligatures w14:val="standardContextual"/>
                </w:rPr>
                <w:t>SL_</w:t>
              </w:r>
            </w:ins>
            <w:ins w:id="4850" w:author="Iana Siomina" w:date="2024-02-19T23:24:00Z">
              <w:r w:rsidR="00717CD6" w:rsidRPr="00717CD6">
                <w:rPr>
                  <w:rFonts w:ascii="Arial" w:eastAsia="Calibri" w:hAnsi="Arial"/>
                  <w:kern w:val="2"/>
                  <w:sz w:val="18"/>
                  <w:szCs w:val="22"/>
                  <w:lang w:eastAsia="zh-CN"/>
                  <w14:ligatures w14:val="standardContextual"/>
                </w:rPr>
                <w:t>PRS</w:t>
              </w:r>
            </w:ins>
            <w:ins w:id="4851" w:author="Iana Siomina" w:date="2024-02-19T23:29:00Z">
              <w:r w:rsidR="00013FEF">
                <w:rPr>
                  <w:rFonts w:ascii="Arial" w:eastAsia="Calibri" w:hAnsi="Arial"/>
                  <w:kern w:val="2"/>
                  <w:sz w:val="18"/>
                  <w:szCs w:val="22"/>
                  <w:lang w:eastAsia="zh-CN"/>
                  <w14:ligatures w14:val="standardContextual"/>
                </w:rPr>
                <w:t>-</w:t>
              </w:r>
            </w:ins>
            <w:ins w:id="4852" w:author="Iana Siomina" w:date="2024-02-19T23:24:00Z">
              <w:r w:rsidR="00717CD6"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0AE73AA9" w14:textId="3C6ECEA0" w:rsidR="00717CD6" w:rsidRPr="00717CD6" w:rsidRDefault="00717CD6" w:rsidP="00717CD6">
            <w:pPr>
              <w:keepNext/>
              <w:keepLines/>
              <w:spacing w:after="0" w:line="256" w:lineRule="auto"/>
              <w:rPr>
                <w:ins w:id="4853" w:author="Iana Siomina" w:date="2024-02-19T23:24:00Z"/>
                <w:rFonts w:ascii="Arial" w:eastAsia="Calibri" w:hAnsi="Arial"/>
                <w:kern w:val="2"/>
                <w:sz w:val="18"/>
                <w:szCs w:val="22"/>
                <w:lang w:eastAsia="ko-KR"/>
                <w14:ligatures w14:val="standardContextual"/>
              </w:rPr>
            </w:pPr>
            <w:ins w:id="4854"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4855" w:author="Iana Siomina" w:date="2024-02-19T23:28:00Z">
              <w:r w:rsidR="00013FEF">
                <w:rPr>
                  <w:rFonts w:ascii="Arial" w:eastAsia="Calibri" w:hAnsi="Arial"/>
                  <w:kern w:val="2"/>
                  <w:sz w:val="18"/>
                  <w:szCs w:val="22"/>
                  <w:lang w:eastAsia="zh-CN"/>
                  <w14:ligatures w14:val="standardContextual"/>
                </w:rPr>
                <w:t>SL_</w:t>
              </w:r>
            </w:ins>
            <w:ins w:id="485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63C20982" w14:textId="77777777" w:rsidR="00717CD6" w:rsidRPr="00717CD6" w:rsidRDefault="00717CD6" w:rsidP="00717CD6">
            <w:pPr>
              <w:keepNext/>
              <w:keepLines/>
              <w:spacing w:after="0" w:line="256" w:lineRule="auto"/>
              <w:rPr>
                <w:ins w:id="4857" w:author="Iana Siomina" w:date="2024-02-19T23:24:00Z"/>
                <w:rFonts w:ascii="Arial" w:eastAsia="Calibri" w:hAnsi="Arial"/>
                <w:kern w:val="2"/>
                <w:sz w:val="18"/>
                <w:szCs w:val="22"/>
                <w:lang w:eastAsia="ko-KR"/>
                <w14:ligatures w14:val="standardContextual"/>
              </w:rPr>
            </w:pPr>
            <w:ins w:id="485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FF2BA2" w14:textId="77777777" w:rsidTr="00EE23B8">
        <w:trPr>
          <w:trHeight w:val="187"/>
          <w:jc w:val="center"/>
          <w:ins w:id="485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94EB62" w14:textId="534CA2C0" w:rsidR="00717CD6" w:rsidRPr="00717CD6" w:rsidRDefault="000313C8" w:rsidP="00717CD6">
            <w:pPr>
              <w:keepNext/>
              <w:keepLines/>
              <w:spacing w:after="0" w:line="256" w:lineRule="auto"/>
              <w:rPr>
                <w:ins w:id="4860" w:author="Iana Siomina" w:date="2024-02-19T23:24:00Z"/>
                <w:rFonts w:ascii="Arial" w:eastAsia="Calibri" w:hAnsi="Arial"/>
                <w:kern w:val="2"/>
                <w:sz w:val="18"/>
                <w:szCs w:val="22"/>
                <w:lang w:eastAsia="ko-KR"/>
                <w14:ligatures w14:val="standardContextual"/>
              </w:rPr>
            </w:pPr>
            <w:ins w:id="4861" w:author="Iana Siomina" w:date="2024-02-19T23:27:00Z">
              <w:r>
                <w:rPr>
                  <w:rFonts w:ascii="Arial" w:eastAsia="Calibri" w:hAnsi="Arial"/>
                  <w:kern w:val="2"/>
                  <w:sz w:val="18"/>
                  <w:szCs w:val="22"/>
                  <w:lang w:eastAsia="zh-CN"/>
                  <w14:ligatures w14:val="standardContextual"/>
                </w:rPr>
                <w:t>SL_</w:t>
              </w:r>
            </w:ins>
            <w:ins w:id="4862" w:author="Iana Siomina" w:date="2024-02-19T23:24:00Z">
              <w:r w:rsidR="00717CD6" w:rsidRPr="00717CD6">
                <w:rPr>
                  <w:rFonts w:ascii="Arial" w:eastAsia="Calibri" w:hAnsi="Arial"/>
                  <w:kern w:val="2"/>
                  <w:sz w:val="18"/>
                  <w:szCs w:val="22"/>
                  <w:lang w:eastAsia="zh-CN"/>
                  <w14:ligatures w14:val="standardContextual"/>
                </w:rPr>
                <w:t>PRS</w:t>
              </w:r>
            </w:ins>
            <w:ins w:id="4863" w:author="Iana Siomina" w:date="2024-02-19T23:29:00Z">
              <w:r w:rsidR="00013FEF">
                <w:rPr>
                  <w:rFonts w:ascii="Arial" w:eastAsia="Calibri" w:hAnsi="Arial"/>
                  <w:kern w:val="2"/>
                  <w:sz w:val="18"/>
                  <w:szCs w:val="22"/>
                  <w:lang w:eastAsia="zh-CN"/>
                  <w14:ligatures w14:val="standardContextual"/>
                </w:rPr>
                <w:t>-</w:t>
              </w:r>
            </w:ins>
            <w:ins w:id="4864" w:author="Iana Siomina" w:date="2024-02-19T23:24:00Z">
              <w:r w:rsidR="00717CD6"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3C16B664" w14:textId="3A29E48E" w:rsidR="00717CD6" w:rsidRPr="00717CD6" w:rsidRDefault="00717CD6" w:rsidP="00717CD6">
            <w:pPr>
              <w:keepNext/>
              <w:keepLines/>
              <w:spacing w:after="0" w:line="256" w:lineRule="auto"/>
              <w:rPr>
                <w:ins w:id="4865" w:author="Iana Siomina" w:date="2024-02-19T23:24:00Z"/>
                <w:rFonts w:ascii="Arial" w:eastAsia="Calibri" w:hAnsi="Arial"/>
                <w:kern w:val="2"/>
                <w:sz w:val="18"/>
                <w:szCs w:val="22"/>
                <w:lang w:eastAsia="ko-KR"/>
                <w14:ligatures w14:val="standardContextual"/>
              </w:rPr>
            </w:pPr>
            <w:ins w:id="4866"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4867" w:author="Iana Siomina" w:date="2024-02-19T23:28:00Z">
              <w:r w:rsidR="00013FEF">
                <w:rPr>
                  <w:rFonts w:ascii="Arial" w:eastAsia="Calibri" w:hAnsi="Arial"/>
                  <w:kern w:val="2"/>
                  <w:sz w:val="18"/>
                  <w:szCs w:val="22"/>
                  <w:lang w:eastAsia="zh-CN"/>
                  <w14:ligatures w14:val="standardContextual"/>
                </w:rPr>
                <w:t>SL_</w:t>
              </w:r>
            </w:ins>
            <w:ins w:id="486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4E5FDF1D" w14:textId="77777777" w:rsidR="00717CD6" w:rsidRPr="00717CD6" w:rsidRDefault="00717CD6" w:rsidP="00717CD6">
            <w:pPr>
              <w:keepNext/>
              <w:keepLines/>
              <w:spacing w:after="0" w:line="256" w:lineRule="auto"/>
              <w:rPr>
                <w:ins w:id="4869" w:author="Iana Siomina" w:date="2024-02-19T23:24:00Z"/>
                <w:rFonts w:ascii="Arial" w:eastAsia="Calibri" w:hAnsi="Arial"/>
                <w:kern w:val="2"/>
                <w:sz w:val="18"/>
                <w:szCs w:val="22"/>
                <w:lang w:eastAsia="ko-KR"/>
                <w14:ligatures w14:val="standardContextual"/>
              </w:rPr>
            </w:pPr>
            <w:ins w:id="487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B7B2441" w14:textId="77777777" w:rsidTr="00EE23B8">
        <w:trPr>
          <w:trHeight w:val="187"/>
          <w:jc w:val="center"/>
          <w:ins w:id="487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39C65C" w14:textId="5EC34740" w:rsidR="00717CD6" w:rsidRPr="00717CD6" w:rsidRDefault="000313C8" w:rsidP="00717CD6">
            <w:pPr>
              <w:keepNext/>
              <w:keepLines/>
              <w:spacing w:after="0" w:line="256" w:lineRule="auto"/>
              <w:rPr>
                <w:ins w:id="4872" w:author="Iana Siomina" w:date="2024-02-19T23:24:00Z"/>
                <w:rFonts w:ascii="Arial" w:eastAsia="Calibri" w:hAnsi="Arial"/>
                <w:kern w:val="2"/>
                <w:sz w:val="18"/>
                <w:szCs w:val="22"/>
                <w:lang w:eastAsia="ko-KR"/>
                <w14:ligatures w14:val="standardContextual"/>
              </w:rPr>
            </w:pPr>
            <w:ins w:id="4873" w:author="Iana Siomina" w:date="2024-02-19T23:27:00Z">
              <w:r>
                <w:rPr>
                  <w:rFonts w:ascii="Arial" w:eastAsia="Calibri" w:hAnsi="Arial"/>
                  <w:kern w:val="2"/>
                  <w:sz w:val="18"/>
                  <w:szCs w:val="22"/>
                  <w:lang w:eastAsia="zh-CN"/>
                  <w14:ligatures w14:val="standardContextual"/>
                </w:rPr>
                <w:t>SL_</w:t>
              </w:r>
            </w:ins>
            <w:ins w:id="4874" w:author="Iana Siomina" w:date="2024-02-19T23:24:00Z">
              <w:r w:rsidR="00717CD6" w:rsidRPr="00717CD6">
                <w:rPr>
                  <w:rFonts w:ascii="Arial" w:eastAsia="Calibri" w:hAnsi="Arial"/>
                  <w:kern w:val="2"/>
                  <w:sz w:val="18"/>
                  <w:szCs w:val="22"/>
                  <w:lang w:eastAsia="zh-CN"/>
                  <w14:ligatures w14:val="standardContextual"/>
                </w:rPr>
                <w:t>PRS</w:t>
              </w:r>
            </w:ins>
            <w:ins w:id="4875" w:author="Iana Siomina" w:date="2024-02-19T23:29:00Z">
              <w:r w:rsidR="00013FEF">
                <w:rPr>
                  <w:rFonts w:ascii="Arial" w:eastAsia="Calibri" w:hAnsi="Arial"/>
                  <w:kern w:val="2"/>
                  <w:sz w:val="18"/>
                  <w:szCs w:val="22"/>
                  <w:lang w:eastAsia="zh-CN"/>
                  <w14:ligatures w14:val="standardContextual"/>
                </w:rPr>
                <w:t>-</w:t>
              </w:r>
            </w:ins>
            <w:ins w:id="4876" w:author="Iana Siomina" w:date="2024-02-19T23:24:00Z">
              <w:r w:rsidR="00717CD6"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797B8F76" w14:textId="6AD79F2D" w:rsidR="00717CD6" w:rsidRPr="00717CD6" w:rsidRDefault="00717CD6" w:rsidP="00717CD6">
            <w:pPr>
              <w:keepNext/>
              <w:keepLines/>
              <w:spacing w:after="0" w:line="256" w:lineRule="auto"/>
              <w:rPr>
                <w:ins w:id="4877" w:author="Iana Siomina" w:date="2024-02-19T23:24:00Z"/>
                <w:rFonts w:ascii="Arial" w:eastAsia="Calibri" w:hAnsi="Arial"/>
                <w:kern w:val="2"/>
                <w:sz w:val="18"/>
                <w:szCs w:val="22"/>
                <w:lang w:eastAsia="ko-KR"/>
                <w14:ligatures w14:val="standardContextual"/>
              </w:rPr>
            </w:pPr>
            <w:ins w:id="4878"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4879" w:author="Iana Siomina" w:date="2024-02-19T23:28:00Z">
              <w:r w:rsidR="00013FEF">
                <w:rPr>
                  <w:rFonts w:ascii="Arial" w:eastAsia="Calibri" w:hAnsi="Arial"/>
                  <w:kern w:val="2"/>
                  <w:sz w:val="18"/>
                  <w:szCs w:val="22"/>
                  <w:lang w:eastAsia="zh-CN"/>
                  <w14:ligatures w14:val="standardContextual"/>
                </w:rPr>
                <w:t>SL_</w:t>
              </w:r>
            </w:ins>
            <w:ins w:id="488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143B8C1E" w14:textId="77777777" w:rsidR="00717CD6" w:rsidRPr="00717CD6" w:rsidRDefault="00717CD6" w:rsidP="00717CD6">
            <w:pPr>
              <w:keepNext/>
              <w:keepLines/>
              <w:spacing w:after="0" w:line="256" w:lineRule="auto"/>
              <w:rPr>
                <w:ins w:id="4881" w:author="Iana Siomina" w:date="2024-02-19T23:24:00Z"/>
                <w:rFonts w:ascii="Arial" w:eastAsia="Calibri" w:hAnsi="Arial"/>
                <w:kern w:val="2"/>
                <w:sz w:val="18"/>
                <w:szCs w:val="22"/>
                <w:lang w:eastAsia="ko-KR"/>
                <w14:ligatures w14:val="standardContextual"/>
              </w:rPr>
            </w:pPr>
            <w:ins w:id="488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4E0952D2" w14:textId="77777777" w:rsidTr="00EE23B8">
        <w:trPr>
          <w:trHeight w:val="187"/>
          <w:jc w:val="center"/>
          <w:ins w:id="488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E2AA4C8" w14:textId="1C3BD26B" w:rsidR="00717CD6" w:rsidRPr="00717CD6" w:rsidRDefault="000313C8" w:rsidP="00717CD6">
            <w:pPr>
              <w:keepNext/>
              <w:keepLines/>
              <w:spacing w:after="0" w:line="256" w:lineRule="auto"/>
              <w:rPr>
                <w:ins w:id="4884" w:author="Iana Siomina" w:date="2024-02-19T23:24:00Z"/>
                <w:rFonts w:ascii="Arial" w:eastAsia="Calibri" w:hAnsi="Arial"/>
                <w:kern w:val="2"/>
                <w:sz w:val="18"/>
                <w:szCs w:val="22"/>
                <w:lang w:eastAsia="ko-KR"/>
                <w14:ligatures w14:val="standardContextual"/>
              </w:rPr>
            </w:pPr>
            <w:ins w:id="4885" w:author="Iana Siomina" w:date="2024-02-19T23:27:00Z">
              <w:r>
                <w:rPr>
                  <w:rFonts w:ascii="Arial" w:eastAsia="Calibri" w:hAnsi="Arial"/>
                  <w:kern w:val="2"/>
                  <w:sz w:val="18"/>
                  <w:szCs w:val="22"/>
                  <w:lang w:eastAsia="zh-CN"/>
                  <w14:ligatures w14:val="standardContextual"/>
                </w:rPr>
                <w:t>SL_</w:t>
              </w:r>
            </w:ins>
            <w:ins w:id="4886" w:author="Iana Siomina" w:date="2024-02-19T23:24:00Z">
              <w:r w:rsidR="00717CD6" w:rsidRPr="00717CD6">
                <w:rPr>
                  <w:rFonts w:ascii="Arial" w:eastAsia="Calibri" w:hAnsi="Arial"/>
                  <w:kern w:val="2"/>
                  <w:sz w:val="18"/>
                  <w:szCs w:val="22"/>
                  <w:lang w:eastAsia="zh-CN"/>
                  <w14:ligatures w14:val="standardContextual"/>
                </w:rPr>
                <w:t>PRS</w:t>
              </w:r>
            </w:ins>
            <w:ins w:id="4887" w:author="Iana Siomina" w:date="2024-02-19T23:30:00Z">
              <w:r w:rsidR="00013FEF">
                <w:rPr>
                  <w:rFonts w:ascii="Arial" w:eastAsia="Calibri" w:hAnsi="Arial"/>
                  <w:kern w:val="2"/>
                  <w:sz w:val="18"/>
                  <w:szCs w:val="22"/>
                  <w:lang w:eastAsia="zh-CN"/>
                  <w14:ligatures w14:val="standardContextual"/>
                </w:rPr>
                <w:t>-</w:t>
              </w:r>
            </w:ins>
            <w:ins w:id="4888" w:author="Iana Siomina" w:date="2024-02-19T23:24:00Z">
              <w:r w:rsidR="00717CD6"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55007E52" w14:textId="39CEBC02" w:rsidR="00717CD6" w:rsidRPr="00717CD6" w:rsidRDefault="00717CD6" w:rsidP="00717CD6">
            <w:pPr>
              <w:keepNext/>
              <w:keepLines/>
              <w:spacing w:after="0" w:line="256" w:lineRule="auto"/>
              <w:rPr>
                <w:ins w:id="4889" w:author="Iana Siomina" w:date="2024-02-19T23:24:00Z"/>
                <w:rFonts w:ascii="Arial" w:eastAsia="Calibri" w:hAnsi="Arial"/>
                <w:kern w:val="2"/>
                <w:sz w:val="18"/>
                <w:szCs w:val="22"/>
                <w:lang w:eastAsia="ko-KR"/>
                <w14:ligatures w14:val="standardContextual"/>
              </w:rPr>
            </w:pPr>
            <w:ins w:id="4890"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4891" w:author="Iana Siomina" w:date="2024-02-19T23:28:00Z">
              <w:r w:rsidR="00013FEF">
                <w:rPr>
                  <w:rFonts w:ascii="Arial" w:eastAsia="Calibri" w:hAnsi="Arial"/>
                  <w:kern w:val="2"/>
                  <w:sz w:val="18"/>
                  <w:szCs w:val="22"/>
                  <w:lang w:eastAsia="zh-CN"/>
                  <w14:ligatures w14:val="standardContextual"/>
                </w:rPr>
                <w:t>SL_</w:t>
              </w:r>
            </w:ins>
            <w:ins w:id="489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0EFAFEB0" w14:textId="77777777" w:rsidR="00717CD6" w:rsidRPr="00717CD6" w:rsidRDefault="00717CD6" w:rsidP="00717CD6">
            <w:pPr>
              <w:keepNext/>
              <w:keepLines/>
              <w:spacing w:after="0" w:line="256" w:lineRule="auto"/>
              <w:rPr>
                <w:ins w:id="4893" w:author="Iana Siomina" w:date="2024-02-19T23:24:00Z"/>
                <w:rFonts w:ascii="Arial" w:eastAsia="Calibri" w:hAnsi="Arial"/>
                <w:kern w:val="2"/>
                <w:sz w:val="18"/>
                <w:szCs w:val="22"/>
                <w:lang w:eastAsia="ko-KR"/>
                <w14:ligatures w14:val="standardContextual"/>
              </w:rPr>
            </w:pPr>
            <w:ins w:id="489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3E5EBC4" w14:textId="77777777" w:rsidTr="00EE23B8">
        <w:trPr>
          <w:trHeight w:val="187"/>
          <w:jc w:val="center"/>
          <w:ins w:id="489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BB148F" w14:textId="51C9ABD1" w:rsidR="00717CD6" w:rsidRPr="00717CD6" w:rsidRDefault="000313C8" w:rsidP="00717CD6">
            <w:pPr>
              <w:keepNext/>
              <w:keepLines/>
              <w:spacing w:after="0" w:line="256" w:lineRule="auto"/>
              <w:rPr>
                <w:ins w:id="4896" w:author="Iana Siomina" w:date="2024-02-19T23:24:00Z"/>
                <w:rFonts w:ascii="Arial" w:eastAsia="Calibri" w:hAnsi="Arial"/>
                <w:kern w:val="2"/>
                <w:sz w:val="18"/>
                <w:szCs w:val="22"/>
                <w:lang w:eastAsia="ko-KR"/>
                <w14:ligatures w14:val="standardContextual"/>
              </w:rPr>
            </w:pPr>
            <w:ins w:id="4897" w:author="Iana Siomina" w:date="2024-02-19T23:27:00Z">
              <w:r>
                <w:rPr>
                  <w:rFonts w:ascii="Arial" w:eastAsia="Calibri" w:hAnsi="Arial"/>
                  <w:kern w:val="2"/>
                  <w:sz w:val="18"/>
                  <w:szCs w:val="22"/>
                  <w:lang w:eastAsia="zh-CN"/>
                  <w14:ligatures w14:val="standardContextual"/>
                </w:rPr>
                <w:t>SL_</w:t>
              </w:r>
            </w:ins>
            <w:ins w:id="4898" w:author="Iana Siomina" w:date="2024-02-19T23:24:00Z">
              <w:r w:rsidR="00717CD6" w:rsidRPr="00717CD6">
                <w:rPr>
                  <w:rFonts w:ascii="Arial" w:eastAsia="Calibri" w:hAnsi="Arial"/>
                  <w:kern w:val="2"/>
                  <w:sz w:val="18"/>
                  <w:szCs w:val="22"/>
                  <w:lang w:eastAsia="zh-CN"/>
                  <w14:ligatures w14:val="standardContextual"/>
                </w:rPr>
                <w:t>PRS</w:t>
              </w:r>
            </w:ins>
            <w:ins w:id="4899" w:author="Iana Siomina" w:date="2024-02-19T23:30:00Z">
              <w:r w:rsidR="00013FEF">
                <w:rPr>
                  <w:rFonts w:ascii="Arial" w:eastAsia="Calibri" w:hAnsi="Arial"/>
                  <w:kern w:val="2"/>
                  <w:sz w:val="18"/>
                  <w:szCs w:val="22"/>
                  <w:lang w:eastAsia="zh-CN"/>
                  <w14:ligatures w14:val="standardContextual"/>
                </w:rPr>
                <w:t>-</w:t>
              </w:r>
            </w:ins>
            <w:ins w:id="4900" w:author="Iana Siomina" w:date="2024-02-19T23:24:00Z">
              <w:r w:rsidR="00717CD6"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62109CB8" w14:textId="1C1BB99E" w:rsidR="00717CD6" w:rsidRPr="00717CD6" w:rsidRDefault="00717CD6" w:rsidP="00717CD6">
            <w:pPr>
              <w:keepNext/>
              <w:keepLines/>
              <w:spacing w:after="0" w:line="256" w:lineRule="auto"/>
              <w:rPr>
                <w:ins w:id="4901" w:author="Iana Siomina" w:date="2024-02-19T23:24:00Z"/>
                <w:rFonts w:ascii="Arial" w:eastAsia="Calibri" w:hAnsi="Arial"/>
                <w:kern w:val="2"/>
                <w:sz w:val="18"/>
                <w:szCs w:val="22"/>
                <w:lang w:eastAsia="ko-KR"/>
                <w14:ligatures w14:val="standardContextual"/>
              </w:rPr>
            </w:pPr>
            <w:ins w:id="4902"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4903" w:author="Iana Siomina" w:date="2024-02-19T23:28:00Z">
              <w:r w:rsidR="00013FEF">
                <w:rPr>
                  <w:rFonts w:ascii="Arial" w:eastAsia="Calibri" w:hAnsi="Arial"/>
                  <w:kern w:val="2"/>
                  <w:sz w:val="18"/>
                  <w:szCs w:val="22"/>
                  <w:lang w:eastAsia="zh-CN"/>
                  <w14:ligatures w14:val="standardContextual"/>
                </w:rPr>
                <w:t>SL_</w:t>
              </w:r>
            </w:ins>
            <w:ins w:id="490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325938D4" w14:textId="77777777" w:rsidR="00717CD6" w:rsidRPr="00717CD6" w:rsidRDefault="00717CD6" w:rsidP="00717CD6">
            <w:pPr>
              <w:keepNext/>
              <w:keepLines/>
              <w:spacing w:after="0" w:line="256" w:lineRule="auto"/>
              <w:rPr>
                <w:ins w:id="4905" w:author="Iana Siomina" w:date="2024-02-19T23:24:00Z"/>
                <w:rFonts w:ascii="Arial" w:eastAsia="Calibri" w:hAnsi="Arial"/>
                <w:kern w:val="2"/>
                <w:sz w:val="18"/>
                <w:szCs w:val="22"/>
                <w:lang w:eastAsia="ko-KR"/>
                <w14:ligatures w14:val="standardContextual"/>
              </w:rPr>
            </w:pPr>
            <w:ins w:id="490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14871E1" w14:textId="77777777" w:rsidTr="00EE23B8">
        <w:trPr>
          <w:trHeight w:val="187"/>
          <w:jc w:val="center"/>
          <w:ins w:id="490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692945F" w14:textId="68AB7485" w:rsidR="00717CD6" w:rsidRPr="00717CD6" w:rsidRDefault="000313C8" w:rsidP="00717CD6">
            <w:pPr>
              <w:keepNext/>
              <w:keepLines/>
              <w:spacing w:after="0" w:line="256" w:lineRule="auto"/>
              <w:rPr>
                <w:ins w:id="4908" w:author="Iana Siomina" w:date="2024-02-19T23:24:00Z"/>
                <w:rFonts w:ascii="Arial" w:eastAsia="Calibri" w:hAnsi="Arial"/>
                <w:kern w:val="2"/>
                <w:sz w:val="18"/>
                <w:szCs w:val="22"/>
                <w:lang w:eastAsia="ko-KR"/>
                <w14:ligatures w14:val="standardContextual"/>
              </w:rPr>
            </w:pPr>
            <w:ins w:id="4909" w:author="Iana Siomina" w:date="2024-02-19T23:27:00Z">
              <w:r>
                <w:rPr>
                  <w:rFonts w:ascii="Arial" w:eastAsia="Calibri" w:hAnsi="Arial"/>
                  <w:kern w:val="2"/>
                  <w:sz w:val="18"/>
                  <w:szCs w:val="22"/>
                  <w:lang w:eastAsia="zh-CN"/>
                  <w14:ligatures w14:val="standardContextual"/>
                </w:rPr>
                <w:t>SL_</w:t>
              </w:r>
            </w:ins>
            <w:ins w:id="4910" w:author="Iana Siomina" w:date="2024-02-19T23:24:00Z">
              <w:r w:rsidR="00717CD6" w:rsidRPr="00717CD6">
                <w:rPr>
                  <w:rFonts w:ascii="Arial" w:eastAsia="Calibri" w:hAnsi="Arial"/>
                  <w:kern w:val="2"/>
                  <w:sz w:val="18"/>
                  <w:szCs w:val="22"/>
                  <w:lang w:eastAsia="zh-CN"/>
                  <w14:ligatures w14:val="standardContextual"/>
                </w:rPr>
                <w:t>PRS</w:t>
              </w:r>
            </w:ins>
            <w:ins w:id="4911" w:author="Iana Siomina" w:date="2024-02-19T23:30:00Z">
              <w:r w:rsidR="00013FEF">
                <w:rPr>
                  <w:rFonts w:ascii="Arial" w:eastAsia="Calibri" w:hAnsi="Arial"/>
                  <w:kern w:val="2"/>
                  <w:sz w:val="18"/>
                  <w:szCs w:val="22"/>
                  <w:lang w:eastAsia="zh-CN"/>
                  <w14:ligatures w14:val="standardContextual"/>
                </w:rPr>
                <w:t>-</w:t>
              </w:r>
            </w:ins>
            <w:ins w:id="4912" w:author="Iana Siomina" w:date="2024-02-19T23:24:00Z">
              <w:r w:rsidR="00717CD6"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0052D602" w14:textId="3AAFA71C" w:rsidR="00717CD6" w:rsidRPr="00717CD6" w:rsidRDefault="00717CD6" w:rsidP="00717CD6">
            <w:pPr>
              <w:keepNext/>
              <w:keepLines/>
              <w:spacing w:after="0" w:line="256" w:lineRule="auto"/>
              <w:rPr>
                <w:ins w:id="4913" w:author="Iana Siomina" w:date="2024-02-19T23:24:00Z"/>
                <w:rFonts w:ascii="Arial" w:eastAsia="Calibri" w:hAnsi="Arial"/>
                <w:kern w:val="2"/>
                <w:sz w:val="18"/>
                <w:szCs w:val="22"/>
                <w:lang w:eastAsia="ko-KR"/>
                <w14:ligatures w14:val="standardContextual"/>
              </w:rPr>
            </w:pPr>
            <w:ins w:id="4914"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4915" w:author="Iana Siomina" w:date="2024-02-19T23:28:00Z">
              <w:r w:rsidR="00013FEF">
                <w:rPr>
                  <w:rFonts w:ascii="Arial" w:eastAsia="Calibri" w:hAnsi="Arial"/>
                  <w:kern w:val="2"/>
                  <w:sz w:val="18"/>
                  <w:szCs w:val="22"/>
                  <w:lang w:eastAsia="zh-CN"/>
                  <w14:ligatures w14:val="standardContextual"/>
                </w:rPr>
                <w:t>SL_</w:t>
              </w:r>
            </w:ins>
            <w:ins w:id="491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04E8C7DF" w14:textId="77777777" w:rsidR="00717CD6" w:rsidRPr="00717CD6" w:rsidRDefault="00717CD6" w:rsidP="00717CD6">
            <w:pPr>
              <w:keepNext/>
              <w:keepLines/>
              <w:spacing w:after="0" w:line="256" w:lineRule="auto"/>
              <w:rPr>
                <w:ins w:id="4917" w:author="Iana Siomina" w:date="2024-02-19T23:24:00Z"/>
                <w:rFonts w:ascii="Arial" w:eastAsia="Calibri" w:hAnsi="Arial"/>
                <w:kern w:val="2"/>
                <w:sz w:val="18"/>
                <w:szCs w:val="22"/>
                <w:lang w:eastAsia="ko-KR"/>
                <w14:ligatures w14:val="standardContextual"/>
              </w:rPr>
            </w:pPr>
            <w:ins w:id="4918"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2A851931" w14:textId="77777777" w:rsidTr="00EE23B8">
        <w:trPr>
          <w:trHeight w:val="187"/>
          <w:jc w:val="center"/>
          <w:ins w:id="491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345B1F9" w14:textId="424E9276" w:rsidR="00717CD6" w:rsidRPr="00717CD6" w:rsidRDefault="000313C8" w:rsidP="00717CD6">
            <w:pPr>
              <w:keepNext/>
              <w:keepLines/>
              <w:spacing w:after="0" w:line="256" w:lineRule="auto"/>
              <w:rPr>
                <w:ins w:id="4920" w:author="Iana Siomina" w:date="2024-02-19T23:24:00Z"/>
                <w:rFonts w:ascii="Arial" w:eastAsia="Calibri" w:hAnsi="Arial"/>
                <w:kern w:val="2"/>
                <w:sz w:val="18"/>
                <w:szCs w:val="22"/>
                <w:lang w:eastAsia="ko-KR"/>
                <w14:ligatures w14:val="standardContextual"/>
              </w:rPr>
            </w:pPr>
            <w:ins w:id="4921" w:author="Iana Siomina" w:date="2024-02-19T23:27:00Z">
              <w:r>
                <w:rPr>
                  <w:rFonts w:ascii="Arial" w:eastAsia="Calibri" w:hAnsi="Arial"/>
                  <w:kern w:val="2"/>
                  <w:sz w:val="18"/>
                  <w:szCs w:val="22"/>
                  <w:lang w:eastAsia="zh-CN"/>
                  <w14:ligatures w14:val="standardContextual"/>
                </w:rPr>
                <w:t>SL_</w:t>
              </w:r>
            </w:ins>
            <w:ins w:id="4922" w:author="Iana Siomina" w:date="2024-02-19T23:24:00Z">
              <w:r w:rsidR="00717CD6" w:rsidRPr="00717CD6">
                <w:rPr>
                  <w:rFonts w:ascii="Arial" w:eastAsia="Calibri" w:hAnsi="Arial"/>
                  <w:kern w:val="2"/>
                  <w:sz w:val="18"/>
                  <w:szCs w:val="22"/>
                  <w:lang w:eastAsia="zh-CN"/>
                  <w14:ligatures w14:val="standardContextual"/>
                </w:rPr>
                <w:t>PRS</w:t>
              </w:r>
            </w:ins>
            <w:ins w:id="4923" w:author="Iana Siomina" w:date="2024-02-19T23:30:00Z">
              <w:r w:rsidR="00013FEF">
                <w:rPr>
                  <w:rFonts w:ascii="Arial" w:eastAsia="Calibri" w:hAnsi="Arial"/>
                  <w:kern w:val="2"/>
                  <w:sz w:val="18"/>
                  <w:szCs w:val="22"/>
                  <w:lang w:eastAsia="zh-CN"/>
                  <w14:ligatures w14:val="standardContextual"/>
                </w:rPr>
                <w:t>-</w:t>
              </w:r>
            </w:ins>
            <w:ins w:id="4924" w:author="Iana Siomina" w:date="2024-02-19T23:24:00Z">
              <w:r w:rsidR="00717CD6"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23C95A13" w14:textId="7638E1F7" w:rsidR="00717CD6" w:rsidRPr="00717CD6" w:rsidRDefault="00717CD6" w:rsidP="00717CD6">
            <w:pPr>
              <w:keepNext/>
              <w:keepLines/>
              <w:spacing w:after="0" w:line="256" w:lineRule="auto"/>
              <w:rPr>
                <w:ins w:id="4925" w:author="Iana Siomina" w:date="2024-02-19T23:24:00Z"/>
                <w:rFonts w:ascii="Arial" w:eastAsia="Calibri" w:hAnsi="Arial"/>
                <w:kern w:val="2"/>
                <w:sz w:val="18"/>
                <w:szCs w:val="22"/>
                <w:lang w:eastAsia="ko-KR"/>
                <w14:ligatures w14:val="standardContextual"/>
              </w:rPr>
            </w:pPr>
            <w:ins w:id="4926"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4927" w:author="Iana Siomina" w:date="2024-02-19T23:28:00Z">
              <w:r w:rsidR="00013FEF">
                <w:rPr>
                  <w:rFonts w:ascii="Arial" w:eastAsia="Calibri" w:hAnsi="Arial"/>
                  <w:kern w:val="2"/>
                  <w:sz w:val="18"/>
                  <w:szCs w:val="22"/>
                  <w:lang w:eastAsia="zh-CN"/>
                  <w14:ligatures w14:val="standardContextual"/>
                </w:rPr>
                <w:t>SL_</w:t>
              </w:r>
            </w:ins>
            <w:ins w:id="492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7E9162B8" w14:textId="77777777" w:rsidR="00717CD6" w:rsidRPr="00717CD6" w:rsidRDefault="00717CD6" w:rsidP="00717CD6">
            <w:pPr>
              <w:keepNext/>
              <w:keepLines/>
              <w:spacing w:after="0" w:line="256" w:lineRule="auto"/>
              <w:rPr>
                <w:ins w:id="4929" w:author="Iana Siomina" w:date="2024-02-19T23:24:00Z"/>
                <w:rFonts w:ascii="Arial" w:eastAsia="Calibri" w:hAnsi="Arial"/>
                <w:kern w:val="2"/>
                <w:sz w:val="18"/>
                <w:szCs w:val="22"/>
                <w:lang w:eastAsia="ko-KR"/>
                <w14:ligatures w14:val="standardContextual"/>
              </w:rPr>
            </w:pPr>
            <w:ins w:id="4930"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5DC7991D" w14:textId="77777777" w:rsidTr="00EE23B8">
        <w:trPr>
          <w:trHeight w:val="187"/>
          <w:jc w:val="center"/>
          <w:ins w:id="493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F243974" w14:textId="6AE35835" w:rsidR="00717CD6" w:rsidRPr="00717CD6" w:rsidRDefault="000313C8" w:rsidP="00717CD6">
            <w:pPr>
              <w:keepNext/>
              <w:keepLines/>
              <w:spacing w:after="0" w:line="256" w:lineRule="auto"/>
              <w:rPr>
                <w:ins w:id="4932" w:author="Iana Siomina" w:date="2024-02-19T23:24:00Z"/>
                <w:rFonts w:ascii="Arial" w:eastAsia="Calibri" w:hAnsi="Arial"/>
                <w:kern w:val="2"/>
                <w:sz w:val="18"/>
                <w:szCs w:val="22"/>
                <w:lang w:eastAsia="ko-KR"/>
                <w14:ligatures w14:val="standardContextual"/>
              </w:rPr>
            </w:pPr>
            <w:ins w:id="4933" w:author="Iana Siomina" w:date="2024-02-19T23:27:00Z">
              <w:r>
                <w:rPr>
                  <w:rFonts w:ascii="Arial" w:eastAsia="Calibri" w:hAnsi="Arial"/>
                  <w:kern w:val="2"/>
                  <w:sz w:val="18"/>
                  <w:szCs w:val="22"/>
                  <w:lang w:eastAsia="zh-CN"/>
                  <w14:ligatures w14:val="standardContextual"/>
                </w:rPr>
                <w:t>SL_</w:t>
              </w:r>
            </w:ins>
            <w:ins w:id="4934" w:author="Iana Siomina" w:date="2024-02-19T23:24:00Z">
              <w:r w:rsidR="00717CD6" w:rsidRPr="00717CD6">
                <w:rPr>
                  <w:rFonts w:ascii="Arial" w:eastAsia="Calibri" w:hAnsi="Arial"/>
                  <w:kern w:val="2"/>
                  <w:sz w:val="18"/>
                  <w:szCs w:val="22"/>
                  <w:lang w:eastAsia="zh-CN"/>
                  <w14:ligatures w14:val="standardContextual"/>
                </w:rPr>
                <w:t>PRS</w:t>
              </w:r>
            </w:ins>
            <w:ins w:id="4935" w:author="Iana Siomina" w:date="2024-02-19T23:30:00Z">
              <w:r w:rsidR="00013FEF">
                <w:rPr>
                  <w:rFonts w:ascii="Arial" w:eastAsia="Calibri" w:hAnsi="Arial"/>
                  <w:kern w:val="2"/>
                  <w:sz w:val="18"/>
                  <w:szCs w:val="22"/>
                  <w:lang w:eastAsia="zh-CN"/>
                  <w14:ligatures w14:val="standardContextual"/>
                </w:rPr>
                <w:t>-</w:t>
              </w:r>
            </w:ins>
            <w:ins w:id="4936" w:author="Iana Siomina" w:date="2024-02-19T23:24:00Z">
              <w:r w:rsidR="00717CD6"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3BBCEA03" w14:textId="425A31F9" w:rsidR="00717CD6" w:rsidRPr="00717CD6" w:rsidRDefault="00717CD6" w:rsidP="00717CD6">
            <w:pPr>
              <w:keepNext/>
              <w:keepLines/>
              <w:spacing w:after="0" w:line="256" w:lineRule="auto"/>
              <w:rPr>
                <w:ins w:id="4937" w:author="Iana Siomina" w:date="2024-02-19T23:24:00Z"/>
                <w:rFonts w:ascii="Arial" w:eastAsia="Calibri" w:hAnsi="Arial"/>
                <w:kern w:val="2"/>
                <w:sz w:val="18"/>
                <w:szCs w:val="22"/>
                <w:lang w:eastAsia="ko-KR"/>
                <w14:ligatures w14:val="standardContextual"/>
              </w:rPr>
            </w:pPr>
            <w:ins w:id="4938"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4939" w:author="Iana Siomina" w:date="2024-02-19T23:28:00Z">
              <w:r w:rsidR="00013FEF">
                <w:rPr>
                  <w:rFonts w:ascii="Arial" w:eastAsia="Calibri" w:hAnsi="Arial"/>
                  <w:kern w:val="2"/>
                  <w:sz w:val="18"/>
                  <w:szCs w:val="22"/>
                  <w:lang w:eastAsia="zh-CN"/>
                  <w14:ligatures w14:val="standardContextual"/>
                </w:rPr>
                <w:t>SL_</w:t>
              </w:r>
            </w:ins>
            <w:ins w:id="494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596A4AE2" w14:textId="77777777" w:rsidR="00717CD6" w:rsidRPr="00717CD6" w:rsidRDefault="00717CD6" w:rsidP="00717CD6">
            <w:pPr>
              <w:keepNext/>
              <w:keepLines/>
              <w:spacing w:after="0" w:line="256" w:lineRule="auto"/>
              <w:rPr>
                <w:ins w:id="4941" w:author="Iana Siomina" w:date="2024-02-19T23:24:00Z"/>
                <w:rFonts w:ascii="Arial" w:eastAsia="Calibri" w:hAnsi="Arial"/>
                <w:kern w:val="2"/>
                <w:sz w:val="18"/>
                <w:szCs w:val="22"/>
                <w:lang w:eastAsia="ko-KR"/>
                <w14:ligatures w14:val="standardContextual"/>
              </w:rPr>
            </w:pPr>
            <w:ins w:id="4942"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04EFB266" w14:textId="77777777" w:rsidTr="00EE23B8">
        <w:trPr>
          <w:trHeight w:val="187"/>
          <w:jc w:val="center"/>
          <w:ins w:id="494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49E5A5" w14:textId="61ED3138" w:rsidR="00717CD6" w:rsidRPr="00717CD6" w:rsidRDefault="000313C8" w:rsidP="00717CD6">
            <w:pPr>
              <w:keepNext/>
              <w:keepLines/>
              <w:spacing w:after="0" w:line="256" w:lineRule="auto"/>
              <w:rPr>
                <w:ins w:id="4944" w:author="Iana Siomina" w:date="2024-02-19T23:24:00Z"/>
                <w:rFonts w:ascii="Arial" w:eastAsia="Calibri" w:hAnsi="Arial"/>
                <w:kern w:val="2"/>
                <w:sz w:val="18"/>
                <w:szCs w:val="22"/>
                <w:lang w:eastAsia="ko-KR"/>
                <w14:ligatures w14:val="standardContextual"/>
              </w:rPr>
            </w:pPr>
            <w:ins w:id="4945" w:author="Iana Siomina" w:date="2024-02-19T23:27:00Z">
              <w:r>
                <w:rPr>
                  <w:rFonts w:ascii="Arial" w:eastAsia="Calibri" w:hAnsi="Arial"/>
                  <w:kern w:val="2"/>
                  <w:sz w:val="18"/>
                  <w:szCs w:val="22"/>
                  <w:lang w:eastAsia="zh-CN"/>
                  <w14:ligatures w14:val="standardContextual"/>
                </w:rPr>
                <w:t>SL_</w:t>
              </w:r>
            </w:ins>
            <w:ins w:id="4946" w:author="Iana Siomina" w:date="2024-02-19T23:24:00Z">
              <w:r w:rsidR="00717CD6" w:rsidRPr="00717CD6">
                <w:rPr>
                  <w:rFonts w:ascii="Arial" w:eastAsia="Calibri" w:hAnsi="Arial"/>
                  <w:kern w:val="2"/>
                  <w:sz w:val="18"/>
                  <w:szCs w:val="22"/>
                  <w:lang w:eastAsia="zh-CN"/>
                  <w14:ligatures w14:val="standardContextual"/>
                </w:rPr>
                <w:t>PRS</w:t>
              </w:r>
            </w:ins>
            <w:ins w:id="4947" w:author="Iana Siomina" w:date="2024-02-19T23:30:00Z">
              <w:r w:rsidR="00013FEF">
                <w:rPr>
                  <w:rFonts w:ascii="Arial" w:eastAsia="Calibri" w:hAnsi="Arial"/>
                  <w:kern w:val="2"/>
                  <w:sz w:val="18"/>
                  <w:szCs w:val="22"/>
                  <w:lang w:eastAsia="zh-CN"/>
                  <w14:ligatures w14:val="standardContextual"/>
                </w:rPr>
                <w:t>-</w:t>
              </w:r>
            </w:ins>
            <w:ins w:id="4948" w:author="Iana Siomina" w:date="2024-02-19T23:24:00Z">
              <w:r w:rsidR="00717CD6"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26FBCB4D" w14:textId="2554D7F2" w:rsidR="00717CD6" w:rsidRPr="00717CD6" w:rsidRDefault="00717CD6" w:rsidP="00717CD6">
            <w:pPr>
              <w:keepNext/>
              <w:keepLines/>
              <w:spacing w:after="0" w:line="256" w:lineRule="auto"/>
              <w:rPr>
                <w:ins w:id="4949" w:author="Iana Siomina" w:date="2024-02-19T23:24:00Z"/>
                <w:rFonts w:ascii="Arial" w:eastAsia="Calibri" w:hAnsi="Arial"/>
                <w:kern w:val="2"/>
                <w:sz w:val="18"/>
                <w:szCs w:val="22"/>
                <w:lang w:eastAsia="ko-KR"/>
                <w14:ligatures w14:val="standardContextual"/>
              </w:rPr>
            </w:pPr>
            <w:ins w:id="4950"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4951" w:author="Iana Siomina" w:date="2024-02-19T23:29:00Z">
              <w:r w:rsidR="00013FEF">
                <w:rPr>
                  <w:rFonts w:ascii="Arial" w:eastAsia="Calibri" w:hAnsi="Arial"/>
                  <w:kern w:val="2"/>
                  <w:sz w:val="18"/>
                  <w:szCs w:val="22"/>
                  <w:lang w:eastAsia="zh-CN"/>
                  <w14:ligatures w14:val="standardContextual"/>
                </w:rPr>
                <w:t>SL_</w:t>
              </w:r>
            </w:ins>
            <w:ins w:id="495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24B31314" w14:textId="77777777" w:rsidR="00717CD6" w:rsidRPr="00717CD6" w:rsidRDefault="00717CD6" w:rsidP="00717CD6">
            <w:pPr>
              <w:keepNext/>
              <w:keepLines/>
              <w:spacing w:after="0" w:line="256" w:lineRule="auto"/>
              <w:rPr>
                <w:ins w:id="4953" w:author="Iana Siomina" w:date="2024-02-19T23:24:00Z"/>
                <w:rFonts w:ascii="Arial" w:eastAsia="Calibri" w:hAnsi="Arial"/>
                <w:kern w:val="2"/>
                <w:sz w:val="18"/>
                <w:szCs w:val="22"/>
                <w:lang w:eastAsia="ko-KR"/>
                <w14:ligatures w14:val="standardContextual"/>
              </w:rPr>
            </w:pPr>
            <w:ins w:id="4954"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A46CCF4" w14:textId="77777777" w:rsidTr="00EE23B8">
        <w:trPr>
          <w:trHeight w:val="187"/>
          <w:jc w:val="center"/>
          <w:ins w:id="495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9B9525" w14:textId="5F8E9A48" w:rsidR="00717CD6" w:rsidRPr="00717CD6" w:rsidRDefault="000313C8" w:rsidP="00717CD6">
            <w:pPr>
              <w:keepNext/>
              <w:keepLines/>
              <w:spacing w:after="0" w:line="256" w:lineRule="auto"/>
              <w:rPr>
                <w:ins w:id="4956" w:author="Iana Siomina" w:date="2024-02-19T23:24:00Z"/>
                <w:rFonts w:ascii="Arial" w:eastAsia="Calibri" w:hAnsi="Arial"/>
                <w:kern w:val="2"/>
                <w:sz w:val="18"/>
                <w:szCs w:val="22"/>
                <w:lang w:eastAsia="ko-KR"/>
                <w14:ligatures w14:val="standardContextual"/>
              </w:rPr>
            </w:pPr>
            <w:ins w:id="4957" w:author="Iana Siomina" w:date="2024-02-19T23:27:00Z">
              <w:r>
                <w:rPr>
                  <w:rFonts w:ascii="Arial" w:eastAsia="Calibri" w:hAnsi="Arial"/>
                  <w:kern w:val="2"/>
                  <w:sz w:val="18"/>
                  <w:szCs w:val="22"/>
                  <w:lang w:eastAsia="zh-CN"/>
                  <w14:ligatures w14:val="standardContextual"/>
                </w:rPr>
                <w:t>SL_</w:t>
              </w:r>
            </w:ins>
            <w:ins w:id="4958" w:author="Iana Siomina" w:date="2024-02-19T23:24:00Z">
              <w:r w:rsidR="00717CD6" w:rsidRPr="00717CD6">
                <w:rPr>
                  <w:rFonts w:ascii="Arial" w:eastAsia="Calibri" w:hAnsi="Arial"/>
                  <w:kern w:val="2"/>
                  <w:sz w:val="18"/>
                  <w:szCs w:val="22"/>
                  <w:lang w:eastAsia="zh-CN"/>
                  <w14:ligatures w14:val="standardContextual"/>
                </w:rPr>
                <w:t>PRS</w:t>
              </w:r>
            </w:ins>
            <w:ins w:id="4959" w:author="Iana Siomina" w:date="2024-02-19T23:30:00Z">
              <w:r w:rsidR="00013FEF">
                <w:rPr>
                  <w:rFonts w:ascii="Arial" w:eastAsia="Calibri" w:hAnsi="Arial"/>
                  <w:kern w:val="2"/>
                  <w:sz w:val="18"/>
                  <w:szCs w:val="22"/>
                  <w:lang w:eastAsia="zh-CN"/>
                  <w14:ligatures w14:val="standardContextual"/>
                </w:rPr>
                <w:t>-</w:t>
              </w:r>
            </w:ins>
            <w:ins w:id="4960" w:author="Iana Siomina" w:date="2024-02-19T23:24:00Z">
              <w:r w:rsidR="00717CD6"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3DB59F15" w14:textId="4D978998" w:rsidR="00717CD6" w:rsidRPr="00717CD6" w:rsidRDefault="00717CD6" w:rsidP="00717CD6">
            <w:pPr>
              <w:keepNext/>
              <w:keepLines/>
              <w:spacing w:after="0" w:line="256" w:lineRule="auto"/>
              <w:rPr>
                <w:ins w:id="4961" w:author="Iana Siomina" w:date="2024-02-19T23:24:00Z"/>
                <w:rFonts w:ascii="Arial" w:eastAsia="Calibri" w:hAnsi="Arial"/>
                <w:kern w:val="2"/>
                <w:sz w:val="18"/>
                <w:szCs w:val="22"/>
                <w:lang w:eastAsia="ko-KR"/>
                <w14:ligatures w14:val="standardContextual"/>
              </w:rPr>
            </w:pPr>
            <w:ins w:id="4962"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4963" w:author="Iana Siomina" w:date="2024-02-19T23:29:00Z">
              <w:r w:rsidR="00013FEF">
                <w:rPr>
                  <w:rFonts w:ascii="Arial" w:eastAsia="Calibri" w:hAnsi="Arial"/>
                  <w:kern w:val="2"/>
                  <w:sz w:val="18"/>
                  <w:szCs w:val="22"/>
                  <w:lang w:eastAsia="zh-CN"/>
                  <w14:ligatures w14:val="standardContextual"/>
                </w:rPr>
                <w:t>SL_</w:t>
              </w:r>
            </w:ins>
            <w:ins w:id="496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7BA4BF2B" w14:textId="77777777" w:rsidR="00717CD6" w:rsidRPr="00717CD6" w:rsidRDefault="00717CD6" w:rsidP="00717CD6">
            <w:pPr>
              <w:keepNext/>
              <w:keepLines/>
              <w:spacing w:after="0" w:line="256" w:lineRule="auto"/>
              <w:rPr>
                <w:ins w:id="4965" w:author="Iana Siomina" w:date="2024-02-19T23:24:00Z"/>
                <w:rFonts w:ascii="Arial" w:eastAsia="Calibri" w:hAnsi="Arial"/>
                <w:kern w:val="2"/>
                <w:sz w:val="18"/>
                <w:szCs w:val="22"/>
                <w:lang w:eastAsia="ko-KR"/>
                <w14:ligatures w14:val="standardContextual"/>
              </w:rPr>
            </w:pPr>
            <w:ins w:id="4966" w:author="Iana Siomina" w:date="2024-02-19T23:24:00Z">
              <w:r w:rsidRPr="00717CD6">
                <w:rPr>
                  <w:rFonts w:ascii="Arial" w:eastAsia="Calibri" w:hAnsi="Arial"/>
                  <w:kern w:val="2"/>
                  <w:sz w:val="18"/>
                  <w:szCs w:val="22"/>
                  <w:lang w:eastAsia="ko-KR"/>
                  <w14:ligatures w14:val="standardContextual"/>
                </w:rPr>
                <w:t>dBm</w:t>
              </w:r>
            </w:ins>
          </w:p>
        </w:tc>
      </w:tr>
      <w:tr w:rsidR="00717CD6" w:rsidRPr="00717CD6" w14:paraId="7C8FA882" w14:textId="77777777" w:rsidTr="00EE23B8">
        <w:trPr>
          <w:trHeight w:val="187"/>
          <w:jc w:val="center"/>
          <w:ins w:id="496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931A20F" w14:textId="238D0C50" w:rsidR="00717CD6" w:rsidRPr="00717CD6" w:rsidRDefault="000313C8" w:rsidP="00717CD6">
            <w:pPr>
              <w:keepNext/>
              <w:keepLines/>
              <w:spacing w:after="0" w:line="256" w:lineRule="auto"/>
              <w:rPr>
                <w:ins w:id="4968" w:author="Iana Siomina" w:date="2024-02-19T23:24:00Z"/>
                <w:rFonts w:ascii="Arial" w:eastAsia="Calibri" w:hAnsi="Arial"/>
                <w:kern w:val="2"/>
                <w:sz w:val="18"/>
                <w:szCs w:val="22"/>
                <w:lang w:eastAsia="ko-KR"/>
                <w14:ligatures w14:val="standardContextual"/>
              </w:rPr>
            </w:pPr>
            <w:ins w:id="4969" w:author="Iana Siomina" w:date="2024-02-19T23:27:00Z">
              <w:r>
                <w:rPr>
                  <w:rFonts w:ascii="Arial" w:eastAsia="Calibri" w:hAnsi="Arial"/>
                  <w:kern w:val="2"/>
                  <w:sz w:val="18"/>
                  <w:szCs w:val="22"/>
                  <w:lang w:eastAsia="zh-CN"/>
                  <w14:ligatures w14:val="standardContextual"/>
                </w:rPr>
                <w:t>SL_</w:t>
              </w:r>
            </w:ins>
            <w:ins w:id="4970" w:author="Iana Siomina" w:date="2024-02-19T23:24:00Z">
              <w:r w:rsidR="00717CD6" w:rsidRPr="00717CD6">
                <w:rPr>
                  <w:rFonts w:ascii="Arial" w:eastAsia="Calibri" w:hAnsi="Arial"/>
                  <w:kern w:val="2"/>
                  <w:sz w:val="18"/>
                  <w:szCs w:val="22"/>
                  <w:lang w:eastAsia="zh-CN"/>
                  <w14:ligatures w14:val="standardContextual"/>
                </w:rPr>
                <w:t>PRS</w:t>
              </w:r>
            </w:ins>
            <w:ins w:id="4971" w:author="Iana Siomina" w:date="2024-02-19T23:30:00Z">
              <w:r w:rsidR="00562C15">
                <w:rPr>
                  <w:rFonts w:ascii="Arial" w:eastAsia="Calibri" w:hAnsi="Arial"/>
                  <w:kern w:val="2"/>
                  <w:sz w:val="18"/>
                  <w:szCs w:val="22"/>
                  <w:lang w:eastAsia="zh-CN"/>
                  <w14:ligatures w14:val="standardContextual"/>
                </w:rPr>
                <w:t>-</w:t>
              </w:r>
            </w:ins>
            <w:ins w:id="4972" w:author="Iana Siomina" w:date="2024-02-19T23:24:00Z">
              <w:r w:rsidR="00717CD6"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5022BED6" w14:textId="11EB3ED4" w:rsidR="00717CD6" w:rsidRPr="00717CD6" w:rsidRDefault="00717CD6" w:rsidP="00717CD6">
            <w:pPr>
              <w:keepNext/>
              <w:keepLines/>
              <w:spacing w:after="0" w:line="256" w:lineRule="auto"/>
              <w:rPr>
                <w:ins w:id="4973" w:author="Iana Siomina" w:date="2024-02-19T23:24:00Z"/>
                <w:rFonts w:ascii="Arial" w:eastAsia="Calibri" w:hAnsi="Arial"/>
                <w:kern w:val="2"/>
                <w:sz w:val="18"/>
                <w:szCs w:val="22"/>
                <w:lang w:eastAsia="ko-KR"/>
                <w14:ligatures w14:val="standardContextual"/>
              </w:rPr>
            </w:pPr>
            <w:ins w:id="4974"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4975" w:author="Iana Siomina" w:date="2024-02-19T23:29:00Z">
              <w:r w:rsidR="00013FEF">
                <w:rPr>
                  <w:rFonts w:ascii="Arial" w:eastAsia="Calibri" w:hAnsi="Arial"/>
                  <w:kern w:val="2"/>
                  <w:sz w:val="18"/>
                  <w:szCs w:val="22"/>
                  <w:lang w:eastAsia="zh-CN"/>
                  <w14:ligatures w14:val="standardContextual"/>
                </w:rPr>
                <w:t>SL_</w:t>
              </w:r>
            </w:ins>
            <w:ins w:id="497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60000A15" w14:textId="77777777" w:rsidR="00717CD6" w:rsidRPr="00717CD6" w:rsidRDefault="00717CD6" w:rsidP="00717CD6">
            <w:pPr>
              <w:keepNext/>
              <w:keepLines/>
              <w:spacing w:after="0" w:line="256" w:lineRule="auto"/>
              <w:rPr>
                <w:ins w:id="4977" w:author="Iana Siomina" w:date="2024-02-19T23:24:00Z"/>
                <w:rFonts w:ascii="Arial" w:eastAsia="Calibri" w:hAnsi="Arial"/>
                <w:kern w:val="2"/>
                <w:sz w:val="18"/>
                <w:szCs w:val="22"/>
                <w:lang w:eastAsia="ko-KR"/>
                <w14:ligatures w14:val="standardContextual"/>
              </w:rPr>
            </w:pPr>
            <w:ins w:id="4978" w:author="Iana Siomina" w:date="2024-02-19T23:24:00Z">
              <w:r w:rsidRPr="00717CD6">
                <w:rPr>
                  <w:rFonts w:ascii="Arial" w:eastAsia="Calibri" w:hAnsi="Arial"/>
                  <w:kern w:val="2"/>
                  <w:sz w:val="18"/>
                  <w:szCs w:val="22"/>
                  <w:lang w:eastAsia="ko-KR"/>
                  <w14:ligatures w14:val="standardContextual"/>
                </w:rPr>
                <w:t>dBm</w:t>
              </w:r>
            </w:ins>
          </w:p>
        </w:tc>
      </w:tr>
    </w:tbl>
    <w:p w14:paraId="2364D964" w14:textId="77777777" w:rsidR="00811C04" w:rsidRPr="00E25207" w:rsidRDefault="00811C04" w:rsidP="00E25207">
      <w:pPr>
        <w:pStyle w:val="Heading4"/>
        <w:rPr>
          <w:ins w:id="4979" w:author="Iana Siomina" w:date="2024-02-14T13:57:00Z"/>
        </w:rPr>
      </w:pPr>
      <w:ins w:id="4980" w:author="Iana Siomina" w:date="2024-02-14T13:57:00Z">
        <w:r w:rsidRPr="00E25207">
          <w:t>10.4A.3.2</w:t>
        </w:r>
        <w:r w:rsidRPr="00E25207">
          <w:tab/>
          <w:t>Measurement Accuracy</w:t>
        </w:r>
      </w:ins>
    </w:p>
    <w:p w14:paraId="6EF4A4A5" w14:textId="333CD208" w:rsidR="00811C04" w:rsidRDefault="00811C04" w:rsidP="00CB1FA9">
      <w:pPr>
        <w:pStyle w:val="Heading3"/>
        <w:rPr>
          <w:ins w:id="4981" w:author="Iana Siomina" w:date="2024-02-14T13:57:00Z"/>
          <w:lang w:eastAsia="en-GB"/>
        </w:rPr>
      </w:pPr>
      <w:ins w:id="4982"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4983" w:author="Iana Siomina" w:date="2024-02-19T22:59:00Z">
        <w:r w:rsidR="00251165">
          <w:rPr>
            <w:lang w:eastAsia="en-GB"/>
          </w:rPr>
          <w:t xml:space="preserve"> </w:t>
        </w:r>
      </w:ins>
      <w:ins w:id="4984" w:author="Iana Siomina" w:date="2024-02-14T13:57:00Z">
        <w:r w:rsidRPr="00AB0CE7">
          <w:rPr>
            <w:lang w:eastAsia="en-GB"/>
          </w:rPr>
          <w:t>Rx-Tx measurements</w:t>
        </w:r>
      </w:ins>
    </w:p>
    <w:p w14:paraId="3A5D4D8C" w14:textId="77777777" w:rsidR="00811C04" w:rsidRDefault="00811C04" w:rsidP="00CB1FA9">
      <w:pPr>
        <w:pStyle w:val="Heading4"/>
        <w:rPr>
          <w:ins w:id="4985" w:author="Iana Siomina" w:date="2024-02-19T23:40:00Z"/>
        </w:rPr>
      </w:pPr>
      <w:ins w:id="4986" w:author="Iana Siomina" w:date="2024-02-14T13:57:00Z">
        <w:r w:rsidRPr="00CB1FA9">
          <w:t>10.4A.4.1</w:t>
        </w:r>
        <w:r w:rsidRPr="00CB1FA9">
          <w:tab/>
          <w:t>Measurement Report Mapping</w:t>
        </w:r>
      </w:ins>
    </w:p>
    <w:p w14:paraId="5BF78AF8" w14:textId="2FF6FC49" w:rsidR="009104AC" w:rsidRPr="009104AC" w:rsidRDefault="009104AC" w:rsidP="009104AC">
      <w:pPr>
        <w:keepNext/>
        <w:keepLines/>
        <w:overflowPunct w:val="0"/>
        <w:autoSpaceDE w:val="0"/>
        <w:autoSpaceDN w:val="0"/>
        <w:adjustRightInd w:val="0"/>
        <w:spacing w:before="120"/>
        <w:ind w:left="1701" w:hanging="1701"/>
        <w:outlineLvl w:val="4"/>
        <w:rPr>
          <w:ins w:id="4987" w:author="Iana Siomina" w:date="2024-02-19T23:40:00Z"/>
          <w:rFonts w:ascii="Arial" w:hAnsi="Arial"/>
          <w:sz w:val="22"/>
          <w:lang w:eastAsia="en-GB"/>
        </w:rPr>
      </w:pPr>
      <w:ins w:id="4988" w:author="Iana Siomina" w:date="2024-02-19T23:40:00Z">
        <w:r w:rsidRPr="009104AC">
          <w:rPr>
            <w:rFonts w:ascii="Arial" w:hAnsi="Arial"/>
            <w:sz w:val="22"/>
            <w:lang w:eastAsia="en-GB"/>
          </w:rPr>
          <w:t>10.</w:t>
        </w:r>
      </w:ins>
      <w:ins w:id="4989" w:author="Iana Siomina" w:date="2024-02-19T23:41:00Z">
        <w:r w:rsidR="009F2A16">
          <w:rPr>
            <w:rFonts w:ascii="Arial" w:hAnsi="Arial"/>
            <w:sz w:val="22"/>
            <w:lang w:eastAsia="en-GB"/>
          </w:rPr>
          <w:t>4A</w:t>
        </w:r>
      </w:ins>
      <w:ins w:id="4990" w:author="Iana Siomina" w:date="2024-02-19T23:40:00Z">
        <w:r w:rsidRPr="009104AC">
          <w:rPr>
            <w:rFonts w:ascii="Arial" w:hAnsi="Arial"/>
            <w:sz w:val="22"/>
            <w:lang w:eastAsia="en-GB"/>
          </w:rPr>
          <w:t>.</w:t>
        </w:r>
      </w:ins>
      <w:ins w:id="4991" w:author="Iana Siomina" w:date="2024-02-19T23:41:00Z">
        <w:r w:rsidR="009F2A16">
          <w:rPr>
            <w:rFonts w:ascii="Arial" w:hAnsi="Arial"/>
            <w:sz w:val="22"/>
            <w:lang w:eastAsia="en-GB"/>
          </w:rPr>
          <w:t>4</w:t>
        </w:r>
      </w:ins>
      <w:ins w:id="4992" w:author="Iana Siomina" w:date="2024-02-19T23:40:00Z">
        <w:r w:rsidRPr="009104AC">
          <w:rPr>
            <w:rFonts w:ascii="Arial" w:hAnsi="Arial"/>
            <w:sz w:val="22"/>
            <w:lang w:eastAsia="en-GB"/>
          </w:rPr>
          <w:t>.1</w:t>
        </w:r>
      </w:ins>
      <w:ins w:id="4993" w:author="Iana Siomina" w:date="2024-02-19T23:41:00Z">
        <w:r w:rsidR="009F2A16">
          <w:rPr>
            <w:rFonts w:ascii="Arial" w:hAnsi="Arial"/>
            <w:sz w:val="22"/>
            <w:lang w:eastAsia="en-GB"/>
          </w:rPr>
          <w:t>.1</w:t>
        </w:r>
      </w:ins>
      <w:ins w:id="4994" w:author="Iana Siomina" w:date="2024-02-19T23:40:00Z">
        <w:r w:rsidRPr="009104AC">
          <w:rPr>
            <w:rFonts w:ascii="Arial" w:hAnsi="Arial"/>
            <w:sz w:val="22"/>
            <w:lang w:eastAsia="en-GB"/>
          </w:rPr>
          <w:tab/>
          <w:t xml:space="preserve">Absolute </w:t>
        </w:r>
      </w:ins>
      <w:ins w:id="4995" w:author="Iana Siomina" w:date="2024-02-19T23:41:00Z">
        <w:r w:rsidR="009F2A16">
          <w:rPr>
            <w:rFonts w:ascii="Arial" w:hAnsi="Arial"/>
            <w:sz w:val="22"/>
            <w:lang w:eastAsia="en-GB"/>
          </w:rPr>
          <w:t xml:space="preserve">SL </w:t>
        </w:r>
      </w:ins>
      <w:ins w:id="4996" w:author="Iana Siomina" w:date="2024-02-19T23:40:00Z">
        <w:r w:rsidRPr="009104AC">
          <w:rPr>
            <w:rFonts w:ascii="Arial" w:hAnsi="Arial"/>
            <w:sz w:val="22"/>
            <w:lang w:eastAsia="en-GB"/>
          </w:rPr>
          <w:t>Rx-Tx Measurement Report Mapping</w:t>
        </w:r>
      </w:ins>
    </w:p>
    <w:p w14:paraId="429B2B41" w14:textId="67748219" w:rsidR="009104AC" w:rsidRPr="009104AC" w:rsidRDefault="009104AC" w:rsidP="009104AC">
      <w:pPr>
        <w:keepNext/>
        <w:keepLines/>
        <w:spacing w:after="120" w:line="256" w:lineRule="auto"/>
        <w:rPr>
          <w:ins w:id="4997" w:author="Iana Siomina" w:date="2024-02-19T23:40:00Z"/>
          <w:rFonts w:ascii="Calibri" w:eastAsia="Calibri" w:hAnsi="Calibri"/>
          <w:kern w:val="2"/>
          <w:sz w:val="22"/>
          <w:szCs w:val="22"/>
          <w:lang w:val="en-SE"/>
          <w14:ligatures w14:val="standardContextual"/>
        </w:rPr>
      </w:pPr>
      <w:ins w:id="4998"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4999" w:author="Iana Siomina" w:date="2024-02-19T23:41:00Z">
        <w:r w:rsidR="009F2A16">
          <w:rPr>
            <w:rFonts w:ascii="Calibri" w:eastAsia="Calibri" w:hAnsi="Calibri"/>
            <w:kern w:val="2"/>
            <w:sz w:val="22"/>
            <w:szCs w:val="22"/>
            <w14:ligatures w14:val="standardContextual"/>
          </w:rPr>
          <w:t xml:space="preserve">SL </w:t>
        </w:r>
      </w:ins>
      <w:ins w:id="5000"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5001" w:author="Iana Siomina" w:date="2024-02-19T23:42:00Z">
        <w:r w:rsidR="00960531">
          <w:rPr>
            <w:rFonts w:ascii="Calibri" w:eastAsia="Calibri" w:hAnsi="Calibri" w:cs="Arial"/>
            <w:kern w:val="2"/>
            <w:sz w:val="22"/>
            <w:szCs w:val="22"/>
            <w:vertAlign w:val="subscript"/>
            <w:lang w:eastAsia="zh-CN"/>
            <w14:ligatures w14:val="standardContextual"/>
          </w:rPr>
          <w:t>SL</w:t>
        </w:r>
      </w:ins>
      <w:ins w:id="5002"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5D72A50" w14:textId="77777777" w:rsidR="009104AC" w:rsidRPr="009104AC" w:rsidRDefault="009104AC" w:rsidP="009104AC">
      <w:pPr>
        <w:spacing w:after="160" w:line="256" w:lineRule="auto"/>
        <w:ind w:left="568" w:hanging="284"/>
        <w:rPr>
          <w:ins w:id="5003" w:author="Iana Siomina" w:date="2024-02-19T23:40:00Z"/>
          <w:rFonts w:ascii="Calibri" w:eastAsia="Calibri" w:hAnsi="Calibri"/>
          <w:kern w:val="2"/>
          <w:sz w:val="22"/>
          <w:szCs w:val="22"/>
          <w:lang w:val="en-SE"/>
          <w14:ligatures w14:val="standardContextual"/>
        </w:rPr>
      </w:pPr>
      <w:ins w:id="5004"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A7F26C4" w14:textId="77777777" w:rsidR="009104AC" w:rsidRPr="009104AC" w:rsidRDefault="009104AC" w:rsidP="009104AC">
      <w:pPr>
        <w:spacing w:after="160" w:line="256" w:lineRule="auto"/>
        <w:ind w:left="568" w:hanging="284"/>
        <w:rPr>
          <w:ins w:id="5005" w:author="Iana Siomina" w:date="2024-02-19T23:40:00Z"/>
          <w:rFonts w:ascii="Calibri" w:eastAsia="Calibri" w:hAnsi="Calibri"/>
          <w:kern w:val="2"/>
          <w:sz w:val="22"/>
          <w:szCs w:val="22"/>
          <w:lang w:val="en-SE"/>
          <w14:ligatures w14:val="standardContextual"/>
        </w:rPr>
      </w:pPr>
      <w:proofErr w:type="spellStart"/>
      <w:ins w:id="5006"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14:ligatures w14:val="standardContextual"/>
          </w:rPr>
          <w:t xml:space="preserve">, </w:t>
        </w:r>
      </w:ins>
    </w:p>
    <w:p w14:paraId="02A825A1" w14:textId="0C39813B" w:rsidR="009104AC" w:rsidRPr="000A221C" w:rsidRDefault="009104AC" w:rsidP="0072202B">
      <w:pPr>
        <w:spacing w:after="160" w:line="256" w:lineRule="auto"/>
        <w:ind w:left="568" w:hanging="284"/>
        <w:rPr>
          <w:ins w:id="5007" w:author="Iana Siomina" w:date="2024-02-19T23:40:00Z"/>
          <w:rFonts w:ascii="Calibri" w:eastAsia="Calibri" w:hAnsi="Calibri"/>
          <w:kern w:val="2"/>
          <w:sz w:val="22"/>
          <w:szCs w:val="22"/>
          <w14:ligatures w14:val="standardContextual"/>
        </w:rPr>
      </w:pPr>
      <w:proofErr w:type="spellStart"/>
      <w:ins w:id="5008"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proofErr w:type="spellEnd"/>
        <w:r w:rsidRPr="009104AC">
          <w:rPr>
            <w:rFonts w:ascii="Calibri" w:eastAsia="Calibri" w:hAnsi="Calibri"/>
            <w:kern w:val="2"/>
            <w:sz w:val="22"/>
            <w:szCs w:val="22"/>
            <w:lang w:val="en-SE" w:eastAsia="ja-JP"/>
            <w14:ligatures w14:val="standardContextual"/>
          </w:rPr>
          <w:t xml:space="preserve">=2 and </w:t>
        </w:r>
        <w:proofErr w:type="spellStart"/>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5009" w:author="Iana Siomina" w:date="2024-02-19T23:42:00Z">
        <w:r w:rsidR="0072202B">
          <w:rPr>
            <w:rFonts w:ascii="Calibri" w:eastAsia="Calibri" w:hAnsi="Calibri" w:cs="Arial"/>
            <w:kern w:val="2"/>
            <w:sz w:val="22"/>
            <w:szCs w:val="22"/>
            <w:vertAlign w:val="subscript"/>
            <w:lang w:eastAsia="zh-CN"/>
            <w14:ligatures w14:val="standardContextual"/>
          </w:rPr>
          <w:t>SL</w:t>
        </w:r>
      </w:ins>
      <w:ins w:id="5010"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5011" w:author="Iana Siomina" w:date="2024-02-19T23:42:00Z">
        <w:r w:rsidR="0072202B">
          <w:rPr>
            <w:rFonts w:ascii="Calibri" w:eastAsia="Calibri" w:hAnsi="Calibri"/>
            <w:kern w:val="2"/>
            <w:sz w:val="22"/>
            <w:szCs w:val="22"/>
            <w:lang w:eastAsia="ja-JP"/>
            <w14:ligatures w14:val="standardContextual"/>
          </w:rPr>
          <w:t>.</w:t>
        </w:r>
      </w:ins>
    </w:p>
    <w:p w14:paraId="07B8378E" w14:textId="261BAADA" w:rsidR="009104AC" w:rsidRPr="009104AC" w:rsidRDefault="009104AC" w:rsidP="009104AC">
      <w:pPr>
        <w:keepNext/>
        <w:keepLines/>
        <w:spacing w:after="120" w:line="256" w:lineRule="auto"/>
        <w:rPr>
          <w:ins w:id="5012" w:author="Iana Siomina" w:date="2024-02-19T23:40:00Z"/>
          <w:rFonts w:ascii="Calibri" w:eastAsia="Calibri" w:hAnsi="Calibri"/>
          <w:kern w:val="2"/>
          <w:sz w:val="22"/>
          <w:szCs w:val="22"/>
          <w:lang w:val="en-US" w:eastAsia="ja-JP"/>
          <w14:ligatures w14:val="standardContextual"/>
        </w:rPr>
      </w:pPr>
      <w:ins w:id="5013" w:author="Iana Siomina" w:date="2024-02-19T23:40:00Z">
        <w:r w:rsidRPr="009104AC">
          <w:rPr>
            <w:rFonts w:ascii="Calibri" w:eastAsia="Calibri" w:hAnsi="Calibri"/>
            <w:kern w:val="2"/>
            <w:sz w:val="22"/>
            <w:szCs w:val="22"/>
            <w:lang w:val="en-US" w:eastAsia="ja-JP"/>
            <w14:ligatures w14:val="standardContextual"/>
          </w:rPr>
          <w:t xml:space="preserve">The </w:t>
        </w:r>
        <w:r w:rsidRPr="009104AC">
          <w:rPr>
            <w:rFonts w:ascii="Calibri" w:eastAsia="Calibri" w:hAnsi="Calibri" w:cs="Arial"/>
            <w:kern w:val="2"/>
            <w:sz w:val="22"/>
            <w:szCs w:val="22"/>
            <w:lang w:val="en-SE" w:eastAsia="zh-CN"/>
            <w14:ligatures w14:val="standardContextual"/>
          </w:rPr>
          <w:t>T</w:t>
        </w:r>
      </w:ins>
      <w:ins w:id="5014" w:author="Iana Siomina" w:date="2024-02-19T23:42:00Z">
        <w:r w:rsidR="008308C0">
          <w:rPr>
            <w:rFonts w:ascii="Calibri" w:eastAsia="Calibri" w:hAnsi="Calibri" w:cs="Arial"/>
            <w:kern w:val="2"/>
            <w:sz w:val="22"/>
            <w:szCs w:val="22"/>
            <w:vertAlign w:val="subscript"/>
            <w:lang w:eastAsia="zh-CN"/>
            <w14:ligatures w14:val="standardContextual"/>
          </w:rPr>
          <w:t>SL</w:t>
        </w:r>
      </w:ins>
      <w:ins w:id="5015"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2, 3, 4, and 5 are specified in Tables 10.</w:t>
        </w:r>
      </w:ins>
      <w:ins w:id="5016" w:author="Iana Siomina" w:date="2024-02-19T23:43:00Z">
        <w:r w:rsidR="008308C0">
          <w:rPr>
            <w:rFonts w:ascii="Calibri" w:eastAsia="Calibri" w:hAnsi="Calibri"/>
            <w:kern w:val="2"/>
            <w:sz w:val="22"/>
            <w:szCs w:val="22"/>
            <w:lang w:val="en-US" w:eastAsia="ja-JP"/>
            <w14:ligatures w14:val="standardContextual"/>
          </w:rPr>
          <w:t>4A</w:t>
        </w:r>
        <w:r w:rsidR="00737A97">
          <w:rPr>
            <w:rFonts w:ascii="Calibri" w:eastAsia="Calibri" w:hAnsi="Calibri"/>
            <w:kern w:val="2"/>
            <w:sz w:val="22"/>
            <w:szCs w:val="22"/>
            <w:lang w:val="en-US" w:eastAsia="ja-JP"/>
            <w14:ligatures w14:val="standardContextual"/>
          </w:rPr>
          <w:t>.4.1.1-1</w:t>
        </w:r>
      </w:ins>
      <w:ins w:id="5017" w:author="Iana Siomina" w:date="2024-02-19T23:40:00Z">
        <w:r w:rsidRPr="009104AC">
          <w:rPr>
            <w:rFonts w:ascii="Calibri" w:eastAsia="Calibri" w:hAnsi="Calibri"/>
            <w:kern w:val="2"/>
            <w:sz w:val="22"/>
            <w:szCs w:val="22"/>
            <w:lang w:val="en-US" w:eastAsia="ja-JP"/>
            <w14:ligatures w14:val="standardContextual"/>
          </w:rPr>
          <w:t xml:space="preserve">, </w:t>
        </w:r>
      </w:ins>
      <w:ins w:id="5018"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4A.4.1.1-2</w:t>
        </w:r>
      </w:ins>
      <w:ins w:id="5019" w:author="Iana Siomina" w:date="2024-02-19T23:40:00Z">
        <w:r w:rsidRPr="009104AC">
          <w:rPr>
            <w:rFonts w:ascii="Calibri" w:eastAsia="Calibri" w:hAnsi="Calibri"/>
            <w:kern w:val="2"/>
            <w:sz w:val="22"/>
            <w:szCs w:val="22"/>
            <w:lang w:val="en-US" w:eastAsia="ja-JP"/>
            <w14:ligatures w14:val="standardContextual"/>
          </w:rPr>
          <w:t xml:space="preserve">, </w:t>
        </w:r>
      </w:ins>
      <w:ins w:id="5020" w:author="Iana Siomina" w:date="2024-02-19T23:43:00Z">
        <w:r w:rsidR="00737A97" w:rsidRPr="009104AC">
          <w:rPr>
            <w:rFonts w:ascii="Calibri" w:eastAsia="Calibri" w:hAnsi="Calibri"/>
            <w:kern w:val="2"/>
            <w:sz w:val="22"/>
            <w:szCs w:val="22"/>
            <w:lang w:val="en-US" w:eastAsia="ja-JP"/>
            <w14:ligatures w14:val="standardContextual"/>
          </w:rPr>
          <w:t>10.</w:t>
        </w:r>
        <w:r w:rsidR="00737A97">
          <w:rPr>
            <w:rFonts w:ascii="Calibri" w:eastAsia="Calibri" w:hAnsi="Calibri"/>
            <w:kern w:val="2"/>
            <w:sz w:val="22"/>
            <w:szCs w:val="22"/>
            <w:lang w:val="en-US" w:eastAsia="ja-JP"/>
            <w14:ligatures w14:val="standardContextual"/>
          </w:rPr>
          <w:t>4A.4.1.1-</w:t>
        </w:r>
        <w:r w:rsidR="0028406F">
          <w:rPr>
            <w:rFonts w:ascii="Calibri" w:eastAsia="Calibri" w:hAnsi="Calibri"/>
            <w:kern w:val="2"/>
            <w:sz w:val="22"/>
            <w:szCs w:val="22"/>
            <w:lang w:val="en-US" w:eastAsia="ja-JP"/>
            <w14:ligatures w14:val="standardContextual"/>
          </w:rPr>
          <w:t>3</w:t>
        </w:r>
      </w:ins>
      <w:ins w:id="5021" w:author="Iana Siomina" w:date="2024-02-19T23:40:00Z">
        <w:r w:rsidRPr="009104AC">
          <w:rPr>
            <w:rFonts w:ascii="Calibri" w:eastAsia="Calibri" w:hAnsi="Calibri"/>
            <w:kern w:val="2"/>
            <w:sz w:val="22"/>
            <w:szCs w:val="22"/>
            <w:lang w:val="en-US" w:eastAsia="ja-JP"/>
            <w14:ligatures w14:val="standardContextual"/>
          </w:rPr>
          <w:t xml:space="preserve">, </w:t>
        </w:r>
      </w:ins>
      <w:ins w:id="5022" w:author="Iana Siomina" w:date="2024-02-29T14:24:00Z">
        <w:r w:rsidR="000879FF">
          <w:rPr>
            <w:rFonts w:ascii="Calibri" w:eastAsia="Calibri" w:hAnsi="Calibri"/>
            <w:kern w:val="2"/>
            <w:sz w:val="22"/>
            <w:szCs w:val="22"/>
            <w:lang w:val="en-US" w:eastAsia="ja-JP"/>
            <w14:ligatures w14:val="standardContextual"/>
          </w:rPr>
          <w:t xml:space="preserve">and </w:t>
        </w:r>
      </w:ins>
      <w:ins w:id="5023" w:author="Iana Siomina" w:date="2024-02-19T23:43:00Z">
        <w:r w:rsidR="0028406F" w:rsidRPr="009104AC">
          <w:rPr>
            <w:rFonts w:ascii="Calibri" w:eastAsia="Calibri" w:hAnsi="Calibri"/>
            <w:kern w:val="2"/>
            <w:sz w:val="22"/>
            <w:szCs w:val="22"/>
            <w:lang w:val="en-US" w:eastAsia="ja-JP"/>
            <w14:ligatures w14:val="standardContextual"/>
          </w:rPr>
          <w:t>10.</w:t>
        </w:r>
        <w:r w:rsidR="0028406F">
          <w:rPr>
            <w:rFonts w:ascii="Calibri" w:eastAsia="Calibri" w:hAnsi="Calibri"/>
            <w:kern w:val="2"/>
            <w:sz w:val="22"/>
            <w:szCs w:val="22"/>
            <w:lang w:val="en-US" w:eastAsia="ja-JP"/>
            <w14:ligatures w14:val="standardContextual"/>
          </w:rPr>
          <w:t>4A.4.1.1-4</w:t>
        </w:r>
      </w:ins>
      <w:ins w:id="5024" w:author="Iana Siomina" w:date="2024-02-19T23:40:00Z">
        <w:r w:rsidRPr="009104AC">
          <w:rPr>
            <w:rFonts w:ascii="Calibri" w:eastAsia="Calibri" w:hAnsi="Calibri"/>
            <w:kern w:val="2"/>
            <w:sz w:val="22"/>
            <w:szCs w:val="22"/>
            <w:lang w:val="en-US" w:eastAsia="ja-JP"/>
            <w14:ligatures w14:val="standardContextual"/>
          </w:rPr>
          <w:t>, respectively.</w:t>
        </w:r>
      </w:ins>
    </w:p>
    <w:p w14:paraId="00BC9E43" w14:textId="2CF6AD86" w:rsidR="009104AC" w:rsidRPr="009104AC" w:rsidRDefault="009104AC" w:rsidP="000879FF">
      <w:pPr>
        <w:keepNext/>
        <w:keepLines/>
        <w:spacing w:before="60" w:after="160" w:line="256" w:lineRule="auto"/>
        <w:jc w:val="center"/>
        <w:rPr>
          <w:ins w:id="5025" w:author="Iana Siomina" w:date="2024-02-19T23:40:00Z"/>
          <w:rFonts w:ascii="Arial" w:eastAsia="Calibri" w:hAnsi="Arial" w:cs="Arial"/>
          <w:b/>
          <w:kern w:val="2"/>
          <w:sz w:val="22"/>
          <w:szCs w:val="22"/>
          <w:lang w:val="en-US" w:eastAsia="ja-JP"/>
          <w14:ligatures w14:val="standardContextual"/>
        </w:rPr>
      </w:pPr>
      <w:ins w:id="5026" w:author="Iana Siomina" w:date="2024-02-19T23:40:00Z">
        <w:r w:rsidRPr="009104AC">
          <w:rPr>
            <w:rFonts w:ascii="Arial" w:eastAsia="Calibri" w:hAnsi="Arial"/>
            <w:b/>
            <w:kern w:val="2"/>
            <w:sz w:val="22"/>
            <w:szCs w:val="22"/>
            <w:lang w:val="en-SE"/>
            <w14:ligatures w14:val="standardContextual"/>
          </w:rPr>
          <w:t xml:space="preserve">Table </w:t>
        </w:r>
      </w:ins>
      <w:ins w:id="5027" w:author="Iana Siomina" w:date="2024-02-19T23:44:00Z">
        <w:r w:rsidR="0028406F" w:rsidRPr="0028406F">
          <w:rPr>
            <w:rFonts w:ascii="Arial" w:eastAsia="Calibri" w:hAnsi="Arial"/>
            <w:b/>
            <w:kern w:val="2"/>
            <w:sz w:val="22"/>
            <w:szCs w:val="22"/>
            <w:lang w:val="en-SE"/>
            <w14:ligatures w14:val="standardContextual"/>
          </w:rPr>
          <w:t>10.4A.4.1.1-1</w:t>
        </w:r>
      </w:ins>
      <w:ins w:id="5028" w:author="Iana Siomina" w:date="2024-02-19T23:40:00Z">
        <w:r w:rsidRPr="009104AC">
          <w:rPr>
            <w:rFonts w:ascii="Arial" w:eastAsia="Calibri" w:hAnsi="Arial"/>
            <w:b/>
            <w:kern w:val="2"/>
            <w:sz w:val="22"/>
            <w:szCs w:val="22"/>
            <w:lang w:val="en-SE"/>
            <w14:ligatures w14:val="standardContextual"/>
          </w:rPr>
          <w:t xml:space="preserve">: Absolute </w:t>
        </w:r>
      </w:ins>
      <w:ins w:id="5029" w:author="Iana Siomina" w:date="2024-02-19T23:47:00Z">
        <w:r w:rsidR="00F110AD">
          <w:rPr>
            <w:rFonts w:ascii="Arial" w:eastAsia="Calibri" w:hAnsi="Arial"/>
            <w:b/>
            <w:kern w:val="2"/>
            <w:sz w:val="22"/>
            <w:szCs w:val="22"/>
            <w14:ligatures w14:val="standardContextual"/>
          </w:rPr>
          <w:t>SL</w:t>
        </w:r>
      </w:ins>
      <w:ins w:id="503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9104AC" w:rsidRPr="009104AC" w14:paraId="6C23FEE5" w14:textId="77777777" w:rsidTr="009104AC">
        <w:trPr>
          <w:cantSplit/>
          <w:ins w:id="5031"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5F103413" w14:textId="77777777" w:rsidR="009104AC" w:rsidRPr="009104AC" w:rsidRDefault="009104AC" w:rsidP="009104AC">
            <w:pPr>
              <w:keepNext/>
              <w:keepLines/>
              <w:spacing w:after="0" w:line="256" w:lineRule="auto"/>
              <w:jc w:val="center"/>
              <w:rPr>
                <w:ins w:id="5032" w:author="Iana Siomina" w:date="2024-02-19T23:40:00Z"/>
                <w:rFonts w:ascii="Arial" w:eastAsia="Calibri" w:hAnsi="Arial"/>
                <w:b/>
                <w:kern w:val="2"/>
                <w:sz w:val="18"/>
                <w:szCs w:val="22"/>
                <w:lang w:eastAsia="zh-CN"/>
                <w14:ligatures w14:val="standardContextual"/>
              </w:rPr>
            </w:pPr>
            <w:ins w:id="503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BAA9E8A" w14:textId="77777777" w:rsidR="009104AC" w:rsidRPr="009104AC" w:rsidRDefault="009104AC" w:rsidP="009104AC">
            <w:pPr>
              <w:keepNext/>
              <w:keepLines/>
              <w:spacing w:after="0" w:line="256" w:lineRule="auto"/>
              <w:jc w:val="center"/>
              <w:rPr>
                <w:ins w:id="5034" w:author="Iana Siomina" w:date="2024-02-19T23:40:00Z"/>
                <w:rFonts w:ascii="Arial" w:eastAsia="Calibri" w:hAnsi="Arial"/>
                <w:b/>
                <w:kern w:val="2"/>
                <w:sz w:val="18"/>
                <w:szCs w:val="22"/>
                <w:lang w:eastAsia="zh-CN"/>
                <w14:ligatures w14:val="standardContextual"/>
              </w:rPr>
            </w:pPr>
            <w:ins w:id="503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B90C6B6" w14:textId="77777777" w:rsidR="009104AC" w:rsidRPr="009104AC" w:rsidRDefault="009104AC" w:rsidP="009104AC">
            <w:pPr>
              <w:keepNext/>
              <w:keepLines/>
              <w:spacing w:after="0" w:line="256" w:lineRule="auto"/>
              <w:jc w:val="center"/>
              <w:rPr>
                <w:ins w:id="5036" w:author="Iana Siomina" w:date="2024-02-19T23:40:00Z"/>
                <w:rFonts w:ascii="Arial" w:eastAsia="Calibri" w:hAnsi="Arial"/>
                <w:b/>
                <w:kern w:val="2"/>
                <w:sz w:val="18"/>
                <w:szCs w:val="22"/>
                <w14:ligatures w14:val="standardContextual"/>
              </w:rPr>
            </w:pPr>
            <w:ins w:id="5037" w:author="Iana Siomina" w:date="2024-02-19T23:40:00Z">
              <w:r w:rsidRPr="009104AC">
                <w:rPr>
                  <w:rFonts w:ascii="Arial" w:eastAsia="Calibri" w:hAnsi="Arial"/>
                  <w:b/>
                  <w:kern w:val="2"/>
                  <w:sz w:val="18"/>
                  <w:szCs w:val="22"/>
                  <w14:ligatures w14:val="standardContextual"/>
                </w:rPr>
                <w:t>Unit</w:t>
              </w:r>
            </w:ins>
          </w:p>
        </w:tc>
      </w:tr>
      <w:tr w:rsidR="009104AC" w:rsidRPr="009104AC" w14:paraId="567E9770" w14:textId="77777777" w:rsidTr="009104AC">
        <w:trPr>
          <w:cantSplit/>
          <w:ins w:id="503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F67BAC" w14:textId="06DF59B4" w:rsidR="009104AC" w:rsidRPr="009104AC" w:rsidRDefault="001548E0" w:rsidP="009104AC">
            <w:pPr>
              <w:keepNext/>
              <w:keepLines/>
              <w:spacing w:after="0" w:line="256" w:lineRule="auto"/>
              <w:jc w:val="center"/>
              <w:rPr>
                <w:ins w:id="5039" w:author="Iana Siomina" w:date="2024-02-19T23:40:00Z"/>
                <w:rFonts w:ascii="Arial" w:eastAsia="Calibri" w:hAnsi="Arial"/>
                <w:kern w:val="2"/>
                <w:sz w:val="18"/>
                <w:szCs w:val="22"/>
                <w14:ligatures w14:val="standardContextual"/>
              </w:rPr>
            </w:pPr>
            <w:ins w:id="5040" w:author="Iana Siomina" w:date="2024-02-19T23:48:00Z">
              <w:r>
                <w:rPr>
                  <w:rFonts w:ascii="Arial" w:eastAsia="Calibri" w:hAnsi="Arial"/>
                  <w:kern w:val="2"/>
                  <w:sz w:val="18"/>
                  <w:szCs w:val="22"/>
                  <w:lang w:eastAsia="zh-CN"/>
                  <w14:ligatures w14:val="standardContextual"/>
                </w:rPr>
                <w:t>SL_</w:t>
              </w:r>
            </w:ins>
            <w:ins w:id="504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9F33F49" w14:textId="7455A577" w:rsidR="009104AC" w:rsidRPr="009104AC" w:rsidRDefault="009104AC" w:rsidP="009104AC">
            <w:pPr>
              <w:keepNext/>
              <w:keepLines/>
              <w:spacing w:after="0" w:line="256" w:lineRule="auto"/>
              <w:jc w:val="center"/>
              <w:rPr>
                <w:ins w:id="5042" w:author="Iana Siomina" w:date="2024-02-19T23:40:00Z"/>
                <w:rFonts w:ascii="Arial" w:eastAsia="Calibri" w:hAnsi="Arial"/>
                <w:kern w:val="2"/>
                <w:sz w:val="18"/>
                <w:szCs w:val="22"/>
                <w14:ligatures w14:val="standardContextual"/>
              </w:rPr>
            </w:pPr>
            <w:ins w:id="5043" w:author="Iana Siomina" w:date="2024-02-19T23:40:00Z">
              <w:r w:rsidRPr="009104AC">
                <w:rPr>
                  <w:rFonts w:ascii="Arial" w:eastAsia="Calibri" w:hAnsi="Arial"/>
                  <w:kern w:val="2"/>
                  <w:sz w:val="18"/>
                  <w:szCs w:val="22"/>
                  <w:lang w:eastAsia="zh-CN"/>
                  <w14:ligatures w14:val="standardContextual"/>
                </w:rPr>
                <w:t>T</w:t>
              </w:r>
            </w:ins>
            <w:ins w:id="5044" w:author="Iana Siomina" w:date="2024-02-19T23:48:00Z">
              <w:r w:rsidR="001548E0">
                <w:rPr>
                  <w:rFonts w:ascii="Arial" w:eastAsia="Calibri" w:hAnsi="Arial"/>
                  <w:kern w:val="2"/>
                  <w:sz w:val="18"/>
                  <w:szCs w:val="22"/>
                  <w:vertAlign w:val="subscript"/>
                  <w:lang w:eastAsia="zh-CN"/>
                  <w14:ligatures w14:val="standardContextual"/>
                </w:rPr>
                <w:t>SL</w:t>
              </w:r>
            </w:ins>
            <w:ins w:id="504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3CFD081" w14:textId="77777777" w:rsidR="009104AC" w:rsidRPr="009104AC" w:rsidRDefault="009104AC" w:rsidP="009104AC">
            <w:pPr>
              <w:keepNext/>
              <w:keepLines/>
              <w:spacing w:after="0" w:line="256" w:lineRule="auto"/>
              <w:jc w:val="center"/>
              <w:rPr>
                <w:ins w:id="5046" w:author="Iana Siomina" w:date="2024-02-19T23:40:00Z"/>
                <w:rFonts w:ascii="Arial" w:eastAsia="Calibri" w:hAnsi="Arial"/>
                <w:kern w:val="2"/>
                <w:sz w:val="18"/>
                <w:szCs w:val="22"/>
                <w14:ligatures w14:val="standardContextual"/>
              </w:rPr>
            </w:pPr>
            <w:ins w:id="504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CF964C" w14:textId="77777777" w:rsidTr="009104AC">
        <w:trPr>
          <w:cantSplit/>
          <w:ins w:id="504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18494D4" w14:textId="11A54342" w:rsidR="009104AC" w:rsidRPr="009104AC" w:rsidRDefault="001548E0" w:rsidP="009104AC">
            <w:pPr>
              <w:keepNext/>
              <w:keepLines/>
              <w:spacing w:after="0" w:line="256" w:lineRule="auto"/>
              <w:jc w:val="center"/>
              <w:rPr>
                <w:ins w:id="5049" w:author="Iana Siomina" w:date="2024-02-19T23:40:00Z"/>
                <w:rFonts w:ascii="Arial" w:eastAsia="Calibri" w:hAnsi="Arial"/>
                <w:kern w:val="2"/>
                <w:sz w:val="18"/>
                <w:szCs w:val="22"/>
                <w14:ligatures w14:val="standardContextual"/>
              </w:rPr>
            </w:pPr>
            <w:ins w:id="5050" w:author="Iana Siomina" w:date="2024-02-19T23:48:00Z">
              <w:r>
                <w:rPr>
                  <w:rFonts w:ascii="Arial" w:eastAsia="Calibri" w:hAnsi="Arial"/>
                  <w:kern w:val="2"/>
                  <w:sz w:val="18"/>
                  <w:szCs w:val="22"/>
                  <w:lang w:eastAsia="zh-CN"/>
                  <w14:ligatures w14:val="standardContextual"/>
                </w:rPr>
                <w:t>SL_</w:t>
              </w:r>
            </w:ins>
            <w:ins w:id="505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64E6D7E" w14:textId="5E303BEB" w:rsidR="009104AC" w:rsidRPr="009104AC" w:rsidRDefault="009104AC" w:rsidP="009104AC">
            <w:pPr>
              <w:keepNext/>
              <w:keepLines/>
              <w:spacing w:after="0" w:line="256" w:lineRule="auto"/>
              <w:jc w:val="center"/>
              <w:rPr>
                <w:ins w:id="5052" w:author="Iana Siomina" w:date="2024-02-19T23:40:00Z"/>
                <w:rFonts w:ascii="Arial" w:eastAsia="Calibri" w:hAnsi="Arial"/>
                <w:kern w:val="2"/>
                <w:sz w:val="18"/>
                <w:szCs w:val="22"/>
                <w14:ligatures w14:val="standardContextual"/>
              </w:rPr>
            </w:pPr>
            <w:ins w:id="505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054" w:author="Iana Siomina" w:date="2024-02-19T23:48:00Z">
              <w:r w:rsidR="001548E0">
                <w:rPr>
                  <w:rFonts w:ascii="Arial" w:eastAsia="Calibri" w:hAnsi="Arial"/>
                  <w:kern w:val="2"/>
                  <w:sz w:val="18"/>
                  <w:szCs w:val="22"/>
                  <w:vertAlign w:val="subscript"/>
                  <w:lang w:eastAsia="zh-CN"/>
                  <w14:ligatures w14:val="standardContextual"/>
                </w:rPr>
                <w:t>SL</w:t>
              </w:r>
            </w:ins>
            <w:ins w:id="50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69CB6ADD" w14:textId="77777777" w:rsidR="009104AC" w:rsidRPr="009104AC" w:rsidRDefault="009104AC" w:rsidP="009104AC">
            <w:pPr>
              <w:keepNext/>
              <w:keepLines/>
              <w:spacing w:after="0" w:line="256" w:lineRule="auto"/>
              <w:jc w:val="center"/>
              <w:rPr>
                <w:ins w:id="5056" w:author="Iana Siomina" w:date="2024-02-19T23:40:00Z"/>
                <w:rFonts w:ascii="Arial" w:eastAsia="Calibri" w:hAnsi="Arial"/>
                <w:kern w:val="2"/>
                <w:sz w:val="18"/>
                <w:szCs w:val="22"/>
                <w14:ligatures w14:val="standardContextual"/>
              </w:rPr>
            </w:pPr>
            <w:ins w:id="50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F163590" w14:textId="77777777" w:rsidTr="009104AC">
        <w:trPr>
          <w:cantSplit/>
          <w:ins w:id="505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C5BEAC" w14:textId="74EFAE56" w:rsidR="009104AC" w:rsidRPr="009104AC" w:rsidRDefault="001548E0" w:rsidP="009104AC">
            <w:pPr>
              <w:keepNext/>
              <w:keepLines/>
              <w:spacing w:after="0" w:line="256" w:lineRule="auto"/>
              <w:jc w:val="center"/>
              <w:rPr>
                <w:ins w:id="5059" w:author="Iana Siomina" w:date="2024-02-19T23:40:00Z"/>
                <w:rFonts w:ascii="Arial" w:eastAsia="Calibri" w:hAnsi="Arial"/>
                <w:kern w:val="2"/>
                <w:sz w:val="18"/>
                <w:szCs w:val="22"/>
                <w14:ligatures w14:val="standardContextual"/>
              </w:rPr>
            </w:pPr>
            <w:ins w:id="5060" w:author="Iana Siomina" w:date="2024-02-19T23:48:00Z">
              <w:r>
                <w:rPr>
                  <w:rFonts w:ascii="Arial" w:eastAsia="Calibri" w:hAnsi="Arial"/>
                  <w:kern w:val="2"/>
                  <w:sz w:val="18"/>
                  <w:szCs w:val="22"/>
                  <w:lang w:eastAsia="zh-CN"/>
                  <w14:ligatures w14:val="standardContextual"/>
                </w:rPr>
                <w:t>SL_</w:t>
              </w:r>
            </w:ins>
            <w:ins w:id="50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E3096E4" w14:textId="1DDFCD75" w:rsidR="009104AC" w:rsidRPr="009104AC" w:rsidRDefault="009104AC" w:rsidP="009104AC">
            <w:pPr>
              <w:keepNext/>
              <w:keepLines/>
              <w:spacing w:after="0" w:line="256" w:lineRule="auto"/>
              <w:jc w:val="center"/>
              <w:rPr>
                <w:ins w:id="5062" w:author="Iana Siomina" w:date="2024-02-19T23:40:00Z"/>
                <w:rFonts w:ascii="Arial" w:eastAsia="Calibri" w:hAnsi="Arial"/>
                <w:kern w:val="2"/>
                <w:sz w:val="18"/>
                <w:szCs w:val="22"/>
                <w14:ligatures w14:val="standardContextual"/>
              </w:rPr>
            </w:pPr>
            <w:ins w:id="5063"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064" w:author="Iana Siomina" w:date="2024-02-19T23:48:00Z">
              <w:r w:rsidR="001548E0">
                <w:rPr>
                  <w:rFonts w:ascii="Arial" w:eastAsia="Calibri" w:hAnsi="Arial"/>
                  <w:kern w:val="2"/>
                  <w:sz w:val="18"/>
                  <w:szCs w:val="22"/>
                  <w:vertAlign w:val="subscript"/>
                  <w:lang w:eastAsia="zh-CN"/>
                  <w14:ligatures w14:val="standardContextual"/>
                </w:rPr>
                <w:t>SL</w:t>
              </w:r>
            </w:ins>
            <w:ins w:id="50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19196A78" w14:textId="77777777" w:rsidR="009104AC" w:rsidRPr="009104AC" w:rsidRDefault="009104AC" w:rsidP="009104AC">
            <w:pPr>
              <w:keepNext/>
              <w:keepLines/>
              <w:spacing w:after="0" w:line="256" w:lineRule="auto"/>
              <w:jc w:val="center"/>
              <w:rPr>
                <w:ins w:id="5066" w:author="Iana Siomina" w:date="2024-02-19T23:40:00Z"/>
                <w:rFonts w:ascii="Arial" w:eastAsia="Calibri" w:hAnsi="Arial"/>
                <w:kern w:val="2"/>
                <w:sz w:val="18"/>
                <w:szCs w:val="22"/>
                <w14:ligatures w14:val="standardContextual"/>
              </w:rPr>
            </w:pPr>
            <w:ins w:id="50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14AFEA51" w14:textId="77777777" w:rsidTr="009104AC">
        <w:trPr>
          <w:cantSplit/>
          <w:ins w:id="506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211C974" w14:textId="77777777" w:rsidR="009104AC" w:rsidRPr="009104AC" w:rsidRDefault="009104AC" w:rsidP="009104AC">
            <w:pPr>
              <w:keepNext/>
              <w:keepLines/>
              <w:spacing w:after="0" w:line="256" w:lineRule="auto"/>
              <w:jc w:val="center"/>
              <w:rPr>
                <w:ins w:id="5069" w:author="Iana Siomina" w:date="2024-02-19T23:40:00Z"/>
                <w:rFonts w:ascii="Arial" w:eastAsia="Calibri" w:hAnsi="Arial"/>
                <w:kern w:val="2"/>
                <w:sz w:val="18"/>
                <w:szCs w:val="22"/>
                <w14:ligatures w14:val="standardContextual"/>
              </w:rPr>
            </w:pPr>
            <w:ins w:id="507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F6A2F98" w14:textId="77777777" w:rsidR="009104AC" w:rsidRPr="009104AC" w:rsidRDefault="009104AC" w:rsidP="009104AC">
            <w:pPr>
              <w:keepNext/>
              <w:keepLines/>
              <w:spacing w:after="0" w:line="256" w:lineRule="auto"/>
              <w:jc w:val="center"/>
              <w:rPr>
                <w:ins w:id="5071" w:author="Iana Siomina" w:date="2024-02-19T23:40:00Z"/>
                <w:rFonts w:ascii="Arial" w:eastAsia="Calibri" w:hAnsi="Arial"/>
                <w:kern w:val="2"/>
                <w:sz w:val="18"/>
                <w:szCs w:val="22"/>
                <w14:ligatures w14:val="standardContextual"/>
              </w:rPr>
            </w:pPr>
            <w:ins w:id="507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37B0CCDC" w14:textId="77777777" w:rsidR="009104AC" w:rsidRPr="009104AC" w:rsidRDefault="009104AC" w:rsidP="009104AC">
            <w:pPr>
              <w:keepNext/>
              <w:keepLines/>
              <w:spacing w:after="0" w:line="256" w:lineRule="auto"/>
              <w:jc w:val="center"/>
              <w:rPr>
                <w:ins w:id="5073" w:author="Iana Siomina" w:date="2024-02-19T23:40:00Z"/>
                <w:rFonts w:ascii="Arial" w:eastAsia="Calibri" w:hAnsi="Arial"/>
                <w:kern w:val="2"/>
                <w:sz w:val="18"/>
                <w:szCs w:val="22"/>
                <w14:ligatures w14:val="standardContextual"/>
              </w:rPr>
            </w:pPr>
            <w:ins w:id="5074" w:author="Iana Siomina" w:date="2024-02-19T23:40:00Z">
              <w:r w:rsidRPr="009104AC">
                <w:rPr>
                  <w:rFonts w:ascii="Arial" w:eastAsia="Calibri" w:hAnsi="Arial"/>
                  <w:kern w:val="2"/>
                  <w:sz w:val="18"/>
                  <w:szCs w:val="22"/>
                  <w14:ligatures w14:val="standardContextual"/>
                </w:rPr>
                <w:t>…</w:t>
              </w:r>
            </w:ins>
          </w:p>
        </w:tc>
      </w:tr>
      <w:tr w:rsidR="009104AC" w:rsidRPr="009104AC" w14:paraId="7D982CEB" w14:textId="77777777" w:rsidTr="009104AC">
        <w:trPr>
          <w:cantSplit/>
          <w:ins w:id="507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BBCE976" w14:textId="5C0329E6" w:rsidR="009104AC" w:rsidRPr="009104AC" w:rsidRDefault="001548E0" w:rsidP="009104AC">
            <w:pPr>
              <w:keepNext/>
              <w:keepLines/>
              <w:spacing w:after="0" w:line="256" w:lineRule="auto"/>
              <w:jc w:val="center"/>
              <w:rPr>
                <w:ins w:id="5076" w:author="Iana Siomina" w:date="2024-02-19T23:40:00Z"/>
                <w:rFonts w:ascii="Arial" w:eastAsia="Calibri" w:hAnsi="Arial"/>
                <w:kern w:val="2"/>
                <w:sz w:val="18"/>
                <w:szCs w:val="22"/>
                <w14:ligatures w14:val="standardContextual"/>
              </w:rPr>
            </w:pPr>
            <w:ins w:id="5077" w:author="Iana Siomina" w:date="2024-02-19T23:48:00Z">
              <w:r>
                <w:rPr>
                  <w:rFonts w:ascii="Arial" w:eastAsia="Calibri" w:hAnsi="Arial"/>
                  <w:kern w:val="2"/>
                  <w:sz w:val="18"/>
                  <w:szCs w:val="22"/>
                  <w:lang w:eastAsia="zh-CN"/>
                  <w14:ligatures w14:val="standardContextual"/>
                </w:rPr>
                <w:t>SL_</w:t>
              </w:r>
            </w:ins>
            <w:ins w:id="5078" w:author="Iana Siomina" w:date="2024-02-19T23:40:00Z">
              <w:r w:rsidR="009104AC"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9552B02" w14:textId="36D5A2D1" w:rsidR="009104AC" w:rsidRPr="009104AC" w:rsidRDefault="009104AC" w:rsidP="009104AC">
            <w:pPr>
              <w:keepNext/>
              <w:keepLines/>
              <w:spacing w:after="0" w:line="256" w:lineRule="auto"/>
              <w:jc w:val="center"/>
              <w:rPr>
                <w:ins w:id="5079" w:author="Iana Siomina" w:date="2024-02-19T23:40:00Z"/>
                <w:rFonts w:ascii="Arial" w:eastAsia="Calibri" w:hAnsi="Arial"/>
                <w:kern w:val="2"/>
                <w:sz w:val="18"/>
                <w:szCs w:val="22"/>
                <w14:ligatures w14:val="standardContextual"/>
              </w:rPr>
            </w:pPr>
            <w:ins w:id="5080"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081" w:author="Iana Siomina" w:date="2024-02-19T23:48:00Z">
              <w:r w:rsidR="001548E0">
                <w:rPr>
                  <w:rFonts w:ascii="Arial" w:eastAsia="Calibri" w:hAnsi="Arial"/>
                  <w:kern w:val="2"/>
                  <w:sz w:val="18"/>
                  <w:szCs w:val="22"/>
                  <w:vertAlign w:val="subscript"/>
                  <w:lang w:eastAsia="zh-CN"/>
                  <w14:ligatures w14:val="standardContextual"/>
                </w:rPr>
                <w:t>SL</w:t>
              </w:r>
            </w:ins>
            <w:ins w:id="508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35FCF15" w14:textId="77777777" w:rsidR="009104AC" w:rsidRPr="009104AC" w:rsidRDefault="009104AC" w:rsidP="009104AC">
            <w:pPr>
              <w:keepNext/>
              <w:keepLines/>
              <w:spacing w:after="0" w:line="256" w:lineRule="auto"/>
              <w:jc w:val="center"/>
              <w:rPr>
                <w:ins w:id="5083" w:author="Iana Siomina" w:date="2024-02-19T23:40:00Z"/>
                <w:rFonts w:ascii="Arial" w:eastAsia="Calibri" w:hAnsi="Arial"/>
                <w:kern w:val="2"/>
                <w:sz w:val="18"/>
                <w:szCs w:val="22"/>
                <w14:ligatures w14:val="standardContextual"/>
              </w:rPr>
            </w:pPr>
            <w:ins w:id="508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6658983" w14:textId="77777777" w:rsidTr="009104AC">
        <w:trPr>
          <w:cantSplit/>
          <w:ins w:id="508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20040D6" w14:textId="6922D9E1" w:rsidR="009104AC" w:rsidRPr="009104AC" w:rsidRDefault="001548E0" w:rsidP="009104AC">
            <w:pPr>
              <w:keepNext/>
              <w:keepLines/>
              <w:spacing w:after="0" w:line="256" w:lineRule="auto"/>
              <w:jc w:val="center"/>
              <w:rPr>
                <w:ins w:id="5086" w:author="Iana Siomina" w:date="2024-02-19T23:40:00Z"/>
                <w:rFonts w:ascii="Arial" w:eastAsia="Calibri" w:hAnsi="Arial"/>
                <w:kern w:val="2"/>
                <w:sz w:val="18"/>
                <w:szCs w:val="22"/>
                <w14:ligatures w14:val="standardContextual"/>
              </w:rPr>
            </w:pPr>
            <w:ins w:id="5087" w:author="Iana Siomina" w:date="2024-02-19T23:48:00Z">
              <w:r>
                <w:rPr>
                  <w:rFonts w:ascii="Arial" w:eastAsia="Calibri" w:hAnsi="Arial"/>
                  <w:kern w:val="2"/>
                  <w:sz w:val="18"/>
                  <w:szCs w:val="22"/>
                  <w:lang w:eastAsia="zh-CN"/>
                  <w14:ligatures w14:val="standardContextual"/>
                </w:rPr>
                <w:t>SL_</w:t>
              </w:r>
            </w:ins>
            <w:ins w:id="5088"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6EC4292E" w14:textId="4E33305E" w:rsidR="009104AC" w:rsidRPr="009104AC" w:rsidRDefault="009104AC" w:rsidP="009104AC">
            <w:pPr>
              <w:keepNext/>
              <w:keepLines/>
              <w:spacing w:after="0" w:line="256" w:lineRule="auto"/>
              <w:jc w:val="center"/>
              <w:rPr>
                <w:ins w:id="5089" w:author="Iana Siomina" w:date="2024-02-19T23:40:00Z"/>
                <w:rFonts w:ascii="Arial" w:eastAsia="Calibri" w:hAnsi="Arial"/>
                <w:kern w:val="2"/>
                <w:sz w:val="18"/>
                <w:szCs w:val="22"/>
                <w14:ligatures w14:val="standardContextual"/>
              </w:rPr>
            </w:pPr>
            <w:ins w:id="509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091" w:author="Iana Siomina" w:date="2024-02-19T23:48:00Z">
              <w:r w:rsidR="001548E0">
                <w:rPr>
                  <w:rFonts w:ascii="Arial" w:eastAsia="Calibri" w:hAnsi="Arial"/>
                  <w:kern w:val="2"/>
                  <w:sz w:val="18"/>
                  <w:szCs w:val="22"/>
                  <w:vertAlign w:val="subscript"/>
                  <w:lang w:eastAsia="zh-CN"/>
                  <w14:ligatures w14:val="standardContextual"/>
                </w:rPr>
                <w:t>SL</w:t>
              </w:r>
            </w:ins>
            <w:ins w:id="509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766CC8F0" w14:textId="77777777" w:rsidR="009104AC" w:rsidRPr="009104AC" w:rsidRDefault="009104AC" w:rsidP="009104AC">
            <w:pPr>
              <w:keepNext/>
              <w:keepLines/>
              <w:spacing w:after="0" w:line="256" w:lineRule="auto"/>
              <w:jc w:val="center"/>
              <w:rPr>
                <w:ins w:id="5093" w:author="Iana Siomina" w:date="2024-02-19T23:40:00Z"/>
                <w:rFonts w:ascii="Arial" w:eastAsia="Calibri" w:hAnsi="Arial"/>
                <w:kern w:val="2"/>
                <w:sz w:val="18"/>
                <w:szCs w:val="22"/>
                <w14:ligatures w14:val="standardContextual"/>
              </w:rPr>
            </w:pPr>
            <w:ins w:id="509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6EC353CB" w14:textId="77777777" w:rsidTr="009104AC">
        <w:trPr>
          <w:cantSplit/>
          <w:ins w:id="5095"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05936D7" w14:textId="77777777" w:rsidR="009104AC" w:rsidRPr="009104AC" w:rsidRDefault="009104AC" w:rsidP="009104AC">
            <w:pPr>
              <w:keepNext/>
              <w:keepLines/>
              <w:spacing w:after="0" w:line="256" w:lineRule="auto"/>
              <w:jc w:val="center"/>
              <w:rPr>
                <w:ins w:id="5096" w:author="Iana Siomina" w:date="2024-02-19T23:40:00Z"/>
                <w:rFonts w:ascii="Arial" w:eastAsia="Calibri" w:hAnsi="Arial"/>
                <w:kern w:val="2"/>
                <w:sz w:val="18"/>
                <w:szCs w:val="22"/>
                <w14:ligatures w14:val="standardContextual"/>
              </w:rPr>
            </w:pPr>
            <w:ins w:id="509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9999E30" w14:textId="77777777" w:rsidR="009104AC" w:rsidRPr="009104AC" w:rsidRDefault="009104AC" w:rsidP="009104AC">
            <w:pPr>
              <w:keepNext/>
              <w:keepLines/>
              <w:spacing w:after="0" w:line="256" w:lineRule="auto"/>
              <w:jc w:val="center"/>
              <w:rPr>
                <w:ins w:id="5098" w:author="Iana Siomina" w:date="2024-02-19T23:40:00Z"/>
                <w:rFonts w:ascii="Arial" w:eastAsia="Calibri" w:hAnsi="Arial"/>
                <w:kern w:val="2"/>
                <w:sz w:val="18"/>
                <w:szCs w:val="22"/>
                <w14:ligatures w14:val="standardContextual"/>
              </w:rPr>
            </w:pPr>
            <w:ins w:id="509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5556673C" w14:textId="77777777" w:rsidR="009104AC" w:rsidRPr="009104AC" w:rsidRDefault="009104AC" w:rsidP="009104AC">
            <w:pPr>
              <w:keepNext/>
              <w:keepLines/>
              <w:spacing w:after="0" w:line="256" w:lineRule="auto"/>
              <w:jc w:val="center"/>
              <w:rPr>
                <w:ins w:id="5100" w:author="Iana Siomina" w:date="2024-02-19T23:40:00Z"/>
                <w:rFonts w:ascii="Arial" w:eastAsia="Calibri" w:hAnsi="Arial"/>
                <w:kern w:val="2"/>
                <w:sz w:val="18"/>
                <w:szCs w:val="22"/>
                <w14:ligatures w14:val="standardContextual"/>
              </w:rPr>
            </w:pPr>
            <w:ins w:id="5101" w:author="Iana Siomina" w:date="2024-02-19T23:40:00Z">
              <w:r w:rsidRPr="009104AC">
                <w:rPr>
                  <w:rFonts w:ascii="Arial" w:eastAsia="Calibri" w:hAnsi="Arial"/>
                  <w:kern w:val="2"/>
                  <w:sz w:val="18"/>
                  <w:szCs w:val="22"/>
                  <w14:ligatures w14:val="standardContextual"/>
                </w:rPr>
                <w:t>…</w:t>
              </w:r>
            </w:ins>
          </w:p>
        </w:tc>
      </w:tr>
      <w:tr w:rsidR="009104AC" w:rsidRPr="009104AC" w14:paraId="67945C29" w14:textId="77777777" w:rsidTr="009104AC">
        <w:trPr>
          <w:cantSplit/>
          <w:ins w:id="510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6727B45" w14:textId="1022A265" w:rsidR="009104AC" w:rsidRPr="009104AC" w:rsidRDefault="001548E0" w:rsidP="009104AC">
            <w:pPr>
              <w:keepNext/>
              <w:keepLines/>
              <w:spacing w:after="0" w:line="256" w:lineRule="auto"/>
              <w:jc w:val="center"/>
              <w:rPr>
                <w:ins w:id="5103" w:author="Iana Siomina" w:date="2024-02-19T23:40:00Z"/>
                <w:rFonts w:ascii="Arial" w:eastAsia="Calibri" w:hAnsi="Arial"/>
                <w:kern w:val="2"/>
                <w:sz w:val="18"/>
                <w:szCs w:val="22"/>
                <w14:ligatures w14:val="standardContextual"/>
              </w:rPr>
            </w:pPr>
            <w:ins w:id="5104" w:author="Iana Siomina" w:date="2024-02-19T23:48:00Z">
              <w:r>
                <w:rPr>
                  <w:rFonts w:ascii="Arial" w:eastAsia="Calibri" w:hAnsi="Arial"/>
                  <w:kern w:val="2"/>
                  <w:sz w:val="18"/>
                  <w:szCs w:val="22"/>
                  <w:lang w:eastAsia="zh-CN"/>
                  <w14:ligatures w14:val="standardContextual"/>
                </w:rPr>
                <w:t>SL_</w:t>
              </w:r>
            </w:ins>
            <w:ins w:id="510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00EFEEE5" w14:textId="68B6D8B8" w:rsidR="009104AC" w:rsidRPr="009104AC" w:rsidRDefault="009104AC" w:rsidP="009104AC">
            <w:pPr>
              <w:keepNext/>
              <w:keepLines/>
              <w:spacing w:after="0" w:line="256" w:lineRule="auto"/>
              <w:jc w:val="center"/>
              <w:rPr>
                <w:ins w:id="5106" w:author="Iana Siomina" w:date="2024-02-19T23:40:00Z"/>
                <w:rFonts w:ascii="Arial" w:eastAsia="Calibri" w:hAnsi="Arial"/>
                <w:kern w:val="2"/>
                <w:sz w:val="18"/>
                <w:szCs w:val="22"/>
                <w14:ligatures w14:val="standardContextual"/>
              </w:rPr>
            </w:pPr>
            <w:ins w:id="5107"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08" w:author="Iana Siomina" w:date="2024-02-19T23:49:00Z">
              <w:r w:rsidR="001548E0">
                <w:rPr>
                  <w:rFonts w:ascii="Arial" w:eastAsia="Calibri" w:hAnsi="Arial"/>
                  <w:kern w:val="2"/>
                  <w:sz w:val="18"/>
                  <w:szCs w:val="22"/>
                  <w:vertAlign w:val="subscript"/>
                  <w:lang w:eastAsia="zh-CN"/>
                  <w14:ligatures w14:val="standardContextual"/>
                </w:rPr>
                <w:t>SL</w:t>
              </w:r>
            </w:ins>
            <w:ins w:id="510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0FAC7F17" w14:textId="77777777" w:rsidR="009104AC" w:rsidRPr="009104AC" w:rsidRDefault="009104AC" w:rsidP="009104AC">
            <w:pPr>
              <w:keepNext/>
              <w:keepLines/>
              <w:spacing w:after="0" w:line="256" w:lineRule="auto"/>
              <w:jc w:val="center"/>
              <w:rPr>
                <w:ins w:id="5110" w:author="Iana Siomina" w:date="2024-02-19T23:40:00Z"/>
                <w:rFonts w:ascii="Arial" w:eastAsia="Calibri" w:hAnsi="Arial"/>
                <w:kern w:val="2"/>
                <w:sz w:val="18"/>
                <w:szCs w:val="22"/>
                <w14:ligatures w14:val="standardContextual"/>
              </w:rPr>
            </w:pPr>
            <w:ins w:id="511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80966FA" w14:textId="77777777" w:rsidTr="009104AC">
        <w:trPr>
          <w:cantSplit/>
          <w:ins w:id="511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A08F30" w14:textId="35FD8092" w:rsidR="009104AC" w:rsidRPr="009104AC" w:rsidRDefault="001548E0" w:rsidP="009104AC">
            <w:pPr>
              <w:keepNext/>
              <w:keepLines/>
              <w:spacing w:after="0" w:line="256" w:lineRule="auto"/>
              <w:jc w:val="center"/>
              <w:rPr>
                <w:ins w:id="5113" w:author="Iana Siomina" w:date="2024-02-19T23:40:00Z"/>
                <w:rFonts w:ascii="Arial" w:eastAsia="Calibri" w:hAnsi="Arial"/>
                <w:kern w:val="2"/>
                <w:sz w:val="18"/>
                <w:szCs w:val="22"/>
                <w14:ligatures w14:val="standardContextual"/>
              </w:rPr>
            </w:pPr>
            <w:ins w:id="5114" w:author="Iana Siomina" w:date="2024-02-19T23:48:00Z">
              <w:r>
                <w:rPr>
                  <w:rFonts w:ascii="Arial" w:eastAsia="Calibri" w:hAnsi="Arial"/>
                  <w:kern w:val="2"/>
                  <w:sz w:val="18"/>
                  <w:szCs w:val="22"/>
                  <w:lang w:eastAsia="zh-CN"/>
                  <w14:ligatures w14:val="standardContextual"/>
                </w:rPr>
                <w:t>SL_</w:t>
              </w:r>
            </w:ins>
            <w:ins w:id="51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47A1F104" w14:textId="0A66A5C5" w:rsidR="009104AC" w:rsidRPr="009104AC" w:rsidRDefault="009104AC" w:rsidP="009104AC">
            <w:pPr>
              <w:keepNext/>
              <w:keepLines/>
              <w:spacing w:after="0" w:line="256" w:lineRule="auto"/>
              <w:jc w:val="center"/>
              <w:rPr>
                <w:ins w:id="5116" w:author="Iana Siomina" w:date="2024-02-19T23:40:00Z"/>
                <w:rFonts w:ascii="Arial" w:eastAsia="Calibri" w:hAnsi="Arial"/>
                <w:kern w:val="2"/>
                <w:sz w:val="18"/>
                <w:szCs w:val="22"/>
                <w14:ligatures w14:val="standardContextual"/>
              </w:rPr>
            </w:pPr>
            <w:ins w:id="5117"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18" w:author="Iana Siomina" w:date="2024-02-19T23:49:00Z">
              <w:r w:rsidR="001548E0">
                <w:rPr>
                  <w:rFonts w:ascii="Arial" w:eastAsia="Calibri" w:hAnsi="Arial"/>
                  <w:kern w:val="2"/>
                  <w:sz w:val="18"/>
                  <w:szCs w:val="22"/>
                  <w:vertAlign w:val="subscript"/>
                  <w:lang w:eastAsia="zh-CN"/>
                  <w14:ligatures w14:val="standardContextual"/>
                </w:rPr>
                <w:t>SL</w:t>
              </w:r>
            </w:ins>
            <w:ins w:id="51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AA7F25B" w14:textId="77777777" w:rsidR="009104AC" w:rsidRPr="009104AC" w:rsidRDefault="009104AC" w:rsidP="009104AC">
            <w:pPr>
              <w:keepNext/>
              <w:keepLines/>
              <w:spacing w:after="0" w:line="256" w:lineRule="auto"/>
              <w:jc w:val="center"/>
              <w:rPr>
                <w:ins w:id="5120" w:author="Iana Siomina" w:date="2024-02-19T23:40:00Z"/>
                <w:rFonts w:ascii="Arial" w:eastAsia="Calibri" w:hAnsi="Arial"/>
                <w:kern w:val="2"/>
                <w:sz w:val="18"/>
                <w:szCs w:val="22"/>
                <w14:ligatures w14:val="standardContextual"/>
              </w:rPr>
            </w:pPr>
            <w:ins w:id="51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ECE7194" w14:textId="77777777" w:rsidTr="009104AC">
        <w:trPr>
          <w:cantSplit/>
          <w:ins w:id="5122"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6BC03718" w14:textId="3FDDD98E" w:rsidR="009104AC" w:rsidRPr="009104AC" w:rsidRDefault="001548E0" w:rsidP="009104AC">
            <w:pPr>
              <w:keepNext/>
              <w:keepLines/>
              <w:spacing w:after="0" w:line="256" w:lineRule="auto"/>
              <w:jc w:val="center"/>
              <w:rPr>
                <w:ins w:id="5123" w:author="Iana Siomina" w:date="2024-02-19T23:40:00Z"/>
                <w:rFonts w:ascii="Arial" w:eastAsia="Calibri" w:hAnsi="Arial"/>
                <w:kern w:val="2"/>
                <w:sz w:val="18"/>
                <w:szCs w:val="22"/>
                <w14:ligatures w14:val="standardContextual"/>
              </w:rPr>
            </w:pPr>
            <w:ins w:id="5124" w:author="Iana Siomina" w:date="2024-02-19T23:48:00Z">
              <w:r>
                <w:rPr>
                  <w:rFonts w:ascii="Arial" w:eastAsia="Calibri" w:hAnsi="Arial"/>
                  <w:kern w:val="2"/>
                  <w:sz w:val="18"/>
                  <w:szCs w:val="22"/>
                  <w:lang w:eastAsia="zh-CN"/>
                  <w14:ligatures w14:val="standardContextual"/>
                </w:rPr>
                <w:t>SL_</w:t>
              </w:r>
            </w:ins>
            <w:ins w:id="51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480E8F5A" w14:textId="2EEA4A8B" w:rsidR="009104AC" w:rsidRPr="009104AC" w:rsidRDefault="009104AC" w:rsidP="009104AC">
            <w:pPr>
              <w:keepNext/>
              <w:keepLines/>
              <w:spacing w:after="0" w:line="256" w:lineRule="auto"/>
              <w:jc w:val="center"/>
              <w:rPr>
                <w:ins w:id="5126" w:author="Iana Siomina" w:date="2024-02-19T23:40:00Z"/>
                <w:rFonts w:ascii="Arial" w:eastAsia="Calibri" w:hAnsi="Arial"/>
                <w:kern w:val="2"/>
                <w:sz w:val="18"/>
                <w:szCs w:val="22"/>
                <w14:ligatures w14:val="standardContextual"/>
              </w:rPr>
            </w:pPr>
            <w:ins w:id="512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128" w:author="Iana Siomina" w:date="2024-02-19T23:49:00Z">
              <w:r w:rsidR="001548E0">
                <w:rPr>
                  <w:rFonts w:ascii="Arial" w:eastAsia="Calibri" w:hAnsi="Arial"/>
                  <w:kern w:val="2"/>
                  <w:sz w:val="18"/>
                  <w:szCs w:val="22"/>
                  <w:vertAlign w:val="subscript"/>
                  <w:lang w:eastAsia="zh-CN"/>
                  <w14:ligatures w14:val="standardContextual"/>
                </w:rPr>
                <w:t>SL</w:t>
              </w:r>
            </w:ins>
            <w:ins w:id="512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19E3E71" w14:textId="77777777" w:rsidR="009104AC" w:rsidRPr="009104AC" w:rsidRDefault="009104AC" w:rsidP="009104AC">
            <w:pPr>
              <w:keepNext/>
              <w:keepLines/>
              <w:spacing w:after="0" w:line="256" w:lineRule="auto"/>
              <w:jc w:val="center"/>
              <w:rPr>
                <w:ins w:id="5130" w:author="Iana Siomina" w:date="2024-02-19T23:40:00Z"/>
                <w:rFonts w:ascii="Arial" w:eastAsia="Calibri" w:hAnsi="Arial"/>
                <w:kern w:val="2"/>
                <w:sz w:val="18"/>
                <w:szCs w:val="22"/>
                <w14:ligatures w14:val="standardContextual"/>
              </w:rPr>
            </w:pPr>
            <w:ins w:id="51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30E836C6" w14:textId="77777777" w:rsidR="009104AC" w:rsidRPr="009104AC" w:rsidRDefault="009104AC" w:rsidP="009104AC">
      <w:pPr>
        <w:spacing w:after="160" w:line="256" w:lineRule="auto"/>
        <w:rPr>
          <w:ins w:id="5132" w:author="Iana Siomina" w:date="2024-02-19T23:40:00Z"/>
          <w:rFonts w:ascii="Calibri" w:eastAsia="Calibri" w:hAnsi="Calibri"/>
          <w:kern w:val="2"/>
          <w:sz w:val="22"/>
          <w:szCs w:val="22"/>
          <w:lang w:val="en-SE"/>
          <w14:ligatures w14:val="standardContextual"/>
        </w:rPr>
      </w:pPr>
    </w:p>
    <w:p w14:paraId="578A1502" w14:textId="38645D7B" w:rsidR="009104AC" w:rsidRPr="009104AC" w:rsidRDefault="009104AC" w:rsidP="009104AC">
      <w:pPr>
        <w:keepNext/>
        <w:keepLines/>
        <w:spacing w:before="60" w:after="160" w:line="256" w:lineRule="auto"/>
        <w:jc w:val="center"/>
        <w:rPr>
          <w:ins w:id="5133" w:author="Iana Siomina" w:date="2024-02-19T23:40:00Z"/>
          <w:rFonts w:ascii="Arial" w:eastAsia="Calibri" w:hAnsi="Arial" w:cs="Arial"/>
          <w:b/>
          <w:kern w:val="2"/>
          <w:sz w:val="22"/>
          <w:szCs w:val="22"/>
          <w:lang w:val="en-US" w:eastAsia="ja-JP"/>
          <w14:ligatures w14:val="standardContextual"/>
        </w:rPr>
      </w:pPr>
      <w:ins w:id="5134" w:author="Iana Siomina" w:date="2024-02-19T23:40:00Z">
        <w:r w:rsidRPr="009104AC">
          <w:rPr>
            <w:rFonts w:ascii="Arial" w:eastAsia="Calibri" w:hAnsi="Arial"/>
            <w:b/>
            <w:kern w:val="2"/>
            <w:sz w:val="22"/>
            <w:szCs w:val="22"/>
            <w:lang w:val="en-SE"/>
            <w14:ligatures w14:val="standardContextual"/>
          </w:rPr>
          <w:t xml:space="preserve">Table </w:t>
        </w:r>
      </w:ins>
      <w:ins w:id="5135" w:author="Iana Siomina" w:date="2024-02-19T23:47:00Z">
        <w:r w:rsidR="00F110AD" w:rsidRPr="00F110AD">
          <w:rPr>
            <w:rFonts w:ascii="Arial" w:eastAsia="Calibri" w:hAnsi="Arial"/>
            <w:b/>
            <w:kern w:val="2"/>
            <w:sz w:val="22"/>
            <w:szCs w:val="22"/>
            <w:lang w:val="en-SE"/>
            <w14:ligatures w14:val="standardContextual"/>
          </w:rPr>
          <w:t>10.4A.4.1.1</w:t>
        </w:r>
      </w:ins>
      <w:ins w:id="5136" w:author="Iana Siomina" w:date="2024-02-19T23:40:00Z">
        <w:r w:rsidRPr="009104AC">
          <w:rPr>
            <w:rFonts w:ascii="Arial" w:eastAsia="Calibri" w:hAnsi="Arial"/>
            <w:b/>
            <w:kern w:val="2"/>
            <w:sz w:val="22"/>
            <w:szCs w:val="22"/>
            <w:lang w:val="en-SE"/>
            <w14:ligatures w14:val="standardContextual"/>
          </w:rPr>
          <w:t>-</w:t>
        </w:r>
      </w:ins>
      <w:ins w:id="5137" w:author="Iana Siomina" w:date="2024-02-29T14:24:00Z">
        <w:r w:rsidR="002E4AA4">
          <w:rPr>
            <w:rFonts w:ascii="Arial" w:eastAsia="Calibri" w:hAnsi="Arial"/>
            <w:b/>
            <w:kern w:val="2"/>
            <w:sz w:val="22"/>
            <w:szCs w:val="22"/>
            <w14:ligatures w14:val="standardContextual"/>
          </w:rPr>
          <w:t>2</w:t>
        </w:r>
      </w:ins>
      <w:ins w:id="5138" w:author="Iana Siomina" w:date="2024-02-19T23:40:00Z">
        <w:r w:rsidRPr="009104AC">
          <w:rPr>
            <w:rFonts w:ascii="Arial" w:eastAsia="Calibri" w:hAnsi="Arial"/>
            <w:b/>
            <w:kern w:val="2"/>
            <w:sz w:val="22"/>
            <w:szCs w:val="22"/>
            <w:lang w:val="en-SE"/>
            <w14:ligatures w14:val="standardContextual"/>
          </w:rPr>
          <w:t xml:space="preserve">: Absolute </w:t>
        </w:r>
      </w:ins>
      <w:ins w:id="5139" w:author="Iana Siomina" w:date="2024-02-19T23:49:00Z">
        <w:r w:rsidR="00022CA0">
          <w:rPr>
            <w:rFonts w:ascii="Arial" w:eastAsia="Calibri" w:hAnsi="Arial"/>
            <w:b/>
            <w:kern w:val="2"/>
            <w:sz w:val="22"/>
            <w:szCs w:val="22"/>
            <w14:ligatures w14:val="standardContextual"/>
          </w:rPr>
          <w:t>SL</w:t>
        </w:r>
      </w:ins>
      <w:ins w:id="514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65DA09D6" w14:textId="77777777" w:rsidTr="009104AC">
        <w:trPr>
          <w:cantSplit/>
          <w:ins w:id="514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754C7B7" w14:textId="77777777" w:rsidR="009104AC" w:rsidRPr="009104AC" w:rsidRDefault="009104AC" w:rsidP="009104AC">
            <w:pPr>
              <w:keepNext/>
              <w:keepLines/>
              <w:spacing w:after="0" w:line="256" w:lineRule="auto"/>
              <w:jc w:val="center"/>
              <w:rPr>
                <w:ins w:id="5142" w:author="Iana Siomina" w:date="2024-02-19T23:40:00Z"/>
                <w:rFonts w:ascii="Arial" w:eastAsia="Calibri" w:hAnsi="Arial"/>
                <w:b/>
                <w:kern w:val="2"/>
                <w:sz w:val="18"/>
                <w:szCs w:val="22"/>
                <w:lang w:eastAsia="zh-CN"/>
                <w14:ligatures w14:val="standardContextual"/>
              </w:rPr>
            </w:pPr>
            <w:ins w:id="514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3A7E9717" w14:textId="77777777" w:rsidR="009104AC" w:rsidRPr="009104AC" w:rsidRDefault="009104AC" w:rsidP="009104AC">
            <w:pPr>
              <w:keepNext/>
              <w:keepLines/>
              <w:spacing w:after="0" w:line="256" w:lineRule="auto"/>
              <w:jc w:val="center"/>
              <w:rPr>
                <w:ins w:id="5144" w:author="Iana Siomina" w:date="2024-02-19T23:40:00Z"/>
                <w:rFonts w:ascii="Arial" w:eastAsia="Calibri" w:hAnsi="Arial"/>
                <w:b/>
                <w:kern w:val="2"/>
                <w:sz w:val="18"/>
                <w:szCs w:val="22"/>
                <w:lang w:eastAsia="zh-CN"/>
                <w14:ligatures w14:val="standardContextual"/>
              </w:rPr>
            </w:pPr>
            <w:ins w:id="514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771E81" w14:textId="77777777" w:rsidR="009104AC" w:rsidRPr="009104AC" w:rsidRDefault="009104AC" w:rsidP="009104AC">
            <w:pPr>
              <w:keepNext/>
              <w:keepLines/>
              <w:spacing w:after="0" w:line="256" w:lineRule="auto"/>
              <w:jc w:val="center"/>
              <w:rPr>
                <w:ins w:id="5146" w:author="Iana Siomina" w:date="2024-02-19T23:40:00Z"/>
                <w:rFonts w:ascii="Arial" w:eastAsia="Calibri" w:hAnsi="Arial"/>
                <w:b/>
                <w:kern w:val="2"/>
                <w:sz w:val="18"/>
                <w:szCs w:val="22"/>
                <w14:ligatures w14:val="standardContextual"/>
              </w:rPr>
            </w:pPr>
            <w:ins w:id="5147" w:author="Iana Siomina" w:date="2024-02-19T23:40:00Z">
              <w:r w:rsidRPr="009104AC">
                <w:rPr>
                  <w:rFonts w:ascii="Arial" w:eastAsia="Calibri" w:hAnsi="Arial"/>
                  <w:b/>
                  <w:kern w:val="2"/>
                  <w:sz w:val="18"/>
                  <w:szCs w:val="22"/>
                  <w14:ligatures w14:val="standardContextual"/>
                </w:rPr>
                <w:t>Unit</w:t>
              </w:r>
            </w:ins>
          </w:p>
        </w:tc>
      </w:tr>
      <w:tr w:rsidR="009104AC" w:rsidRPr="009104AC" w14:paraId="1519A526" w14:textId="77777777" w:rsidTr="009104AC">
        <w:trPr>
          <w:cantSplit/>
          <w:ins w:id="514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8B841D0" w14:textId="760D8EA6" w:rsidR="009104AC" w:rsidRPr="009104AC" w:rsidRDefault="00C94D8F" w:rsidP="009104AC">
            <w:pPr>
              <w:keepNext/>
              <w:keepLines/>
              <w:spacing w:after="0" w:line="256" w:lineRule="auto"/>
              <w:jc w:val="center"/>
              <w:rPr>
                <w:ins w:id="5149" w:author="Iana Siomina" w:date="2024-02-19T23:40:00Z"/>
                <w:rFonts w:ascii="Arial" w:eastAsia="Calibri" w:hAnsi="Arial"/>
                <w:kern w:val="2"/>
                <w:sz w:val="18"/>
                <w:szCs w:val="22"/>
                <w14:ligatures w14:val="standardContextual"/>
              </w:rPr>
            </w:pPr>
            <w:ins w:id="5150" w:author="Iana Siomina" w:date="2024-02-19T23:49:00Z">
              <w:r>
                <w:rPr>
                  <w:rFonts w:ascii="Arial" w:eastAsia="Calibri" w:hAnsi="Arial"/>
                  <w:kern w:val="2"/>
                  <w:sz w:val="18"/>
                  <w:szCs w:val="22"/>
                  <w:lang w:eastAsia="zh-CN"/>
                  <w14:ligatures w14:val="standardContextual"/>
                </w:rPr>
                <w:t>SL_</w:t>
              </w:r>
            </w:ins>
            <w:ins w:id="515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FC1B80E" w14:textId="7AD36102" w:rsidR="009104AC" w:rsidRPr="009104AC" w:rsidRDefault="009104AC" w:rsidP="009104AC">
            <w:pPr>
              <w:keepNext/>
              <w:keepLines/>
              <w:spacing w:after="0" w:line="256" w:lineRule="auto"/>
              <w:jc w:val="center"/>
              <w:rPr>
                <w:ins w:id="5152" w:author="Iana Siomina" w:date="2024-02-19T23:40:00Z"/>
                <w:rFonts w:ascii="Arial" w:eastAsia="Calibri" w:hAnsi="Arial"/>
                <w:kern w:val="2"/>
                <w:sz w:val="18"/>
                <w:szCs w:val="22"/>
                <w14:ligatures w14:val="standardContextual"/>
              </w:rPr>
            </w:pPr>
            <w:ins w:id="5153" w:author="Iana Siomina" w:date="2024-02-19T23:40:00Z">
              <w:r w:rsidRPr="009104AC">
                <w:rPr>
                  <w:rFonts w:ascii="Arial" w:eastAsia="Calibri" w:hAnsi="Arial"/>
                  <w:kern w:val="2"/>
                  <w:sz w:val="18"/>
                  <w:szCs w:val="22"/>
                  <w:lang w:eastAsia="zh-CN"/>
                  <w14:ligatures w14:val="standardContextual"/>
                </w:rPr>
                <w:t>T</w:t>
              </w:r>
            </w:ins>
            <w:ins w:id="5154" w:author="Iana Siomina" w:date="2024-02-19T23:50:00Z">
              <w:r w:rsidR="00C94D8F">
                <w:rPr>
                  <w:rFonts w:ascii="Arial" w:eastAsia="Calibri" w:hAnsi="Arial"/>
                  <w:kern w:val="2"/>
                  <w:sz w:val="18"/>
                  <w:szCs w:val="22"/>
                  <w:vertAlign w:val="subscript"/>
                  <w:lang w:eastAsia="zh-CN"/>
                  <w14:ligatures w14:val="standardContextual"/>
                </w:rPr>
                <w:t>SL</w:t>
              </w:r>
            </w:ins>
            <w:ins w:id="51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55BED5B7" w14:textId="77777777" w:rsidR="009104AC" w:rsidRPr="009104AC" w:rsidRDefault="009104AC" w:rsidP="009104AC">
            <w:pPr>
              <w:keepNext/>
              <w:keepLines/>
              <w:spacing w:after="0" w:line="256" w:lineRule="auto"/>
              <w:jc w:val="center"/>
              <w:rPr>
                <w:ins w:id="5156" w:author="Iana Siomina" w:date="2024-02-19T23:40:00Z"/>
                <w:rFonts w:ascii="Arial" w:eastAsia="Calibri" w:hAnsi="Arial"/>
                <w:kern w:val="2"/>
                <w:sz w:val="18"/>
                <w:szCs w:val="22"/>
                <w14:ligatures w14:val="standardContextual"/>
              </w:rPr>
            </w:pPr>
            <w:ins w:id="51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9F80F2" w14:textId="77777777" w:rsidTr="009104AC">
        <w:trPr>
          <w:cantSplit/>
          <w:ins w:id="51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E16A37" w14:textId="5FF10FD1" w:rsidR="009104AC" w:rsidRPr="009104AC" w:rsidRDefault="00C94D8F" w:rsidP="009104AC">
            <w:pPr>
              <w:keepNext/>
              <w:keepLines/>
              <w:spacing w:after="0" w:line="256" w:lineRule="auto"/>
              <w:jc w:val="center"/>
              <w:rPr>
                <w:ins w:id="5159" w:author="Iana Siomina" w:date="2024-02-19T23:40:00Z"/>
                <w:rFonts w:ascii="Arial" w:eastAsia="Calibri" w:hAnsi="Arial"/>
                <w:kern w:val="2"/>
                <w:sz w:val="18"/>
                <w:szCs w:val="22"/>
                <w14:ligatures w14:val="standardContextual"/>
              </w:rPr>
            </w:pPr>
            <w:ins w:id="5160" w:author="Iana Siomina" w:date="2024-02-19T23:49:00Z">
              <w:r>
                <w:rPr>
                  <w:rFonts w:ascii="Arial" w:eastAsia="Calibri" w:hAnsi="Arial"/>
                  <w:kern w:val="2"/>
                  <w:sz w:val="18"/>
                  <w:szCs w:val="22"/>
                  <w:lang w:eastAsia="zh-CN"/>
                  <w14:ligatures w14:val="standardContextual"/>
                </w:rPr>
                <w:t>SL_</w:t>
              </w:r>
            </w:ins>
            <w:ins w:id="51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49B4776D" w14:textId="6A17FCA5" w:rsidR="009104AC" w:rsidRPr="009104AC" w:rsidRDefault="009104AC" w:rsidP="009104AC">
            <w:pPr>
              <w:keepNext/>
              <w:keepLines/>
              <w:spacing w:after="0" w:line="256" w:lineRule="auto"/>
              <w:jc w:val="center"/>
              <w:rPr>
                <w:ins w:id="5162" w:author="Iana Siomina" w:date="2024-02-19T23:40:00Z"/>
                <w:rFonts w:ascii="Arial" w:eastAsia="Calibri" w:hAnsi="Arial"/>
                <w:kern w:val="2"/>
                <w:sz w:val="18"/>
                <w:szCs w:val="22"/>
                <w14:ligatures w14:val="standardContextual"/>
              </w:rPr>
            </w:pPr>
            <w:ins w:id="516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164" w:author="Iana Siomina" w:date="2024-02-19T23:50:00Z">
              <w:r w:rsidR="00C94D8F">
                <w:rPr>
                  <w:rFonts w:ascii="Arial" w:eastAsia="Calibri" w:hAnsi="Arial"/>
                  <w:kern w:val="2"/>
                  <w:sz w:val="18"/>
                  <w:szCs w:val="22"/>
                  <w:vertAlign w:val="subscript"/>
                  <w:lang w:eastAsia="zh-CN"/>
                  <w14:ligatures w14:val="standardContextual"/>
                </w:rPr>
                <w:t>SL</w:t>
              </w:r>
            </w:ins>
            <w:ins w:id="51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2B567A53" w14:textId="77777777" w:rsidR="009104AC" w:rsidRPr="009104AC" w:rsidRDefault="009104AC" w:rsidP="009104AC">
            <w:pPr>
              <w:keepNext/>
              <w:keepLines/>
              <w:spacing w:after="0" w:line="256" w:lineRule="auto"/>
              <w:jc w:val="center"/>
              <w:rPr>
                <w:ins w:id="5166" w:author="Iana Siomina" w:date="2024-02-19T23:40:00Z"/>
                <w:rFonts w:ascii="Arial" w:eastAsia="Calibri" w:hAnsi="Arial"/>
                <w:kern w:val="2"/>
                <w:sz w:val="18"/>
                <w:szCs w:val="22"/>
                <w14:ligatures w14:val="standardContextual"/>
              </w:rPr>
            </w:pPr>
            <w:ins w:id="51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626DC" w14:textId="77777777" w:rsidTr="009104AC">
        <w:trPr>
          <w:cantSplit/>
          <w:ins w:id="51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227FA3" w14:textId="124B2AB3" w:rsidR="009104AC" w:rsidRPr="009104AC" w:rsidRDefault="00C94D8F" w:rsidP="009104AC">
            <w:pPr>
              <w:keepNext/>
              <w:keepLines/>
              <w:spacing w:after="0" w:line="256" w:lineRule="auto"/>
              <w:jc w:val="center"/>
              <w:rPr>
                <w:ins w:id="5169" w:author="Iana Siomina" w:date="2024-02-19T23:40:00Z"/>
                <w:rFonts w:ascii="Arial" w:eastAsia="Calibri" w:hAnsi="Arial"/>
                <w:kern w:val="2"/>
                <w:sz w:val="18"/>
                <w:szCs w:val="22"/>
                <w14:ligatures w14:val="standardContextual"/>
              </w:rPr>
            </w:pPr>
            <w:ins w:id="5170" w:author="Iana Siomina" w:date="2024-02-19T23:49:00Z">
              <w:r>
                <w:rPr>
                  <w:rFonts w:ascii="Arial" w:eastAsia="Calibri" w:hAnsi="Arial"/>
                  <w:kern w:val="2"/>
                  <w:sz w:val="18"/>
                  <w:szCs w:val="22"/>
                  <w:lang w:eastAsia="zh-CN"/>
                  <w14:ligatures w14:val="standardContextual"/>
                </w:rPr>
                <w:t>SL_</w:t>
              </w:r>
            </w:ins>
            <w:ins w:id="51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7873AC6" w14:textId="4D681835" w:rsidR="009104AC" w:rsidRPr="009104AC" w:rsidRDefault="009104AC" w:rsidP="009104AC">
            <w:pPr>
              <w:keepNext/>
              <w:keepLines/>
              <w:spacing w:after="0" w:line="256" w:lineRule="auto"/>
              <w:jc w:val="center"/>
              <w:rPr>
                <w:ins w:id="5172" w:author="Iana Siomina" w:date="2024-02-19T23:40:00Z"/>
                <w:rFonts w:ascii="Arial" w:eastAsia="Calibri" w:hAnsi="Arial"/>
                <w:kern w:val="2"/>
                <w:sz w:val="18"/>
                <w:szCs w:val="22"/>
                <w14:ligatures w14:val="standardContextual"/>
              </w:rPr>
            </w:pPr>
            <w:ins w:id="517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174" w:author="Iana Siomina" w:date="2024-02-19T23:50:00Z">
              <w:r w:rsidR="00C94D8F">
                <w:rPr>
                  <w:rFonts w:ascii="Arial" w:eastAsia="Calibri" w:hAnsi="Arial"/>
                  <w:kern w:val="2"/>
                  <w:sz w:val="18"/>
                  <w:szCs w:val="22"/>
                  <w:vertAlign w:val="subscript"/>
                  <w:lang w:eastAsia="zh-CN"/>
                  <w14:ligatures w14:val="standardContextual"/>
                </w:rPr>
                <w:t>SL</w:t>
              </w:r>
            </w:ins>
            <w:ins w:id="51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49E69E5D" w14:textId="77777777" w:rsidR="009104AC" w:rsidRPr="009104AC" w:rsidRDefault="009104AC" w:rsidP="009104AC">
            <w:pPr>
              <w:keepNext/>
              <w:keepLines/>
              <w:spacing w:after="0" w:line="256" w:lineRule="auto"/>
              <w:jc w:val="center"/>
              <w:rPr>
                <w:ins w:id="5176" w:author="Iana Siomina" w:date="2024-02-19T23:40:00Z"/>
                <w:rFonts w:ascii="Arial" w:eastAsia="Calibri" w:hAnsi="Arial"/>
                <w:kern w:val="2"/>
                <w:sz w:val="18"/>
                <w:szCs w:val="22"/>
                <w14:ligatures w14:val="standardContextual"/>
              </w:rPr>
            </w:pPr>
            <w:ins w:id="51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F582227" w14:textId="77777777" w:rsidTr="009104AC">
        <w:trPr>
          <w:cantSplit/>
          <w:ins w:id="51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71D8DEE" w14:textId="77777777" w:rsidR="009104AC" w:rsidRPr="009104AC" w:rsidRDefault="009104AC" w:rsidP="009104AC">
            <w:pPr>
              <w:keepNext/>
              <w:keepLines/>
              <w:spacing w:after="0" w:line="256" w:lineRule="auto"/>
              <w:jc w:val="center"/>
              <w:rPr>
                <w:ins w:id="5179" w:author="Iana Siomina" w:date="2024-02-19T23:40:00Z"/>
                <w:rFonts w:ascii="Arial" w:eastAsia="Calibri" w:hAnsi="Arial"/>
                <w:kern w:val="2"/>
                <w:sz w:val="18"/>
                <w:szCs w:val="22"/>
                <w14:ligatures w14:val="standardContextual"/>
              </w:rPr>
            </w:pPr>
            <w:ins w:id="518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63DAAC4A" w14:textId="77777777" w:rsidR="009104AC" w:rsidRPr="009104AC" w:rsidRDefault="009104AC" w:rsidP="009104AC">
            <w:pPr>
              <w:keepNext/>
              <w:keepLines/>
              <w:spacing w:after="0" w:line="256" w:lineRule="auto"/>
              <w:jc w:val="center"/>
              <w:rPr>
                <w:ins w:id="5181" w:author="Iana Siomina" w:date="2024-02-19T23:40:00Z"/>
                <w:rFonts w:ascii="Arial" w:eastAsia="Calibri" w:hAnsi="Arial"/>
                <w:kern w:val="2"/>
                <w:sz w:val="18"/>
                <w:szCs w:val="22"/>
                <w14:ligatures w14:val="standardContextual"/>
              </w:rPr>
            </w:pPr>
            <w:ins w:id="518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57108200" w14:textId="77777777" w:rsidR="009104AC" w:rsidRPr="009104AC" w:rsidRDefault="009104AC" w:rsidP="009104AC">
            <w:pPr>
              <w:keepNext/>
              <w:keepLines/>
              <w:spacing w:after="0" w:line="256" w:lineRule="auto"/>
              <w:jc w:val="center"/>
              <w:rPr>
                <w:ins w:id="5183" w:author="Iana Siomina" w:date="2024-02-19T23:40:00Z"/>
                <w:rFonts w:ascii="Arial" w:eastAsia="Calibri" w:hAnsi="Arial"/>
                <w:kern w:val="2"/>
                <w:sz w:val="18"/>
                <w:szCs w:val="22"/>
                <w14:ligatures w14:val="standardContextual"/>
              </w:rPr>
            </w:pPr>
            <w:ins w:id="5184" w:author="Iana Siomina" w:date="2024-02-19T23:40:00Z">
              <w:r w:rsidRPr="009104AC">
                <w:rPr>
                  <w:rFonts w:ascii="Arial" w:eastAsia="Calibri" w:hAnsi="Arial"/>
                  <w:kern w:val="2"/>
                  <w:sz w:val="18"/>
                  <w:szCs w:val="22"/>
                  <w14:ligatures w14:val="standardContextual"/>
                </w:rPr>
                <w:t>…</w:t>
              </w:r>
            </w:ins>
          </w:p>
        </w:tc>
      </w:tr>
      <w:tr w:rsidR="009104AC" w:rsidRPr="009104AC" w14:paraId="3798B1B4" w14:textId="77777777" w:rsidTr="009104AC">
        <w:trPr>
          <w:cantSplit/>
          <w:ins w:id="518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2F813" w14:textId="4B9A15FE" w:rsidR="009104AC" w:rsidRPr="009104AC" w:rsidRDefault="00C94D8F" w:rsidP="009104AC">
            <w:pPr>
              <w:keepNext/>
              <w:keepLines/>
              <w:spacing w:after="0" w:line="256" w:lineRule="auto"/>
              <w:jc w:val="center"/>
              <w:rPr>
                <w:ins w:id="5186" w:author="Iana Siomina" w:date="2024-02-19T23:40:00Z"/>
                <w:rFonts w:ascii="Arial" w:eastAsia="Calibri" w:hAnsi="Arial"/>
                <w:kern w:val="2"/>
                <w:sz w:val="18"/>
                <w:szCs w:val="22"/>
                <w14:ligatures w14:val="standardContextual"/>
              </w:rPr>
            </w:pPr>
            <w:ins w:id="5187" w:author="Iana Siomina" w:date="2024-02-19T23:49:00Z">
              <w:r>
                <w:rPr>
                  <w:rFonts w:ascii="Arial" w:eastAsia="Calibri" w:hAnsi="Arial"/>
                  <w:kern w:val="2"/>
                  <w:sz w:val="18"/>
                  <w:szCs w:val="22"/>
                  <w:lang w:eastAsia="zh-CN"/>
                  <w14:ligatures w14:val="standardContextual"/>
                </w:rPr>
                <w:t>SL_</w:t>
              </w:r>
            </w:ins>
            <w:ins w:id="5188"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4F93DCCC" w14:textId="6768145D" w:rsidR="009104AC" w:rsidRPr="009104AC" w:rsidRDefault="009104AC" w:rsidP="009104AC">
            <w:pPr>
              <w:keepNext/>
              <w:keepLines/>
              <w:spacing w:after="0" w:line="256" w:lineRule="auto"/>
              <w:jc w:val="center"/>
              <w:rPr>
                <w:ins w:id="5189" w:author="Iana Siomina" w:date="2024-02-19T23:40:00Z"/>
                <w:rFonts w:ascii="Arial" w:eastAsia="Calibri" w:hAnsi="Arial"/>
                <w:kern w:val="2"/>
                <w:sz w:val="18"/>
                <w:szCs w:val="22"/>
                <w14:ligatures w14:val="standardContextual"/>
              </w:rPr>
            </w:pPr>
            <w:ins w:id="5190"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191" w:author="Iana Siomina" w:date="2024-02-19T23:50:00Z">
              <w:r w:rsidR="00C94D8F">
                <w:rPr>
                  <w:rFonts w:ascii="Arial" w:eastAsia="Calibri" w:hAnsi="Arial"/>
                  <w:kern w:val="2"/>
                  <w:sz w:val="18"/>
                  <w:szCs w:val="22"/>
                  <w:vertAlign w:val="subscript"/>
                  <w:lang w:eastAsia="zh-CN"/>
                  <w14:ligatures w14:val="standardContextual"/>
                </w:rPr>
                <w:t>SL</w:t>
              </w:r>
            </w:ins>
            <w:ins w:id="519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768A6D86" w14:textId="77777777" w:rsidR="009104AC" w:rsidRPr="009104AC" w:rsidRDefault="009104AC" w:rsidP="009104AC">
            <w:pPr>
              <w:keepNext/>
              <w:keepLines/>
              <w:spacing w:after="0" w:line="256" w:lineRule="auto"/>
              <w:jc w:val="center"/>
              <w:rPr>
                <w:ins w:id="5193" w:author="Iana Siomina" w:date="2024-02-19T23:40:00Z"/>
                <w:rFonts w:ascii="Arial" w:eastAsia="Calibri" w:hAnsi="Arial"/>
                <w:kern w:val="2"/>
                <w:sz w:val="18"/>
                <w:szCs w:val="22"/>
                <w14:ligatures w14:val="standardContextual"/>
              </w:rPr>
            </w:pPr>
            <w:ins w:id="519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7D97A2C" w14:textId="77777777" w:rsidTr="009104AC">
        <w:trPr>
          <w:cantSplit/>
          <w:ins w:id="519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7E62253" w14:textId="2F601D7A" w:rsidR="009104AC" w:rsidRPr="009104AC" w:rsidRDefault="00C94D8F" w:rsidP="009104AC">
            <w:pPr>
              <w:keepNext/>
              <w:keepLines/>
              <w:spacing w:after="0" w:line="256" w:lineRule="auto"/>
              <w:jc w:val="center"/>
              <w:rPr>
                <w:ins w:id="5196" w:author="Iana Siomina" w:date="2024-02-19T23:40:00Z"/>
                <w:rFonts w:ascii="Arial" w:eastAsia="Calibri" w:hAnsi="Arial"/>
                <w:kern w:val="2"/>
                <w:sz w:val="18"/>
                <w:szCs w:val="22"/>
                <w14:ligatures w14:val="standardContextual"/>
              </w:rPr>
            </w:pPr>
            <w:ins w:id="5197" w:author="Iana Siomina" w:date="2024-02-19T23:49:00Z">
              <w:r>
                <w:rPr>
                  <w:rFonts w:ascii="Arial" w:eastAsia="Calibri" w:hAnsi="Arial"/>
                  <w:kern w:val="2"/>
                  <w:sz w:val="18"/>
                  <w:szCs w:val="22"/>
                  <w:lang w:eastAsia="zh-CN"/>
                  <w14:ligatures w14:val="standardContextual"/>
                </w:rPr>
                <w:t>SL_</w:t>
              </w:r>
            </w:ins>
            <w:ins w:id="5198"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2BFC57C" w14:textId="7AE45C9E" w:rsidR="009104AC" w:rsidRPr="009104AC" w:rsidRDefault="009104AC" w:rsidP="009104AC">
            <w:pPr>
              <w:keepNext/>
              <w:keepLines/>
              <w:spacing w:after="0" w:line="256" w:lineRule="auto"/>
              <w:jc w:val="center"/>
              <w:rPr>
                <w:ins w:id="5199" w:author="Iana Siomina" w:date="2024-02-19T23:40:00Z"/>
                <w:rFonts w:ascii="Arial" w:eastAsia="Calibri" w:hAnsi="Arial"/>
                <w:kern w:val="2"/>
                <w:sz w:val="18"/>
                <w:szCs w:val="22"/>
                <w14:ligatures w14:val="standardContextual"/>
              </w:rPr>
            </w:pPr>
            <w:ins w:id="520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01" w:author="Iana Siomina" w:date="2024-02-19T23:50:00Z">
              <w:r w:rsidR="00C94D8F">
                <w:rPr>
                  <w:rFonts w:ascii="Arial" w:eastAsia="Calibri" w:hAnsi="Arial"/>
                  <w:kern w:val="2"/>
                  <w:sz w:val="18"/>
                  <w:szCs w:val="22"/>
                  <w:vertAlign w:val="subscript"/>
                  <w:lang w:eastAsia="zh-CN"/>
                  <w14:ligatures w14:val="standardContextual"/>
                </w:rPr>
                <w:t>SL</w:t>
              </w:r>
            </w:ins>
            <w:ins w:id="520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2207FF4A" w14:textId="77777777" w:rsidR="009104AC" w:rsidRPr="009104AC" w:rsidRDefault="009104AC" w:rsidP="009104AC">
            <w:pPr>
              <w:keepNext/>
              <w:keepLines/>
              <w:spacing w:after="0" w:line="256" w:lineRule="auto"/>
              <w:jc w:val="center"/>
              <w:rPr>
                <w:ins w:id="5203" w:author="Iana Siomina" w:date="2024-02-19T23:40:00Z"/>
                <w:rFonts w:ascii="Arial" w:eastAsia="Calibri" w:hAnsi="Arial"/>
                <w:kern w:val="2"/>
                <w:sz w:val="18"/>
                <w:szCs w:val="22"/>
                <w14:ligatures w14:val="standardContextual"/>
              </w:rPr>
            </w:pPr>
            <w:ins w:id="520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AC676E9" w14:textId="77777777" w:rsidTr="009104AC">
        <w:trPr>
          <w:cantSplit/>
          <w:ins w:id="52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30BDFA" w14:textId="77777777" w:rsidR="009104AC" w:rsidRPr="009104AC" w:rsidRDefault="009104AC" w:rsidP="009104AC">
            <w:pPr>
              <w:keepNext/>
              <w:keepLines/>
              <w:spacing w:after="0" w:line="256" w:lineRule="auto"/>
              <w:jc w:val="center"/>
              <w:rPr>
                <w:ins w:id="5206" w:author="Iana Siomina" w:date="2024-02-19T23:40:00Z"/>
                <w:rFonts w:ascii="Arial" w:eastAsia="Calibri" w:hAnsi="Arial"/>
                <w:kern w:val="2"/>
                <w:sz w:val="18"/>
                <w:szCs w:val="22"/>
                <w14:ligatures w14:val="standardContextual"/>
              </w:rPr>
            </w:pPr>
            <w:ins w:id="520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1F5116A" w14:textId="77777777" w:rsidR="009104AC" w:rsidRPr="009104AC" w:rsidRDefault="009104AC" w:rsidP="009104AC">
            <w:pPr>
              <w:keepNext/>
              <w:keepLines/>
              <w:spacing w:after="0" w:line="256" w:lineRule="auto"/>
              <w:jc w:val="center"/>
              <w:rPr>
                <w:ins w:id="5208" w:author="Iana Siomina" w:date="2024-02-19T23:40:00Z"/>
                <w:rFonts w:ascii="Arial" w:eastAsia="Calibri" w:hAnsi="Arial"/>
                <w:kern w:val="2"/>
                <w:sz w:val="18"/>
                <w:szCs w:val="22"/>
                <w14:ligatures w14:val="standardContextual"/>
              </w:rPr>
            </w:pPr>
            <w:ins w:id="520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1A9D112" w14:textId="77777777" w:rsidR="009104AC" w:rsidRPr="009104AC" w:rsidRDefault="009104AC" w:rsidP="009104AC">
            <w:pPr>
              <w:keepNext/>
              <w:keepLines/>
              <w:spacing w:after="0" w:line="256" w:lineRule="auto"/>
              <w:jc w:val="center"/>
              <w:rPr>
                <w:ins w:id="5210" w:author="Iana Siomina" w:date="2024-02-19T23:40:00Z"/>
                <w:rFonts w:ascii="Arial" w:eastAsia="Calibri" w:hAnsi="Arial"/>
                <w:kern w:val="2"/>
                <w:sz w:val="18"/>
                <w:szCs w:val="22"/>
                <w14:ligatures w14:val="standardContextual"/>
              </w:rPr>
            </w:pPr>
            <w:ins w:id="5211" w:author="Iana Siomina" w:date="2024-02-19T23:40:00Z">
              <w:r w:rsidRPr="009104AC">
                <w:rPr>
                  <w:rFonts w:ascii="Arial" w:eastAsia="Calibri" w:hAnsi="Arial"/>
                  <w:kern w:val="2"/>
                  <w:sz w:val="18"/>
                  <w:szCs w:val="22"/>
                  <w14:ligatures w14:val="standardContextual"/>
                </w:rPr>
                <w:t>…</w:t>
              </w:r>
            </w:ins>
          </w:p>
        </w:tc>
      </w:tr>
      <w:tr w:rsidR="009104AC" w:rsidRPr="009104AC" w14:paraId="6117AAB6" w14:textId="77777777" w:rsidTr="009104AC">
        <w:trPr>
          <w:cantSplit/>
          <w:ins w:id="521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CC742D" w14:textId="08E2DF99" w:rsidR="009104AC" w:rsidRPr="009104AC" w:rsidRDefault="00C94D8F" w:rsidP="009104AC">
            <w:pPr>
              <w:keepNext/>
              <w:keepLines/>
              <w:spacing w:after="0" w:line="256" w:lineRule="auto"/>
              <w:jc w:val="center"/>
              <w:rPr>
                <w:ins w:id="5213" w:author="Iana Siomina" w:date="2024-02-19T23:40:00Z"/>
                <w:rFonts w:ascii="Arial" w:eastAsia="Calibri" w:hAnsi="Arial"/>
                <w:kern w:val="2"/>
                <w:sz w:val="18"/>
                <w:szCs w:val="22"/>
                <w14:ligatures w14:val="standardContextual"/>
              </w:rPr>
            </w:pPr>
            <w:ins w:id="5214" w:author="Iana Siomina" w:date="2024-02-19T23:49:00Z">
              <w:r>
                <w:rPr>
                  <w:rFonts w:ascii="Arial" w:eastAsia="Calibri" w:hAnsi="Arial"/>
                  <w:kern w:val="2"/>
                  <w:sz w:val="18"/>
                  <w:szCs w:val="22"/>
                  <w:lang w:eastAsia="zh-CN"/>
                  <w14:ligatures w14:val="standardContextual"/>
                </w:rPr>
                <w:t>SL_</w:t>
              </w:r>
            </w:ins>
            <w:ins w:id="521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1091D0A5" w14:textId="5C9B37DF" w:rsidR="009104AC" w:rsidRPr="009104AC" w:rsidRDefault="009104AC" w:rsidP="009104AC">
            <w:pPr>
              <w:keepNext/>
              <w:keepLines/>
              <w:spacing w:after="0" w:line="256" w:lineRule="auto"/>
              <w:jc w:val="center"/>
              <w:rPr>
                <w:ins w:id="5216" w:author="Iana Siomina" w:date="2024-02-19T23:40:00Z"/>
                <w:rFonts w:ascii="Arial" w:eastAsia="Calibri" w:hAnsi="Arial"/>
                <w:kern w:val="2"/>
                <w:sz w:val="18"/>
                <w:szCs w:val="22"/>
                <w14:ligatures w14:val="standardContextual"/>
              </w:rPr>
            </w:pPr>
            <w:ins w:id="5217"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18" w:author="Iana Siomina" w:date="2024-02-19T23:50:00Z">
              <w:r w:rsidR="00C94D8F">
                <w:rPr>
                  <w:rFonts w:ascii="Arial" w:eastAsia="Calibri" w:hAnsi="Arial"/>
                  <w:kern w:val="2"/>
                  <w:sz w:val="18"/>
                  <w:szCs w:val="22"/>
                  <w:vertAlign w:val="subscript"/>
                  <w:lang w:eastAsia="zh-CN"/>
                  <w14:ligatures w14:val="standardContextual"/>
                </w:rPr>
                <w:t>SL</w:t>
              </w:r>
            </w:ins>
            <w:ins w:id="521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44FE0BCE" w14:textId="77777777" w:rsidR="009104AC" w:rsidRPr="009104AC" w:rsidRDefault="009104AC" w:rsidP="009104AC">
            <w:pPr>
              <w:keepNext/>
              <w:keepLines/>
              <w:spacing w:after="0" w:line="256" w:lineRule="auto"/>
              <w:jc w:val="center"/>
              <w:rPr>
                <w:ins w:id="5220" w:author="Iana Siomina" w:date="2024-02-19T23:40:00Z"/>
                <w:rFonts w:ascii="Arial" w:eastAsia="Calibri" w:hAnsi="Arial"/>
                <w:kern w:val="2"/>
                <w:sz w:val="18"/>
                <w:szCs w:val="22"/>
                <w14:ligatures w14:val="standardContextual"/>
              </w:rPr>
            </w:pPr>
            <w:ins w:id="522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906532C" w14:textId="77777777" w:rsidTr="009104AC">
        <w:trPr>
          <w:cantSplit/>
          <w:ins w:id="52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FCEFE4" w14:textId="55707FDB" w:rsidR="009104AC" w:rsidRPr="009104AC" w:rsidRDefault="00C94D8F" w:rsidP="009104AC">
            <w:pPr>
              <w:keepNext/>
              <w:keepLines/>
              <w:spacing w:after="0" w:line="256" w:lineRule="auto"/>
              <w:jc w:val="center"/>
              <w:rPr>
                <w:ins w:id="5223" w:author="Iana Siomina" w:date="2024-02-19T23:40:00Z"/>
                <w:rFonts w:ascii="Arial" w:eastAsia="Calibri" w:hAnsi="Arial"/>
                <w:kern w:val="2"/>
                <w:sz w:val="18"/>
                <w:szCs w:val="22"/>
                <w14:ligatures w14:val="standardContextual"/>
              </w:rPr>
            </w:pPr>
            <w:ins w:id="5224" w:author="Iana Siomina" w:date="2024-02-19T23:50:00Z">
              <w:r>
                <w:rPr>
                  <w:rFonts w:ascii="Arial" w:eastAsia="Calibri" w:hAnsi="Arial"/>
                  <w:kern w:val="2"/>
                  <w:sz w:val="18"/>
                  <w:szCs w:val="22"/>
                  <w:lang w:eastAsia="zh-CN"/>
                  <w14:ligatures w14:val="standardContextual"/>
                </w:rPr>
                <w:t>SL_</w:t>
              </w:r>
            </w:ins>
            <w:ins w:id="5225"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798BED9E" w14:textId="6662C850" w:rsidR="009104AC" w:rsidRPr="009104AC" w:rsidRDefault="009104AC" w:rsidP="009104AC">
            <w:pPr>
              <w:keepNext/>
              <w:keepLines/>
              <w:spacing w:after="0" w:line="256" w:lineRule="auto"/>
              <w:jc w:val="center"/>
              <w:rPr>
                <w:ins w:id="5226" w:author="Iana Siomina" w:date="2024-02-19T23:40:00Z"/>
                <w:rFonts w:ascii="Arial" w:eastAsia="Calibri" w:hAnsi="Arial"/>
                <w:kern w:val="2"/>
                <w:sz w:val="18"/>
                <w:szCs w:val="22"/>
                <w14:ligatures w14:val="standardContextual"/>
              </w:rPr>
            </w:pPr>
            <w:ins w:id="5227"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28" w:author="Iana Siomina" w:date="2024-02-19T23:50:00Z">
              <w:r w:rsidR="00C94D8F">
                <w:rPr>
                  <w:rFonts w:ascii="Arial" w:eastAsia="Calibri" w:hAnsi="Arial"/>
                  <w:kern w:val="2"/>
                  <w:sz w:val="18"/>
                  <w:szCs w:val="22"/>
                  <w:vertAlign w:val="subscript"/>
                  <w:lang w:eastAsia="zh-CN"/>
                  <w14:ligatures w14:val="standardContextual"/>
                </w:rPr>
                <w:t>SL</w:t>
              </w:r>
            </w:ins>
            <w:ins w:id="52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827C6E7" w14:textId="77777777" w:rsidR="009104AC" w:rsidRPr="009104AC" w:rsidRDefault="009104AC" w:rsidP="009104AC">
            <w:pPr>
              <w:keepNext/>
              <w:keepLines/>
              <w:spacing w:after="0" w:line="256" w:lineRule="auto"/>
              <w:jc w:val="center"/>
              <w:rPr>
                <w:ins w:id="5230" w:author="Iana Siomina" w:date="2024-02-19T23:40:00Z"/>
                <w:rFonts w:ascii="Arial" w:eastAsia="Calibri" w:hAnsi="Arial"/>
                <w:kern w:val="2"/>
                <w:sz w:val="18"/>
                <w:szCs w:val="22"/>
                <w14:ligatures w14:val="standardContextual"/>
              </w:rPr>
            </w:pPr>
            <w:ins w:id="52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B7AB76E" w14:textId="77777777" w:rsidTr="009104AC">
        <w:trPr>
          <w:cantSplit/>
          <w:ins w:id="52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2B1B53A" w14:textId="306B1AEE" w:rsidR="009104AC" w:rsidRPr="009104AC" w:rsidRDefault="00C94D8F" w:rsidP="009104AC">
            <w:pPr>
              <w:keepNext/>
              <w:keepLines/>
              <w:spacing w:after="0" w:line="256" w:lineRule="auto"/>
              <w:jc w:val="center"/>
              <w:rPr>
                <w:ins w:id="5233" w:author="Iana Siomina" w:date="2024-02-19T23:40:00Z"/>
                <w:rFonts w:ascii="Arial" w:eastAsia="Calibri" w:hAnsi="Arial"/>
                <w:kern w:val="2"/>
                <w:sz w:val="18"/>
                <w:szCs w:val="22"/>
                <w14:ligatures w14:val="standardContextual"/>
              </w:rPr>
            </w:pPr>
            <w:ins w:id="5234" w:author="Iana Siomina" w:date="2024-02-19T23:50:00Z">
              <w:r>
                <w:rPr>
                  <w:rFonts w:ascii="Arial" w:eastAsia="Calibri" w:hAnsi="Arial"/>
                  <w:kern w:val="2"/>
                  <w:sz w:val="18"/>
                  <w:szCs w:val="22"/>
                  <w:lang w:eastAsia="zh-CN"/>
                  <w14:ligatures w14:val="standardContextual"/>
                </w:rPr>
                <w:t>SL_</w:t>
              </w:r>
            </w:ins>
            <w:ins w:id="5235" w:author="Iana Siomina" w:date="2024-02-19T23:40:00Z">
              <w:r w:rsidR="009104AC"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76821775" w14:textId="0F2A08DC" w:rsidR="009104AC" w:rsidRPr="009104AC" w:rsidRDefault="009104AC" w:rsidP="009104AC">
            <w:pPr>
              <w:keepNext/>
              <w:keepLines/>
              <w:spacing w:after="0" w:line="256" w:lineRule="auto"/>
              <w:jc w:val="center"/>
              <w:rPr>
                <w:ins w:id="5236" w:author="Iana Siomina" w:date="2024-02-19T23:40:00Z"/>
                <w:rFonts w:ascii="Arial" w:eastAsia="Calibri" w:hAnsi="Arial"/>
                <w:kern w:val="2"/>
                <w:sz w:val="18"/>
                <w:szCs w:val="22"/>
                <w14:ligatures w14:val="standardContextual"/>
              </w:rPr>
            </w:pPr>
            <w:ins w:id="523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38" w:author="Iana Siomina" w:date="2024-02-19T23:50:00Z">
              <w:r w:rsidR="00C94D8F">
                <w:rPr>
                  <w:rFonts w:ascii="Arial" w:eastAsia="Calibri" w:hAnsi="Arial"/>
                  <w:kern w:val="2"/>
                  <w:sz w:val="18"/>
                  <w:szCs w:val="22"/>
                  <w:vertAlign w:val="subscript"/>
                  <w:lang w:eastAsia="zh-CN"/>
                  <w14:ligatures w14:val="standardContextual"/>
                </w:rPr>
                <w:t>SL</w:t>
              </w:r>
            </w:ins>
            <w:ins w:id="523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77CAD5D8" w14:textId="77777777" w:rsidR="009104AC" w:rsidRPr="009104AC" w:rsidRDefault="009104AC" w:rsidP="009104AC">
            <w:pPr>
              <w:keepNext/>
              <w:keepLines/>
              <w:spacing w:after="0" w:line="256" w:lineRule="auto"/>
              <w:jc w:val="center"/>
              <w:rPr>
                <w:ins w:id="5240" w:author="Iana Siomina" w:date="2024-02-19T23:40:00Z"/>
                <w:rFonts w:ascii="Arial" w:eastAsia="Calibri" w:hAnsi="Arial"/>
                <w:kern w:val="2"/>
                <w:sz w:val="18"/>
                <w:szCs w:val="22"/>
                <w14:ligatures w14:val="standardContextual"/>
              </w:rPr>
            </w:pPr>
            <w:ins w:id="52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DDBC974" w14:textId="77777777" w:rsidR="009104AC" w:rsidRPr="009104AC" w:rsidRDefault="009104AC" w:rsidP="009104AC">
      <w:pPr>
        <w:spacing w:after="160" w:line="256" w:lineRule="auto"/>
        <w:rPr>
          <w:ins w:id="5242" w:author="Iana Siomina" w:date="2024-02-19T23:40:00Z"/>
          <w:rFonts w:ascii="Calibri" w:eastAsia="Calibri" w:hAnsi="Calibri"/>
          <w:kern w:val="2"/>
          <w:sz w:val="22"/>
          <w:szCs w:val="22"/>
          <w:lang w:val="en-SE"/>
          <w14:ligatures w14:val="standardContextual"/>
        </w:rPr>
      </w:pPr>
    </w:p>
    <w:p w14:paraId="23CC66D2" w14:textId="4A85B80B" w:rsidR="009104AC" w:rsidRPr="009104AC" w:rsidRDefault="009104AC" w:rsidP="009104AC">
      <w:pPr>
        <w:keepNext/>
        <w:keepLines/>
        <w:spacing w:before="60" w:after="160" w:line="256" w:lineRule="auto"/>
        <w:jc w:val="center"/>
        <w:rPr>
          <w:ins w:id="5243" w:author="Iana Siomina" w:date="2024-02-19T23:40:00Z"/>
          <w:rFonts w:ascii="Arial" w:eastAsia="Calibri" w:hAnsi="Arial" w:cs="Arial"/>
          <w:b/>
          <w:kern w:val="2"/>
          <w:sz w:val="22"/>
          <w:szCs w:val="22"/>
          <w:lang w:val="en-US" w:eastAsia="ja-JP"/>
          <w14:ligatures w14:val="standardContextual"/>
        </w:rPr>
      </w:pPr>
      <w:ins w:id="5244" w:author="Iana Siomina" w:date="2024-02-19T23:40:00Z">
        <w:r w:rsidRPr="009104AC">
          <w:rPr>
            <w:rFonts w:ascii="Arial" w:eastAsia="Calibri" w:hAnsi="Arial"/>
            <w:b/>
            <w:kern w:val="2"/>
            <w:sz w:val="22"/>
            <w:szCs w:val="22"/>
            <w:lang w:val="en-SE"/>
            <w14:ligatures w14:val="standardContextual"/>
          </w:rPr>
          <w:t xml:space="preserve">Table </w:t>
        </w:r>
      </w:ins>
      <w:ins w:id="5245" w:author="Iana Siomina" w:date="2024-02-19T23:48:00Z">
        <w:r w:rsidR="00F110AD" w:rsidRPr="0028406F">
          <w:rPr>
            <w:rFonts w:ascii="Arial" w:eastAsia="Calibri" w:hAnsi="Arial"/>
            <w:b/>
            <w:kern w:val="2"/>
            <w:sz w:val="22"/>
            <w:szCs w:val="22"/>
            <w:lang w:val="en-SE"/>
            <w14:ligatures w14:val="standardContextual"/>
          </w:rPr>
          <w:t>10.4A.4.1.1</w:t>
        </w:r>
      </w:ins>
      <w:ins w:id="5246" w:author="Iana Siomina" w:date="2024-02-19T23:40:00Z">
        <w:r w:rsidRPr="009104AC">
          <w:rPr>
            <w:rFonts w:ascii="Arial" w:eastAsia="Calibri" w:hAnsi="Arial"/>
            <w:b/>
            <w:kern w:val="2"/>
            <w:sz w:val="22"/>
            <w:szCs w:val="22"/>
            <w:lang w:val="en-SE"/>
            <w14:ligatures w14:val="standardContextual"/>
          </w:rPr>
          <w:t>-</w:t>
        </w:r>
      </w:ins>
      <w:ins w:id="5247" w:author="Iana Siomina" w:date="2024-02-29T14:24:00Z">
        <w:r w:rsidR="002E4AA4">
          <w:rPr>
            <w:rFonts w:ascii="Arial" w:eastAsia="Calibri" w:hAnsi="Arial"/>
            <w:b/>
            <w:kern w:val="2"/>
            <w:sz w:val="22"/>
            <w:szCs w:val="22"/>
            <w14:ligatures w14:val="standardContextual"/>
          </w:rPr>
          <w:t>3</w:t>
        </w:r>
      </w:ins>
      <w:ins w:id="5248" w:author="Iana Siomina" w:date="2024-02-19T23:40:00Z">
        <w:r w:rsidRPr="009104AC">
          <w:rPr>
            <w:rFonts w:ascii="Arial" w:eastAsia="Calibri" w:hAnsi="Arial"/>
            <w:b/>
            <w:kern w:val="2"/>
            <w:sz w:val="22"/>
            <w:szCs w:val="22"/>
            <w:lang w:val="en-SE"/>
            <w14:ligatures w14:val="standardContextual"/>
          </w:rPr>
          <w:t xml:space="preserve">: Absolute </w:t>
        </w:r>
      </w:ins>
      <w:ins w:id="5249" w:author="Iana Siomina" w:date="2024-02-19T23:49:00Z">
        <w:r w:rsidR="00022CA0">
          <w:rPr>
            <w:rFonts w:ascii="Arial" w:eastAsia="Calibri" w:hAnsi="Arial"/>
            <w:b/>
            <w:kern w:val="2"/>
            <w:sz w:val="22"/>
            <w:szCs w:val="22"/>
            <w14:ligatures w14:val="standardContextual"/>
          </w:rPr>
          <w:t>SL</w:t>
        </w:r>
      </w:ins>
      <w:ins w:id="525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4068F1B3" w14:textId="77777777" w:rsidTr="009104AC">
        <w:trPr>
          <w:cantSplit/>
          <w:ins w:id="525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73914D8B" w14:textId="77777777" w:rsidR="009104AC" w:rsidRPr="009104AC" w:rsidRDefault="009104AC" w:rsidP="009104AC">
            <w:pPr>
              <w:keepNext/>
              <w:keepLines/>
              <w:spacing w:after="0" w:line="256" w:lineRule="auto"/>
              <w:jc w:val="center"/>
              <w:rPr>
                <w:ins w:id="5252" w:author="Iana Siomina" w:date="2024-02-19T23:40:00Z"/>
                <w:rFonts w:ascii="Arial" w:eastAsia="Calibri" w:hAnsi="Arial"/>
                <w:b/>
                <w:kern w:val="2"/>
                <w:sz w:val="18"/>
                <w:szCs w:val="22"/>
                <w:lang w:eastAsia="zh-CN"/>
                <w14:ligatures w14:val="standardContextual"/>
              </w:rPr>
            </w:pPr>
            <w:ins w:id="525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858C3BC" w14:textId="77777777" w:rsidR="009104AC" w:rsidRPr="009104AC" w:rsidRDefault="009104AC" w:rsidP="009104AC">
            <w:pPr>
              <w:keepNext/>
              <w:keepLines/>
              <w:spacing w:after="0" w:line="256" w:lineRule="auto"/>
              <w:jc w:val="center"/>
              <w:rPr>
                <w:ins w:id="5254" w:author="Iana Siomina" w:date="2024-02-19T23:40:00Z"/>
                <w:rFonts w:ascii="Arial" w:eastAsia="Calibri" w:hAnsi="Arial"/>
                <w:b/>
                <w:kern w:val="2"/>
                <w:sz w:val="18"/>
                <w:szCs w:val="22"/>
                <w:lang w:eastAsia="zh-CN"/>
                <w14:ligatures w14:val="standardContextual"/>
              </w:rPr>
            </w:pPr>
            <w:ins w:id="525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59CF0C" w14:textId="77777777" w:rsidR="009104AC" w:rsidRPr="009104AC" w:rsidRDefault="009104AC" w:rsidP="009104AC">
            <w:pPr>
              <w:keepNext/>
              <w:keepLines/>
              <w:spacing w:after="0" w:line="256" w:lineRule="auto"/>
              <w:jc w:val="center"/>
              <w:rPr>
                <w:ins w:id="5256" w:author="Iana Siomina" w:date="2024-02-19T23:40:00Z"/>
                <w:rFonts w:ascii="Arial" w:eastAsia="Calibri" w:hAnsi="Arial"/>
                <w:b/>
                <w:kern w:val="2"/>
                <w:sz w:val="18"/>
                <w:szCs w:val="22"/>
                <w14:ligatures w14:val="standardContextual"/>
              </w:rPr>
            </w:pPr>
            <w:ins w:id="5257" w:author="Iana Siomina" w:date="2024-02-19T23:40:00Z">
              <w:r w:rsidRPr="009104AC">
                <w:rPr>
                  <w:rFonts w:ascii="Arial" w:eastAsia="Calibri" w:hAnsi="Arial"/>
                  <w:b/>
                  <w:kern w:val="2"/>
                  <w:sz w:val="18"/>
                  <w:szCs w:val="22"/>
                  <w14:ligatures w14:val="standardContextual"/>
                </w:rPr>
                <w:t>Unit</w:t>
              </w:r>
            </w:ins>
          </w:p>
        </w:tc>
      </w:tr>
      <w:tr w:rsidR="009104AC" w:rsidRPr="009104AC" w14:paraId="6B3CE066" w14:textId="77777777" w:rsidTr="009104AC">
        <w:trPr>
          <w:cantSplit/>
          <w:ins w:id="52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50D4110" w14:textId="2528DCD0" w:rsidR="009104AC" w:rsidRPr="009104AC" w:rsidRDefault="004E2F27" w:rsidP="009104AC">
            <w:pPr>
              <w:keepNext/>
              <w:keepLines/>
              <w:spacing w:after="0" w:line="256" w:lineRule="auto"/>
              <w:jc w:val="center"/>
              <w:rPr>
                <w:ins w:id="5259" w:author="Iana Siomina" w:date="2024-02-19T23:40:00Z"/>
                <w:rFonts w:ascii="Arial" w:eastAsia="Calibri" w:hAnsi="Arial"/>
                <w:kern w:val="2"/>
                <w:sz w:val="18"/>
                <w:szCs w:val="22"/>
                <w14:ligatures w14:val="standardContextual"/>
              </w:rPr>
            </w:pPr>
            <w:ins w:id="5260" w:author="Iana Siomina" w:date="2024-02-19T23:50:00Z">
              <w:r>
                <w:rPr>
                  <w:rFonts w:ascii="Arial" w:eastAsia="Calibri" w:hAnsi="Arial"/>
                  <w:kern w:val="2"/>
                  <w:sz w:val="18"/>
                  <w:szCs w:val="22"/>
                  <w:lang w:eastAsia="zh-CN"/>
                  <w14:ligatures w14:val="standardContextual"/>
                </w:rPr>
                <w:t>SL_</w:t>
              </w:r>
            </w:ins>
            <w:ins w:id="526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885BEE8" w14:textId="2808C2A8" w:rsidR="009104AC" w:rsidRPr="009104AC" w:rsidRDefault="009104AC" w:rsidP="009104AC">
            <w:pPr>
              <w:keepNext/>
              <w:keepLines/>
              <w:spacing w:after="0" w:line="256" w:lineRule="auto"/>
              <w:jc w:val="center"/>
              <w:rPr>
                <w:ins w:id="5262" w:author="Iana Siomina" w:date="2024-02-19T23:40:00Z"/>
                <w:rFonts w:ascii="Arial" w:eastAsia="Calibri" w:hAnsi="Arial"/>
                <w:kern w:val="2"/>
                <w:sz w:val="18"/>
                <w:szCs w:val="22"/>
                <w14:ligatures w14:val="standardContextual"/>
              </w:rPr>
            </w:pPr>
            <w:ins w:id="5263" w:author="Iana Siomina" w:date="2024-02-19T23:40:00Z">
              <w:r w:rsidRPr="009104AC">
                <w:rPr>
                  <w:rFonts w:ascii="Arial" w:eastAsia="Calibri" w:hAnsi="Arial"/>
                  <w:kern w:val="2"/>
                  <w:sz w:val="18"/>
                  <w:szCs w:val="22"/>
                  <w:lang w:eastAsia="zh-CN"/>
                  <w14:ligatures w14:val="standardContextual"/>
                </w:rPr>
                <w:t>T</w:t>
              </w:r>
            </w:ins>
            <w:ins w:id="5264" w:author="Iana Siomina" w:date="2024-02-19T23:50:00Z">
              <w:r w:rsidR="004E2F27">
                <w:rPr>
                  <w:rFonts w:ascii="Arial" w:eastAsia="Calibri" w:hAnsi="Arial"/>
                  <w:kern w:val="2"/>
                  <w:sz w:val="18"/>
                  <w:szCs w:val="22"/>
                  <w:vertAlign w:val="subscript"/>
                  <w:lang w:eastAsia="zh-CN"/>
                  <w14:ligatures w14:val="standardContextual"/>
                </w:rPr>
                <w:t>SL</w:t>
              </w:r>
            </w:ins>
            <w:ins w:id="52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F997AE" w14:textId="77777777" w:rsidR="009104AC" w:rsidRPr="009104AC" w:rsidRDefault="009104AC" w:rsidP="009104AC">
            <w:pPr>
              <w:keepNext/>
              <w:keepLines/>
              <w:spacing w:after="0" w:line="256" w:lineRule="auto"/>
              <w:jc w:val="center"/>
              <w:rPr>
                <w:ins w:id="5266" w:author="Iana Siomina" w:date="2024-02-19T23:40:00Z"/>
                <w:rFonts w:ascii="Arial" w:eastAsia="Calibri" w:hAnsi="Arial"/>
                <w:kern w:val="2"/>
                <w:sz w:val="18"/>
                <w:szCs w:val="22"/>
                <w14:ligatures w14:val="standardContextual"/>
              </w:rPr>
            </w:pPr>
            <w:ins w:id="52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A08B120" w14:textId="77777777" w:rsidTr="009104AC">
        <w:trPr>
          <w:cantSplit/>
          <w:ins w:id="52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979A25E" w14:textId="29611644" w:rsidR="009104AC" w:rsidRPr="009104AC" w:rsidRDefault="004E2F27" w:rsidP="009104AC">
            <w:pPr>
              <w:keepNext/>
              <w:keepLines/>
              <w:spacing w:after="0" w:line="256" w:lineRule="auto"/>
              <w:jc w:val="center"/>
              <w:rPr>
                <w:ins w:id="5269" w:author="Iana Siomina" w:date="2024-02-19T23:40:00Z"/>
                <w:rFonts w:ascii="Arial" w:eastAsia="Calibri" w:hAnsi="Arial"/>
                <w:kern w:val="2"/>
                <w:sz w:val="18"/>
                <w:szCs w:val="22"/>
                <w14:ligatures w14:val="standardContextual"/>
              </w:rPr>
            </w:pPr>
            <w:ins w:id="5270" w:author="Iana Siomina" w:date="2024-02-19T23:50:00Z">
              <w:r>
                <w:rPr>
                  <w:rFonts w:ascii="Arial" w:eastAsia="Calibri" w:hAnsi="Arial"/>
                  <w:kern w:val="2"/>
                  <w:sz w:val="18"/>
                  <w:szCs w:val="22"/>
                  <w:lang w:eastAsia="zh-CN"/>
                  <w14:ligatures w14:val="standardContextual"/>
                </w:rPr>
                <w:t>SL_</w:t>
              </w:r>
            </w:ins>
            <w:ins w:id="52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6A56A69E" w14:textId="37282F64" w:rsidR="009104AC" w:rsidRPr="009104AC" w:rsidRDefault="009104AC" w:rsidP="009104AC">
            <w:pPr>
              <w:keepNext/>
              <w:keepLines/>
              <w:spacing w:after="0" w:line="256" w:lineRule="auto"/>
              <w:jc w:val="center"/>
              <w:rPr>
                <w:ins w:id="5272" w:author="Iana Siomina" w:date="2024-02-19T23:40:00Z"/>
                <w:rFonts w:ascii="Arial" w:eastAsia="Calibri" w:hAnsi="Arial"/>
                <w:kern w:val="2"/>
                <w:sz w:val="18"/>
                <w:szCs w:val="22"/>
                <w14:ligatures w14:val="standardContextual"/>
              </w:rPr>
            </w:pPr>
            <w:ins w:id="527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74" w:author="Iana Siomina" w:date="2024-02-19T23:51:00Z">
              <w:r w:rsidR="004E2F27">
                <w:rPr>
                  <w:rFonts w:ascii="Arial" w:eastAsia="Calibri" w:hAnsi="Arial"/>
                  <w:kern w:val="2"/>
                  <w:sz w:val="18"/>
                  <w:szCs w:val="22"/>
                  <w:vertAlign w:val="subscript"/>
                  <w:lang w:eastAsia="zh-CN"/>
                  <w14:ligatures w14:val="standardContextual"/>
                </w:rPr>
                <w:t>SL</w:t>
              </w:r>
            </w:ins>
            <w:ins w:id="52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1942FDA0" w14:textId="77777777" w:rsidR="009104AC" w:rsidRPr="009104AC" w:rsidRDefault="009104AC" w:rsidP="009104AC">
            <w:pPr>
              <w:keepNext/>
              <w:keepLines/>
              <w:spacing w:after="0" w:line="256" w:lineRule="auto"/>
              <w:jc w:val="center"/>
              <w:rPr>
                <w:ins w:id="5276" w:author="Iana Siomina" w:date="2024-02-19T23:40:00Z"/>
                <w:rFonts w:ascii="Arial" w:eastAsia="Calibri" w:hAnsi="Arial"/>
                <w:kern w:val="2"/>
                <w:sz w:val="18"/>
                <w:szCs w:val="22"/>
                <w14:ligatures w14:val="standardContextual"/>
              </w:rPr>
            </w:pPr>
            <w:ins w:id="52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09BE8EC" w14:textId="77777777" w:rsidTr="009104AC">
        <w:trPr>
          <w:cantSplit/>
          <w:ins w:id="52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A7FF5D5" w14:textId="6CC66069" w:rsidR="009104AC" w:rsidRPr="009104AC" w:rsidRDefault="004E2F27" w:rsidP="009104AC">
            <w:pPr>
              <w:keepNext/>
              <w:keepLines/>
              <w:spacing w:after="0" w:line="256" w:lineRule="auto"/>
              <w:jc w:val="center"/>
              <w:rPr>
                <w:ins w:id="5279" w:author="Iana Siomina" w:date="2024-02-19T23:40:00Z"/>
                <w:rFonts w:ascii="Arial" w:eastAsia="Calibri" w:hAnsi="Arial"/>
                <w:kern w:val="2"/>
                <w:sz w:val="18"/>
                <w:szCs w:val="22"/>
                <w14:ligatures w14:val="standardContextual"/>
              </w:rPr>
            </w:pPr>
            <w:ins w:id="5280" w:author="Iana Siomina" w:date="2024-02-19T23:50:00Z">
              <w:r>
                <w:rPr>
                  <w:rFonts w:ascii="Arial" w:eastAsia="Calibri" w:hAnsi="Arial"/>
                  <w:kern w:val="2"/>
                  <w:sz w:val="18"/>
                  <w:szCs w:val="22"/>
                  <w:lang w:eastAsia="zh-CN"/>
                  <w14:ligatures w14:val="standardContextual"/>
                </w:rPr>
                <w:t>SL_</w:t>
              </w:r>
            </w:ins>
            <w:ins w:id="528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A06EB16" w14:textId="553AF504" w:rsidR="009104AC" w:rsidRPr="009104AC" w:rsidRDefault="009104AC" w:rsidP="009104AC">
            <w:pPr>
              <w:keepNext/>
              <w:keepLines/>
              <w:spacing w:after="0" w:line="256" w:lineRule="auto"/>
              <w:jc w:val="center"/>
              <w:rPr>
                <w:ins w:id="5282" w:author="Iana Siomina" w:date="2024-02-19T23:40:00Z"/>
                <w:rFonts w:ascii="Arial" w:eastAsia="Calibri" w:hAnsi="Arial"/>
                <w:kern w:val="2"/>
                <w:sz w:val="18"/>
                <w:szCs w:val="22"/>
                <w14:ligatures w14:val="standardContextual"/>
              </w:rPr>
            </w:pPr>
            <w:ins w:id="528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84" w:author="Iana Siomina" w:date="2024-02-19T23:51:00Z">
              <w:r w:rsidR="004E2F27">
                <w:rPr>
                  <w:rFonts w:ascii="Arial" w:eastAsia="Calibri" w:hAnsi="Arial"/>
                  <w:kern w:val="2"/>
                  <w:sz w:val="18"/>
                  <w:szCs w:val="22"/>
                  <w:vertAlign w:val="subscript"/>
                  <w:lang w:eastAsia="zh-CN"/>
                  <w14:ligatures w14:val="standardContextual"/>
                </w:rPr>
                <w:t>SL</w:t>
              </w:r>
            </w:ins>
            <w:ins w:id="52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16756477" w14:textId="77777777" w:rsidR="009104AC" w:rsidRPr="009104AC" w:rsidRDefault="009104AC" w:rsidP="009104AC">
            <w:pPr>
              <w:keepNext/>
              <w:keepLines/>
              <w:spacing w:after="0" w:line="256" w:lineRule="auto"/>
              <w:jc w:val="center"/>
              <w:rPr>
                <w:ins w:id="5286" w:author="Iana Siomina" w:date="2024-02-19T23:40:00Z"/>
                <w:rFonts w:ascii="Arial" w:eastAsia="Calibri" w:hAnsi="Arial"/>
                <w:kern w:val="2"/>
                <w:sz w:val="18"/>
                <w:szCs w:val="22"/>
                <w14:ligatures w14:val="standardContextual"/>
              </w:rPr>
            </w:pPr>
            <w:ins w:id="52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6E972B1" w14:textId="77777777" w:rsidTr="009104AC">
        <w:trPr>
          <w:cantSplit/>
          <w:ins w:id="52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8436858" w14:textId="77777777" w:rsidR="009104AC" w:rsidRPr="009104AC" w:rsidRDefault="009104AC" w:rsidP="009104AC">
            <w:pPr>
              <w:keepNext/>
              <w:keepLines/>
              <w:spacing w:after="0" w:line="256" w:lineRule="auto"/>
              <w:jc w:val="center"/>
              <w:rPr>
                <w:ins w:id="5289" w:author="Iana Siomina" w:date="2024-02-19T23:40:00Z"/>
                <w:rFonts w:ascii="Arial" w:eastAsia="Calibri" w:hAnsi="Arial"/>
                <w:kern w:val="2"/>
                <w:sz w:val="18"/>
                <w:szCs w:val="22"/>
                <w14:ligatures w14:val="standardContextual"/>
              </w:rPr>
            </w:pPr>
            <w:ins w:id="529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7D06E429" w14:textId="77777777" w:rsidR="009104AC" w:rsidRPr="009104AC" w:rsidRDefault="009104AC" w:rsidP="009104AC">
            <w:pPr>
              <w:keepNext/>
              <w:keepLines/>
              <w:spacing w:after="0" w:line="256" w:lineRule="auto"/>
              <w:jc w:val="center"/>
              <w:rPr>
                <w:ins w:id="5291" w:author="Iana Siomina" w:date="2024-02-19T23:40:00Z"/>
                <w:rFonts w:ascii="Arial" w:eastAsia="Calibri" w:hAnsi="Arial"/>
                <w:kern w:val="2"/>
                <w:sz w:val="18"/>
                <w:szCs w:val="22"/>
                <w14:ligatures w14:val="standardContextual"/>
              </w:rPr>
            </w:pPr>
            <w:ins w:id="529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C6C0431" w14:textId="77777777" w:rsidR="009104AC" w:rsidRPr="009104AC" w:rsidRDefault="009104AC" w:rsidP="009104AC">
            <w:pPr>
              <w:keepNext/>
              <w:keepLines/>
              <w:spacing w:after="0" w:line="256" w:lineRule="auto"/>
              <w:jc w:val="center"/>
              <w:rPr>
                <w:ins w:id="5293" w:author="Iana Siomina" w:date="2024-02-19T23:40:00Z"/>
                <w:rFonts w:ascii="Arial" w:eastAsia="Calibri" w:hAnsi="Arial"/>
                <w:kern w:val="2"/>
                <w:sz w:val="18"/>
                <w:szCs w:val="22"/>
                <w14:ligatures w14:val="standardContextual"/>
              </w:rPr>
            </w:pPr>
            <w:ins w:id="5294" w:author="Iana Siomina" w:date="2024-02-19T23:40:00Z">
              <w:r w:rsidRPr="009104AC">
                <w:rPr>
                  <w:rFonts w:ascii="Arial" w:eastAsia="Calibri" w:hAnsi="Arial"/>
                  <w:kern w:val="2"/>
                  <w:sz w:val="18"/>
                  <w:szCs w:val="22"/>
                  <w14:ligatures w14:val="standardContextual"/>
                </w:rPr>
                <w:t>…</w:t>
              </w:r>
            </w:ins>
          </w:p>
        </w:tc>
      </w:tr>
      <w:tr w:rsidR="009104AC" w:rsidRPr="009104AC" w14:paraId="31FD72AC" w14:textId="77777777" w:rsidTr="009104AC">
        <w:trPr>
          <w:cantSplit/>
          <w:ins w:id="529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E1AE31" w14:textId="29C47E50" w:rsidR="009104AC" w:rsidRPr="009104AC" w:rsidRDefault="004E2F27" w:rsidP="009104AC">
            <w:pPr>
              <w:keepNext/>
              <w:keepLines/>
              <w:spacing w:after="0" w:line="256" w:lineRule="auto"/>
              <w:jc w:val="center"/>
              <w:rPr>
                <w:ins w:id="5296" w:author="Iana Siomina" w:date="2024-02-19T23:40:00Z"/>
                <w:rFonts w:ascii="Arial" w:eastAsia="Calibri" w:hAnsi="Arial"/>
                <w:kern w:val="2"/>
                <w:sz w:val="18"/>
                <w:szCs w:val="22"/>
                <w14:ligatures w14:val="standardContextual"/>
              </w:rPr>
            </w:pPr>
            <w:ins w:id="5297" w:author="Iana Siomina" w:date="2024-02-19T23:50:00Z">
              <w:r>
                <w:rPr>
                  <w:rFonts w:ascii="Arial" w:eastAsia="Calibri" w:hAnsi="Arial"/>
                  <w:kern w:val="2"/>
                  <w:sz w:val="18"/>
                  <w:szCs w:val="22"/>
                  <w:lang w:eastAsia="zh-CN"/>
                  <w14:ligatures w14:val="standardContextual"/>
                </w:rPr>
                <w:t>SL_</w:t>
              </w:r>
            </w:ins>
            <w:ins w:id="5298"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0E468FD" w14:textId="17FECE12" w:rsidR="009104AC" w:rsidRPr="009104AC" w:rsidRDefault="009104AC" w:rsidP="009104AC">
            <w:pPr>
              <w:keepNext/>
              <w:keepLines/>
              <w:spacing w:after="0" w:line="256" w:lineRule="auto"/>
              <w:jc w:val="center"/>
              <w:rPr>
                <w:ins w:id="5299" w:author="Iana Siomina" w:date="2024-02-19T23:40:00Z"/>
                <w:rFonts w:ascii="Arial" w:eastAsia="Calibri" w:hAnsi="Arial"/>
                <w:kern w:val="2"/>
                <w:sz w:val="18"/>
                <w:szCs w:val="22"/>
                <w14:ligatures w14:val="standardContextual"/>
              </w:rPr>
            </w:pPr>
            <w:ins w:id="5300"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01" w:author="Iana Siomina" w:date="2024-02-19T23:51:00Z">
              <w:r w:rsidR="004E2F27">
                <w:rPr>
                  <w:rFonts w:ascii="Arial" w:eastAsia="Calibri" w:hAnsi="Arial"/>
                  <w:kern w:val="2"/>
                  <w:sz w:val="18"/>
                  <w:szCs w:val="22"/>
                  <w:vertAlign w:val="subscript"/>
                  <w:lang w:eastAsia="zh-CN"/>
                  <w14:ligatures w14:val="standardContextual"/>
                </w:rPr>
                <w:t>SL</w:t>
              </w:r>
            </w:ins>
            <w:ins w:id="530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59C8DED" w14:textId="77777777" w:rsidR="009104AC" w:rsidRPr="009104AC" w:rsidRDefault="009104AC" w:rsidP="009104AC">
            <w:pPr>
              <w:keepNext/>
              <w:keepLines/>
              <w:spacing w:after="0" w:line="256" w:lineRule="auto"/>
              <w:jc w:val="center"/>
              <w:rPr>
                <w:ins w:id="5303" w:author="Iana Siomina" w:date="2024-02-19T23:40:00Z"/>
                <w:rFonts w:ascii="Arial" w:eastAsia="Calibri" w:hAnsi="Arial"/>
                <w:kern w:val="2"/>
                <w:sz w:val="18"/>
                <w:szCs w:val="22"/>
                <w14:ligatures w14:val="standardContextual"/>
              </w:rPr>
            </w:pPr>
            <w:ins w:id="530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5FFEA0B" w14:textId="77777777" w:rsidTr="009104AC">
        <w:trPr>
          <w:cantSplit/>
          <w:ins w:id="53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3250574" w14:textId="1F1A9858" w:rsidR="009104AC" w:rsidRPr="009104AC" w:rsidRDefault="004E2F27" w:rsidP="009104AC">
            <w:pPr>
              <w:keepNext/>
              <w:keepLines/>
              <w:spacing w:after="0" w:line="256" w:lineRule="auto"/>
              <w:jc w:val="center"/>
              <w:rPr>
                <w:ins w:id="5306" w:author="Iana Siomina" w:date="2024-02-19T23:40:00Z"/>
                <w:rFonts w:ascii="Arial" w:eastAsia="Calibri" w:hAnsi="Arial"/>
                <w:kern w:val="2"/>
                <w:sz w:val="18"/>
                <w:szCs w:val="22"/>
                <w14:ligatures w14:val="standardContextual"/>
              </w:rPr>
            </w:pPr>
            <w:ins w:id="5307" w:author="Iana Siomina" w:date="2024-02-19T23:50:00Z">
              <w:r>
                <w:rPr>
                  <w:rFonts w:ascii="Arial" w:eastAsia="Calibri" w:hAnsi="Arial"/>
                  <w:kern w:val="2"/>
                  <w:sz w:val="18"/>
                  <w:szCs w:val="22"/>
                  <w:lang w:eastAsia="zh-CN"/>
                  <w14:ligatures w14:val="standardContextual"/>
                </w:rPr>
                <w:t>SL_</w:t>
              </w:r>
            </w:ins>
            <w:ins w:id="5308"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E4F0C3C" w14:textId="4456862C" w:rsidR="009104AC" w:rsidRPr="009104AC" w:rsidRDefault="009104AC" w:rsidP="009104AC">
            <w:pPr>
              <w:keepNext/>
              <w:keepLines/>
              <w:spacing w:after="0" w:line="256" w:lineRule="auto"/>
              <w:jc w:val="center"/>
              <w:rPr>
                <w:ins w:id="5309" w:author="Iana Siomina" w:date="2024-02-19T23:40:00Z"/>
                <w:rFonts w:ascii="Arial" w:eastAsia="Calibri" w:hAnsi="Arial"/>
                <w:kern w:val="2"/>
                <w:sz w:val="18"/>
                <w:szCs w:val="22"/>
                <w14:ligatures w14:val="standardContextual"/>
              </w:rPr>
            </w:pPr>
            <w:ins w:id="531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11" w:author="Iana Siomina" w:date="2024-02-19T23:51:00Z">
              <w:r w:rsidR="004E2F27">
                <w:rPr>
                  <w:rFonts w:ascii="Arial" w:eastAsia="Calibri" w:hAnsi="Arial"/>
                  <w:kern w:val="2"/>
                  <w:sz w:val="18"/>
                  <w:szCs w:val="22"/>
                  <w:vertAlign w:val="subscript"/>
                  <w:lang w:eastAsia="zh-CN"/>
                  <w14:ligatures w14:val="standardContextual"/>
                </w:rPr>
                <w:t>SL</w:t>
              </w:r>
            </w:ins>
            <w:ins w:id="531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59950C26" w14:textId="77777777" w:rsidR="009104AC" w:rsidRPr="009104AC" w:rsidRDefault="009104AC" w:rsidP="009104AC">
            <w:pPr>
              <w:keepNext/>
              <w:keepLines/>
              <w:spacing w:after="0" w:line="256" w:lineRule="auto"/>
              <w:jc w:val="center"/>
              <w:rPr>
                <w:ins w:id="5313" w:author="Iana Siomina" w:date="2024-02-19T23:40:00Z"/>
                <w:rFonts w:ascii="Arial" w:eastAsia="Calibri" w:hAnsi="Arial"/>
                <w:kern w:val="2"/>
                <w:sz w:val="18"/>
                <w:szCs w:val="22"/>
                <w14:ligatures w14:val="standardContextual"/>
              </w:rPr>
            </w:pPr>
            <w:ins w:id="531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4FAEBB36" w14:textId="77777777" w:rsidTr="009104AC">
        <w:trPr>
          <w:cantSplit/>
          <w:ins w:id="531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C2727B" w14:textId="77777777" w:rsidR="009104AC" w:rsidRPr="009104AC" w:rsidRDefault="009104AC" w:rsidP="009104AC">
            <w:pPr>
              <w:keepNext/>
              <w:keepLines/>
              <w:spacing w:after="0" w:line="256" w:lineRule="auto"/>
              <w:jc w:val="center"/>
              <w:rPr>
                <w:ins w:id="5316" w:author="Iana Siomina" w:date="2024-02-19T23:40:00Z"/>
                <w:rFonts w:ascii="Arial" w:eastAsia="Calibri" w:hAnsi="Arial"/>
                <w:kern w:val="2"/>
                <w:sz w:val="18"/>
                <w:szCs w:val="22"/>
                <w14:ligatures w14:val="standardContextual"/>
              </w:rPr>
            </w:pPr>
            <w:ins w:id="531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FAE7AEE" w14:textId="77777777" w:rsidR="009104AC" w:rsidRPr="009104AC" w:rsidRDefault="009104AC" w:rsidP="009104AC">
            <w:pPr>
              <w:keepNext/>
              <w:keepLines/>
              <w:spacing w:after="0" w:line="256" w:lineRule="auto"/>
              <w:jc w:val="center"/>
              <w:rPr>
                <w:ins w:id="5318" w:author="Iana Siomina" w:date="2024-02-19T23:40:00Z"/>
                <w:rFonts w:ascii="Arial" w:eastAsia="Calibri" w:hAnsi="Arial"/>
                <w:kern w:val="2"/>
                <w:sz w:val="18"/>
                <w:szCs w:val="22"/>
                <w14:ligatures w14:val="standardContextual"/>
              </w:rPr>
            </w:pPr>
            <w:ins w:id="531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33AEB050" w14:textId="77777777" w:rsidR="009104AC" w:rsidRPr="009104AC" w:rsidRDefault="009104AC" w:rsidP="009104AC">
            <w:pPr>
              <w:keepNext/>
              <w:keepLines/>
              <w:spacing w:after="0" w:line="256" w:lineRule="auto"/>
              <w:jc w:val="center"/>
              <w:rPr>
                <w:ins w:id="5320" w:author="Iana Siomina" w:date="2024-02-19T23:40:00Z"/>
                <w:rFonts w:ascii="Arial" w:eastAsia="Calibri" w:hAnsi="Arial"/>
                <w:kern w:val="2"/>
                <w:sz w:val="18"/>
                <w:szCs w:val="22"/>
                <w14:ligatures w14:val="standardContextual"/>
              </w:rPr>
            </w:pPr>
            <w:ins w:id="5321" w:author="Iana Siomina" w:date="2024-02-19T23:40:00Z">
              <w:r w:rsidRPr="009104AC">
                <w:rPr>
                  <w:rFonts w:ascii="Arial" w:eastAsia="Calibri" w:hAnsi="Arial"/>
                  <w:kern w:val="2"/>
                  <w:sz w:val="18"/>
                  <w:szCs w:val="22"/>
                  <w14:ligatures w14:val="standardContextual"/>
                </w:rPr>
                <w:t>…</w:t>
              </w:r>
            </w:ins>
          </w:p>
        </w:tc>
      </w:tr>
      <w:tr w:rsidR="009104AC" w:rsidRPr="009104AC" w14:paraId="6E6B4498" w14:textId="77777777" w:rsidTr="009104AC">
        <w:trPr>
          <w:cantSplit/>
          <w:ins w:id="532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D50F1C3" w14:textId="55127236" w:rsidR="009104AC" w:rsidRPr="009104AC" w:rsidRDefault="004E2F27" w:rsidP="009104AC">
            <w:pPr>
              <w:keepNext/>
              <w:keepLines/>
              <w:spacing w:after="0" w:line="256" w:lineRule="auto"/>
              <w:jc w:val="center"/>
              <w:rPr>
                <w:ins w:id="5323" w:author="Iana Siomina" w:date="2024-02-19T23:40:00Z"/>
                <w:rFonts w:ascii="Arial" w:eastAsia="Calibri" w:hAnsi="Arial"/>
                <w:kern w:val="2"/>
                <w:sz w:val="18"/>
                <w:szCs w:val="22"/>
                <w14:ligatures w14:val="standardContextual"/>
              </w:rPr>
            </w:pPr>
            <w:ins w:id="5324" w:author="Iana Siomina" w:date="2024-02-19T23:50:00Z">
              <w:r>
                <w:rPr>
                  <w:rFonts w:ascii="Arial" w:eastAsia="Calibri" w:hAnsi="Arial"/>
                  <w:kern w:val="2"/>
                  <w:sz w:val="18"/>
                  <w:szCs w:val="22"/>
                  <w:lang w:eastAsia="zh-CN"/>
                  <w14:ligatures w14:val="standardContextual"/>
                </w:rPr>
                <w:t>SL_</w:t>
              </w:r>
            </w:ins>
            <w:ins w:id="5325" w:author="Iana Siomina" w:date="2024-02-19T23:40:00Z">
              <w:r w:rsidR="009104AC"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2557BC4E" w14:textId="1CD5D269" w:rsidR="009104AC" w:rsidRPr="009104AC" w:rsidRDefault="009104AC" w:rsidP="009104AC">
            <w:pPr>
              <w:keepNext/>
              <w:keepLines/>
              <w:spacing w:after="0" w:line="256" w:lineRule="auto"/>
              <w:jc w:val="center"/>
              <w:rPr>
                <w:ins w:id="5326" w:author="Iana Siomina" w:date="2024-02-19T23:40:00Z"/>
                <w:rFonts w:ascii="Arial" w:eastAsia="Calibri" w:hAnsi="Arial"/>
                <w:kern w:val="2"/>
                <w:sz w:val="18"/>
                <w:szCs w:val="22"/>
                <w14:ligatures w14:val="standardContextual"/>
              </w:rPr>
            </w:pPr>
            <w:ins w:id="5327"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28" w:author="Iana Siomina" w:date="2024-02-19T23:51:00Z">
              <w:r w:rsidR="004E2F27">
                <w:rPr>
                  <w:rFonts w:ascii="Arial" w:eastAsia="Calibri" w:hAnsi="Arial"/>
                  <w:kern w:val="2"/>
                  <w:sz w:val="18"/>
                  <w:szCs w:val="22"/>
                  <w:vertAlign w:val="subscript"/>
                  <w:lang w:eastAsia="zh-CN"/>
                  <w14:ligatures w14:val="standardContextual"/>
                </w:rPr>
                <w:t>SL</w:t>
              </w:r>
            </w:ins>
            <w:ins w:id="532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31DFB68E" w14:textId="77777777" w:rsidR="009104AC" w:rsidRPr="009104AC" w:rsidRDefault="009104AC" w:rsidP="009104AC">
            <w:pPr>
              <w:keepNext/>
              <w:keepLines/>
              <w:spacing w:after="0" w:line="256" w:lineRule="auto"/>
              <w:jc w:val="center"/>
              <w:rPr>
                <w:ins w:id="5330" w:author="Iana Siomina" w:date="2024-02-19T23:40:00Z"/>
                <w:rFonts w:ascii="Arial" w:eastAsia="Calibri" w:hAnsi="Arial"/>
                <w:kern w:val="2"/>
                <w:sz w:val="18"/>
                <w:szCs w:val="22"/>
                <w14:ligatures w14:val="standardContextual"/>
              </w:rPr>
            </w:pPr>
            <w:ins w:id="533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028680B" w14:textId="77777777" w:rsidTr="009104AC">
        <w:trPr>
          <w:cantSplit/>
          <w:ins w:id="53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4336159" w14:textId="4138A27F" w:rsidR="009104AC" w:rsidRPr="009104AC" w:rsidRDefault="004E2F27" w:rsidP="009104AC">
            <w:pPr>
              <w:keepNext/>
              <w:keepLines/>
              <w:spacing w:after="0" w:line="256" w:lineRule="auto"/>
              <w:jc w:val="center"/>
              <w:rPr>
                <w:ins w:id="5333" w:author="Iana Siomina" w:date="2024-02-19T23:40:00Z"/>
                <w:rFonts w:ascii="Arial" w:eastAsia="Calibri" w:hAnsi="Arial"/>
                <w:kern w:val="2"/>
                <w:sz w:val="18"/>
                <w:szCs w:val="22"/>
                <w14:ligatures w14:val="standardContextual"/>
              </w:rPr>
            </w:pPr>
            <w:ins w:id="5334" w:author="Iana Siomina" w:date="2024-02-19T23:50:00Z">
              <w:r>
                <w:rPr>
                  <w:rFonts w:ascii="Arial" w:eastAsia="Calibri" w:hAnsi="Arial"/>
                  <w:kern w:val="2"/>
                  <w:sz w:val="18"/>
                  <w:szCs w:val="22"/>
                  <w:lang w:eastAsia="zh-CN"/>
                  <w14:ligatures w14:val="standardContextual"/>
                </w:rPr>
                <w:t>SL_</w:t>
              </w:r>
            </w:ins>
            <w:ins w:id="5335" w:author="Iana Siomina" w:date="2024-02-19T23:40:00Z">
              <w:r w:rsidR="009104AC"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622A5CFC" w14:textId="7FD0FBCA" w:rsidR="009104AC" w:rsidRPr="009104AC" w:rsidRDefault="009104AC" w:rsidP="009104AC">
            <w:pPr>
              <w:keepNext/>
              <w:keepLines/>
              <w:spacing w:after="0" w:line="256" w:lineRule="auto"/>
              <w:jc w:val="center"/>
              <w:rPr>
                <w:ins w:id="5336" w:author="Iana Siomina" w:date="2024-02-19T23:40:00Z"/>
                <w:rFonts w:ascii="Arial" w:eastAsia="Calibri" w:hAnsi="Arial"/>
                <w:kern w:val="2"/>
                <w:sz w:val="18"/>
                <w:szCs w:val="22"/>
                <w14:ligatures w14:val="standardContextual"/>
              </w:rPr>
            </w:pPr>
            <w:ins w:id="5337"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38" w:author="Iana Siomina" w:date="2024-02-19T23:51:00Z">
              <w:r w:rsidR="004E2F27">
                <w:rPr>
                  <w:rFonts w:ascii="Arial" w:eastAsia="Calibri" w:hAnsi="Arial"/>
                  <w:kern w:val="2"/>
                  <w:sz w:val="18"/>
                  <w:szCs w:val="22"/>
                  <w:vertAlign w:val="subscript"/>
                  <w:lang w:eastAsia="zh-CN"/>
                  <w14:ligatures w14:val="standardContextual"/>
                </w:rPr>
                <w:t>SL</w:t>
              </w:r>
            </w:ins>
            <w:ins w:id="533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0E3E1E98" w14:textId="77777777" w:rsidR="009104AC" w:rsidRPr="009104AC" w:rsidRDefault="009104AC" w:rsidP="009104AC">
            <w:pPr>
              <w:keepNext/>
              <w:keepLines/>
              <w:spacing w:after="0" w:line="256" w:lineRule="auto"/>
              <w:jc w:val="center"/>
              <w:rPr>
                <w:ins w:id="5340" w:author="Iana Siomina" w:date="2024-02-19T23:40:00Z"/>
                <w:rFonts w:ascii="Arial" w:eastAsia="Calibri" w:hAnsi="Arial"/>
                <w:kern w:val="2"/>
                <w:sz w:val="18"/>
                <w:szCs w:val="22"/>
                <w14:ligatures w14:val="standardContextual"/>
              </w:rPr>
            </w:pPr>
            <w:ins w:id="53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2D375A" w14:textId="77777777" w:rsidTr="009104AC">
        <w:trPr>
          <w:cantSplit/>
          <w:ins w:id="534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92C11AA" w14:textId="7C805F5B" w:rsidR="009104AC" w:rsidRPr="009104AC" w:rsidRDefault="004E2F27" w:rsidP="009104AC">
            <w:pPr>
              <w:keepNext/>
              <w:keepLines/>
              <w:spacing w:after="0" w:line="256" w:lineRule="auto"/>
              <w:jc w:val="center"/>
              <w:rPr>
                <w:ins w:id="5343" w:author="Iana Siomina" w:date="2024-02-19T23:40:00Z"/>
                <w:rFonts w:ascii="Arial" w:eastAsia="Calibri" w:hAnsi="Arial"/>
                <w:kern w:val="2"/>
                <w:sz w:val="18"/>
                <w:szCs w:val="22"/>
                <w14:ligatures w14:val="standardContextual"/>
              </w:rPr>
            </w:pPr>
            <w:ins w:id="5344" w:author="Iana Siomina" w:date="2024-02-19T23:50:00Z">
              <w:r>
                <w:rPr>
                  <w:rFonts w:ascii="Arial" w:eastAsia="Calibri" w:hAnsi="Arial"/>
                  <w:kern w:val="2"/>
                  <w:sz w:val="18"/>
                  <w:szCs w:val="22"/>
                  <w:lang w:eastAsia="zh-CN"/>
                  <w14:ligatures w14:val="standardContextual"/>
                </w:rPr>
                <w:t>SL_</w:t>
              </w:r>
            </w:ins>
            <w:ins w:id="5345" w:author="Iana Siomina" w:date="2024-02-19T23:40:00Z">
              <w:r w:rsidR="009104AC"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1AAE6BEC" w14:textId="02352EF5" w:rsidR="009104AC" w:rsidRPr="009104AC" w:rsidRDefault="009104AC" w:rsidP="009104AC">
            <w:pPr>
              <w:keepNext/>
              <w:keepLines/>
              <w:spacing w:after="0" w:line="256" w:lineRule="auto"/>
              <w:jc w:val="center"/>
              <w:rPr>
                <w:ins w:id="5346" w:author="Iana Siomina" w:date="2024-02-19T23:40:00Z"/>
                <w:rFonts w:ascii="Arial" w:eastAsia="Calibri" w:hAnsi="Arial"/>
                <w:kern w:val="2"/>
                <w:sz w:val="18"/>
                <w:szCs w:val="22"/>
                <w14:ligatures w14:val="standardContextual"/>
              </w:rPr>
            </w:pPr>
            <w:ins w:id="534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48" w:author="Iana Siomina" w:date="2024-02-19T23:51:00Z">
              <w:r w:rsidR="004E2F27">
                <w:rPr>
                  <w:rFonts w:ascii="Arial" w:eastAsia="Calibri" w:hAnsi="Arial"/>
                  <w:kern w:val="2"/>
                  <w:sz w:val="18"/>
                  <w:szCs w:val="22"/>
                  <w:vertAlign w:val="subscript"/>
                  <w:lang w:eastAsia="zh-CN"/>
                  <w14:ligatures w14:val="standardContextual"/>
                </w:rPr>
                <w:t>SL</w:t>
              </w:r>
            </w:ins>
            <w:ins w:id="534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06EF156" w14:textId="77777777" w:rsidR="009104AC" w:rsidRPr="009104AC" w:rsidRDefault="009104AC" w:rsidP="009104AC">
            <w:pPr>
              <w:keepNext/>
              <w:keepLines/>
              <w:spacing w:after="0" w:line="256" w:lineRule="auto"/>
              <w:jc w:val="center"/>
              <w:rPr>
                <w:ins w:id="5350" w:author="Iana Siomina" w:date="2024-02-19T23:40:00Z"/>
                <w:rFonts w:ascii="Arial" w:eastAsia="Calibri" w:hAnsi="Arial"/>
                <w:kern w:val="2"/>
                <w:sz w:val="18"/>
                <w:szCs w:val="22"/>
                <w14:ligatures w14:val="standardContextual"/>
              </w:rPr>
            </w:pPr>
            <w:ins w:id="535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0B139A3" w14:textId="77777777" w:rsidR="009104AC" w:rsidRPr="009104AC" w:rsidRDefault="009104AC" w:rsidP="009104AC">
      <w:pPr>
        <w:spacing w:after="160" w:line="256" w:lineRule="auto"/>
        <w:rPr>
          <w:ins w:id="5352" w:author="Iana Siomina" w:date="2024-02-19T23:40:00Z"/>
          <w:rFonts w:ascii="Calibri" w:eastAsia="Calibri" w:hAnsi="Calibri"/>
          <w:kern w:val="2"/>
          <w:sz w:val="22"/>
          <w:szCs w:val="22"/>
          <w:lang w:val="en-SE"/>
          <w14:ligatures w14:val="standardContextual"/>
        </w:rPr>
      </w:pPr>
    </w:p>
    <w:p w14:paraId="29FCCFB3" w14:textId="1C9D1C0F" w:rsidR="009104AC" w:rsidRPr="009104AC" w:rsidRDefault="009104AC" w:rsidP="009104AC">
      <w:pPr>
        <w:keepNext/>
        <w:keepLines/>
        <w:spacing w:before="240" w:after="120" w:line="256" w:lineRule="auto"/>
        <w:jc w:val="center"/>
        <w:rPr>
          <w:ins w:id="5353" w:author="Iana Siomina" w:date="2024-02-19T23:40:00Z"/>
          <w:rFonts w:ascii="Arial" w:eastAsia="Calibri" w:hAnsi="Arial" w:cs="Arial"/>
          <w:b/>
          <w:bCs/>
          <w:kern w:val="2"/>
          <w:sz w:val="22"/>
          <w:szCs w:val="22"/>
          <w:lang w:val="en-US" w:eastAsia="ja-JP"/>
          <w14:ligatures w14:val="standardContextual"/>
        </w:rPr>
      </w:pPr>
      <w:ins w:id="5354" w:author="Iana Siomina" w:date="2024-02-19T23:40:00Z">
        <w:r w:rsidRPr="009104AC">
          <w:rPr>
            <w:rFonts w:ascii="Arial" w:eastAsia="Calibri" w:hAnsi="Arial"/>
            <w:b/>
            <w:kern w:val="2"/>
            <w:sz w:val="22"/>
            <w:szCs w:val="22"/>
            <w:lang w:val="en-SE"/>
            <w14:ligatures w14:val="standardContextual"/>
          </w:rPr>
          <w:t xml:space="preserve">Table </w:t>
        </w:r>
      </w:ins>
      <w:ins w:id="5355" w:author="Iana Siomina" w:date="2024-02-19T23:48:00Z">
        <w:r w:rsidR="00C93E30" w:rsidRPr="0028406F">
          <w:rPr>
            <w:rFonts w:ascii="Arial" w:eastAsia="Calibri" w:hAnsi="Arial"/>
            <w:b/>
            <w:kern w:val="2"/>
            <w:sz w:val="22"/>
            <w:szCs w:val="22"/>
            <w:lang w:val="en-SE"/>
            <w14:ligatures w14:val="standardContextual"/>
          </w:rPr>
          <w:t>10.4A.4.1.1</w:t>
        </w:r>
      </w:ins>
      <w:ins w:id="5356" w:author="Iana Siomina" w:date="2024-02-19T23:40:00Z">
        <w:r w:rsidRPr="009104AC">
          <w:rPr>
            <w:rFonts w:ascii="Arial" w:eastAsia="Calibri" w:hAnsi="Arial"/>
            <w:b/>
            <w:kern w:val="2"/>
            <w:sz w:val="22"/>
            <w:szCs w:val="22"/>
            <w:lang w:val="en-SE"/>
            <w14:ligatures w14:val="standardContextual"/>
          </w:rPr>
          <w:t>-</w:t>
        </w:r>
      </w:ins>
      <w:ins w:id="5357" w:author="Iana Siomina" w:date="2024-02-29T14:24:00Z">
        <w:r w:rsidR="002E4AA4">
          <w:rPr>
            <w:rFonts w:ascii="Arial" w:eastAsia="Calibri" w:hAnsi="Arial"/>
            <w:b/>
            <w:kern w:val="2"/>
            <w:sz w:val="22"/>
            <w:szCs w:val="22"/>
            <w14:ligatures w14:val="standardContextual"/>
          </w:rPr>
          <w:t>4</w:t>
        </w:r>
      </w:ins>
      <w:ins w:id="5358" w:author="Iana Siomina" w:date="2024-02-19T23:40:00Z">
        <w:r w:rsidRPr="009104AC">
          <w:rPr>
            <w:rFonts w:ascii="Arial" w:eastAsia="Calibri" w:hAnsi="Arial"/>
            <w:b/>
            <w:kern w:val="2"/>
            <w:sz w:val="22"/>
            <w:szCs w:val="22"/>
            <w:lang w:val="en-SE"/>
            <w14:ligatures w14:val="standardContextual"/>
          </w:rPr>
          <w:t xml:space="preserve">: Absolute </w:t>
        </w:r>
      </w:ins>
      <w:ins w:id="5359" w:author="Iana Siomina" w:date="2024-02-19T23:49:00Z">
        <w:r w:rsidR="00022CA0">
          <w:rPr>
            <w:rFonts w:ascii="Arial" w:eastAsia="Calibri" w:hAnsi="Arial"/>
            <w:b/>
            <w:kern w:val="2"/>
            <w:sz w:val="22"/>
            <w:szCs w:val="22"/>
            <w14:ligatures w14:val="standardContextual"/>
          </w:rPr>
          <w:t>SL</w:t>
        </w:r>
      </w:ins>
      <w:ins w:id="5360"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9104AC" w:rsidRPr="009104AC" w14:paraId="554F9BD5" w14:textId="77777777" w:rsidTr="009104AC">
        <w:trPr>
          <w:cantSplit/>
          <w:trHeight w:val="207"/>
          <w:ins w:id="5361"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62B8C351" w14:textId="77777777" w:rsidR="009104AC" w:rsidRPr="009104AC" w:rsidRDefault="009104AC" w:rsidP="009104AC">
            <w:pPr>
              <w:keepNext/>
              <w:keepLines/>
              <w:spacing w:after="0" w:line="256" w:lineRule="auto"/>
              <w:jc w:val="center"/>
              <w:rPr>
                <w:ins w:id="5362" w:author="Iana Siomina" w:date="2024-02-19T23:40:00Z"/>
                <w:rFonts w:ascii="Arial" w:eastAsia="Calibri" w:hAnsi="Arial"/>
                <w:b/>
                <w:kern w:val="2"/>
                <w:sz w:val="18"/>
                <w:szCs w:val="22"/>
                <w14:ligatures w14:val="standardContextual"/>
              </w:rPr>
            </w:pPr>
            <w:ins w:id="5363"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529F618" w14:textId="77777777" w:rsidR="009104AC" w:rsidRPr="009104AC" w:rsidRDefault="009104AC" w:rsidP="009104AC">
            <w:pPr>
              <w:keepNext/>
              <w:keepLines/>
              <w:spacing w:after="0" w:line="256" w:lineRule="auto"/>
              <w:jc w:val="center"/>
              <w:rPr>
                <w:ins w:id="5364" w:author="Iana Siomina" w:date="2024-02-19T23:40:00Z"/>
                <w:rFonts w:ascii="Arial" w:eastAsia="Calibri" w:hAnsi="Arial"/>
                <w:b/>
                <w:kern w:val="2"/>
                <w:sz w:val="18"/>
                <w:szCs w:val="22"/>
                <w14:ligatures w14:val="standardContextual"/>
              </w:rPr>
            </w:pPr>
            <w:ins w:id="5365"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5D2DC06" w14:textId="77777777" w:rsidR="009104AC" w:rsidRPr="009104AC" w:rsidRDefault="009104AC" w:rsidP="009104AC">
            <w:pPr>
              <w:keepNext/>
              <w:keepLines/>
              <w:spacing w:after="0" w:line="256" w:lineRule="auto"/>
              <w:jc w:val="center"/>
              <w:rPr>
                <w:ins w:id="5366" w:author="Iana Siomina" w:date="2024-02-19T23:40:00Z"/>
                <w:rFonts w:ascii="Arial" w:eastAsia="Calibri" w:hAnsi="Arial"/>
                <w:b/>
                <w:kern w:val="2"/>
                <w:sz w:val="18"/>
                <w:szCs w:val="22"/>
                <w14:ligatures w14:val="standardContextual"/>
              </w:rPr>
            </w:pPr>
            <w:ins w:id="5367" w:author="Iana Siomina" w:date="2024-02-19T23:40:00Z">
              <w:r w:rsidRPr="009104AC">
                <w:rPr>
                  <w:rFonts w:ascii="Arial" w:eastAsia="Calibri" w:hAnsi="Arial"/>
                  <w:b/>
                  <w:kern w:val="2"/>
                  <w:sz w:val="18"/>
                  <w:szCs w:val="22"/>
                  <w14:ligatures w14:val="standardContextual"/>
                </w:rPr>
                <w:t>Unit</w:t>
              </w:r>
            </w:ins>
          </w:p>
        </w:tc>
      </w:tr>
      <w:tr w:rsidR="009104AC" w:rsidRPr="009104AC" w14:paraId="38000A14" w14:textId="77777777" w:rsidTr="009104AC">
        <w:trPr>
          <w:cantSplit/>
          <w:ins w:id="53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A1A296C" w14:textId="4E56EBD6" w:rsidR="009104AC" w:rsidRPr="009104AC" w:rsidRDefault="00B21770" w:rsidP="009104AC">
            <w:pPr>
              <w:keepNext/>
              <w:keepLines/>
              <w:spacing w:after="0" w:line="256" w:lineRule="auto"/>
              <w:jc w:val="center"/>
              <w:rPr>
                <w:ins w:id="5369" w:author="Iana Siomina" w:date="2024-02-19T23:40:00Z"/>
                <w:rFonts w:ascii="Arial" w:eastAsia="Calibri" w:hAnsi="Arial"/>
                <w:kern w:val="2"/>
                <w:sz w:val="18"/>
                <w:szCs w:val="22"/>
                <w14:ligatures w14:val="standardContextual"/>
              </w:rPr>
            </w:pPr>
            <w:ins w:id="5370" w:author="Iana Siomina" w:date="2024-02-19T23:51:00Z">
              <w:r>
                <w:rPr>
                  <w:rFonts w:ascii="Arial" w:eastAsia="Calibri" w:hAnsi="Arial"/>
                  <w:kern w:val="2"/>
                  <w:sz w:val="18"/>
                  <w:szCs w:val="22"/>
                  <w:lang w:eastAsia="zh-CN"/>
                  <w14:ligatures w14:val="standardContextual"/>
                </w:rPr>
                <w:t>SL_</w:t>
              </w:r>
            </w:ins>
            <w:ins w:id="537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08B3F56C" w14:textId="037C8B09" w:rsidR="009104AC" w:rsidRPr="009104AC" w:rsidRDefault="009104AC" w:rsidP="009104AC">
            <w:pPr>
              <w:keepNext/>
              <w:keepLines/>
              <w:spacing w:after="0" w:line="256" w:lineRule="auto"/>
              <w:jc w:val="center"/>
              <w:rPr>
                <w:ins w:id="5372" w:author="Iana Siomina" w:date="2024-02-19T23:40:00Z"/>
                <w:rFonts w:ascii="Arial" w:eastAsia="Calibri" w:hAnsi="Arial"/>
                <w:kern w:val="2"/>
                <w:sz w:val="18"/>
                <w:szCs w:val="22"/>
                <w14:ligatures w14:val="standardContextual"/>
              </w:rPr>
            </w:pPr>
            <w:ins w:id="5373" w:author="Iana Siomina" w:date="2024-02-19T23:40:00Z">
              <w:r w:rsidRPr="009104AC">
                <w:rPr>
                  <w:rFonts w:ascii="Arial" w:eastAsia="Calibri" w:hAnsi="Arial"/>
                  <w:kern w:val="2"/>
                  <w:sz w:val="18"/>
                  <w:szCs w:val="22"/>
                  <w:lang w:eastAsia="zh-CN"/>
                  <w14:ligatures w14:val="standardContextual"/>
                </w:rPr>
                <w:t>T</w:t>
              </w:r>
            </w:ins>
            <w:ins w:id="5374" w:author="Iana Siomina" w:date="2024-02-19T23:51:00Z">
              <w:r w:rsidR="00B21770">
                <w:rPr>
                  <w:rFonts w:ascii="Arial" w:eastAsia="Calibri" w:hAnsi="Arial"/>
                  <w:kern w:val="2"/>
                  <w:sz w:val="18"/>
                  <w:szCs w:val="22"/>
                  <w:vertAlign w:val="subscript"/>
                  <w:lang w:eastAsia="zh-CN"/>
                  <w14:ligatures w14:val="standardContextual"/>
                </w:rPr>
                <w:t>SL</w:t>
              </w:r>
            </w:ins>
            <w:ins w:id="53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ADAD3E6" w14:textId="77777777" w:rsidR="009104AC" w:rsidRPr="009104AC" w:rsidRDefault="009104AC" w:rsidP="009104AC">
            <w:pPr>
              <w:keepNext/>
              <w:keepLines/>
              <w:spacing w:after="0" w:line="256" w:lineRule="auto"/>
              <w:jc w:val="center"/>
              <w:rPr>
                <w:ins w:id="5376" w:author="Iana Siomina" w:date="2024-02-19T23:40:00Z"/>
                <w:rFonts w:ascii="Arial" w:eastAsia="Calibri" w:hAnsi="Arial"/>
                <w:kern w:val="2"/>
                <w:sz w:val="18"/>
                <w:szCs w:val="22"/>
                <w14:ligatures w14:val="standardContextual"/>
              </w:rPr>
            </w:pPr>
            <w:ins w:id="53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2BF7572F" w14:textId="77777777" w:rsidTr="009104AC">
        <w:trPr>
          <w:cantSplit/>
          <w:ins w:id="53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48F6DEA" w14:textId="61264FD1" w:rsidR="009104AC" w:rsidRPr="009104AC" w:rsidRDefault="00B21770" w:rsidP="009104AC">
            <w:pPr>
              <w:keepNext/>
              <w:keepLines/>
              <w:spacing w:after="0" w:line="256" w:lineRule="auto"/>
              <w:jc w:val="center"/>
              <w:rPr>
                <w:ins w:id="5379" w:author="Iana Siomina" w:date="2024-02-19T23:40:00Z"/>
                <w:rFonts w:ascii="Arial" w:eastAsia="Calibri" w:hAnsi="Arial"/>
                <w:kern w:val="2"/>
                <w:sz w:val="18"/>
                <w:szCs w:val="22"/>
                <w14:ligatures w14:val="standardContextual"/>
              </w:rPr>
            </w:pPr>
            <w:ins w:id="5380" w:author="Iana Siomina" w:date="2024-02-19T23:51:00Z">
              <w:r>
                <w:rPr>
                  <w:rFonts w:ascii="Arial" w:eastAsia="Calibri" w:hAnsi="Arial"/>
                  <w:kern w:val="2"/>
                  <w:sz w:val="18"/>
                  <w:szCs w:val="22"/>
                  <w:lang w:eastAsia="zh-CN"/>
                  <w14:ligatures w14:val="standardContextual"/>
                </w:rPr>
                <w:t>SL_</w:t>
              </w:r>
            </w:ins>
            <w:ins w:id="538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3D78A33E" w14:textId="668F890C" w:rsidR="009104AC" w:rsidRPr="009104AC" w:rsidRDefault="009104AC" w:rsidP="009104AC">
            <w:pPr>
              <w:keepNext/>
              <w:keepLines/>
              <w:spacing w:after="0" w:line="256" w:lineRule="auto"/>
              <w:jc w:val="center"/>
              <w:rPr>
                <w:ins w:id="5382" w:author="Iana Siomina" w:date="2024-02-19T23:40:00Z"/>
                <w:rFonts w:ascii="Arial" w:eastAsia="Calibri" w:hAnsi="Arial"/>
                <w:kern w:val="2"/>
                <w:sz w:val="18"/>
                <w:szCs w:val="22"/>
                <w14:ligatures w14:val="standardContextual"/>
              </w:rPr>
            </w:pPr>
            <w:ins w:id="538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84" w:author="Iana Siomina" w:date="2024-02-19T23:51:00Z">
              <w:r w:rsidR="00B21770">
                <w:rPr>
                  <w:rFonts w:ascii="Arial" w:eastAsia="Calibri" w:hAnsi="Arial"/>
                  <w:kern w:val="2"/>
                  <w:sz w:val="18"/>
                  <w:szCs w:val="22"/>
                  <w:vertAlign w:val="subscript"/>
                  <w:lang w:eastAsia="zh-CN"/>
                  <w14:ligatures w14:val="standardContextual"/>
                </w:rPr>
                <w:t>SL</w:t>
              </w:r>
            </w:ins>
            <w:ins w:id="53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581B5777" w14:textId="77777777" w:rsidR="009104AC" w:rsidRPr="009104AC" w:rsidRDefault="009104AC" w:rsidP="009104AC">
            <w:pPr>
              <w:keepNext/>
              <w:keepLines/>
              <w:spacing w:after="0" w:line="256" w:lineRule="auto"/>
              <w:jc w:val="center"/>
              <w:rPr>
                <w:ins w:id="5386" w:author="Iana Siomina" w:date="2024-02-19T23:40:00Z"/>
                <w:rFonts w:ascii="Arial" w:eastAsia="Calibri" w:hAnsi="Arial"/>
                <w:kern w:val="2"/>
                <w:sz w:val="18"/>
                <w:szCs w:val="22"/>
                <w14:ligatures w14:val="standardContextual"/>
              </w:rPr>
            </w:pPr>
            <w:ins w:id="53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07383F0C" w14:textId="77777777" w:rsidTr="009104AC">
        <w:trPr>
          <w:cantSplit/>
          <w:ins w:id="53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AD86F94" w14:textId="62A5C392" w:rsidR="009104AC" w:rsidRPr="009104AC" w:rsidRDefault="00B21770" w:rsidP="009104AC">
            <w:pPr>
              <w:keepNext/>
              <w:keepLines/>
              <w:spacing w:after="0" w:line="256" w:lineRule="auto"/>
              <w:jc w:val="center"/>
              <w:rPr>
                <w:ins w:id="5389" w:author="Iana Siomina" w:date="2024-02-19T23:40:00Z"/>
                <w:rFonts w:ascii="Arial" w:eastAsia="Calibri" w:hAnsi="Arial"/>
                <w:kern w:val="2"/>
                <w:sz w:val="18"/>
                <w:szCs w:val="22"/>
                <w14:ligatures w14:val="standardContextual"/>
              </w:rPr>
            </w:pPr>
            <w:ins w:id="5390" w:author="Iana Siomina" w:date="2024-02-19T23:51:00Z">
              <w:r>
                <w:rPr>
                  <w:rFonts w:ascii="Arial" w:eastAsia="Calibri" w:hAnsi="Arial"/>
                  <w:kern w:val="2"/>
                  <w:sz w:val="18"/>
                  <w:szCs w:val="22"/>
                  <w:lang w:eastAsia="zh-CN"/>
                  <w14:ligatures w14:val="standardContextual"/>
                </w:rPr>
                <w:t>SL_</w:t>
              </w:r>
            </w:ins>
            <w:ins w:id="5391" w:author="Iana Siomina" w:date="2024-02-19T23:40:00Z">
              <w:r w:rsidR="009104AC" w:rsidRPr="009104AC">
                <w:rPr>
                  <w:rFonts w:ascii="Arial" w:eastAsia="Calibri" w:hAnsi="Arial"/>
                  <w:kern w:val="2"/>
                  <w:sz w:val="18"/>
                  <w:szCs w:val="22"/>
                  <w:lang w:eastAsia="zh-CN"/>
                  <w14:ligatures w14:val="standardContextual"/>
                </w:rPr>
                <w:t>RX-TX_TIME_DIFFERENCE_</w:t>
              </w:r>
              <w:r w:rsidR="009104AC"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6C3D61DF" w14:textId="58832E36" w:rsidR="009104AC" w:rsidRPr="009104AC" w:rsidRDefault="009104AC" w:rsidP="009104AC">
            <w:pPr>
              <w:keepNext/>
              <w:keepLines/>
              <w:spacing w:after="0" w:line="256" w:lineRule="auto"/>
              <w:jc w:val="center"/>
              <w:rPr>
                <w:ins w:id="5392" w:author="Iana Siomina" w:date="2024-02-19T23:40:00Z"/>
                <w:rFonts w:ascii="Arial" w:eastAsia="Calibri" w:hAnsi="Arial"/>
                <w:kern w:val="2"/>
                <w:sz w:val="18"/>
                <w:szCs w:val="22"/>
                <w14:ligatures w14:val="standardContextual"/>
              </w:rPr>
            </w:pPr>
            <w:ins w:id="539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94" w:author="Iana Siomina" w:date="2024-02-19T23:51:00Z">
              <w:r w:rsidR="00B21770">
                <w:rPr>
                  <w:rFonts w:ascii="Arial" w:eastAsia="Calibri" w:hAnsi="Arial"/>
                  <w:kern w:val="2"/>
                  <w:sz w:val="18"/>
                  <w:szCs w:val="22"/>
                  <w:vertAlign w:val="subscript"/>
                  <w:lang w:eastAsia="zh-CN"/>
                  <w14:ligatures w14:val="standardContextual"/>
                </w:rPr>
                <w:t>SL</w:t>
              </w:r>
            </w:ins>
            <w:ins w:id="539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09E09171" w14:textId="77777777" w:rsidR="009104AC" w:rsidRPr="009104AC" w:rsidRDefault="009104AC" w:rsidP="009104AC">
            <w:pPr>
              <w:keepNext/>
              <w:keepLines/>
              <w:spacing w:after="0" w:line="256" w:lineRule="auto"/>
              <w:jc w:val="center"/>
              <w:rPr>
                <w:ins w:id="5396" w:author="Iana Siomina" w:date="2024-02-19T23:40:00Z"/>
                <w:rFonts w:ascii="Arial" w:eastAsia="Calibri" w:hAnsi="Arial"/>
                <w:kern w:val="2"/>
                <w:sz w:val="18"/>
                <w:szCs w:val="22"/>
                <w14:ligatures w14:val="standardContextual"/>
              </w:rPr>
            </w:pPr>
            <w:ins w:id="53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577377BC" w14:textId="77777777" w:rsidTr="009104AC">
        <w:trPr>
          <w:cantSplit/>
          <w:ins w:id="539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3D75C2B" w14:textId="77777777" w:rsidR="009104AC" w:rsidRPr="009104AC" w:rsidRDefault="009104AC" w:rsidP="009104AC">
            <w:pPr>
              <w:keepNext/>
              <w:keepLines/>
              <w:spacing w:after="0" w:line="256" w:lineRule="auto"/>
              <w:jc w:val="center"/>
              <w:rPr>
                <w:ins w:id="5399" w:author="Iana Siomina" w:date="2024-02-19T23:40:00Z"/>
                <w:rFonts w:ascii="Arial" w:eastAsia="Calibri" w:hAnsi="Arial"/>
                <w:kern w:val="2"/>
                <w:sz w:val="18"/>
                <w:szCs w:val="22"/>
                <w14:ligatures w14:val="standardContextual"/>
              </w:rPr>
            </w:pPr>
            <w:ins w:id="5400"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47F7A8ED" w14:textId="77777777" w:rsidR="009104AC" w:rsidRPr="009104AC" w:rsidRDefault="009104AC" w:rsidP="009104AC">
            <w:pPr>
              <w:keepNext/>
              <w:keepLines/>
              <w:spacing w:after="0" w:line="256" w:lineRule="auto"/>
              <w:jc w:val="center"/>
              <w:rPr>
                <w:ins w:id="5401" w:author="Iana Siomina" w:date="2024-02-19T23:40:00Z"/>
                <w:rFonts w:ascii="Arial" w:eastAsia="Calibri" w:hAnsi="Arial"/>
                <w:kern w:val="2"/>
                <w:sz w:val="18"/>
                <w:szCs w:val="22"/>
                <w14:ligatures w14:val="standardContextual"/>
              </w:rPr>
            </w:pPr>
            <w:ins w:id="5402"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31854A2" w14:textId="77777777" w:rsidR="009104AC" w:rsidRPr="009104AC" w:rsidRDefault="009104AC" w:rsidP="009104AC">
            <w:pPr>
              <w:keepNext/>
              <w:keepLines/>
              <w:spacing w:after="0" w:line="256" w:lineRule="auto"/>
              <w:jc w:val="center"/>
              <w:rPr>
                <w:ins w:id="5403" w:author="Iana Siomina" w:date="2024-02-19T23:40:00Z"/>
                <w:rFonts w:ascii="Arial" w:eastAsia="Calibri" w:hAnsi="Arial"/>
                <w:kern w:val="2"/>
                <w:sz w:val="18"/>
                <w:szCs w:val="22"/>
                <w14:ligatures w14:val="standardContextual"/>
              </w:rPr>
            </w:pPr>
            <w:ins w:id="5404" w:author="Iana Siomina" w:date="2024-02-19T23:40:00Z">
              <w:r w:rsidRPr="009104AC">
                <w:rPr>
                  <w:rFonts w:ascii="Arial" w:eastAsia="Calibri" w:hAnsi="Arial"/>
                  <w:kern w:val="2"/>
                  <w:sz w:val="18"/>
                  <w:szCs w:val="22"/>
                  <w14:ligatures w14:val="standardContextual"/>
                </w:rPr>
                <w:t>…</w:t>
              </w:r>
            </w:ins>
          </w:p>
        </w:tc>
      </w:tr>
      <w:tr w:rsidR="009104AC" w:rsidRPr="009104AC" w14:paraId="4919313D" w14:textId="77777777" w:rsidTr="009104AC">
        <w:trPr>
          <w:cantSplit/>
          <w:ins w:id="540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3C53993" w14:textId="0B1B4A87" w:rsidR="009104AC" w:rsidRPr="009104AC" w:rsidRDefault="00B21770" w:rsidP="009104AC">
            <w:pPr>
              <w:keepNext/>
              <w:keepLines/>
              <w:spacing w:after="0" w:line="256" w:lineRule="auto"/>
              <w:jc w:val="center"/>
              <w:rPr>
                <w:ins w:id="5406" w:author="Iana Siomina" w:date="2024-02-19T23:40:00Z"/>
                <w:rFonts w:ascii="Arial" w:eastAsia="Calibri" w:hAnsi="Arial"/>
                <w:kern w:val="2"/>
                <w:sz w:val="18"/>
                <w:szCs w:val="22"/>
                <w14:ligatures w14:val="standardContextual"/>
              </w:rPr>
            </w:pPr>
            <w:ins w:id="5407" w:author="Iana Siomina" w:date="2024-02-19T23:51:00Z">
              <w:r>
                <w:rPr>
                  <w:rFonts w:ascii="Arial" w:eastAsia="Calibri" w:hAnsi="Arial"/>
                  <w:kern w:val="2"/>
                  <w:sz w:val="18"/>
                  <w:szCs w:val="22"/>
                  <w:lang w:eastAsia="zh-CN"/>
                  <w14:ligatures w14:val="standardContextual"/>
                </w:rPr>
                <w:t>SL_</w:t>
              </w:r>
            </w:ins>
            <w:ins w:id="5408" w:author="Iana Siomina" w:date="2024-02-19T23:40:00Z">
              <w:r w:rsidR="009104AC"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03E7174" w14:textId="2AE9ED5B" w:rsidR="009104AC" w:rsidRPr="009104AC" w:rsidRDefault="009104AC" w:rsidP="009104AC">
            <w:pPr>
              <w:keepNext/>
              <w:keepLines/>
              <w:spacing w:after="0" w:line="256" w:lineRule="auto"/>
              <w:jc w:val="center"/>
              <w:rPr>
                <w:ins w:id="5409" w:author="Iana Siomina" w:date="2024-02-19T23:40:00Z"/>
                <w:rFonts w:ascii="Arial" w:eastAsia="Calibri" w:hAnsi="Arial"/>
                <w:kern w:val="2"/>
                <w:sz w:val="18"/>
                <w:szCs w:val="22"/>
                <w14:ligatures w14:val="standardContextual"/>
              </w:rPr>
            </w:pPr>
            <w:ins w:id="5410"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11" w:author="Iana Siomina" w:date="2024-02-19T23:51:00Z">
              <w:r w:rsidR="00B21770">
                <w:rPr>
                  <w:rFonts w:ascii="Arial" w:eastAsia="Calibri" w:hAnsi="Arial"/>
                  <w:kern w:val="2"/>
                  <w:sz w:val="18"/>
                  <w:szCs w:val="22"/>
                  <w:vertAlign w:val="subscript"/>
                  <w:lang w:eastAsia="zh-CN"/>
                  <w14:ligatures w14:val="standardContextual"/>
                </w:rPr>
                <w:t>SL</w:t>
              </w:r>
            </w:ins>
            <w:ins w:id="541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369339B2" w14:textId="77777777" w:rsidR="009104AC" w:rsidRPr="009104AC" w:rsidRDefault="009104AC" w:rsidP="009104AC">
            <w:pPr>
              <w:keepNext/>
              <w:keepLines/>
              <w:spacing w:after="0" w:line="256" w:lineRule="auto"/>
              <w:jc w:val="center"/>
              <w:rPr>
                <w:ins w:id="5413" w:author="Iana Siomina" w:date="2024-02-19T23:40:00Z"/>
                <w:rFonts w:ascii="Arial" w:eastAsia="Calibri" w:hAnsi="Arial"/>
                <w:kern w:val="2"/>
                <w:sz w:val="18"/>
                <w:szCs w:val="22"/>
                <w14:ligatures w14:val="standardContextual"/>
              </w:rPr>
            </w:pPr>
            <w:ins w:id="541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16B8877" w14:textId="77777777" w:rsidTr="009104AC">
        <w:trPr>
          <w:cantSplit/>
          <w:ins w:id="541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682C740" w14:textId="1CEA02D6" w:rsidR="009104AC" w:rsidRPr="009104AC" w:rsidRDefault="00B21770" w:rsidP="009104AC">
            <w:pPr>
              <w:keepNext/>
              <w:keepLines/>
              <w:spacing w:after="0" w:line="256" w:lineRule="auto"/>
              <w:jc w:val="center"/>
              <w:rPr>
                <w:ins w:id="5416" w:author="Iana Siomina" w:date="2024-02-19T23:40:00Z"/>
                <w:rFonts w:ascii="Arial" w:eastAsia="Calibri" w:hAnsi="Arial"/>
                <w:kern w:val="2"/>
                <w:sz w:val="18"/>
                <w:szCs w:val="22"/>
                <w14:ligatures w14:val="standardContextual"/>
              </w:rPr>
            </w:pPr>
            <w:ins w:id="5417" w:author="Iana Siomina" w:date="2024-02-19T23:51:00Z">
              <w:r>
                <w:rPr>
                  <w:rFonts w:ascii="Arial" w:eastAsia="Calibri" w:hAnsi="Arial"/>
                  <w:kern w:val="2"/>
                  <w:sz w:val="18"/>
                  <w:szCs w:val="22"/>
                  <w:lang w:eastAsia="zh-CN"/>
                  <w14:ligatures w14:val="standardContextual"/>
                </w:rPr>
                <w:t>SL_</w:t>
              </w:r>
            </w:ins>
            <w:ins w:id="5418" w:author="Iana Siomina" w:date="2024-02-19T23:40:00Z">
              <w:r w:rsidR="009104AC"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4222D723" w14:textId="0B44DA73" w:rsidR="009104AC" w:rsidRPr="009104AC" w:rsidRDefault="009104AC" w:rsidP="009104AC">
            <w:pPr>
              <w:keepNext/>
              <w:keepLines/>
              <w:spacing w:after="0" w:line="256" w:lineRule="auto"/>
              <w:jc w:val="center"/>
              <w:rPr>
                <w:ins w:id="5419" w:author="Iana Siomina" w:date="2024-02-19T23:40:00Z"/>
                <w:rFonts w:ascii="Arial" w:eastAsia="Calibri" w:hAnsi="Arial"/>
                <w:kern w:val="2"/>
                <w:sz w:val="18"/>
                <w:szCs w:val="22"/>
                <w14:ligatures w14:val="standardContextual"/>
              </w:rPr>
            </w:pPr>
            <w:ins w:id="5420"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21" w:author="Iana Siomina" w:date="2024-02-19T23:52:00Z">
              <w:r w:rsidR="00B21770">
                <w:rPr>
                  <w:rFonts w:ascii="Arial" w:eastAsia="Calibri" w:hAnsi="Arial"/>
                  <w:kern w:val="2"/>
                  <w:sz w:val="18"/>
                  <w:szCs w:val="22"/>
                  <w:vertAlign w:val="subscript"/>
                  <w:lang w:eastAsia="zh-CN"/>
                  <w14:ligatures w14:val="standardContextual"/>
                </w:rPr>
                <w:t>SL</w:t>
              </w:r>
            </w:ins>
            <w:ins w:id="5422"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4DA44157" w14:textId="77777777" w:rsidR="009104AC" w:rsidRPr="009104AC" w:rsidRDefault="009104AC" w:rsidP="009104AC">
            <w:pPr>
              <w:keepNext/>
              <w:keepLines/>
              <w:spacing w:after="0" w:line="256" w:lineRule="auto"/>
              <w:jc w:val="center"/>
              <w:rPr>
                <w:ins w:id="5423" w:author="Iana Siomina" w:date="2024-02-19T23:40:00Z"/>
                <w:rFonts w:ascii="Arial" w:eastAsia="Calibri" w:hAnsi="Arial"/>
                <w:kern w:val="2"/>
                <w:sz w:val="18"/>
                <w:szCs w:val="22"/>
                <w14:ligatures w14:val="standardContextual"/>
              </w:rPr>
            </w:pPr>
            <w:ins w:id="5424"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76400E3F" w14:textId="77777777" w:rsidTr="009104AC">
        <w:trPr>
          <w:cantSplit/>
          <w:ins w:id="5425"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55EF940" w14:textId="77777777" w:rsidR="009104AC" w:rsidRPr="009104AC" w:rsidRDefault="009104AC" w:rsidP="009104AC">
            <w:pPr>
              <w:keepNext/>
              <w:keepLines/>
              <w:spacing w:after="0" w:line="256" w:lineRule="auto"/>
              <w:jc w:val="center"/>
              <w:rPr>
                <w:ins w:id="5426" w:author="Iana Siomina" w:date="2024-02-19T23:40:00Z"/>
                <w:rFonts w:ascii="Arial" w:eastAsia="Calibri" w:hAnsi="Arial"/>
                <w:kern w:val="2"/>
                <w:sz w:val="18"/>
                <w:szCs w:val="22"/>
                <w14:ligatures w14:val="standardContextual"/>
              </w:rPr>
            </w:pPr>
            <w:ins w:id="5427"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78CD2AF" w14:textId="77777777" w:rsidR="009104AC" w:rsidRPr="009104AC" w:rsidRDefault="009104AC" w:rsidP="009104AC">
            <w:pPr>
              <w:keepNext/>
              <w:keepLines/>
              <w:spacing w:after="0" w:line="256" w:lineRule="auto"/>
              <w:jc w:val="center"/>
              <w:rPr>
                <w:ins w:id="5428" w:author="Iana Siomina" w:date="2024-02-19T23:40:00Z"/>
                <w:rFonts w:ascii="Arial" w:eastAsia="Calibri" w:hAnsi="Arial"/>
                <w:kern w:val="2"/>
                <w:sz w:val="18"/>
                <w:szCs w:val="22"/>
                <w14:ligatures w14:val="standardContextual"/>
              </w:rPr>
            </w:pPr>
            <w:ins w:id="5429"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607B5385" w14:textId="77777777" w:rsidR="009104AC" w:rsidRPr="009104AC" w:rsidRDefault="009104AC" w:rsidP="009104AC">
            <w:pPr>
              <w:keepNext/>
              <w:keepLines/>
              <w:spacing w:after="0" w:line="256" w:lineRule="auto"/>
              <w:jc w:val="center"/>
              <w:rPr>
                <w:ins w:id="5430" w:author="Iana Siomina" w:date="2024-02-19T23:40:00Z"/>
                <w:rFonts w:ascii="Arial" w:eastAsia="Calibri" w:hAnsi="Arial"/>
                <w:kern w:val="2"/>
                <w:sz w:val="18"/>
                <w:szCs w:val="22"/>
                <w14:ligatures w14:val="standardContextual"/>
              </w:rPr>
            </w:pPr>
            <w:ins w:id="5431" w:author="Iana Siomina" w:date="2024-02-19T23:40:00Z">
              <w:r w:rsidRPr="009104AC">
                <w:rPr>
                  <w:rFonts w:ascii="Arial" w:eastAsia="Calibri" w:hAnsi="Arial"/>
                  <w:kern w:val="2"/>
                  <w:sz w:val="18"/>
                  <w:szCs w:val="22"/>
                  <w14:ligatures w14:val="standardContextual"/>
                </w:rPr>
                <w:t>…</w:t>
              </w:r>
            </w:ins>
          </w:p>
        </w:tc>
      </w:tr>
      <w:tr w:rsidR="009104AC" w:rsidRPr="009104AC" w14:paraId="49C33261" w14:textId="77777777" w:rsidTr="009104AC">
        <w:trPr>
          <w:cantSplit/>
          <w:ins w:id="543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26F8D89" w14:textId="6AEBBF52" w:rsidR="009104AC" w:rsidRPr="009104AC" w:rsidRDefault="00B21770" w:rsidP="009104AC">
            <w:pPr>
              <w:keepNext/>
              <w:keepLines/>
              <w:spacing w:after="0" w:line="256" w:lineRule="auto"/>
              <w:jc w:val="center"/>
              <w:rPr>
                <w:ins w:id="5433" w:author="Iana Siomina" w:date="2024-02-19T23:40:00Z"/>
                <w:rFonts w:ascii="Arial" w:eastAsia="Calibri" w:hAnsi="Arial"/>
                <w:kern w:val="2"/>
                <w:sz w:val="18"/>
                <w:szCs w:val="22"/>
                <w14:ligatures w14:val="standardContextual"/>
              </w:rPr>
            </w:pPr>
            <w:ins w:id="5434" w:author="Iana Siomina" w:date="2024-02-19T23:51:00Z">
              <w:r>
                <w:rPr>
                  <w:rFonts w:ascii="Arial" w:eastAsia="Calibri" w:hAnsi="Arial"/>
                  <w:kern w:val="2"/>
                  <w:sz w:val="18"/>
                  <w:szCs w:val="22"/>
                  <w:lang w:eastAsia="zh-CN"/>
                  <w14:ligatures w14:val="standardContextual"/>
                </w:rPr>
                <w:t>SL_</w:t>
              </w:r>
            </w:ins>
            <w:ins w:id="5435" w:author="Iana Siomina" w:date="2024-02-19T23:40:00Z">
              <w:r w:rsidR="009104AC"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5C9583FB" w14:textId="4B07F62A" w:rsidR="009104AC" w:rsidRPr="009104AC" w:rsidRDefault="009104AC" w:rsidP="009104AC">
            <w:pPr>
              <w:keepNext/>
              <w:keepLines/>
              <w:spacing w:after="0" w:line="256" w:lineRule="auto"/>
              <w:jc w:val="center"/>
              <w:rPr>
                <w:ins w:id="5436" w:author="Iana Siomina" w:date="2024-02-19T23:40:00Z"/>
                <w:rFonts w:ascii="Arial" w:eastAsia="Calibri" w:hAnsi="Arial"/>
                <w:kern w:val="2"/>
                <w:sz w:val="18"/>
                <w:szCs w:val="22"/>
                <w14:ligatures w14:val="standardContextual"/>
              </w:rPr>
            </w:pPr>
            <w:ins w:id="5437"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38" w:author="Iana Siomina" w:date="2024-02-19T23:52:00Z">
              <w:r w:rsidR="00B21770">
                <w:rPr>
                  <w:rFonts w:ascii="Arial" w:eastAsia="Calibri" w:hAnsi="Arial"/>
                  <w:kern w:val="2"/>
                  <w:sz w:val="18"/>
                  <w:szCs w:val="22"/>
                  <w:vertAlign w:val="subscript"/>
                  <w:lang w:eastAsia="zh-CN"/>
                  <w14:ligatures w14:val="standardContextual"/>
                </w:rPr>
                <w:t>SL</w:t>
              </w:r>
            </w:ins>
            <w:ins w:id="543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EF50B66" w14:textId="77777777" w:rsidR="009104AC" w:rsidRPr="009104AC" w:rsidRDefault="009104AC" w:rsidP="009104AC">
            <w:pPr>
              <w:keepNext/>
              <w:keepLines/>
              <w:spacing w:after="0" w:line="256" w:lineRule="auto"/>
              <w:jc w:val="center"/>
              <w:rPr>
                <w:ins w:id="5440" w:author="Iana Siomina" w:date="2024-02-19T23:40:00Z"/>
                <w:rFonts w:ascii="Arial" w:eastAsia="Calibri" w:hAnsi="Arial"/>
                <w:kern w:val="2"/>
                <w:sz w:val="18"/>
                <w:szCs w:val="22"/>
                <w14:ligatures w14:val="standardContextual"/>
              </w:rPr>
            </w:pPr>
            <w:ins w:id="544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7EB830A" w14:textId="77777777" w:rsidTr="009104AC">
        <w:trPr>
          <w:cantSplit/>
          <w:ins w:id="544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070837C" w14:textId="3B83D2DB" w:rsidR="009104AC" w:rsidRPr="009104AC" w:rsidRDefault="00B21770" w:rsidP="009104AC">
            <w:pPr>
              <w:keepNext/>
              <w:keepLines/>
              <w:spacing w:after="0" w:line="256" w:lineRule="auto"/>
              <w:jc w:val="center"/>
              <w:rPr>
                <w:ins w:id="5443" w:author="Iana Siomina" w:date="2024-02-19T23:40:00Z"/>
                <w:rFonts w:ascii="Arial" w:eastAsia="Calibri" w:hAnsi="Arial"/>
                <w:kern w:val="2"/>
                <w:sz w:val="18"/>
                <w:szCs w:val="22"/>
                <w14:ligatures w14:val="standardContextual"/>
              </w:rPr>
            </w:pPr>
            <w:ins w:id="5444" w:author="Iana Siomina" w:date="2024-02-19T23:51:00Z">
              <w:r>
                <w:rPr>
                  <w:rFonts w:ascii="Arial" w:eastAsia="Calibri" w:hAnsi="Arial"/>
                  <w:kern w:val="2"/>
                  <w:sz w:val="18"/>
                  <w:szCs w:val="22"/>
                  <w:lang w:eastAsia="zh-CN"/>
                  <w14:ligatures w14:val="standardContextual"/>
                </w:rPr>
                <w:t>SL_</w:t>
              </w:r>
            </w:ins>
            <w:ins w:id="5445" w:author="Iana Siomina" w:date="2024-02-19T23:40:00Z">
              <w:r w:rsidR="009104AC"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57711A7D" w14:textId="34E0B88B" w:rsidR="009104AC" w:rsidRPr="009104AC" w:rsidRDefault="009104AC" w:rsidP="009104AC">
            <w:pPr>
              <w:keepNext/>
              <w:keepLines/>
              <w:spacing w:after="0" w:line="256" w:lineRule="auto"/>
              <w:jc w:val="center"/>
              <w:rPr>
                <w:ins w:id="5446" w:author="Iana Siomina" w:date="2024-02-19T23:40:00Z"/>
                <w:rFonts w:ascii="Arial" w:eastAsia="Calibri" w:hAnsi="Arial"/>
                <w:kern w:val="2"/>
                <w:sz w:val="18"/>
                <w:szCs w:val="22"/>
                <w14:ligatures w14:val="standardContextual"/>
              </w:rPr>
            </w:pPr>
            <w:ins w:id="5447"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48" w:author="Iana Siomina" w:date="2024-02-19T23:52:00Z">
              <w:r w:rsidR="00B21770">
                <w:rPr>
                  <w:rFonts w:ascii="Arial" w:eastAsia="Calibri" w:hAnsi="Arial"/>
                  <w:kern w:val="2"/>
                  <w:sz w:val="18"/>
                  <w:szCs w:val="22"/>
                  <w:vertAlign w:val="subscript"/>
                  <w:lang w:eastAsia="zh-CN"/>
                  <w14:ligatures w14:val="standardContextual"/>
                </w:rPr>
                <w:t>SL</w:t>
              </w:r>
            </w:ins>
            <w:ins w:id="5449"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9122393" w14:textId="77777777" w:rsidR="009104AC" w:rsidRPr="009104AC" w:rsidRDefault="009104AC" w:rsidP="009104AC">
            <w:pPr>
              <w:keepNext/>
              <w:keepLines/>
              <w:spacing w:after="0" w:line="256" w:lineRule="auto"/>
              <w:jc w:val="center"/>
              <w:rPr>
                <w:ins w:id="5450" w:author="Iana Siomina" w:date="2024-02-19T23:40:00Z"/>
                <w:rFonts w:ascii="Arial" w:eastAsia="Calibri" w:hAnsi="Arial"/>
                <w:kern w:val="2"/>
                <w:sz w:val="18"/>
                <w:szCs w:val="22"/>
                <w14:ligatures w14:val="standardContextual"/>
              </w:rPr>
            </w:pPr>
            <w:ins w:id="545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9104AC" w:rsidRPr="009104AC" w14:paraId="34DE75E4" w14:textId="77777777" w:rsidTr="009104AC">
        <w:trPr>
          <w:cantSplit/>
          <w:ins w:id="5452"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10ED8CB" w14:textId="0D782C29" w:rsidR="009104AC" w:rsidRPr="009104AC" w:rsidRDefault="00B21770" w:rsidP="009104AC">
            <w:pPr>
              <w:keepNext/>
              <w:keepLines/>
              <w:spacing w:after="0" w:line="256" w:lineRule="auto"/>
              <w:jc w:val="center"/>
              <w:rPr>
                <w:ins w:id="5453" w:author="Iana Siomina" w:date="2024-02-19T23:40:00Z"/>
                <w:rFonts w:ascii="Arial" w:eastAsia="Calibri" w:hAnsi="Arial"/>
                <w:kern w:val="2"/>
                <w:sz w:val="18"/>
                <w:szCs w:val="22"/>
                <w14:ligatures w14:val="standardContextual"/>
              </w:rPr>
            </w:pPr>
            <w:ins w:id="5454" w:author="Iana Siomina" w:date="2024-02-19T23:51:00Z">
              <w:r>
                <w:rPr>
                  <w:rFonts w:ascii="Arial" w:eastAsia="Calibri" w:hAnsi="Arial"/>
                  <w:kern w:val="2"/>
                  <w:sz w:val="18"/>
                  <w:szCs w:val="22"/>
                  <w:lang w:eastAsia="zh-CN"/>
                  <w14:ligatures w14:val="standardContextual"/>
                </w:rPr>
                <w:t>SL_</w:t>
              </w:r>
            </w:ins>
            <w:ins w:id="5455" w:author="Iana Siomina" w:date="2024-02-19T23:40:00Z">
              <w:r w:rsidR="009104AC"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19FCC80" w14:textId="76AF62A3" w:rsidR="009104AC" w:rsidRPr="009104AC" w:rsidRDefault="009104AC" w:rsidP="009104AC">
            <w:pPr>
              <w:keepNext/>
              <w:keepLines/>
              <w:spacing w:after="0" w:line="256" w:lineRule="auto"/>
              <w:jc w:val="center"/>
              <w:rPr>
                <w:ins w:id="5456" w:author="Iana Siomina" w:date="2024-02-19T23:40:00Z"/>
                <w:rFonts w:ascii="Arial" w:eastAsia="Calibri" w:hAnsi="Arial"/>
                <w:kern w:val="2"/>
                <w:sz w:val="18"/>
                <w:szCs w:val="22"/>
                <w14:ligatures w14:val="standardContextual"/>
              </w:rPr>
            </w:pPr>
            <w:ins w:id="5457"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58" w:author="Iana Siomina" w:date="2024-02-19T23:52:00Z">
              <w:r w:rsidR="00B21770">
                <w:rPr>
                  <w:rFonts w:ascii="Arial" w:eastAsia="Calibri" w:hAnsi="Arial"/>
                  <w:kern w:val="2"/>
                  <w:sz w:val="18"/>
                  <w:szCs w:val="22"/>
                  <w:vertAlign w:val="subscript"/>
                  <w:lang w:eastAsia="zh-CN"/>
                  <w14:ligatures w14:val="standardContextual"/>
                </w:rPr>
                <w:t>SL</w:t>
              </w:r>
            </w:ins>
            <w:ins w:id="5459"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3A74FB6E" w14:textId="77777777" w:rsidR="009104AC" w:rsidRPr="009104AC" w:rsidRDefault="009104AC" w:rsidP="009104AC">
            <w:pPr>
              <w:keepNext/>
              <w:keepLines/>
              <w:spacing w:after="0" w:line="256" w:lineRule="auto"/>
              <w:jc w:val="center"/>
              <w:rPr>
                <w:ins w:id="5460" w:author="Iana Siomina" w:date="2024-02-19T23:40:00Z"/>
                <w:rFonts w:ascii="Arial" w:eastAsia="Calibri" w:hAnsi="Arial"/>
                <w:kern w:val="2"/>
                <w:sz w:val="18"/>
                <w:szCs w:val="22"/>
                <w14:ligatures w14:val="standardContextual"/>
              </w:rPr>
            </w:pPr>
            <w:ins w:id="5461"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72C2F139" w14:textId="77777777" w:rsidR="009104AC" w:rsidRPr="009104AC" w:rsidRDefault="009104AC" w:rsidP="00076970">
      <w:pPr>
        <w:rPr>
          <w:ins w:id="5462" w:author="Iana Siomina" w:date="2024-02-14T13:57:00Z"/>
        </w:rPr>
      </w:pPr>
    </w:p>
    <w:p w14:paraId="2874B439" w14:textId="77777777" w:rsidR="00811C04" w:rsidRPr="00CB1FA9" w:rsidRDefault="00811C04" w:rsidP="00CB1FA9">
      <w:pPr>
        <w:pStyle w:val="Heading4"/>
        <w:rPr>
          <w:ins w:id="5463" w:author="Iana Siomina" w:date="2024-02-14T13:57:00Z"/>
        </w:rPr>
      </w:pPr>
      <w:ins w:id="5464" w:author="Iana Siomina" w:date="2024-02-14T13:57:00Z">
        <w:r w:rsidRPr="00CB1FA9">
          <w:t>10.4A.4.2</w:t>
        </w:r>
        <w:r w:rsidRPr="00CB1FA9">
          <w:tab/>
          <w:t>Measurement Accuracy</w:t>
        </w:r>
      </w:ins>
    </w:p>
    <w:p w14:paraId="2032C9AC" w14:textId="502BC6AC" w:rsidR="00811C04" w:rsidRDefault="00811C04" w:rsidP="00CB1FA9">
      <w:pPr>
        <w:pStyle w:val="Heading3"/>
        <w:rPr>
          <w:ins w:id="5465" w:author="Iana Siomina" w:date="2024-02-14T13:57:00Z"/>
          <w:lang w:eastAsia="en-GB"/>
        </w:rPr>
      </w:pPr>
      <w:ins w:id="5466"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5467" w:author="Iana Siomina" w:date="2024-02-19T22:58:00Z">
        <w:r w:rsidR="003E3753">
          <w:rPr>
            <w:lang w:eastAsia="en-GB"/>
          </w:rPr>
          <w:t xml:space="preserve"> PRS</w:t>
        </w:r>
      </w:ins>
      <w:ins w:id="5468" w:author="Iana Siomina" w:date="2024-02-14T13:57:00Z">
        <w:r w:rsidRPr="00AB0CE7">
          <w:rPr>
            <w:lang w:eastAsia="en-GB"/>
          </w:rPr>
          <w:t>-RSRPP measurements</w:t>
        </w:r>
      </w:ins>
    </w:p>
    <w:p w14:paraId="576F9297" w14:textId="77777777" w:rsidR="00811C04" w:rsidRDefault="00811C04" w:rsidP="00B02D61">
      <w:pPr>
        <w:pStyle w:val="Heading4"/>
        <w:rPr>
          <w:ins w:id="5469" w:author="Iana Siomina" w:date="2024-02-19T23:32:00Z"/>
        </w:rPr>
      </w:pPr>
      <w:ins w:id="5470" w:author="Iana Siomina" w:date="2024-02-14T13:57:00Z">
        <w:r w:rsidRPr="00B02D61">
          <w:t>10.4A.5.1</w:t>
        </w:r>
        <w:r w:rsidRPr="00B02D61">
          <w:tab/>
          <w:t>Measurement Report Mapping</w:t>
        </w:r>
      </w:ins>
    </w:p>
    <w:p w14:paraId="2C652A4E" w14:textId="03B15291" w:rsidR="00BC2472" w:rsidRPr="00BC2472" w:rsidRDefault="00BC2472" w:rsidP="00BC2472">
      <w:pPr>
        <w:keepNext/>
        <w:keepLines/>
        <w:overflowPunct w:val="0"/>
        <w:autoSpaceDE w:val="0"/>
        <w:autoSpaceDN w:val="0"/>
        <w:adjustRightInd w:val="0"/>
        <w:spacing w:before="120"/>
        <w:ind w:left="1701" w:hanging="1701"/>
        <w:outlineLvl w:val="4"/>
        <w:rPr>
          <w:ins w:id="5471" w:author="Iana Siomina" w:date="2024-02-19T23:33:00Z"/>
          <w:rFonts w:ascii="Arial" w:eastAsia="Malgun Gothic" w:hAnsi="Arial"/>
          <w:sz w:val="22"/>
          <w:lang w:eastAsia="zh-CN"/>
        </w:rPr>
      </w:pPr>
      <w:ins w:id="5472"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sidR="001D2CAD">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4014CB0D" w14:textId="460166DF" w:rsidR="00BC2472" w:rsidRPr="00BC2472" w:rsidRDefault="00BC2472" w:rsidP="00BC2472">
      <w:pPr>
        <w:spacing w:after="160" w:line="256" w:lineRule="auto"/>
        <w:rPr>
          <w:ins w:id="5473" w:author="Iana Siomina" w:date="2024-02-19T23:33:00Z"/>
          <w:rFonts w:ascii="Calibri" w:eastAsia="Malgun Gothic" w:hAnsi="Calibri"/>
          <w:kern w:val="2"/>
          <w:sz w:val="22"/>
          <w:szCs w:val="22"/>
          <w:lang w:val="en-SE"/>
          <w14:ligatures w14:val="standardContextual"/>
        </w:rPr>
      </w:pPr>
      <w:ins w:id="5474"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sidR="001D2CAD">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78BE8DF5" w14:textId="7034F67E" w:rsidR="00BC2472" w:rsidRPr="00BC2472" w:rsidRDefault="00BC2472" w:rsidP="00BC2472">
      <w:pPr>
        <w:spacing w:after="160" w:line="256" w:lineRule="auto"/>
        <w:rPr>
          <w:ins w:id="5475" w:author="Iana Siomina" w:date="2024-02-19T23:33:00Z"/>
          <w:rFonts w:ascii="Calibri" w:eastAsia="Malgun Gothic" w:hAnsi="Calibri"/>
          <w:kern w:val="2"/>
          <w:sz w:val="22"/>
          <w:szCs w:val="22"/>
          <w:lang w:val="en-SE"/>
          <w14:ligatures w14:val="standardContextual"/>
        </w:rPr>
      </w:pPr>
      <w:ins w:id="5476"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5477" w:author="Iana Siomina" w:date="2024-02-19T23:34:00Z">
        <w:r w:rsidR="001D2CAD">
          <w:rPr>
            <w:rFonts w:ascii="Calibri" w:eastAsia="Malgun Gothic" w:hAnsi="Calibri"/>
            <w:kern w:val="2"/>
            <w:sz w:val="22"/>
            <w:szCs w:val="22"/>
            <w14:ligatures w14:val="standardContextual"/>
          </w:rPr>
          <w:t>4A</w:t>
        </w:r>
      </w:ins>
      <w:ins w:id="5478" w:author="Iana Siomina" w:date="2024-02-19T23:33:00Z">
        <w:r w:rsidRPr="00BC2472">
          <w:rPr>
            <w:rFonts w:ascii="Calibri" w:eastAsia="Malgun Gothic" w:hAnsi="Calibri"/>
            <w:kern w:val="2"/>
            <w:sz w:val="22"/>
            <w:szCs w:val="22"/>
            <w:lang w:val="en-SE"/>
            <w14:ligatures w14:val="standardContextual"/>
          </w:rPr>
          <w:t>.</w:t>
        </w:r>
      </w:ins>
      <w:ins w:id="5479" w:author="Iana Siomina" w:date="2024-02-19T23:34:00Z">
        <w:r w:rsidR="001D2CAD">
          <w:rPr>
            <w:rFonts w:ascii="Calibri" w:eastAsia="Malgun Gothic" w:hAnsi="Calibri"/>
            <w:kern w:val="2"/>
            <w:sz w:val="22"/>
            <w:szCs w:val="22"/>
            <w14:ligatures w14:val="standardContextual"/>
          </w:rPr>
          <w:t>5</w:t>
        </w:r>
      </w:ins>
      <w:ins w:id="5480" w:author="Iana Siomina" w:date="2024-02-19T23:33:00Z">
        <w:r w:rsidRPr="00BC2472">
          <w:rPr>
            <w:rFonts w:ascii="Calibri" w:eastAsia="Malgun Gothic" w:hAnsi="Calibri"/>
            <w:kern w:val="2"/>
            <w:sz w:val="22"/>
            <w:szCs w:val="22"/>
            <w:lang w:val="en-SE"/>
            <w14:ligatures w14:val="standardContextual"/>
          </w:rPr>
          <w:t>.</w:t>
        </w:r>
      </w:ins>
      <w:ins w:id="5481" w:author="Iana Siomina" w:date="2024-02-19T23:34:00Z">
        <w:r w:rsidR="001D2CAD">
          <w:rPr>
            <w:rFonts w:ascii="Calibri" w:eastAsia="Malgun Gothic" w:hAnsi="Calibri"/>
            <w:kern w:val="2"/>
            <w:sz w:val="22"/>
            <w:szCs w:val="22"/>
            <w14:ligatures w14:val="standardContextual"/>
          </w:rPr>
          <w:t>1.</w:t>
        </w:r>
      </w:ins>
      <w:ins w:id="5482"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09B6AD97" w14:textId="0767C374" w:rsidR="00BC2472" w:rsidRPr="00BC2472" w:rsidRDefault="00BC2472" w:rsidP="00BC2472">
      <w:pPr>
        <w:keepNext/>
        <w:keepLines/>
        <w:spacing w:before="60" w:after="160" w:line="256" w:lineRule="auto"/>
        <w:jc w:val="center"/>
        <w:rPr>
          <w:ins w:id="5483" w:author="Iana Siomina" w:date="2024-02-19T23:33:00Z"/>
          <w:rFonts w:ascii="Arial" w:eastAsia="Malgun Gothic" w:hAnsi="Arial"/>
          <w:b/>
          <w:kern w:val="2"/>
          <w:sz w:val="22"/>
          <w:szCs w:val="22"/>
          <w:lang w:val="en-SE" w:eastAsia="zh-CN"/>
          <w14:ligatures w14:val="standardContextual"/>
        </w:rPr>
      </w:pPr>
      <w:ins w:id="5484" w:author="Iana Siomina" w:date="2024-02-19T23:33:00Z">
        <w:r w:rsidRPr="00BC2472">
          <w:rPr>
            <w:rFonts w:ascii="Arial" w:eastAsia="Malgun Gothic" w:hAnsi="Arial"/>
            <w:b/>
            <w:kern w:val="2"/>
            <w:sz w:val="22"/>
            <w:szCs w:val="22"/>
            <w:lang w:val="en-SE"/>
            <w14:ligatures w14:val="standardContextual"/>
          </w:rPr>
          <w:t xml:space="preserve">Table </w:t>
        </w:r>
      </w:ins>
      <w:ins w:id="5485" w:author="Iana Siomina" w:date="2024-02-19T23:35:00Z">
        <w:r w:rsidR="00C33F00" w:rsidRPr="00C33F00">
          <w:rPr>
            <w:rFonts w:ascii="Arial" w:eastAsia="Malgun Gothic" w:hAnsi="Arial"/>
            <w:b/>
            <w:kern w:val="2"/>
            <w:sz w:val="22"/>
            <w:szCs w:val="22"/>
            <w:lang w:val="en-SE"/>
            <w14:ligatures w14:val="standardContextual"/>
          </w:rPr>
          <w:t>10.4A.5.1.1</w:t>
        </w:r>
      </w:ins>
      <w:ins w:id="5486"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5487" w:author="Iana Siomina" w:date="2024-02-19T23:35:00Z">
        <w:r w:rsidR="00C33F00">
          <w:rPr>
            <w:rFonts w:ascii="Arial" w:eastAsia="Malgun Gothic" w:hAnsi="Arial"/>
            <w:b/>
            <w:kern w:val="2"/>
            <w:sz w:val="22"/>
            <w:szCs w:val="22"/>
            <w14:ligatures w14:val="standardContextual"/>
          </w:rPr>
          <w:t xml:space="preserve">SL </w:t>
        </w:r>
      </w:ins>
      <w:ins w:id="5488"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C2472" w:rsidRPr="00BC2472" w14:paraId="797D5CFC" w14:textId="77777777" w:rsidTr="00BC2472">
        <w:trPr>
          <w:trHeight w:val="187"/>
          <w:jc w:val="center"/>
          <w:ins w:id="548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02E3BA5" w14:textId="77777777" w:rsidR="00BC2472" w:rsidRPr="00BC2472" w:rsidRDefault="00BC2472" w:rsidP="00BC2472">
            <w:pPr>
              <w:keepNext/>
              <w:keepLines/>
              <w:spacing w:after="0" w:line="256" w:lineRule="auto"/>
              <w:jc w:val="center"/>
              <w:rPr>
                <w:ins w:id="5490" w:author="Iana Siomina" w:date="2024-02-19T23:33:00Z"/>
                <w:rFonts w:ascii="Arial" w:eastAsia="Malgun Gothic" w:hAnsi="Arial"/>
                <w:b/>
                <w:kern w:val="2"/>
                <w:sz w:val="18"/>
                <w:szCs w:val="22"/>
                <w:lang w:eastAsia="ko-KR"/>
                <w14:ligatures w14:val="standardContextual"/>
              </w:rPr>
            </w:pPr>
            <w:ins w:id="5491"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8B2EED9" w14:textId="77777777" w:rsidR="00BC2472" w:rsidRPr="00BC2472" w:rsidRDefault="00BC2472" w:rsidP="00BC2472">
            <w:pPr>
              <w:keepNext/>
              <w:keepLines/>
              <w:spacing w:after="0" w:line="256" w:lineRule="auto"/>
              <w:jc w:val="center"/>
              <w:rPr>
                <w:ins w:id="5492" w:author="Iana Siomina" w:date="2024-02-19T23:33:00Z"/>
                <w:rFonts w:ascii="Arial" w:eastAsia="Malgun Gothic" w:hAnsi="Arial"/>
                <w:b/>
                <w:kern w:val="2"/>
                <w:sz w:val="18"/>
                <w:szCs w:val="22"/>
                <w:lang w:eastAsia="ko-KR"/>
                <w14:ligatures w14:val="standardContextual"/>
              </w:rPr>
            </w:pPr>
            <w:ins w:id="5493"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1381E6BB" w14:textId="77777777" w:rsidR="00BC2472" w:rsidRPr="00BC2472" w:rsidRDefault="00BC2472" w:rsidP="00BC2472">
            <w:pPr>
              <w:keepNext/>
              <w:keepLines/>
              <w:spacing w:after="0" w:line="256" w:lineRule="auto"/>
              <w:jc w:val="center"/>
              <w:rPr>
                <w:ins w:id="5494" w:author="Iana Siomina" w:date="2024-02-19T23:33:00Z"/>
                <w:rFonts w:ascii="Arial" w:eastAsia="Malgun Gothic" w:hAnsi="Arial"/>
                <w:b/>
                <w:kern w:val="2"/>
                <w:sz w:val="18"/>
                <w:szCs w:val="22"/>
                <w:lang w:eastAsia="ko-KR"/>
                <w14:ligatures w14:val="standardContextual"/>
              </w:rPr>
            </w:pPr>
            <w:ins w:id="5495" w:author="Iana Siomina" w:date="2024-02-19T23:33:00Z">
              <w:r w:rsidRPr="00BC2472">
                <w:rPr>
                  <w:rFonts w:ascii="Arial" w:eastAsia="Malgun Gothic" w:hAnsi="Arial"/>
                  <w:b/>
                  <w:kern w:val="2"/>
                  <w:sz w:val="18"/>
                  <w:szCs w:val="22"/>
                  <w:lang w:eastAsia="ko-KR"/>
                  <w14:ligatures w14:val="standardContextual"/>
                </w:rPr>
                <w:t>Unit</w:t>
              </w:r>
            </w:ins>
          </w:p>
        </w:tc>
      </w:tr>
      <w:tr w:rsidR="00BC2472" w:rsidRPr="00BC2472" w14:paraId="0275F87A" w14:textId="77777777" w:rsidTr="00BC2472">
        <w:trPr>
          <w:trHeight w:val="187"/>
          <w:jc w:val="center"/>
          <w:ins w:id="549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9653392" w14:textId="66EB8909" w:rsidR="00BC2472" w:rsidRPr="00BC2472" w:rsidRDefault="005127BA" w:rsidP="00BC2472">
            <w:pPr>
              <w:keepNext/>
              <w:keepLines/>
              <w:spacing w:after="0" w:line="256" w:lineRule="auto"/>
              <w:rPr>
                <w:ins w:id="5497" w:author="Iana Siomina" w:date="2024-02-19T23:33:00Z"/>
                <w:rFonts w:ascii="Arial" w:eastAsia="Malgun Gothic" w:hAnsi="Arial"/>
                <w:kern w:val="2"/>
                <w:sz w:val="18"/>
                <w:szCs w:val="22"/>
                <w:lang w:eastAsia="ko-KR"/>
                <w14:ligatures w14:val="standardContextual"/>
              </w:rPr>
            </w:pPr>
            <w:ins w:id="5498" w:author="Iana Siomina" w:date="2024-02-19T23:35:00Z">
              <w:r>
                <w:rPr>
                  <w:rFonts w:ascii="Arial" w:eastAsia="Malgun Gothic" w:hAnsi="Arial"/>
                  <w:kern w:val="2"/>
                  <w:sz w:val="18"/>
                  <w:szCs w:val="22"/>
                  <w:lang w:eastAsia="zh-CN"/>
                  <w14:ligatures w14:val="standardContextual"/>
                </w:rPr>
                <w:t>SL_</w:t>
              </w:r>
            </w:ins>
            <w:ins w:id="5499" w:author="Iana Siomina" w:date="2024-02-19T23:33:00Z">
              <w:r w:rsidR="00BC2472" w:rsidRPr="00BC2472">
                <w:rPr>
                  <w:rFonts w:ascii="Arial" w:eastAsia="Malgun Gothic" w:hAnsi="Arial"/>
                  <w:kern w:val="2"/>
                  <w:sz w:val="18"/>
                  <w:szCs w:val="22"/>
                  <w:lang w:eastAsia="zh-CN"/>
                  <w14:ligatures w14:val="standardContextual"/>
                </w:rPr>
                <w:t>PRS</w:t>
              </w:r>
            </w:ins>
            <w:ins w:id="5500" w:author="Iana Siomina" w:date="2024-02-19T23:37:00Z">
              <w:r w:rsidR="00393111">
                <w:rPr>
                  <w:rFonts w:ascii="Arial" w:eastAsia="Malgun Gothic" w:hAnsi="Arial"/>
                  <w:kern w:val="2"/>
                  <w:sz w:val="18"/>
                  <w:szCs w:val="22"/>
                  <w:lang w:eastAsia="zh-CN"/>
                  <w14:ligatures w14:val="standardContextual"/>
                </w:rPr>
                <w:t>-</w:t>
              </w:r>
            </w:ins>
            <w:ins w:id="550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1A7843FB" w14:textId="49A93B39" w:rsidR="00BC2472" w:rsidRPr="00BC2472" w:rsidRDefault="00393111" w:rsidP="00BC2472">
            <w:pPr>
              <w:keepNext/>
              <w:keepLines/>
              <w:spacing w:after="0" w:line="256" w:lineRule="auto"/>
              <w:jc w:val="center"/>
              <w:rPr>
                <w:ins w:id="5502" w:author="Iana Siomina" w:date="2024-02-19T23:33:00Z"/>
                <w:rFonts w:ascii="Arial" w:eastAsia="Malgun Gothic" w:hAnsi="Arial"/>
                <w:kern w:val="2"/>
                <w:sz w:val="18"/>
                <w:szCs w:val="22"/>
                <w:lang w:eastAsia="ko-KR"/>
                <w14:ligatures w14:val="standardContextual"/>
              </w:rPr>
            </w:pPr>
            <w:ins w:id="5503" w:author="Iana Siomina" w:date="2024-02-19T23:36:00Z">
              <w:r>
                <w:rPr>
                  <w:rFonts w:ascii="Arial" w:eastAsia="Malgun Gothic" w:hAnsi="Arial"/>
                  <w:kern w:val="2"/>
                  <w:sz w:val="18"/>
                  <w:szCs w:val="22"/>
                  <w:lang w:eastAsia="zh-CN"/>
                  <w14:ligatures w14:val="standardContextual"/>
                </w:rPr>
                <w:t>SL_</w:t>
              </w:r>
            </w:ins>
            <w:ins w:id="5504" w:author="Iana Siomina" w:date="2024-02-19T23:33:00Z">
              <w:r w:rsidR="00BC2472" w:rsidRPr="00BC2472">
                <w:rPr>
                  <w:rFonts w:ascii="Arial" w:eastAsia="Malgun Gothic" w:hAnsi="Arial"/>
                  <w:kern w:val="2"/>
                  <w:sz w:val="18"/>
                  <w:szCs w:val="22"/>
                  <w:lang w:eastAsia="zh-CN"/>
                  <w14:ligatures w14:val="standardContextual"/>
                </w:rPr>
                <w:t>PRS-RSRPP</w:t>
              </w:r>
              <w:r w:rsidR="00BC2472"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2D4A2CB" w14:textId="77777777" w:rsidR="00BC2472" w:rsidRPr="00BC2472" w:rsidRDefault="00BC2472" w:rsidP="00BC2472">
            <w:pPr>
              <w:keepNext/>
              <w:keepLines/>
              <w:spacing w:after="0" w:line="256" w:lineRule="auto"/>
              <w:jc w:val="center"/>
              <w:rPr>
                <w:ins w:id="5505" w:author="Iana Siomina" w:date="2024-02-19T23:33:00Z"/>
                <w:rFonts w:ascii="Arial" w:eastAsia="Malgun Gothic" w:hAnsi="Arial"/>
                <w:kern w:val="2"/>
                <w:sz w:val="18"/>
                <w:szCs w:val="22"/>
                <w:lang w:eastAsia="ko-KR"/>
                <w14:ligatures w14:val="standardContextual"/>
              </w:rPr>
            </w:pPr>
            <w:ins w:id="550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6B495D5" w14:textId="77777777" w:rsidTr="00BC2472">
        <w:trPr>
          <w:trHeight w:val="187"/>
          <w:jc w:val="center"/>
          <w:ins w:id="550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CA12AD" w14:textId="48928049" w:rsidR="00BC2472" w:rsidRPr="00BC2472" w:rsidRDefault="005127BA" w:rsidP="00BC2472">
            <w:pPr>
              <w:keepNext/>
              <w:keepLines/>
              <w:spacing w:after="0" w:line="256" w:lineRule="auto"/>
              <w:rPr>
                <w:ins w:id="5508" w:author="Iana Siomina" w:date="2024-02-19T23:33:00Z"/>
                <w:rFonts w:ascii="Arial" w:eastAsia="Malgun Gothic" w:hAnsi="Arial"/>
                <w:kern w:val="2"/>
                <w:sz w:val="18"/>
                <w:szCs w:val="22"/>
                <w:lang w:eastAsia="ko-KR"/>
                <w14:ligatures w14:val="standardContextual"/>
              </w:rPr>
            </w:pPr>
            <w:ins w:id="5509" w:author="Iana Siomina" w:date="2024-02-19T23:35:00Z">
              <w:r>
                <w:rPr>
                  <w:rFonts w:ascii="Arial" w:eastAsia="Malgun Gothic" w:hAnsi="Arial"/>
                  <w:kern w:val="2"/>
                  <w:sz w:val="18"/>
                  <w:szCs w:val="22"/>
                  <w:lang w:eastAsia="zh-CN"/>
                  <w14:ligatures w14:val="standardContextual"/>
                </w:rPr>
                <w:t>SL_</w:t>
              </w:r>
            </w:ins>
            <w:ins w:id="5510" w:author="Iana Siomina" w:date="2024-02-19T23:33:00Z">
              <w:r w:rsidR="00BC2472" w:rsidRPr="00BC2472">
                <w:rPr>
                  <w:rFonts w:ascii="Arial" w:eastAsia="Malgun Gothic" w:hAnsi="Arial"/>
                  <w:kern w:val="2"/>
                  <w:sz w:val="18"/>
                  <w:szCs w:val="22"/>
                  <w:lang w:eastAsia="zh-CN"/>
                  <w14:ligatures w14:val="standardContextual"/>
                </w:rPr>
                <w:t>PRS</w:t>
              </w:r>
            </w:ins>
            <w:ins w:id="5511" w:author="Iana Siomina" w:date="2024-02-19T23:37:00Z">
              <w:r w:rsidR="00393111">
                <w:rPr>
                  <w:rFonts w:ascii="Arial" w:eastAsia="Malgun Gothic" w:hAnsi="Arial"/>
                  <w:kern w:val="2"/>
                  <w:sz w:val="18"/>
                  <w:szCs w:val="22"/>
                  <w:lang w:eastAsia="zh-CN"/>
                  <w14:ligatures w14:val="standardContextual"/>
                </w:rPr>
                <w:t>-</w:t>
              </w:r>
            </w:ins>
            <w:ins w:id="551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1D3B2CBA" w14:textId="16C6D3E2" w:rsidR="00BC2472" w:rsidRPr="00BC2472" w:rsidRDefault="00BC2472" w:rsidP="00BC2472">
            <w:pPr>
              <w:keepNext/>
              <w:keepLines/>
              <w:spacing w:after="0" w:line="256" w:lineRule="auto"/>
              <w:jc w:val="center"/>
              <w:rPr>
                <w:ins w:id="5513" w:author="Iana Siomina" w:date="2024-02-19T23:33:00Z"/>
                <w:rFonts w:ascii="Arial" w:eastAsia="Malgun Gothic" w:hAnsi="Arial"/>
                <w:kern w:val="2"/>
                <w:sz w:val="18"/>
                <w:szCs w:val="22"/>
                <w:lang w:eastAsia="ko-KR"/>
                <w14:ligatures w14:val="standardContextual"/>
              </w:rPr>
            </w:pPr>
            <w:ins w:id="5514"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5515" w:author="Iana Siomina" w:date="2024-02-19T23:36:00Z">
              <w:r w:rsidR="00393111">
                <w:rPr>
                  <w:rFonts w:ascii="Arial" w:eastAsia="Malgun Gothic" w:hAnsi="Arial"/>
                  <w:kern w:val="2"/>
                  <w:sz w:val="18"/>
                  <w:szCs w:val="22"/>
                  <w:lang w:eastAsia="zh-CN"/>
                  <w14:ligatures w14:val="standardContextual"/>
                </w:rPr>
                <w:t>SL_</w:t>
              </w:r>
            </w:ins>
            <w:ins w:id="551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022F96B0" w14:textId="77777777" w:rsidR="00BC2472" w:rsidRPr="00BC2472" w:rsidRDefault="00BC2472" w:rsidP="00BC2472">
            <w:pPr>
              <w:keepNext/>
              <w:keepLines/>
              <w:spacing w:after="0" w:line="256" w:lineRule="auto"/>
              <w:jc w:val="center"/>
              <w:rPr>
                <w:ins w:id="5517" w:author="Iana Siomina" w:date="2024-02-19T23:33:00Z"/>
                <w:rFonts w:ascii="Arial" w:eastAsia="Malgun Gothic" w:hAnsi="Arial"/>
                <w:kern w:val="2"/>
                <w:sz w:val="18"/>
                <w:szCs w:val="22"/>
                <w:lang w:eastAsia="ko-KR"/>
                <w14:ligatures w14:val="standardContextual"/>
              </w:rPr>
            </w:pPr>
            <w:ins w:id="551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8034B71" w14:textId="77777777" w:rsidTr="00BC2472">
        <w:trPr>
          <w:trHeight w:val="187"/>
          <w:jc w:val="center"/>
          <w:ins w:id="551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8E4F98E" w14:textId="414D22FE" w:rsidR="00BC2472" w:rsidRPr="00BC2472" w:rsidRDefault="005127BA" w:rsidP="00BC2472">
            <w:pPr>
              <w:keepNext/>
              <w:keepLines/>
              <w:spacing w:after="0" w:line="256" w:lineRule="auto"/>
              <w:rPr>
                <w:ins w:id="5520" w:author="Iana Siomina" w:date="2024-02-19T23:33:00Z"/>
                <w:rFonts w:ascii="Arial" w:eastAsia="Malgun Gothic" w:hAnsi="Arial"/>
                <w:kern w:val="2"/>
                <w:sz w:val="18"/>
                <w:szCs w:val="22"/>
                <w:lang w:eastAsia="ko-KR"/>
                <w14:ligatures w14:val="standardContextual"/>
              </w:rPr>
            </w:pPr>
            <w:ins w:id="5521" w:author="Iana Siomina" w:date="2024-02-19T23:35:00Z">
              <w:r>
                <w:rPr>
                  <w:rFonts w:ascii="Arial" w:eastAsia="Malgun Gothic" w:hAnsi="Arial"/>
                  <w:kern w:val="2"/>
                  <w:sz w:val="18"/>
                  <w:szCs w:val="22"/>
                  <w:lang w:eastAsia="zh-CN"/>
                  <w14:ligatures w14:val="standardContextual"/>
                </w:rPr>
                <w:t>SL_</w:t>
              </w:r>
            </w:ins>
            <w:ins w:id="5522" w:author="Iana Siomina" w:date="2024-02-19T23:33:00Z">
              <w:r w:rsidR="00BC2472" w:rsidRPr="00BC2472">
                <w:rPr>
                  <w:rFonts w:ascii="Arial" w:eastAsia="Malgun Gothic" w:hAnsi="Arial"/>
                  <w:kern w:val="2"/>
                  <w:sz w:val="18"/>
                  <w:szCs w:val="22"/>
                  <w:lang w:eastAsia="zh-CN"/>
                  <w14:ligatures w14:val="standardContextual"/>
                </w:rPr>
                <w:t>PRS</w:t>
              </w:r>
            </w:ins>
            <w:ins w:id="5523" w:author="Iana Siomina" w:date="2024-02-19T23:37:00Z">
              <w:r w:rsidR="00393111">
                <w:rPr>
                  <w:rFonts w:ascii="Arial" w:eastAsia="Malgun Gothic" w:hAnsi="Arial"/>
                  <w:kern w:val="2"/>
                  <w:sz w:val="18"/>
                  <w:szCs w:val="22"/>
                  <w:lang w:eastAsia="zh-CN"/>
                  <w14:ligatures w14:val="standardContextual"/>
                </w:rPr>
                <w:t>-</w:t>
              </w:r>
            </w:ins>
            <w:ins w:id="552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534679A7" w14:textId="6D795273" w:rsidR="00BC2472" w:rsidRPr="00BC2472" w:rsidRDefault="00BC2472" w:rsidP="00BC2472">
            <w:pPr>
              <w:keepNext/>
              <w:keepLines/>
              <w:spacing w:after="0" w:line="256" w:lineRule="auto"/>
              <w:jc w:val="center"/>
              <w:rPr>
                <w:ins w:id="5525" w:author="Iana Siomina" w:date="2024-02-19T23:33:00Z"/>
                <w:rFonts w:ascii="Arial" w:eastAsia="Malgun Gothic" w:hAnsi="Arial"/>
                <w:kern w:val="2"/>
                <w:sz w:val="18"/>
                <w:szCs w:val="22"/>
                <w:lang w:eastAsia="ko-KR"/>
                <w14:ligatures w14:val="standardContextual"/>
              </w:rPr>
            </w:pPr>
            <w:ins w:id="5526"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5527" w:author="Iana Siomina" w:date="2024-02-19T23:36:00Z">
              <w:r w:rsidR="00393111">
                <w:rPr>
                  <w:rFonts w:ascii="Arial" w:eastAsia="Malgun Gothic" w:hAnsi="Arial"/>
                  <w:kern w:val="2"/>
                  <w:sz w:val="18"/>
                  <w:szCs w:val="22"/>
                  <w:lang w:eastAsia="zh-CN"/>
                  <w14:ligatures w14:val="standardContextual"/>
                </w:rPr>
                <w:t>SL_</w:t>
              </w:r>
            </w:ins>
            <w:ins w:id="552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51B5D6EE" w14:textId="77777777" w:rsidR="00BC2472" w:rsidRPr="00BC2472" w:rsidRDefault="00BC2472" w:rsidP="00BC2472">
            <w:pPr>
              <w:keepNext/>
              <w:keepLines/>
              <w:spacing w:after="0" w:line="256" w:lineRule="auto"/>
              <w:jc w:val="center"/>
              <w:rPr>
                <w:ins w:id="5529" w:author="Iana Siomina" w:date="2024-02-19T23:33:00Z"/>
                <w:rFonts w:ascii="Arial" w:eastAsia="Malgun Gothic" w:hAnsi="Arial"/>
                <w:kern w:val="2"/>
                <w:sz w:val="18"/>
                <w:szCs w:val="22"/>
                <w:lang w:eastAsia="ko-KR"/>
                <w14:ligatures w14:val="standardContextual"/>
              </w:rPr>
            </w:pPr>
            <w:ins w:id="553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B710D95" w14:textId="77777777" w:rsidTr="00BC2472">
        <w:trPr>
          <w:trHeight w:val="187"/>
          <w:jc w:val="center"/>
          <w:ins w:id="553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17205DE" w14:textId="4EC93858" w:rsidR="00BC2472" w:rsidRPr="00BC2472" w:rsidRDefault="005127BA" w:rsidP="00BC2472">
            <w:pPr>
              <w:keepNext/>
              <w:keepLines/>
              <w:spacing w:after="0" w:line="256" w:lineRule="auto"/>
              <w:rPr>
                <w:ins w:id="5532" w:author="Iana Siomina" w:date="2024-02-19T23:33:00Z"/>
                <w:rFonts w:ascii="Arial" w:eastAsia="Malgun Gothic" w:hAnsi="Arial"/>
                <w:kern w:val="2"/>
                <w:sz w:val="18"/>
                <w:szCs w:val="22"/>
                <w:lang w:eastAsia="ko-KR"/>
                <w14:ligatures w14:val="standardContextual"/>
              </w:rPr>
            </w:pPr>
            <w:ins w:id="5533" w:author="Iana Siomina" w:date="2024-02-19T23:35:00Z">
              <w:r>
                <w:rPr>
                  <w:rFonts w:ascii="Arial" w:eastAsia="Malgun Gothic" w:hAnsi="Arial"/>
                  <w:kern w:val="2"/>
                  <w:sz w:val="18"/>
                  <w:szCs w:val="22"/>
                  <w:lang w:eastAsia="zh-CN"/>
                  <w14:ligatures w14:val="standardContextual"/>
                </w:rPr>
                <w:t>SL_</w:t>
              </w:r>
            </w:ins>
            <w:ins w:id="5534" w:author="Iana Siomina" w:date="2024-02-19T23:33:00Z">
              <w:r w:rsidR="00BC2472" w:rsidRPr="00BC2472">
                <w:rPr>
                  <w:rFonts w:ascii="Arial" w:eastAsia="Malgun Gothic" w:hAnsi="Arial"/>
                  <w:kern w:val="2"/>
                  <w:sz w:val="18"/>
                  <w:szCs w:val="22"/>
                  <w:lang w:eastAsia="zh-CN"/>
                  <w14:ligatures w14:val="standardContextual"/>
                </w:rPr>
                <w:t>PRS</w:t>
              </w:r>
            </w:ins>
            <w:ins w:id="5535" w:author="Iana Siomina" w:date="2024-02-19T23:37:00Z">
              <w:r w:rsidR="00393111">
                <w:rPr>
                  <w:rFonts w:ascii="Arial" w:eastAsia="Malgun Gothic" w:hAnsi="Arial"/>
                  <w:kern w:val="2"/>
                  <w:sz w:val="18"/>
                  <w:szCs w:val="22"/>
                  <w:lang w:eastAsia="zh-CN"/>
                  <w14:ligatures w14:val="standardContextual"/>
                </w:rPr>
                <w:t>-</w:t>
              </w:r>
            </w:ins>
            <w:ins w:id="553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4E57EAFE" w14:textId="6D2725A5" w:rsidR="00BC2472" w:rsidRPr="00BC2472" w:rsidRDefault="00BC2472" w:rsidP="00BC2472">
            <w:pPr>
              <w:keepNext/>
              <w:keepLines/>
              <w:spacing w:after="0" w:line="256" w:lineRule="auto"/>
              <w:jc w:val="center"/>
              <w:rPr>
                <w:ins w:id="5537" w:author="Iana Siomina" w:date="2024-02-19T23:33:00Z"/>
                <w:rFonts w:ascii="Arial" w:eastAsia="Malgun Gothic" w:hAnsi="Arial"/>
                <w:kern w:val="2"/>
                <w:sz w:val="18"/>
                <w:szCs w:val="22"/>
                <w:lang w:eastAsia="ko-KR"/>
                <w14:ligatures w14:val="standardContextual"/>
              </w:rPr>
            </w:pPr>
            <w:ins w:id="5538"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5539" w:author="Iana Siomina" w:date="2024-02-19T23:36:00Z">
              <w:r w:rsidR="00393111">
                <w:rPr>
                  <w:rFonts w:ascii="Arial" w:eastAsia="Malgun Gothic" w:hAnsi="Arial"/>
                  <w:kern w:val="2"/>
                  <w:sz w:val="18"/>
                  <w:szCs w:val="22"/>
                  <w:lang w:eastAsia="zh-CN"/>
                  <w14:ligatures w14:val="standardContextual"/>
                </w:rPr>
                <w:t>SL_</w:t>
              </w:r>
            </w:ins>
            <w:ins w:id="554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1DDEE7D8" w14:textId="77777777" w:rsidR="00BC2472" w:rsidRPr="00BC2472" w:rsidRDefault="00BC2472" w:rsidP="00BC2472">
            <w:pPr>
              <w:keepNext/>
              <w:keepLines/>
              <w:spacing w:after="0" w:line="256" w:lineRule="auto"/>
              <w:jc w:val="center"/>
              <w:rPr>
                <w:ins w:id="5541" w:author="Iana Siomina" w:date="2024-02-19T23:33:00Z"/>
                <w:rFonts w:ascii="Arial" w:eastAsia="Malgun Gothic" w:hAnsi="Arial"/>
                <w:kern w:val="2"/>
                <w:sz w:val="18"/>
                <w:szCs w:val="22"/>
                <w:lang w:eastAsia="ko-KR"/>
                <w14:ligatures w14:val="standardContextual"/>
              </w:rPr>
            </w:pPr>
            <w:ins w:id="554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12F22F" w14:textId="77777777" w:rsidTr="00BC2472">
        <w:trPr>
          <w:trHeight w:val="187"/>
          <w:jc w:val="center"/>
          <w:ins w:id="554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B22C4E1" w14:textId="6958052D" w:rsidR="00BC2472" w:rsidRPr="00BC2472" w:rsidRDefault="005127BA" w:rsidP="00BC2472">
            <w:pPr>
              <w:keepNext/>
              <w:keepLines/>
              <w:spacing w:after="0" w:line="256" w:lineRule="auto"/>
              <w:rPr>
                <w:ins w:id="5544" w:author="Iana Siomina" w:date="2024-02-19T23:33:00Z"/>
                <w:rFonts w:ascii="Arial" w:eastAsia="Malgun Gothic" w:hAnsi="Arial"/>
                <w:kern w:val="2"/>
                <w:sz w:val="18"/>
                <w:szCs w:val="22"/>
                <w:lang w:eastAsia="ko-KR"/>
                <w14:ligatures w14:val="standardContextual"/>
              </w:rPr>
            </w:pPr>
            <w:ins w:id="5545" w:author="Iana Siomina" w:date="2024-02-19T23:35:00Z">
              <w:r>
                <w:rPr>
                  <w:rFonts w:ascii="Arial" w:eastAsia="Malgun Gothic" w:hAnsi="Arial"/>
                  <w:kern w:val="2"/>
                  <w:sz w:val="18"/>
                  <w:szCs w:val="22"/>
                  <w:lang w:eastAsia="zh-CN"/>
                  <w14:ligatures w14:val="standardContextual"/>
                </w:rPr>
                <w:t>SL_</w:t>
              </w:r>
            </w:ins>
            <w:ins w:id="5546" w:author="Iana Siomina" w:date="2024-02-19T23:33:00Z">
              <w:r w:rsidR="00BC2472" w:rsidRPr="00BC2472">
                <w:rPr>
                  <w:rFonts w:ascii="Arial" w:eastAsia="Malgun Gothic" w:hAnsi="Arial"/>
                  <w:kern w:val="2"/>
                  <w:sz w:val="18"/>
                  <w:szCs w:val="22"/>
                  <w:lang w:eastAsia="zh-CN"/>
                  <w14:ligatures w14:val="standardContextual"/>
                </w:rPr>
                <w:t>PRS</w:t>
              </w:r>
            </w:ins>
            <w:ins w:id="5547" w:author="Iana Siomina" w:date="2024-02-19T23:37:00Z">
              <w:r w:rsidR="00393111">
                <w:rPr>
                  <w:rFonts w:ascii="Arial" w:eastAsia="Malgun Gothic" w:hAnsi="Arial"/>
                  <w:kern w:val="2"/>
                  <w:sz w:val="18"/>
                  <w:szCs w:val="22"/>
                  <w:lang w:eastAsia="zh-CN"/>
                  <w14:ligatures w14:val="standardContextual"/>
                </w:rPr>
                <w:t>-</w:t>
              </w:r>
            </w:ins>
            <w:ins w:id="554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4FE7A49C" w14:textId="5C8A5B21" w:rsidR="00BC2472" w:rsidRPr="00BC2472" w:rsidRDefault="00BC2472" w:rsidP="00BC2472">
            <w:pPr>
              <w:keepNext/>
              <w:keepLines/>
              <w:spacing w:after="0" w:line="256" w:lineRule="auto"/>
              <w:jc w:val="center"/>
              <w:rPr>
                <w:ins w:id="5549" w:author="Iana Siomina" w:date="2024-02-19T23:33:00Z"/>
                <w:rFonts w:ascii="Arial" w:eastAsia="Malgun Gothic" w:hAnsi="Arial"/>
                <w:kern w:val="2"/>
                <w:sz w:val="18"/>
                <w:szCs w:val="22"/>
                <w:lang w:eastAsia="ko-KR"/>
                <w14:ligatures w14:val="standardContextual"/>
              </w:rPr>
            </w:pPr>
            <w:ins w:id="5550"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5551" w:author="Iana Siomina" w:date="2024-02-19T23:37:00Z">
              <w:r w:rsidR="00393111">
                <w:rPr>
                  <w:rFonts w:ascii="Arial" w:eastAsia="Malgun Gothic" w:hAnsi="Arial"/>
                  <w:kern w:val="2"/>
                  <w:sz w:val="18"/>
                  <w:szCs w:val="22"/>
                  <w:lang w:eastAsia="zh-CN"/>
                  <w14:ligatures w14:val="standardContextual"/>
                </w:rPr>
                <w:t>SL_</w:t>
              </w:r>
            </w:ins>
            <w:ins w:id="555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04A2C958" w14:textId="77777777" w:rsidR="00BC2472" w:rsidRPr="00BC2472" w:rsidRDefault="00BC2472" w:rsidP="00BC2472">
            <w:pPr>
              <w:keepNext/>
              <w:keepLines/>
              <w:spacing w:after="0" w:line="256" w:lineRule="auto"/>
              <w:jc w:val="center"/>
              <w:rPr>
                <w:ins w:id="5553" w:author="Iana Siomina" w:date="2024-02-19T23:33:00Z"/>
                <w:rFonts w:ascii="Arial" w:eastAsia="Malgun Gothic" w:hAnsi="Arial"/>
                <w:kern w:val="2"/>
                <w:sz w:val="18"/>
                <w:szCs w:val="22"/>
                <w:lang w:eastAsia="ko-KR"/>
                <w14:ligatures w14:val="standardContextual"/>
              </w:rPr>
            </w:pPr>
            <w:ins w:id="555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4374FBD" w14:textId="77777777" w:rsidTr="00BC2472">
        <w:trPr>
          <w:trHeight w:val="187"/>
          <w:jc w:val="center"/>
          <w:ins w:id="555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5E1DE47" w14:textId="4D9054CD" w:rsidR="00BC2472" w:rsidRPr="00BC2472" w:rsidRDefault="005127BA" w:rsidP="00BC2472">
            <w:pPr>
              <w:keepNext/>
              <w:keepLines/>
              <w:spacing w:after="0" w:line="256" w:lineRule="auto"/>
              <w:rPr>
                <w:ins w:id="5556" w:author="Iana Siomina" w:date="2024-02-19T23:33:00Z"/>
                <w:rFonts w:ascii="Arial" w:eastAsia="Malgun Gothic" w:hAnsi="Arial"/>
                <w:kern w:val="2"/>
                <w:sz w:val="18"/>
                <w:szCs w:val="22"/>
                <w:lang w:eastAsia="ko-KR"/>
                <w14:ligatures w14:val="standardContextual"/>
              </w:rPr>
            </w:pPr>
            <w:ins w:id="5557" w:author="Iana Siomina" w:date="2024-02-19T23:35:00Z">
              <w:r>
                <w:rPr>
                  <w:rFonts w:ascii="Arial" w:eastAsia="Malgun Gothic" w:hAnsi="Arial"/>
                  <w:kern w:val="2"/>
                  <w:sz w:val="18"/>
                  <w:szCs w:val="22"/>
                  <w:lang w:eastAsia="zh-CN"/>
                  <w14:ligatures w14:val="standardContextual"/>
                </w:rPr>
                <w:t>SL_</w:t>
              </w:r>
            </w:ins>
            <w:ins w:id="5558" w:author="Iana Siomina" w:date="2024-02-19T23:33:00Z">
              <w:r w:rsidR="00BC2472" w:rsidRPr="00BC2472">
                <w:rPr>
                  <w:rFonts w:ascii="Arial" w:eastAsia="Malgun Gothic" w:hAnsi="Arial"/>
                  <w:kern w:val="2"/>
                  <w:sz w:val="18"/>
                  <w:szCs w:val="22"/>
                  <w:lang w:eastAsia="zh-CN"/>
                  <w14:ligatures w14:val="standardContextual"/>
                </w:rPr>
                <w:t>PRS</w:t>
              </w:r>
            </w:ins>
            <w:ins w:id="5559" w:author="Iana Siomina" w:date="2024-02-19T23:37:00Z">
              <w:r w:rsidR="00393111">
                <w:rPr>
                  <w:rFonts w:ascii="Arial" w:eastAsia="Malgun Gothic" w:hAnsi="Arial"/>
                  <w:kern w:val="2"/>
                  <w:sz w:val="18"/>
                  <w:szCs w:val="22"/>
                  <w:lang w:eastAsia="zh-CN"/>
                  <w14:ligatures w14:val="standardContextual"/>
                </w:rPr>
                <w:t>-</w:t>
              </w:r>
            </w:ins>
            <w:ins w:id="556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1518FE2C" w14:textId="4FE9BA15" w:rsidR="00BC2472" w:rsidRPr="00BC2472" w:rsidRDefault="00BC2472" w:rsidP="00BC2472">
            <w:pPr>
              <w:keepNext/>
              <w:keepLines/>
              <w:spacing w:after="0" w:line="256" w:lineRule="auto"/>
              <w:jc w:val="center"/>
              <w:rPr>
                <w:ins w:id="5561" w:author="Iana Siomina" w:date="2024-02-19T23:33:00Z"/>
                <w:rFonts w:ascii="Arial" w:eastAsia="Malgun Gothic" w:hAnsi="Arial"/>
                <w:kern w:val="2"/>
                <w:sz w:val="18"/>
                <w:szCs w:val="22"/>
                <w:lang w:eastAsia="ko-KR"/>
                <w14:ligatures w14:val="standardContextual"/>
              </w:rPr>
            </w:pPr>
            <w:ins w:id="5562"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5563" w:author="Iana Siomina" w:date="2024-02-19T23:37:00Z">
              <w:r w:rsidR="00393111">
                <w:rPr>
                  <w:rFonts w:ascii="Arial" w:eastAsia="Malgun Gothic" w:hAnsi="Arial"/>
                  <w:kern w:val="2"/>
                  <w:sz w:val="18"/>
                  <w:szCs w:val="22"/>
                  <w:lang w:eastAsia="zh-CN"/>
                  <w14:ligatures w14:val="standardContextual"/>
                </w:rPr>
                <w:t>SL_</w:t>
              </w:r>
            </w:ins>
            <w:ins w:id="556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7ADB902F" w14:textId="77777777" w:rsidR="00BC2472" w:rsidRPr="00BC2472" w:rsidRDefault="00BC2472" w:rsidP="00BC2472">
            <w:pPr>
              <w:keepNext/>
              <w:keepLines/>
              <w:spacing w:after="0" w:line="256" w:lineRule="auto"/>
              <w:jc w:val="center"/>
              <w:rPr>
                <w:ins w:id="5565" w:author="Iana Siomina" w:date="2024-02-19T23:33:00Z"/>
                <w:rFonts w:ascii="Arial" w:eastAsia="Malgun Gothic" w:hAnsi="Arial"/>
                <w:kern w:val="2"/>
                <w:sz w:val="18"/>
                <w:szCs w:val="22"/>
                <w:lang w:eastAsia="ko-KR"/>
                <w14:ligatures w14:val="standardContextual"/>
              </w:rPr>
            </w:pPr>
            <w:ins w:id="556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22A261D" w14:textId="77777777" w:rsidTr="00BC2472">
        <w:trPr>
          <w:trHeight w:val="187"/>
          <w:jc w:val="center"/>
          <w:ins w:id="556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8FAD874" w14:textId="25102AEA" w:rsidR="00BC2472" w:rsidRPr="00BC2472" w:rsidRDefault="005127BA" w:rsidP="00BC2472">
            <w:pPr>
              <w:keepNext/>
              <w:keepLines/>
              <w:spacing w:after="0" w:line="256" w:lineRule="auto"/>
              <w:rPr>
                <w:ins w:id="5568" w:author="Iana Siomina" w:date="2024-02-19T23:33:00Z"/>
                <w:rFonts w:ascii="Arial" w:eastAsia="Malgun Gothic" w:hAnsi="Arial"/>
                <w:kern w:val="2"/>
                <w:sz w:val="18"/>
                <w:szCs w:val="22"/>
                <w:lang w:eastAsia="ko-KR"/>
                <w14:ligatures w14:val="standardContextual"/>
              </w:rPr>
            </w:pPr>
            <w:ins w:id="5569" w:author="Iana Siomina" w:date="2024-02-19T23:35:00Z">
              <w:r>
                <w:rPr>
                  <w:rFonts w:ascii="Arial" w:eastAsia="Malgun Gothic" w:hAnsi="Arial"/>
                  <w:kern w:val="2"/>
                  <w:sz w:val="18"/>
                  <w:szCs w:val="22"/>
                  <w:lang w:eastAsia="zh-CN"/>
                  <w14:ligatures w14:val="standardContextual"/>
                </w:rPr>
                <w:t>SL_</w:t>
              </w:r>
            </w:ins>
            <w:ins w:id="5570" w:author="Iana Siomina" w:date="2024-02-19T23:33:00Z">
              <w:r w:rsidR="00BC2472" w:rsidRPr="00BC2472">
                <w:rPr>
                  <w:rFonts w:ascii="Arial" w:eastAsia="Malgun Gothic" w:hAnsi="Arial"/>
                  <w:kern w:val="2"/>
                  <w:sz w:val="18"/>
                  <w:szCs w:val="22"/>
                  <w:lang w:eastAsia="zh-CN"/>
                  <w14:ligatures w14:val="standardContextual"/>
                </w:rPr>
                <w:t>PRS</w:t>
              </w:r>
            </w:ins>
            <w:ins w:id="5571" w:author="Iana Siomina" w:date="2024-02-19T23:37:00Z">
              <w:r w:rsidR="00393111">
                <w:rPr>
                  <w:rFonts w:ascii="Arial" w:eastAsia="Malgun Gothic" w:hAnsi="Arial"/>
                  <w:kern w:val="2"/>
                  <w:sz w:val="18"/>
                  <w:szCs w:val="22"/>
                  <w:lang w:eastAsia="zh-CN"/>
                  <w14:ligatures w14:val="standardContextual"/>
                </w:rPr>
                <w:t>-</w:t>
              </w:r>
            </w:ins>
            <w:ins w:id="557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7A4ECF53" w14:textId="7CCE6721" w:rsidR="00BC2472" w:rsidRPr="00BC2472" w:rsidRDefault="00BC2472" w:rsidP="00BC2472">
            <w:pPr>
              <w:keepNext/>
              <w:keepLines/>
              <w:spacing w:after="0" w:line="256" w:lineRule="auto"/>
              <w:jc w:val="center"/>
              <w:rPr>
                <w:ins w:id="5573" w:author="Iana Siomina" w:date="2024-02-19T23:33:00Z"/>
                <w:rFonts w:ascii="Arial" w:eastAsia="Malgun Gothic" w:hAnsi="Arial"/>
                <w:kern w:val="2"/>
                <w:sz w:val="18"/>
                <w:szCs w:val="22"/>
                <w:lang w:eastAsia="ko-KR"/>
                <w14:ligatures w14:val="standardContextual"/>
              </w:rPr>
            </w:pPr>
            <w:ins w:id="5574"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5575" w:author="Iana Siomina" w:date="2024-02-19T23:37:00Z">
              <w:r w:rsidR="00393111">
                <w:rPr>
                  <w:rFonts w:ascii="Arial" w:eastAsia="Malgun Gothic" w:hAnsi="Arial"/>
                  <w:kern w:val="2"/>
                  <w:sz w:val="18"/>
                  <w:szCs w:val="22"/>
                  <w:lang w:eastAsia="zh-CN"/>
                  <w14:ligatures w14:val="standardContextual"/>
                </w:rPr>
                <w:t>SL_</w:t>
              </w:r>
            </w:ins>
            <w:ins w:id="557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3C74A6A7" w14:textId="77777777" w:rsidR="00BC2472" w:rsidRPr="00BC2472" w:rsidRDefault="00BC2472" w:rsidP="00BC2472">
            <w:pPr>
              <w:keepNext/>
              <w:keepLines/>
              <w:spacing w:after="0" w:line="256" w:lineRule="auto"/>
              <w:jc w:val="center"/>
              <w:rPr>
                <w:ins w:id="5577" w:author="Iana Siomina" w:date="2024-02-19T23:33:00Z"/>
                <w:rFonts w:ascii="Arial" w:eastAsia="Malgun Gothic" w:hAnsi="Arial"/>
                <w:kern w:val="2"/>
                <w:sz w:val="18"/>
                <w:szCs w:val="22"/>
                <w:lang w:eastAsia="ko-KR"/>
                <w14:ligatures w14:val="standardContextual"/>
              </w:rPr>
            </w:pPr>
            <w:ins w:id="557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85C5B82" w14:textId="77777777" w:rsidTr="00BC2472">
        <w:trPr>
          <w:trHeight w:val="187"/>
          <w:jc w:val="center"/>
          <w:ins w:id="557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6051163" w14:textId="65FBFC3C" w:rsidR="00BC2472" w:rsidRPr="00BC2472" w:rsidRDefault="005127BA" w:rsidP="00BC2472">
            <w:pPr>
              <w:keepNext/>
              <w:keepLines/>
              <w:spacing w:after="0" w:line="256" w:lineRule="auto"/>
              <w:rPr>
                <w:ins w:id="5580" w:author="Iana Siomina" w:date="2024-02-19T23:33:00Z"/>
                <w:rFonts w:ascii="Arial" w:eastAsia="Malgun Gothic" w:hAnsi="Arial"/>
                <w:kern w:val="2"/>
                <w:sz w:val="18"/>
                <w:szCs w:val="22"/>
                <w:lang w:eastAsia="ko-KR"/>
                <w14:ligatures w14:val="standardContextual"/>
              </w:rPr>
            </w:pPr>
            <w:ins w:id="5581" w:author="Iana Siomina" w:date="2024-02-19T23:35:00Z">
              <w:r>
                <w:rPr>
                  <w:rFonts w:ascii="Arial" w:eastAsia="Malgun Gothic" w:hAnsi="Arial"/>
                  <w:kern w:val="2"/>
                  <w:sz w:val="18"/>
                  <w:szCs w:val="22"/>
                  <w:lang w:eastAsia="zh-CN"/>
                  <w14:ligatures w14:val="standardContextual"/>
                </w:rPr>
                <w:t>SL_</w:t>
              </w:r>
            </w:ins>
            <w:ins w:id="5582" w:author="Iana Siomina" w:date="2024-02-19T23:33:00Z">
              <w:r w:rsidR="00BC2472" w:rsidRPr="00BC2472">
                <w:rPr>
                  <w:rFonts w:ascii="Arial" w:eastAsia="Malgun Gothic" w:hAnsi="Arial"/>
                  <w:kern w:val="2"/>
                  <w:sz w:val="18"/>
                  <w:szCs w:val="22"/>
                  <w:lang w:eastAsia="zh-CN"/>
                  <w14:ligatures w14:val="standardContextual"/>
                </w:rPr>
                <w:t>PRS</w:t>
              </w:r>
            </w:ins>
            <w:ins w:id="5583" w:author="Iana Siomina" w:date="2024-02-19T23:37:00Z">
              <w:r w:rsidR="00393111">
                <w:rPr>
                  <w:rFonts w:ascii="Arial" w:eastAsia="Malgun Gothic" w:hAnsi="Arial"/>
                  <w:kern w:val="2"/>
                  <w:sz w:val="18"/>
                  <w:szCs w:val="22"/>
                  <w:lang w:eastAsia="zh-CN"/>
                  <w14:ligatures w14:val="standardContextual"/>
                </w:rPr>
                <w:t>-</w:t>
              </w:r>
            </w:ins>
            <w:ins w:id="558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0B78B732" w14:textId="2FC26279" w:rsidR="00BC2472" w:rsidRPr="00BC2472" w:rsidRDefault="00BC2472" w:rsidP="00BC2472">
            <w:pPr>
              <w:keepNext/>
              <w:keepLines/>
              <w:spacing w:after="0" w:line="256" w:lineRule="auto"/>
              <w:jc w:val="center"/>
              <w:rPr>
                <w:ins w:id="5585" w:author="Iana Siomina" w:date="2024-02-19T23:33:00Z"/>
                <w:rFonts w:ascii="Arial" w:eastAsia="Malgun Gothic" w:hAnsi="Arial"/>
                <w:kern w:val="2"/>
                <w:sz w:val="18"/>
                <w:szCs w:val="22"/>
                <w:lang w:eastAsia="ko-KR"/>
                <w14:ligatures w14:val="standardContextual"/>
              </w:rPr>
            </w:pPr>
            <w:ins w:id="5586"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5587" w:author="Iana Siomina" w:date="2024-02-19T23:37:00Z">
              <w:r w:rsidR="00393111">
                <w:rPr>
                  <w:rFonts w:ascii="Arial" w:eastAsia="Malgun Gothic" w:hAnsi="Arial"/>
                  <w:kern w:val="2"/>
                  <w:sz w:val="18"/>
                  <w:szCs w:val="22"/>
                  <w:lang w:eastAsia="zh-CN"/>
                  <w14:ligatures w14:val="standardContextual"/>
                </w:rPr>
                <w:t>SL_</w:t>
              </w:r>
            </w:ins>
            <w:ins w:id="558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31189D6E" w14:textId="77777777" w:rsidR="00BC2472" w:rsidRPr="00BC2472" w:rsidRDefault="00BC2472" w:rsidP="00BC2472">
            <w:pPr>
              <w:keepNext/>
              <w:keepLines/>
              <w:spacing w:after="0" w:line="256" w:lineRule="auto"/>
              <w:jc w:val="center"/>
              <w:rPr>
                <w:ins w:id="5589" w:author="Iana Siomina" w:date="2024-02-19T23:33:00Z"/>
                <w:rFonts w:ascii="Arial" w:eastAsia="Malgun Gothic" w:hAnsi="Arial"/>
                <w:kern w:val="2"/>
                <w:sz w:val="18"/>
                <w:szCs w:val="22"/>
                <w:lang w:eastAsia="ko-KR"/>
                <w14:ligatures w14:val="standardContextual"/>
              </w:rPr>
            </w:pPr>
            <w:ins w:id="559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5D2AD4" w14:textId="77777777" w:rsidTr="00BC2472">
        <w:trPr>
          <w:trHeight w:val="187"/>
          <w:jc w:val="center"/>
          <w:ins w:id="559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A2F35D6" w14:textId="4DC4CFD6" w:rsidR="00BC2472" w:rsidRPr="00BC2472" w:rsidRDefault="005127BA" w:rsidP="00BC2472">
            <w:pPr>
              <w:keepNext/>
              <w:keepLines/>
              <w:spacing w:after="0" w:line="256" w:lineRule="auto"/>
              <w:rPr>
                <w:ins w:id="5592" w:author="Iana Siomina" w:date="2024-02-19T23:33:00Z"/>
                <w:rFonts w:ascii="Arial" w:eastAsia="Malgun Gothic" w:hAnsi="Arial"/>
                <w:kern w:val="2"/>
                <w:sz w:val="18"/>
                <w:szCs w:val="22"/>
                <w:lang w:eastAsia="ko-KR"/>
                <w14:ligatures w14:val="standardContextual"/>
              </w:rPr>
            </w:pPr>
            <w:ins w:id="5593" w:author="Iana Siomina" w:date="2024-02-19T23:35:00Z">
              <w:r>
                <w:rPr>
                  <w:rFonts w:ascii="Arial" w:eastAsia="Malgun Gothic" w:hAnsi="Arial"/>
                  <w:kern w:val="2"/>
                  <w:sz w:val="18"/>
                  <w:szCs w:val="22"/>
                  <w:lang w:eastAsia="zh-CN"/>
                  <w14:ligatures w14:val="standardContextual"/>
                </w:rPr>
                <w:t>SL_</w:t>
              </w:r>
            </w:ins>
            <w:ins w:id="5594" w:author="Iana Siomina" w:date="2024-02-19T23:33:00Z">
              <w:r w:rsidR="00BC2472" w:rsidRPr="00BC2472">
                <w:rPr>
                  <w:rFonts w:ascii="Arial" w:eastAsia="Malgun Gothic" w:hAnsi="Arial"/>
                  <w:kern w:val="2"/>
                  <w:sz w:val="18"/>
                  <w:szCs w:val="22"/>
                  <w:lang w:eastAsia="zh-CN"/>
                  <w14:ligatures w14:val="standardContextual"/>
                </w:rPr>
                <w:t>PRS</w:t>
              </w:r>
            </w:ins>
            <w:ins w:id="5595" w:author="Iana Siomina" w:date="2024-02-19T23:37:00Z">
              <w:r w:rsidR="00393111">
                <w:rPr>
                  <w:rFonts w:ascii="Arial" w:eastAsia="Malgun Gothic" w:hAnsi="Arial"/>
                  <w:kern w:val="2"/>
                  <w:sz w:val="18"/>
                  <w:szCs w:val="22"/>
                  <w:lang w:eastAsia="zh-CN"/>
                  <w14:ligatures w14:val="standardContextual"/>
                </w:rPr>
                <w:t>-</w:t>
              </w:r>
            </w:ins>
            <w:ins w:id="559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3121A4" w14:textId="62DFF48F" w:rsidR="00BC2472" w:rsidRPr="00BC2472" w:rsidRDefault="00BC2472" w:rsidP="00BC2472">
            <w:pPr>
              <w:keepNext/>
              <w:keepLines/>
              <w:spacing w:after="0" w:line="256" w:lineRule="auto"/>
              <w:jc w:val="center"/>
              <w:rPr>
                <w:ins w:id="5597" w:author="Iana Siomina" w:date="2024-02-19T23:33:00Z"/>
                <w:rFonts w:ascii="Arial" w:eastAsia="Malgun Gothic" w:hAnsi="Arial"/>
                <w:kern w:val="2"/>
                <w:sz w:val="18"/>
                <w:szCs w:val="22"/>
                <w:lang w:eastAsia="ko-KR"/>
                <w14:ligatures w14:val="standardContextual"/>
              </w:rPr>
            </w:pPr>
            <w:ins w:id="5598"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5599" w:author="Iana Siomina" w:date="2024-02-19T23:37:00Z">
              <w:r w:rsidR="00393111">
                <w:rPr>
                  <w:rFonts w:ascii="Arial" w:eastAsia="Malgun Gothic" w:hAnsi="Arial"/>
                  <w:kern w:val="2"/>
                  <w:sz w:val="18"/>
                  <w:szCs w:val="22"/>
                  <w:lang w:eastAsia="zh-CN"/>
                  <w14:ligatures w14:val="standardContextual"/>
                </w:rPr>
                <w:t>SL_</w:t>
              </w:r>
            </w:ins>
            <w:ins w:id="560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27E474AF" w14:textId="77777777" w:rsidR="00BC2472" w:rsidRPr="00BC2472" w:rsidRDefault="00BC2472" w:rsidP="00BC2472">
            <w:pPr>
              <w:keepNext/>
              <w:keepLines/>
              <w:spacing w:after="0" w:line="256" w:lineRule="auto"/>
              <w:jc w:val="center"/>
              <w:rPr>
                <w:ins w:id="5601" w:author="Iana Siomina" w:date="2024-02-19T23:33:00Z"/>
                <w:rFonts w:ascii="Arial" w:eastAsia="Malgun Gothic" w:hAnsi="Arial"/>
                <w:kern w:val="2"/>
                <w:sz w:val="18"/>
                <w:szCs w:val="22"/>
                <w:lang w:eastAsia="ko-KR"/>
                <w14:ligatures w14:val="standardContextual"/>
              </w:rPr>
            </w:pPr>
            <w:ins w:id="560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BDF548B" w14:textId="77777777" w:rsidTr="00BC2472">
        <w:trPr>
          <w:trHeight w:val="187"/>
          <w:jc w:val="center"/>
          <w:ins w:id="560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40C4E8" w14:textId="2E3F29BE" w:rsidR="00BC2472" w:rsidRPr="00BC2472" w:rsidRDefault="005127BA" w:rsidP="00BC2472">
            <w:pPr>
              <w:keepNext/>
              <w:keepLines/>
              <w:spacing w:after="0" w:line="256" w:lineRule="auto"/>
              <w:rPr>
                <w:ins w:id="5604" w:author="Iana Siomina" w:date="2024-02-19T23:33:00Z"/>
                <w:rFonts w:ascii="Arial" w:eastAsia="Malgun Gothic" w:hAnsi="Arial"/>
                <w:kern w:val="2"/>
                <w:sz w:val="18"/>
                <w:szCs w:val="22"/>
                <w:lang w:eastAsia="ko-KR"/>
                <w14:ligatures w14:val="standardContextual"/>
              </w:rPr>
            </w:pPr>
            <w:ins w:id="5605" w:author="Iana Siomina" w:date="2024-02-19T23:35:00Z">
              <w:r>
                <w:rPr>
                  <w:rFonts w:ascii="Arial" w:eastAsia="Malgun Gothic" w:hAnsi="Arial"/>
                  <w:kern w:val="2"/>
                  <w:sz w:val="18"/>
                  <w:szCs w:val="22"/>
                  <w:lang w:eastAsia="zh-CN"/>
                  <w14:ligatures w14:val="standardContextual"/>
                </w:rPr>
                <w:t>SL_</w:t>
              </w:r>
            </w:ins>
            <w:ins w:id="5606" w:author="Iana Siomina" w:date="2024-02-19T23:33:00Z">
              <w:r w:rsidR="00BC2472" w:rsidRPr="00BC2472">
                <w:rPr>
                  <w:rFonts w:ascii="Arial" w:eastAsia="Malgun Gothic" w:hAnsi="Arial"/>
                  <w:kern w:val="2"/>
                  <w:sz w:val="18"/>
                  <w:szCs w:val="22"/>
                  <w:lang w:eastAsia="zh-CN"/>
                  <w14:ligatures w14:val="standardContextual"/>
                </w:rPr>
                <w:t>PRS</w:t>
              </w:r>
            </w:ins>
            <w:ins w:id="5607" w:author="Iana Siomina" w:date="2024-02-19T23:37:00Z">
              <w:r w:rsidR="00393111">
                <w:rPr>
                  <w:rFonts w:ascii="Arial" w:eastAsia="Malgun Gothic" w:hAnsi="Arial"/>
                  <w:kern w:val="2"/>
                  <w:sz w:val="18"/>
                  <w:szCs w:val="22"/>
                  <w:lang w:eastAsia="zh-CN"/>
                  <w14:ligatures w14:val="standardContextual"/>
                </w:rPr>
                <w:t>-</w:t>
              </w:r>
            </w:ins>
            <w:ins w:id="560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0ECED37A" w14:textId="41FAA2B9" w:rsidR="00BC2472" w:rsidRPr="00BC2472" w:rsidRDefault="00BC2472" w:rsidP="00BC2472">
            <w:pPr>
              <w:keepNext/>
              <w:keepLines/>
              <w:spacing w:after="0" w:line="256" w:lineRule="auto"/>
              <w:jc w:val="center"/>
              <w:rPr>
                <w:ins w:id="5609" w:author="Iana Siomina" w:date="2024-02-19T23:33:00Z"/>
                <w:rFonts w:ascii="Arial" w:eastAsia="Malgun Gothic" w:hAnsi="Arial"/>
                <w:kern w:val="2"/>
                <w:sz w:val="18"/>
                <w:szCs w:val="22"/>
                <w:lang w:eastAsia="ko-KR"/>
                <w14:ligatures w14:val="standardContextual"/>
              </w:rPr>
            </w:pPr>
            <w:ins w:id="5610"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5611" w:author="Iana Siomina" w:date="2024-02-19T23:37:00Z">
              <w:r w:rsidR="00393111">
                <w:rPr>
                  <w:rFonts w:ascii="Arial" w:eastAsia="Malgun Gothic" w:hAnsi="Arial"/>
                  <w:kern w:val="2"/>
                  <w:sz w:val="18"/>
                  <w:szCs w:val="22"/>
                  <w:lang w:eastAsia="zh-CN"/>
                  <w14:ligatures w14:val="standardContextual"/>
                </w:rPr>
                <w:t>SL_</w:t>
              </w:r>
            </w:ins>
            <w:ins w:id="561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2F93959C" w14:textId="77777777" w:rsidR="00BC2472" w:rsidRPr="00BC2472" w:rsidRDefault="00BC2472" w:rsidP="00BC2472">
            <w:pPr>
              <w:keepNext/>
              <w:keepLines/>
              <w:spacing w:after="0" w:line="256" w:lineRule="auto"/>
              <w:jc w:val="center"/>
              <w:rPr>
                <w:ins w:id="5613" w:author="Iana Siomina" w:date="2024-02-19T23:33:00Z"/>
                <w:rFonts w:ascii="Arial" w:eastAsia="Malgun Gothic" w:hAnsi="Arial"/>
                <w:kern w:val="2"/>
                <w:sz w:val="18"/>
                <w:szCs w:val="22"/>
                <w:lang w:eastAsia="ko-KR"/>
                <w14:ligatures w14:val="standardContextual"/>
              </w:rPr>
            </w:pPr>
            <w:ins w:id="561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F17C56" w14:textId="77777777" w:rsidTr="00BC2472">
        <w:trPr>
          <w:trHeight w:val="187"/>
          <w:jc w:val="center"/>
          <w:ins w:id="561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BB2E4A" w14:textId="0D828F84" w:rsidR="00BC2472" w:rsidRPr="00BC2472" w:rsidRDefault="005127BA" w:rsidP="00BC2472">
            <w:pPr>
              <w:keepNext/>
              <w:keepLines/>
              <w:spacing w:after="0" w:line="256" w:lineRule="auto"/>
              <w:rPr>
                <w:ins w:id="5616" w:author="Iana Siomina" w:date="2024-02-19T23:33:00Z"/>
                <w:rFonts w:ascii="Arial" w:eastAsia="Malgun Gothic" w:hAnsi="Arial"/>
                <w:kern w:val="2"/>
                <w:sz w:val="18"/>
                <w:szCs w:val="22"/>
                <w:lang w:eastAsia="ko-KR"/>
                <w14:ligatures w14:val="standardContextual"/>
              </w:rPr>
            </w:pPr>
            <w:ins w:id="5617" w:author="Iana Siomina" w:date="2024-02-19T23:35:00Z">
              <w:r>
                <w:rPr>
                  <w:rFonts w:ascii="Arial" w:eastAsia="Malgun Gothic" w:hAnsi="Arial"/>
                  <w:kern w:val="2"/>
                  <w:sz w:val="18"/>
                  <w:szCs w:val="22"/>
                  <w:lang w:eastAsia="zh-CN"/>
                  <w14:ligatures w14:val="standardContextual"/>
                </w:rPr>
                <w:t>SL_</w:t>
              </w:r>
            </w:ins>
            <w:ins w:id="5618" w:author="Iana Siomina" w:date="2024-02-19T23:33:00Z">
              <w:r w:rsidR="00BC2472" w:rsidRPr="00BC2472">
                <w:rPr>
                  <w:rFonts w:ascii="Arial" w:eastAsia="Malgun Gothic" w:hAnsi="Arial"/>
                  <w:kern w:val="2"/>
                  <w:sz w:val="18"/>
                  <w:szCs w:val="22"/>
                  <w:lang w:eastAsia="zh-CN"/>
                  <w14:ligatures w14:val="standardContextual"/>
                </w:rPr>
                <w:t>PRS</w:t>
              </w:r>
            </w:ins>
            <w:ins w:id="5619" w:author="Iana Siomina" w:date="2024-02-19T23:37:00Z">
              <w:r w:rsidR="00393111">
                <w:rPr>
                  <w:rFonts w:ascii="Arial" w:eastAsia="Malgun Gothic" w:hAnsi="Arial"/>
                  <w:kern w:val="2"/>
                  <w:sz w:val="18"/>
                  <w:szCs w:val="22"/>
                  <w:lang w:eastAsia="zh-CN"/>
                  <w14:ligatures w14:val="standardContextual"/>
                </w:rPr>
                <w:t>-</w:t>
              </w:r>
            </w:ins>
            <w:ins w:id="562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14EBA5E7" w14:textId="083FB0FB" w:rsidR="00BC2472" w:rsidRPr="00BC2472" w:rsidRDefault="00BC2472" w:rsidP="00BC2472">
            <w:pPr>
              <w:keepNext/>
              <w:keepLines/>
              <w:spacing w:after="0" w:line="256" w:lineRule="auto"/>
              <w:jc w:val="center"/>
              <w:rPr>
                <w:ins w:id="5621" w:author="Iana Siomina" w:date="2024-02-19T23:33:00Z"/>
                <w:rFonts w:ascii="Arial" w:eastAsia="Malgun Gothic" w:hAnsi="Arial"/>
                <w:kern w:val="2"/>
                <w:sz w:val="18"/>
                <w:szCs w:val="22"/>
                <w:lang w:eastAsia="ko-KR"/>
                <w14:ligatures w14:val="standardContextual"/>
              </w:rPr>
            </w:pPr>
            <w:ins w:id="5622"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5623" w:author="Iana Siomina" w:date="2024-02-19T23:37:00Z">
              <w:r w:rsidR="00393111">
                <w:rPr>
                  <w:rFonts w:ascii="Arial" w:eastAsia="Malgun Gothic" w:hAnsi="Arial"/>
                  <w:kern w:val="2"/>
                  <w:sz w:val="18"/>
                  <w:szCs w:val="22"/>
                  <w:lang w:eastAsia="zh-CN"/>
                  <w14:ligatures w14:val="standardContextual"/>
                </w:rPr>
                <w:t>SL_</w:t>
              </w:r>
            </w:ins>
            <w:ins w:id="562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2F483A4E" w14:textId="77777777" w:rsidR="00BC2472" w:rsidRPr="00BC2472" w:rsidRDefault="00BC2472" w:rsidP="00BC2472">
            <w:pPr>
              <w:keepNext/>
              <w:keepLines/>
              <w:spacing w:after="0" w:line="256" w:lineRule="auto"/>
              <w:jc w:val="center"/>
              <w:rPr>
                <w:ins w:id="5625" w:author="Iana Siomina" w:date="2024-02-19T23:33:00Z"/>
                <w:rFonts w:ascii="Arial" w:eastAsia="Malgun Gothic" w:hAnsi="Arial"/>
                <w:kern w:val="2"/>
                <w:sz w:val="18"/>
                <w:szCs w:val="22"/>
                <w:lang w:eastAsia="ko-KR"/>
                <w14:ligatures w14:val="standardContextual"/>
              </w:rPr>
            </w:pPr>
            <w:ins w:id="562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03D2AD3" w14:textId="77777777" w:rsidTr="00BC2472">
        <w:trPr>
          <w:trHeight w:val="187"/>
          <w:jc w:val="center"/>
          <w:ins w:id="562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B3B92FC" w14:textId="260D68C0" w:rsidR="00BC2472" w:rsidRPr="00BC2472" w:rsidRDefault="005127BA" w:rsidP="00BC2472">
            <w:pPr>
              <w:keepNext/>
              <w:keepLines/>
              <w:spacing w:after="0" w:line="256" w:lineRule="auto"/>
              <w:rPr>
                <w:ins w:id="5628" w:author="Iana Siomina" w:date="2024-02-19T23:33:00Z"/>
                <w:rFonts w:ascii="Arial" w:eastAsia="Malgun Gothic" w:hAnsi="Arial"/>
                <w:kern w:val="2"/>
                <w:sz w:val="18"/>
                <w:szCs w:val="22"/>
                <w:lang w:eastAsia="ko-KR"/>
                <w14:ligatures w14:val="standardContextual"/>
              </w:rPr>
            </w:pPr>
            <w:ins w:id="5629" w:author="Iana Siomina" w:date="2024-02-19T23:35:00Z">
              <w:r>
                <w:rPr>
                  <w:rFonts w:ascii="Arial" w:eastAsia="Malgun Gothic" w:hAnsi="Arial"/>
                  <w:kern w:val="2"/>
                  <w:sz w:val="18"/>
                  <w:szCs w:val="22"/>
                  <w:lang w:eastAsia="zh-CN"/>
                  <w14:ligatures w14:val="standardContextual"/>
                </w:rPr>
                <w:t>SL_</w:t>
              </w:r>
            </w:ins>
            <w:ins w:id="5630" w:author="Iana Siomina" w:date="2024-02-19T23:33:00Z">
              <w:r w:rsidR="00BC2472" w:rsidRPr="00BC2472">
                <w:rPr>
                  <w:rFonts w:ascii="Arial" w:eastAsia="Malgun Gothic" w:hAnsi="Arial"/>
                  <w:kern w:val="2"/>
                  <w:sz w:val="18"/>
                  <w:szCs w:val="22"/>
                  <w:lang w:eastAsia="zh-CN"/>
                  <w14:ligatures w14:val="standardContextual"/>
                </w:rPr>
                <w:t>PRS</w:t>
              </w:r>
            </w:ins>
            <w:ins w:id="5631" w:author="Iana Siomina" w:date="2024-02-19T23:38:00Z">
              <w:r w:rsidR="00393111">
                <w:rPr>
                  <w:rFonts w:ascii="Arial" w:eastAsia="Malgun Gothic" w:hAnsi="Arial"/>
                  <w:kern w:val="2"/>
                  <w:sz w:val="18"/>
                  <w:szCs w:val="22"/>
                  <w:lang w:eastAsia="zh-CN"/>
                  <w14:ligatures w14:val="standardContextual"/>
                </w:rPr>
                <w:t>-</w:t>
              </w:r>
            </w:ins>
            <w:ins w:id="563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478299AD" w14:textId="3CCEEC1F" w:rsidR="00BC2472" w:rsidRPr="00BC2472" w:rsidRDefault="00BC2472" w:rsidP="00BC2472">
            <w:pPr>
              <w:keepNext/>
              <w:keepLines/>
              <w:spacing w:after="0" w:line="256" w:lineRule="auto"/>
              <w:jc w:val="center"/>
              <w:rPr>
                <w:ins w:id="5633" w:author="Iana Siomina" w:date="2024-02-19T23:33:00Z"/>
                <w:rFonts w:ascii="Arial" w:eastAsia="Malgun Gothic" w:hAnsi="Arial"/>
                <w:kern w:val="2"/>
                <w:sz w:val="18"/>
                <w:szCs w:val="22"/>
                <w:lang w:eastAsia="ko-KR"/>
                <w14:ligatures w14:val="standardContextual"/>
              </w:rPr>
            </w:pPr>
            <w:ins w:id="5634"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5635" w:author="Iana Siomina" w:date="2024-02-19T23:37:00Z">
              <w:r w:rsidR="00393111">
                <w:rPr>
                  <w:rFonts w:ascii="Arial" w:eastAsia="Malgun Gothic" w:hAnsi="Arial"/>
                  <w:kern w:val="2"/>
                  <w:sz w:val="18"/>
                  <w:szCs w:val="22"/>
                  <w:lang w:eastAsia="zh-CN"/>
                  <w14:ligatures w14:val="standardContextual"/>
                </w:rPr>
                <w:t>SL_</w:t>
              </w:r>
            </w:ins>
            <w:ins w:id="563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784E55C4" w14:textId="77777777" w:rsidR="00BC2472" w:rsidRPr="00BC2472" w:rsidRDefault="00BC2472" w:rsidP="00BC2472">
            <w:pPr>
              <w:keepNext/>
              <w:keepLines/>
              <w:spacing w:after="0" w:line="256" w:lineRule="auto"/>
              <w:jc w:val="center"/>
              <w:rPr>
                <w:ins w:id="5637" w:author="Iana Siomina" w:date="2024-02-19T23:33:00Z"/>
                <w:rFonts w:ascii="Arial" w:eastAsia="Malgun Gothic" w:hAnsi="Arial"/>
                <w:kern w:val="2"/>
                <w:sz w:val="18"/>
                <w:szCs w:val="22"/>
                <w:lang w:eastAsia="ko-KR"/>
                <w14:ligatures w14:val="standardContextual"/>
              </w:rPr>
            </w:pPr>
            <w:ins w:id="563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4E30B4C" w14:textId="77777777" w:rsidTr="00BC2472">
        <w:trPr>
          <w:trHeight w:val="187"/>
          <w:jc w:val="center"/>
          <w:ins w:id="563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A0CCC5" w14:textId="05909B1A" w:rsidR="00BC2472" w:rsidRPr="00BC2472" w:rsidRDefault="005127BA" w:rsidP="00BC2472">
            <w:pPr>
              <w:keepNext/>
              <w:keepLines/>
              <w:spacing w:after="0" w:line="256" w:lineRule="auto"/>
              <w:rPr>
                <w:ins w:id="5640" w:author="Iana Siomina" w:date="2024-02-19T23:33:00Z"/>
                <w:rFonts w:ascii="Arial" w:eastAsia="Malgun Gothic" w:hAnsi="Arial"/>
                <w:kern w:val="2"/>
                <w:sz w:val="18"/>
                <w:szCs w:val="22"/>
                <w:lang w:eastAsia="ko-KR"/>
                <w14:ligatures w14:val="standardContextual"/>
              </w:rPr>
            </w:pPr>
            <w:ins w:id="5641" w:author="Iana Siomina" w:date="2024-02-19T23:36:00Z">
              <w:r>
                <w:rPr>
                  <w:rFonts w:ascii="Arial" w:eastAsia="Malgun Gothic" w:hAnsi="Arial"/>
                  <w:kern w:val="2"/>
                  <w:sz w:val="18"/>
                  <w:szCs w:val="22"/>
                  <w:lang w:eastAsia="zh-CN"/>
                  <w14:ligatures w14:val="standardContextual"/>
                </w:rPr>
                <w:t>SL_</w:t>
              </w:r>
            </w:ins>
            <w:ins w:id="5642" w:author="Iana Siomina" w:date="2024-02-19T23:33:00Z">
              <w:r w:rsidR="00BC2472" w:rsidRPr="00BC2472">
                <w:rPr>
                  <w:rFonts w:ascii="Arial" w:eastAsia="Malgun Gothic" w:hAnsi="Arial"/>
                  <w:kern w:val="2"/>
                  <w:sz w:val="18"/>
                  <w:szCs w:val="22"/>
                  <w:lang w:eastAsia="zh-CN"/>
                  <w14:ligatures w14:val="standardContextual"/>
                </w:rPr>
                <w:t>PRS</w:t>
              </w:r>
            </w:ins>
            <w:ins w:id="5643" w:author="Iana Siomina" w:date="2024-02-19T23:38:00Z">
              <w:r w:rsidR="00393111">
                <w:rPr>
                  <w:rFonts w:ascii="Arial" w:eastAsia="Malgun Gothic" w:hAnsi="Arial"/>
                  <w:kern w:val="2"/>
                  <w:sz w:val="18"/>
                  <w:szCs w:val="22"/>
                  <w:lang w:eastAsia="zh-CN"/>
                  <w14:ligatures w14:val="standardContextual"/>
                </w:rPr>
                <w:t>-</w:t>
              </w:r>
            </w:ins>
            <w:ins w:id="564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34DCA5F7" w14:textId="47B8CE0B" w:rsidR="00BC2472" w:rsidRPr="00BC2472" w:rsidRDefault="00BC2472" w:rsidP="00BC2472">
            <w:pPr>
              <w:keepNext/>
              <w:keepLines/>
              <w:spacing w:after="0" w:line="256" w:lineRule="auto"/>
              <w:jc w:val="center"/>
              <w:rPr>
                <w:ins w:id="5645" w:author="Iana Siomina" w:date="2024-02-19T23:33:00Z"/>
                <w:rFonts w:ascii="Arial" w:eastAsia="Malgun Gothic" w:hAnsi="Arial"/>
                <w:kern w:val="2"/>
                <w:sz w:val="18"/>
                <w:szCs w:val="22"/>
                <w:lang w:eastAsia="ko-KR"/>
                <w14:ligatures w14:val="standardContextual"/>
              </w:rPr>
            </w:pPr>
            <w:ins w:id="5646"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5647" w:author="Iana Siomina" w:date="2024-02-19T23:37:00Z">
              <w:r w:rsidR="00393111">
                <w:rPr>
                  <w:rFonts w:ascii="Arial" w:eastAsia="Malgun Gothic" w:hAnsi="Arial"/>
                  <w:kern w:val="2"/>
                  <w:sz w:val="18"/>
                  <w:szCs w:val="22"/>
                  <w:lang w:eastAsia="zh-CN"/>
                  <w14:ligatures w14:val="standardContextual"/>
                </w:rPr>
                <w:t>SL_</w:t>
              </w:r>
            </w:ins>
            <w:ins w:id="564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0FD7CD13" w14:textId="77777777" w:rsidR="00BC2472" w:rsidRPr="00BC2472" w:rsidRDefault="00BC2472" w:rsidP="00BC2472">
            <w:pPr>
              <w:keepNext/>
              <w:keepLines/>
              <w:spacing w:after="0" w:line="256" w:lineRule="auto"/>
              <w:jc w:val="center"/>
              <w:rPr>
                <w:ins w:id="5649" w:author="Iana Siomina" w:date="2024-02-19T23:33:00Z"/>
                <w:rFonts w:ascii="Arial" w:eastAsia="Malgun Gothic" w:hAnsi="Arial"/>
                <w:kern w:val="2"/>
                <w:sz w:val="18"/>
                <w:szCs w:val="22"/>
                <w:lang w:eastAsia="ko-KR"/>
                <w14:ligatures w14:val="standardContextual"/>
              </w:rPr>
            </w:pPr>
            <w:ins w:id="565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5518300A" w14:textId="77777777" w:rsidTr="00BC2472">
        <w:trPr>
          <w:trHeight w:val="187"/>
          <w:jc w:val="center"/>
          <w:ins w:id="565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3541B1" w14:textId="4DE2C3C7" w:rsidR="00BC2472" w:rsidRPr="00BC2472" w:rsidRDefault="005127BA" w:rsidP="00BC2472">
            <w:pPr>
              <w:keepNext/>
              <w:keepLines/>
              <w:spacing w:after="0" w:line="256" w:lineRule="auto"/>
              <w:rPr>
                <w:ins w:id="5652" w:author="Iana Siomina" w:date="2024-02-19T23:33:00Z"/>
                <w:rFonts w:ascii="Arial" w:eastAsia="Malgun Gothic" w:hAnsi="Arial"/>
                <w:kern w:val="2"/>
                <w:sz w:val="18"/>
                <w:szCs w:val="22"/>
                <w:lang w:eastAsia="ko-KR"/>
                <w14:ligatures w14:val="standardContextual"/>
              </w:rPr>
            </w:pPr>
            <w:ins w:id="5653" w:author="Iana Siomina" w:date="2024-02-19T23:36:00Z">
              <w:r>
                <w:rPr>
                  <w:rFonts w:ascii="Arial" w:eastAsia="Malgun Gothic" w:hAnsi="Arial"/>
                  <w:kern w:val="2"/>
                  <w:sz w:val="18"/>
                  <w:szCs w:val="22"/>
                  <w:lang w:eastAsia="zh-CN"/>
                  <w14:ligatures w14:val="standardContextual"/>
                </w:rPr>
                <w:t>SL_</w:t>
              </w:r>
            </w:ins>
            <w:ins w:id="5654" w:author="Iana Siomina" w:date="2024-02-19T23:33:00Z">
              <w:r w:rsidR="00BC2472" w:rsidRPr="00BC2472">
                <w:rPr>
                  <w:rFonts w:ascii="Arial" w:eastAsia="Malgun Gothic" w:hAnsi="Arial"/>
                  <w:kern w:val="2"/>
                  <w:sz w:val="18"/>
                  <w:szCs w:val="22"/>
                  <w:lang w:eastAsia="zh-CN"/>
                  <w14:ligatures w14:val="standardContextual"/>
                </w:rPr>
                <w:t>PRS</w:t>
              </w:r>
            </w:ins>
            <w:ins w:id="5655" w:author="Iana Siomina" w:date="2024-02-19T23:38:00Z">
              <w:r w:rsidR="00393111">
                <w:rPr>
                  <w:rFonts w:ascii="Arial" w:eastAsia="Malgun Gothic" w:hAnsi="Arial"/>
                  <w:kern w:val="2"/>
                  <w:sz w:val="18"/>
                  <w:szCs w:val="22"/>
                  <w:lang w:eastAsia="zh-CN"/>
                  <w14:ligatures w14:val="standardContextual"/>
                </w:rPr>
                <w:t>-</w:t>
              </w:r>
            </w:ins>
            <w:ins w:id="565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17261066" w14:textId="38BA7FEB" w:rsidR="00BC2472" w:rsidRPr="00BC2472" w:rsidRDefault="00BC2472" w:rsidP="00BC2472">
            <w:pPr>
              <w:keepNext/>
              <w:keepLines/>
              <w:spacing w:after="0" w:line="256" w:lineRule="auto"/>
              <w:jc w:val="center"/>
              <w:rPr>
                <w:ins w:id="5657" w:author="Iana Siomina" w:date="2024-02-19T23:33:00Z"/>
                <w:rFonts w:ascii="Arial" w:eastAsia="Malgun Gothic" w:hAnsi="Arial"/>
                <w:kern w:val="2"/>
                <w:sz w:val="18"/>
                <w:szCs w:val="22"/>
                <w:lang w:eastAsia="ko-KR"/>
                <w14:ligatures w14:val="standardContextual"/>
              </w:rPr>
            </w:pPr>
            <w:ins w:id="5658"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5659" w:author="Iana Siomina" w:date="2024-02-19T23:37:00Z">
              <w:r w:rsidR="00393111">
                <w:rPr>
                  <w:rFonts w:ascii="Arial" w:eastAsia="Malgun Gothic" w:hAnsi="Arial"/>
                  <w:kern w:val="2"/>
                  <w:sz w:val="18"/>
                  <w:szCs w:val="22"/>
                  <w:lang w:eastAsia="zh-CN"/>
                  <w14:ligatures w14:val="standardContextual"/>
                </w:rPr>
                <w:t>SL_</w:t>
              </w:r>
            </w:ins>
            <w:ins w:id="566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2A4FDE84" w14:textId="77777777" w:rsidR="00BC2472" w:rsidRPr="00BC2472" w:rsidRDefault="00BC2472" w:rsidP="00BC2472">
            <w:pPr>
              <w:keepNext/>
              <w:keepLines/>
              <w:spacing w:after="0" w:line="256" w:lineRule="auto"/>
              <w:jc w:val="center"/>
              <w:rPr>
                <w:ins w:id="5661" w:author="Iana Siomina" w:date="2024-02-19T23:33:00Z"/>
                <w:rFonts w:ascii="Arial" w:eastAsia="Malgun Gothic" w:hAnsi="Arial"/>
                <w:kern w:val="2"/>
                <w:sz w:val="18"/>
                <w:szCs w:val="22"/>
                <w:lang w:eastAsia="ko-KR"/>
                <w14:ligatures w14:val="standardContextual"/>
              </w:rPr>
            </w:pPr>
            <w:ins w:id="566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FBEE876" w14:textId="77777777" w:rsidTr="00BC2472">
        <w:trPr>
          <w:trHeight w:val="187"/>
          <w:jc w:val="center"/>
          <w:ins w:id="566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BF7D16B" w14:textId="3CC14694" w:rsidR="00BC2472" w:rsidRPr="00BC2472" w:rsidRDefault="005127BA" w:rsidP="00BC2472">
            <w:pPr>
              <w:keepNext/>
              <w:keepLines/>
              <w:spacing w:after="0" w:line="256" w:lineRule="auto"/>
              <w:rPr>
                <w:ins w:id="5664" w:author="Iana Siomina" w:date="2024-02-19T23:33:00Z"/>
                <w:rFonts w:ascii="Arial" w:eastAsia="Malgun Gothic" w:hAnsi="Arial"/>
                <w:kern w:val="2"/>
                <w:sz w:val="18"/>
                <w:szCs w:val="22"/>
                <w:lang w:eastAsia="ko-KR"/>
                <w14:ligatures w14:val="standardContextual"/>
              </w:rPr>
            </w:pPr>
            <w:ins w:id="5665" w:author="Iana Siomina" w:date="2024-02-19T23:36:00Z">
              <w:r>
                <w:rPr>
                  <w:rFonts w:ascii="Arial" w:eastAsia="Malgun Gothic" w:hAnsi="Arial"/>
                  <w:kern w:val="2"/>
                  <w:sz w:val="18"/>
                  <w:szCs w:val="22"/>
                  <w:lang w:eastAsia="zh-CN"/>
                  <w14:ligatures w14:val="standardContextual"/>
                </w:rPr>
                <w:t>SL_</w:t>
              </w:r>
            </w:ins>
            <w:ins w:id="5666" w:author="Iana Siomina" w:date="2024-02-19T23:33:00Z">
              <w:r w:rsidR="00BC2472" w:rsidRPr="00BC2472">
                <w:rPr>
                  <w:rFonts w:ascii="Arial" w:eastAsia="Malgun Gothic" w:hAnsi="Arial"/>
                  <w:kern w:val="2"/>
                  <w:sz w:val="18"/>
                  <w:szCs w:val="22"/>
                  <w:lang w:eastAsia="zh-CN"/>
                  <w14:ligatures w14:val="standardContextual"/>
                </w:rPr>
                <w:t>PRS</w:t>
              </w:r>
            </w:ins>
            <w:ins w:id="5667" w:author="Iana Siomina" w:date="2024-02-19T23:38:00Z">
              <w:r w:rsidR="00393111">
                <w:rPr>
                  <w:rFonts w:ascii="Arial" w:eastAsia="Malgun Gothic" w:hAnsi="Arial"/>
                  <w:kern w:val="2"/>
                  <w:sz w:val="18"/>
                  <w:szCs w:val="22"/>
                  <w:lang w:eastAsia="zh-CN"/>
                  <w14:ligatures w14:val="standardContextual"/>
                </w:rPr>
                <w:t>-</w:t>
              </w:r>
            </w:ins>
            <w:ins w:id="5668"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D29AAEC" w14:textId="5F7E6B6E" w:rsidR="00BC2472" w:rsidRPr="00BC2472" w:rsidRDefault="00BC2472" w:rsidP="00BC2472">
            <w:pPr>
              <w:keepNext/>
              <w:keepLines/>
              <w:spacing w:after="0" w:line="256" w:lineRule="auto"/>
              <w:jc w:val="center"/>
              <w:rPr>
                <w:ins w:id="5669" w:author="Iana Siomina" w:date="2024-02-19T23:33:00Z"/>
                <w:rFonts w:ascii="Arial" w:eastAsia="Malgun Gothic" w:hAnsi="Arial"/>
                <w:kern w:val="2"/>
                <w:sz w:val="18"/>
                <w:szCs w:val="22"/>
                <w:lang w:eastAsia="ko-KR"/>
                <w14:ligatures w14:val="standardContextual"/>
              </w:rPr>
            </w:pPr>
            <w:ins w:id="5670"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5671" w:author="Iana Siomina" w:date="2024-02-19T23:37:00Z">
              <w:r w:rsidR="00393111">
                <w:rPr>
                  <w:rFonts w:ascii="Arial" w:eastAsia="Malgun Gothic" w:hAnsi="Arial"/>
                  <w:kern w:val="2"/>
                  <w:sz w:val="18"/>
                  <w:szCs w:val="22"/>
                  <w:lang w:eastAsia="zh-CN"/>
                  <w14:ligatures w14:val="standardContextual"/>
                </w:rPr>
                <w:t>SL_</w:t>
              </w:r>
            </w:ins>
            <w:ins w:id="567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128EEA4B" w14:textId="77777777" w:rsidR="00BC2472" w:rsidRPr="00BC2472" w:rsidRDefault="00BC2472" w:rsidP="00BC2472">
            <w:pPr>
              <w:keepNext/>
              <w:keepLines/>
              <w:spacing w:after="0" w:line="256" w:lineRule="auto"/>
              <w:jc w:val="center"/>
              <w:rPr>
                <w:ins w:id="5673" w:author="Iana Siomina" w:date="2024-02-19T23:33:00Z"/>
                <w:rFonts w:ascii="Arial" w:eastAsia="Malgun Gothic" w:hAnsi="Arial"/>
                <w:kern w:val="2"/>
                <w:sz w:val="18"/>
                <w:szCs w:val="22"/>
                <w:lang w:eastAsia="ko-KR"/>
                <w14:ligatures w14:val="standardContextual"/>
              </w:rPr>
            </w:pPr>
            <w:ins w:id="5674"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E6DA52E" w14:textId="77777777" w:rsidTr="00BC2472">
        <w:trPr>
          <w:trHeight w:val="187"/>
          <w:jc w:val="center"/>
          <w:ins w:id="567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E8A699" w14:textId="6A2645AC" w:rsidR="00BC2472" w:rsidRPr="00BC2472" w:rsidRDefault="005127BA" w:rsidP="00BC2472">
            <w:pPr>
              <w:keepNext/>
              <w:keepLines/>
              <w:spacing w:after="0" w:line="256" w:lineRule="auto"/>
              <w:rPr>
                <w:ins w:id="5676" w:author="Iana Siomina" w:date="2024-02-19T23:33:00Z"/>
                <w:rFonts w:ascii="Arial" w:eastAsia="Malgun Gothic" w:hAnsi="Arial"/>
                <w:kern w:val="2"/>
                <w:sz w:val="18"/>
                <w:szCs w:val="22"/>
                <w:lang w:eastAsia="ko-KR"/>
                <w14:ligatures w14:val="standardContextual"/>
              </w:rPr>
            </w:pPr>
            <w:ins w:id="5677" w:author="Iana Siomina" w:date="2024-02-19T23:36:00Z">
              <w:r>
                <w:rPr>
                  <w:rFonts w:ascii="Arial" w:eastAsia="Malgun Gothic" w:hAnsi="Arial"/>
                  <w:kern w:val="2"/>
                  <w:sz w:val="18"/>
                  <w:szCs w:val="22"/>
                  <w:lang w:eastAsia="zh-CN"/>
                  <w14:ligatures w14:val="standardContextual"/>
                </w:rPr>
                <w:t>SL_</w:t>
              </w:r>
            </w:ins>
            <w:ins w:id="5678" w:author="Iana Siomina" w:date="2024-02-19T23:33:00Z">
              <w:r w:rsidR="00BC2472" w:rsidRPr="00BC2472">
                <w:rPr>
                  <w:rFonts w:ascii="Arial" w:eastAsia="Malgun Gothic" w:hAnsi="Arial"/>
                  <w:kern w:val="2"/>
                  <w:sz w:val="18"/>
                  <w:szCs w:val="22"/>
                  <w:lang w:eastAsia="zh-CN"/>
                  <w14:ligatures w14:val="standardContextual"/>
                </w:rPr>
                <w:t>PRS</w:t>
              </w:r>
            </w:ins>
            <w:ins w:id="5679" w:author="Iana Siomina" w:date="2024-02-19T23:38:00Z">
              <w:r w:rsidR="00393111">
                <w:rPr>
                  <w:rFonts w:ascii="Arial" w:eastAsia="Malgun Gothic" w:hAnsi="Arial"/>
                  <w:kern w:val="2"/>
                  <w:sz w:val="18"/>
                  <w:szCs w:val="22"/>
                  <w:lang w:eastAsia="zh-CN"/>
                  <w14:ligatures w14:val="standardContextual"/>
                </w:rPr>
                <w:t>-</w:t>
              </w:r>
            </w:ins>
            <w:ins w:id="5680"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5D4C0A1B" w14:textId="32E17764" w:rsidR="00BC2472" w:rsidRPr="00BC2472" w:rsidRDefault="00BC2472" w:rsidP="00BC2472">
            <w:pPr>
              <w:keepNext/>
              <w:keepLines/>
              <w:spacing w:after="0" w:line="256" w:lineRule="auto"/>
              <w:jc w:val="center"/>
              <w:rPr>
                <w:ins w:id="5681" w:author="Iana Siomina" w:date="2024-02-19T23:33:00Z"/>
                <w:rFonts w:ascii="Arial" w:eastAsia="Malgun Gothic" w:hAnsi="Arial"/>
                <w:kern w:val="2"/>
                <w:sz w:val="18"/>
                <w:szCs w:val="22"/>
                <w:lang w:eastAsia="ko-KR"/>
                <w14:ligatures w14:val="standardContextual"/>
              </w:rPr>
            </w:pPr>
            <w:ins w:id="5682"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5683" w:author="Iana Siomina" w:date="2024-02-19T23:37:00Z">
              <w:r w:rsidR="00393111">
                <w:rPr>
                  <w:rFonts w:ascii="Arial" w:eastAsia="Malgun Gothic" w:hAnsi="Arial"/>
                  <w:kern w:val="2"/>
                  <w:sz w:val="18"/>
                  <w:szCs w:val="22"/>
                  <w:lang w:eastAsia="zh-CN"/>
                  <w14:ligatures w14:val="standardContextual"/>
                </w:rPr>
                <w:t>SL_</w:t>
              </w:r>
            </w:ins>
            <w:ins w:id="568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492C956F" w14:textId="77777777" w:rsidR="00BC2472" w:rsidRPr="00BC2472" w:rsidRDefault="00BC2472" w:rsidP="00BC2472">
            <w:pPr>
              <w:keepNext/>
              <w:keepLines/>
              <w:spacing w:after="0" w:line="256" w:lineRule="auto"/>
              <w:jc w:val="center"/>
              <w:rPr>
                <w:ins w:id="5685" w:author="Iana Siomina" w:date="2024-02-19T23:33:00Z"/>
                <w:rFonts w:ascii="Arial" w:eastAsia="Malgun Gothic" w:hAnsi="Arial"/>
                <w:kern w:val="2"/>
                <w:sz w:val="18"/>
                <w:szCs w:val="22"/>
                <w:lang w:eastAsia="ko-KR"/>
                <w14:ligatures w14:val="standardContextual"/>
              </w:rPr>
            </w:pPr>
            <w:ins w:id="5686"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1878879" w14:textId="77777777" w:rsidTr="00BC2472">
        <w:trPr>
          <w:trHeight w:val="187"/>
          <w:jc w:val="center"/>
          <w:ins w:id="568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66B817" w14:textId="5EF118F1" w:rsidR="00BC2472" w:rsidRPr="00BC2472" w:rsidRDefault="005127BA" w:rsidP="00BC2472">
            <w:pPr>
              <w:keepNext/>
              <w:keepLines/>
              <w:spacing w:after="0" w:line="256" w:lineRule="auto"/>
              <w:rPr>
                <w:ins w:id="5688" w:author="Iana Siomina" w:date="2024-02-19T23:33:00Z"/>
                <w:rFonts w:ascii="Arial" w:eastAsia="Malgun Gothic" w:hAnsi="Arial"/>
                <w:kern w:val="2"/>
                <w:sz w:val="18"/>
                <w:szCs w:val="22"/>
                <w:lang w:eastAsia="ko-KR"/>
                <w14:ligatures w14:val="standardContextual"/>
              </w:rPr>
            </w:pPr>
            <w:ins w:id="5689" w:author="Iana Siomina" w:date="2024-02-19T23:36:00Z">
              <w:r>
                <w:rPr>
                  <w:rFonts w:ascii="Arial" w:eastAsia="Malgun Gothic" w:hAnsi="Arial"/>
                  <w:kern w:val="2"/>
                  <w:sz w:val="18"/>
                  <w:szCs w:val="22"/>
                  <w:lang w:eastAsia="zh-CN"/>
                  <w14:ligatures w14:val="standardContextual"/>
                </w:rPr>
                <w:t>SL_</w:t>
              </w:r>
            </w:ins>
            <w:ins w:id="5690" w:author="Iana Siomina" w:date="2024-02-19T23:33:00Z">
              <w:r w:rsidR="00BC2472" w:rsidRPr="00BC2472">
                <w:rPr>
                  <w:rFonts w:ascii="Arial" w:eastAsia="Malgun Gothic" w:hAnsi="Arial"/>
                  <w:kern w:val="2"/>
                  <w:sz w:val="18"/>
                  <w:szCs w:val="22"/>
                  <w:lang w:eastAsia="zh-CN"/>
                  <w14:ligatures w14:val="standardContextual"/>
                </w:rPr>
                <w:t>PRS</w:t>
              </w:r>
            </w:ins>
            <w:ins w:id="5691" w:author="Iana Siomina" w:date="2024-02-19T23:38:00Z">
              <w:r w:rsidR="00393111">
                <w:rPr>
                  <w:rFonts w:ascii="Arial" w:eastAsia="Malgun Gothic" w:hAnsi="Arial"/>
                  <w:kern w:val="2"/>
                  <w:sz w:val="18"/>
                  <w:szCs w:val="22"/>
                  <w:lang w:eastAsia="zh-CN"/>
                  <w14:ligatures w14:val="standardContextual"/>
                </w:rPr>
                <w:t>-</w:t>
              </w:r>
            </w:ins>
            <w:ins w:id="5692"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02B13728" w14:textId="4A5C8C72" w:rsidR="00BC2472" w:rsidRPr="00BC2472" w:rsidRDefault="00BC2472" w:rsidP="00BC2472">
            <w:pPr>
              <w:keepNext/>
              <w:keepLines/>
              <w:spacing w:after="0" w:line="256" w:lineRule="auto"/>
              <w:jc w:val="center"/>
              <w:rPr>
                <w:ins w:id="5693" w:author="Iana Siomina" w:date="2024-02-19T23:33:00Z"/>
                <w:rFonts w:ascii="Arial" w:eastAsia="Malgun Gothic" w:hAnsi="Arial"/>
                <w:kern w:val="2"/>
                <w:sz w:val="18"/>
                <w:szCs w:val="22"/>
                <w:lang w:eastAsia="ko-KR"/>
                <w14:ligatures w14:val="standardContextual"/>
              </w:rPr>
            </w:pPr>
            <w:ins w:id="5694"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5695" w:author="Iana Siomina" w:date="2024-02-19T23:37:00Z">
              <w:r w:rsidR="00393111">
                <w:rPr>
                  <w:rFonts w:ascii="Arial" w:eastAsia="Malgun Gothic" w:hAnsi="Arial"/>
                  <w:kern w:val="2"/>
                  <w:sz w:val="18"/>
                  <w:szCs w:val="22"/>
                  <w:lang w:eastAsia="zh-CN"/>
                  <w14:ligatures w14:val="standardContextual"/>
                </w:rPr>
                <w:t>SL_</w:t>
              </w:r>
            </w:ins>
            <w:ins w:id="569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639DA31D" w14:textId="77777777" w:rsidR="00BC2472" w:rsidRPr="00BC2472" w:rsidRDefault="00BC2472" w:rsidP="00BC2472">
            <w:pPr>
              <w:keepNext/>
              <w:keepLines/>
              <w:spacing w:after="0" w:line="256" w:lineRule="auto"/>
              <w:jc w:val="center"/>
              <w:rPr>
                <w:ins w:id="5697" w:author="Iana Siomina" w:date="2024-02-19T23:33:00Z"/>
                <w:rFonts w:ascii="Arial" w:eastAsia="Malgun Gothic" w:hAnsi="Arial"/>
                <w:kern w:val="2"/>
                <w:sz w:val="18"/>
                <w:szCs w:val="22"/>
                <w:lang w:eastAsia="ko-KR"/>
                <w14:ligatures w14:val="standardContextual"/>
              </w:rPr>
            </w:pPr>
            <w:ins w:id="5698"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1A88469C" w14:textId="77777777" w:rsidTr="00BC2472">
        <w:trPr>
          <w:trHeight w:val="187"/>
          <w:jc w:val="center"/>
          <w:ins w:id="569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8B5AE1" w14:textId="3A67611F" w:rsidR="00BC2472" w:rsidRPr="00BC2472" w:rsidRDefault="005127BA" w:rsidP="00BC2472">
            <w:pPr>
              <w:keepNext/>
              <w:keepLines/>
              <w:spacing w:after="0" w:line="256" w:lineRule="auto"/>
              <w:rPr>
                <w:ins w:id="5700" w:author="Iana Siomina" w:date="2024-02-19T23:33:00Z"/>
                <w:rFonts w:ascii="Arial" w:eastAsia="Malgun Gothic" w:hAnsi="Arial"/>
                <w:kern w:val="2"/>
                <w:sz w:val="18"/>
                <w:szCs w:val="22"/>
                <w:lang w:eastAsia="ko-KR"/>
                <w14:ligatures w14:val="standardContextual"/>
              </w:rPr>
            </w:pPr>
            <w:ins w:id="5701" w:author="Iana Siomina" w:date="2024-02-19T23:36:00Z">
              <w:r>
                <w:rPr>
                  <w:rFonts w:ascii="Arial" w:eastAsia="Malgun Gothic" w:hAnsi="Arial"/>
                  <w:kern w:val="2"/>
                  <w:sz w:val="18"/>
                  <w:szCs w:val="22"/>
                  <w:lang w:eastAsia="zh-CN"/>
                  <w14:ligatures w14:val="standardContextual"/>
                </w:rPr>
                <w:t>SL_</w:t>
              </w:r>
            </w:ins>
            <w:ins w:id="5702" w:author="Iana Siomina" w:date="2024-02-19T23:33:00Z">
              <w:r w:rsidR="00BC2472" w:rsidRPr="00BC2472">
                <w:rPr>
                  <w:rFonts w:ascii="Arial" w:eastAsia="Malgun Gothic" w:hAnsi="Arial"/>
                  <w:kern w:val="2"/>
                  <w:sz w:val="18"/>
                  <w:szCs w:val="22"/>
                  <w:lang w:eastAsia="zh-CN"/>
                  <w14:ligatures w14:val="standardContextual"/>
                </w:rPr>
                <w:t>PRS</w:t>
              </w:r>
            </w:ins>
            <w:ins w:id="5703" w:author="Iana Siomina" w:date="2024-02-19T23:38:00Z">
              <w:r w:rsidR="00393111">
                <w:rPr>
                  <w:rFonts w:ascii="Arial" w:eastAsia="Malgun Gothic" w:hAnsi="Arial"/>
                  <w:kern w:val="2"/>
                  <w:sz w:val="18"/>
                  <w:szCs w:val="22"/>
                  <w:lang w:eastAsia="zh-CN"/>
                  <w14:ligatures w14:val="standardContextual"/>
                </w:rPr>
                <w:t>-</w:t>
              </w:r>
            </w:ins>
            <w:ins w:id="5704"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782A4A2B" w14:textId="1A9F55EB" w:rsidR="00BC2472" w:rsidRPr="00BC2472" w:rsidRDefault="00BC2472" w:rsidP="00BC2472">
            <w:pPr>
              <w:keepNext/>
              <w:keepLines/>
              <w:spacing w:after="0" w:line="256" w:lineRule="auto"/>
              <w:jc w:val="center"/>
              <w:rPr>
                <w:ins w:id="5705" w:author="Iana Siomina" w:date="2024-02-19T23:33:00Z"/>
                <w:rFonts w:ascii="Arial" w:eastAsia="Malgun Gothic" w:hAnsi="Arial"/>
                <w:kern w:val="2"/>
                <w:sz w:val="18"/>
                <w:szCs w:val="22"/>
                <w:lang w:eastAsia="ko-KR"/>
                <w14:ligatures w14:val="standardContextual"/>
              </w:rPr>
            </w:pPr>
            <w:ins w:id="5706"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5707" w:author="Iana Siomina" w:date="2024-02-19T23:37:00Z">
              <w:r w:rsidR="00393111">
                <w:rPr>
                  <w:rFonts w:ascii="Arial" w:eastAsia="Malgun Gothic" w:hAnsi="Arial"/>
                  <w:kern w:val="2"/>
                  <w:sz w:val="18"/>
                  <w:szCs w:val="22"/>
                  <w:lang w:eastAsia="zh-CN"/>
                  <w14:ligatures w14:val="standardContextual"/>
                </w:rPr>
                <w:t>SL_</w:t>
              </w:r>
            </w:ins>
            <w:ins w:id="570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096C4B0F" w14:textId="77777777" w:rsidR="00BC2472" w:rsidRPr="00BC2472" w:rsidRDefault="00BC2472" w:rsidP="00BC2472">
            <w:pPr>
              <w:keepNext/>
              <w:keepLines/>
              <w:spacing w:after="0" w:line="256" w:lineRule="auto"/>
              <w:jc w:val="center"/>
              <w:rPr>
                <w:ins w:id="5709" w:author="Iana Siomina" w:date="2024-02-19T23:33:00Z"/>
                <w:rFonts w:ascii="Arial" w:eastAsia="Malgun Gothic" w:hAnsi="Arial"/>
                <w:kern w:val="2"/>
                <w:sz w:val="18"/>
                <w:szCs w:val="22"/>
                <w:lang w:eastAsia="ko-KR"/>
                <w14:ligatures w14:val="standardContextual"/>
              </w:rPr>
            </w:pPr>
            <w:ins w:id="5710"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7267DFA" w14:textId="77777777" w:rsidTr="00BC2472">
        <w:trPr>
          <w:trHeight w:val="187"/>
          <w:jc w:val="center"/>
          <w:ins w:id="571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097F13" w14:textId="6BFD46AA" w:rsidR="00BC2472" w:rsidRPr="00BC2472" w:rsidRDefault="005127BA" w:rsidP="00BC2472">
            <w:pPr>
              <w:keepNext/>
              <w:keepLines/>
              <w:spacing w:after="0" w:line="256" w:lineRule="auto"/>
              <w:rPr>
                <w:ins w:id="5712" w:author="Iana Siomina" w:date="2024-02-19T23:33:00Z"/>
                <w:rFonts w:ascii="Arial" w:eastAsia="Malgun Gothic" w:hAnsi="Arial"/>
                <w:kern w:val="2"/>
                <w:sz w:val="18"/>
                <w:szCs w:val="22"/>
                <w:lang w:eastAsia="ko-KR"/>
                <w14:ligatures w14:val="standardContextual"/>
              </w:rPr>
            </w:pPr>
            <w:ins w:id="5713" w:author="Iana Siomina" w:date="2024-02-19T23:36:00Z">
              <w:r>
                <w:rPr>
                  <w:rFonts w:ascii="Arial" w:eastAsia="Malgun Gothic" w:hAnsi="Arial"/>
                  <w:kern w:val="2"/>
                  <w:sz w:val="18"/>
                  <w:szCs w:val="22"/>
                  <w:lang w:eastAsia="zh-CN"/>
                  <w14:ligatures w14:val="standardContextual"/>
                </w:rPr>
                <w:t>SL_</w:t>
              </w:r>
            </w:ins>
            <w:ins w:id="5714" w:author="Iana Siomina" w:date="2024-02-19T23:33:00Z">
              <w:r w:rsidR="00BC2472" w:rsidRPr="00BC2472">
                <w:rPr>
                  <w:rFonts w:ascii="Arial" w:eastAsia="Malgun Gothic" w:hAnsi="Arial"/>
                  <w:kern w:val="2"/>
                  <w:sz w:val="18"/>
                  <w:szCs w:val="22"/>
                  <w:lang w:eastAsia="zh-CN"/>
                  <w14:ligatures w14:val="standardContextual"/>
                </w:rPr>
                <w:t>PRS</w:t>
              </w:r>
            </w:ins>
            <w:ins w:id="5715" w:author="Iana Siomina" w:date="2024-02-19T23:38:00Z">
              <w:r w:rsidR="00393111">
                <w:rPr>
                  <w:rFonts w:ascii="Arial" w:eastAsia="Malgun Gothic" w:hAnsi="Arial"/>
                  <w:kern w:val="2"/>
                  <w:sz w:val="18"/>
                  <w:szCs w:val="22"/>
                  <w:lang w:eastAsia="zh-CN"/>
                  <w14:ligatures w14:val="standardContextual"/>
                </w:rPr>
                <w:t>-</w:t>
              </w:r>
            </w:ins>
            <w:ins w:id="5716"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7C5CE2C7" w14:textId="67A163AA" w:rsidR="00BC2472" w:rsidRPr="00BC2472" w:rsidRDefault="00BC2472" w:rsidP="00BC2472">
            <w:pPr>
              <w:keepNext/>
              <w:keepLines/>
              <w:spacing w:after="0" w:line="256" w:lineRule="auto"/>
              <w:jc w:val="center"/>
              <w:rPr>
                <w:ins w:id="5717" w:author="Iana Siomina" w:date="2024-02-19T23:33:00Z"/>
                <w:rFonts w:ascii="Arial" w:eastAsia="Malgun Gothic" w:hAnsi="Arial"/>
                <w:kern w:val="2"/>
                <w:sz w:val="18"/>
                <w:szCs w:val="22"/>
                <w:lang w:eastAsia="ko-KR"/>
                <w14:ligatures w14:val="standardContextual"/>
              </w:rPr>
            </w:pPr>
            <w:ins w:id="5718"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5719" w:author="Iana Siomina" w:date="2024-02-19T23:37:00Z">
              <w:r w:rsidR="00393111">
                <w:rPr>
                  <w:rFonts w:ascii="Arial" w:eastAsia="Malgun Gothic" w:hAnsi="Arial"/>
                  <w:kern w:val="2"/>
                  <w:sz w:val="18"/>
                  <w:szCs w:val="22"/>
                  <w:lang w:eastAsia="zh-CN"/>
                  <w14:ligatures w14:val="standardContextual"/>
                </w:rPr>
                <w:t>SL_</w:t>
              </w:r>
            </w:ins>
            <w:ins w:id="572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1274D545" w14:textId="77777777" w:rsidR="00BC2472" w:rsidRPr="00BC2472" w:rsidRDefault="00BC2472" w:rsidP="00BC2472">
            <w:pPr>
              <w:keepNext/>
              <w:keepLines/>
              <w:spacing w:after="0" w:line="256" w:lineRule="auto"/>
              <w:jc w:val="center"/>
              <w:rPr>
                <w:ins w:id="5721" w:author="Iana Siomina" w:date="2024-02-19T23:33:00Z"/>
                <w:rFonts w:ascii="Arial" w:eastAsia="Malgun Gothic" w:hAnsi="Arial"/>
                <w:kern w:val="2"/>
                <w:sz w:val="18"/>
                <w:szCs w:val="22"/>
                <w:lang w:eastAsia="ko-KR"/>
                <w14:ligatures w14:val="standardContextual"/>
              </w:rPr>
            </w:pPr>
            <w:ins w:id="5722"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965FCF4" w14:textId="77777777" w:rsidTr="00BC2472">
        <w:trPr>
          <w:trHeight w:val="187"/>
          <w:jc w:val="center"/>
          <w:ins w:id="572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ABBA55B" w14:textId="77777777" w:rsidR="00BC2472" w:rsidRPr="00BC2472" w:rsidRDefault="00BC2472" w:rsidP="00BC2472">
            <w:pPr>
              <w:keepNext/>
              <w:keepLines/>
              <w:spacing w:after="0" w:line="256" w:lineRule="auto"/>
              <w:rPr>
                <w:ins w:id="5724" w:author="Iana Siomina" w:date="2024-02-19T23:33:00Z"/>
                <w:rFonts w:ascii="Arial" w:eastAsia="Malgun Gothic" w:hAnsi="Arial"/>
                <w:kern w:val="2"/>
                <w:sz w:val="18"/>
                <w:szCs w:val="22"/>
                <w:lang w:eastAsia="ko-KR"/>
                <w14:ligatures w14:val="standardContextual"/>
              </w:rPr>
            </w:pPr>
            <w:ins w:id="5725"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5BC35D1D" w14:textId="77777777" w:rsidR="00BC2472" w:rsidRPr="00BC2472" w:rsidRDefault="00BC2472" w:rsidP="00BC2472">
            <w:pPr>
              <w:keepNext/>
              <w:keepLines/>
              <w:spacing w:after="0" w:line="256" w:lineRule="auto"/>
              <w:jc w:val="center"/>
              <w:rPr>
                <w:ins w:id="5726" w:author="Iana Siomina" w:date="2024-02-19T23:33:00Z"/>
                <w:rFonts w:ascii="Arial" w:eastAsia="Malgun Gothic" w:hAnsi="Arial"/>
                <w:kern w:val="2"/>
                <w:sz w:val="18"/>
                <w:szCs w:val="22"/>
                <w:lang w:eastAsia="ko-KR"/>
                <w14:ligatures w14:val="standardContextual"/>
              </w:rPr>
            </w:pPr>
            <w:ins w:id="5727"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70D7FF31" w14:textId="77777777" w:rsidR="00BC2472" w:rsidRPr="00BC2472" w:rsidRDefault="00BC2472" w:rsidP="00BC2472">
            <w:pPr>
              <w:keepNext/>
              <w:keepLines/>
              <w:spacing w:after="0" w:line="256" w:lineRule="auto"/>
              <w:jc w:val="center"/>
              <w:rPr>
                <w:ins w:id="5728" w:author="Iana Siomina" w:date="2024-02-19T23:33:00Z"/>
                <w:rFonts w:ascii="Arial" w:eastAsia="Malgun Gothic" w:hAnsi="Arial"/>
                <w:kern w:val="2"/>
                <w:sz w:val="18"/>
                <w:szCs w:val="22"/>
                <w:lang w:eastAsia="ko-KR"/>
                <w14:ligatures w14:val="standardContextual"/>
              </w:rPr>
            </w:pPr>
            <w:ins w:id="5729" w:author="Iana Siomina" w:date="2024-02-19T23:33:00Z">
              <w:r w:rsidRPr="00BC2472">
                <w:rPr>
                  <w:rFonts w:ascii="Arial" w:eastAsia="Malgun Gothic" w:hAnsi="Arial"/>
                  <w:kern w:val="2"/>
                  <w:sz w:val="18"/>
                  <w:szCs w:val="22"/>
                  <w:lang w:eastAsia="ko-KR"/>
                  <w14:ligatures w14:val="standardContextual"/>
                </w:rPr>
                <w:t>…</w:t>
              </w:r>
            </w:ins>
          </w:p>
        </w:tc>
      </w:tr>
      <w:tr w:rsidR="00BC2472" w:rsidRPr="00BC2472" w14:paraId="1CD5D150" w14:textId="77777777" w:rsidTr="00BC2472">
        <w:trPr>
          <w:trHeight w:val="187"/>
          <w:jc w:val="center"/>
          <w:ins w:id="573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A5E3BF" w14:textId="00BC7166" w:rsidR="00BC2472" w:rsidRPr="00BC2472" w:rsidRDefault="005127BA" w:rsidP="00BC2472">
            <w:pPr>
              <w:keepNext/>
              <w:keepLines/>
              <w:spacing w:after="0" w:line="256" w:lineRule="auto"/>
              <w:rPr>
                <w:ins w:id="5731" w:author="Iana Siomina" w:date="2024-02-19T23:33:00Z"/>
                <w:rFonts w:ascii="Arial" w:eastAsia="Malgun Gothic" w:hAnsi="Arial"/>
                <w:kern w:val="2"/>
                <w:sz w:val="18"/>
                <w:szCs w:val="22"/>
                <w:lang w:eastAsia="ko-KR"/>
                <w14:ligatures w14:val="standardContextual"/>
              </w:rPr>
            </w:pPr>
            <w:ins w:id="5732" w:author="Iana Siomina" w:date="2024-02-19T23:36:00Z">
              <w:r>
                <w:rPr>
                  <w:rFonts w:ascii="Arial" w:eastAsia="Malgun Gothic" w:hAnsi="Arial"/>
                  <w:kern w:val="2"/>
                  <w:sz w:val="18"/>
                  <w:szCs w:val="22"/>
                  <w:lang w:eastAsia="zh-CN"/>
                  <w14:ligatures w14:val="standardContextual"/>
                </w:rPr>
                <w:t>SL_</w:t>
              </w:r>
            </w:ins>
            <w:ins w:id="5733" w:author="Iana Siomina" w:date="2024-02-19T23:33:00Z">
              <w:r w:rsidR="00BC2472" w:rsidRPr="00BC2472">
                <w:rPr>
                  <w:rFonts w:ascii="Arial" w:eastAsia="Malgun Gothic" w:hAnsi="Arial"/>
                  <w:kern w:val="2"/>
                  <w:sz w:val="18"/>
                  <w:szCs w:val="22"/>
                  <w:lang w:eastAsia="zh-CN"/>
                  <w14:ligatures w14:val="standardContextual"/>
                </w:rPr>
                <w:t>PRS</w:t>
              </w:r>
            </w:ins>
            <w:ins w:id="5734" w:author="Iana Siomina" w:date="2024-02-19T23:38:00Z">
              <w:r w:rsidR="00393111">
                <w:rPr>
                  <w:rFonts w:ascii="Arial" w:eastAsia="Malgun Gothic" w:hAnsi="Arial"/>
                  <w:kern w:val="2"/>
                  <w:sz w:val="18"/>
                  <w:szCs w:val="22"/>
                  <w:lang w:eastAsia="zh-CN"/>
                  <w14:ligatures w14:val="standardContextual"/>
                </w:rPr>
                <w:t>-</w:t>
              </w:r>
            </w:ins>
            <w:ins w:id="573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1F1EFEB0" w14:textId="1956E980" w:rsidR="00BC2472" w:rsidRPr="00BC2472" w:rsidRDefault="00BC2472" w:rsidP="00BC2472">
            <w:pPr>
              <w:keepNext/>
              <w:keepLines/>
              <w:spacing w:after="0" w:line="256" w:lineRule="auto"/>
              <w:jc w:val="center"/>
              <w:rPr>
                <w:ins w:id="5736" w:author="Iana Siomina" w:date="2024-02-19T23:33:00Z"/>
                <w:rFonts w:ascii="Arial" w:eastAsia="Malgun Gothic" w:hAnsi="Arial"/>
                <w:kern w:val="2"/>
                <w:sz w:val="18"/>
                <w:szCs w:val="22"/>
                <w:lang w:eastAsia="ko-KR"/>
                <w14:ligatures w14:val="standardContextual"/>
              </w:rPr>
            </w:pPr>
            <w:ins w:id="5737"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5738" w:author="Iana Siomina" w:date="2024-02-19T23:37:00Z">
              <w:r w:rsidR="00393111">
                <w:rPr>
                  <w:rFonts w:ascii="Arial" w:eastAsia="Malgun Gothic" w:hAnsi="Arial"/>
                  <w:kern w:val="2"/>
                  <w:sz w:val="18"/>
                  <w:szCs w:val="22"/>
                  <w:lang w:eastAsia="zh-CN"/>
                  <w14:ligatures w14:val="standardContextual"/>
                </w:rPr>
                <w:t>SL_</w:t>
              </w:r>
            </w:ins>
            <w:ins w:id="573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031D79C9" w14:textId="77777777" w:rsidR="00BC2472" w:rsidRPr="00BC2472" w:rsidRDefault="00BC2472" w:rsidP="00BC2472">
            <w:pPr>
              <w:keepNext/>
              <w:keepLines/>
              <w:spacing w:after="0" w:line="256" w:lineRule="auto"/>
              <w:jc w:val="center"/>
              <w:rPr>
                <w:ins w:id="5740" w:author="Iana Siomina" w:date="2024-02-19T23:33:00Z"/>
                <w:rFonts w:ascii="Arial" w:eastAsia="Malgun Gothic" w:hAnsi="Arial"/>
                <w:kern w:val="2"/>
                <w:sz w:val="18"/>
                <w:szCs w:val="22"/>
                <w:lang w:eastAsia="ko-KR"/>
                <w14:ligatures w14:val="standardContextual"/>
              </w:rPr>
            </w:pPr>
            <w:ins w:id="574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683F7827" w14:textId="77777777" w:rsidTr="00BC2472">
        <w:trPr>
          <w:trHeight w:val="187"/>
          <w:jc w:val="center"/>
          <w:ins w:id="574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1CBB3DE" w14:textId="48555DEE" w:rsidR="00BC2472" w:rsidRPr="00BC2472" w:rsidRDefault="005127BA" w:rsidP="00BC2472">
            <w:pPr>
              <w:keepNext/>
              <w:keepLines/>
              <w:spacing w:after="0" w:line="256" w:lineRule="auto"/>
              <w:rPr>
                <w:ins w:id="5743" w:author="Iana Siomina" w:date="2024-02-19T23:33:00Z"/>
                <w:rFonts w:ascii="Arial" w:eastAsia="Malgun Gothic" w:hAnsi="Arial"/>
                <w:kern w:val="2"/>
                <w:sz w:val="18"/>
                <w:szCs w:val="22"/>
                <w:lang w:eastAsia="ko-KR"/>
                <w14:ligatures w14:val="standardContextual"/>
              </w:rPr>
            </w:pPr>
            <w:ins w:id="5744" w:author="Iana Siomina" w:date="2024-02-19T23:36:00Z">
              <w:r>
                <w:rPr>
                  <w:rFonts w:ascii="Arial" w:eastAsia="Malgun Gothic" w:hAnsi="Arial"/>
                  <w:kern w:val="2"/>
                  <w:sz w:val="18"/>
                  <w:szCs w:val="22"/>
                  <w:lang w:eastAsia="zh-CN"/>
                  <w14:ligatures w14:val="standardContextual"/>
                </w:rPr>
                <w:t>SL_</w:t>
              </w:r>
            </w:ins>
            <w:ins w:id="5745" w:author="Iana Siomina" w:date="2024-02-19T23:33:00Z">
              <w:r w:rsidR="00BC2472" w:rsidRPr="00BC2472">
                <w:rPr>
                  <w:rFonts w:ascii="Arial" w:eastAsia="Malgun Gothic" w:hAnsi="Arial"/>
                  <w:kern w:val="2"/>
                  <w:sz w:val="18"/>
                  <w:szCs w:val="22"/>
                  <w:lang w:eastAsia="zh-CN"/>
                  <w14:ligatures w14:val="standardContextual"/>
                </w:rPr>
                <w:t>PRS</w:t>
              </w:r>
            </w:ins>
            <w:ins w:id="5746" w:author="Iana Siomina" w:date="2024-02-19T23:38:00Z">
              <w:r w:rsidR="00393111">
                <w:rPr>
                  <w:rFonts w:ascii="Arial" w:eastAsia="Malgun Gothic" w:hAnsi="Arial"/>
                  <w:kern w:val="2"/>
                  <w:sz w:val="18"/>
                  <w:szCs w:val="22"/>
                  <w:lang w:eastAsia="zh-CN"/>
                  <w14:ligatures w14:val="standardContextual"/>
                </w:rPr>
                <w:t>-</w:t>
              </w:r>
            </w:ins>
            <w:ins w:id="574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0EC03946" w14:textId="5EB46827" w:rsidR="00BC2472" w:rsidRPr="00BC2472" w:rsidRDefault="00BC2472" w:rsidP="00BC2472">
            <w:pPr>
              <w:keepNext/>
              <w:keepLines/>
              <w:spacing w:after="0" w:line="256" w:lineRule="auto"/>
              <w:jc w:val="center"/>
              <w:rPr>
                <w:ins w:id="5748" w:author="Iana Siomina" w:date="2024-02-19T23:33:00Z"/>
                <w:rFonts w:ascii="Arial" w:eastAsia="Malgun Gothic" w:hAnsi="Arial"/>
                <w:kern w:val="2"/>
                <w:sz w:val="18"/>
                <w:szCs w:val="22"/>
                <w:lang w:eastAsia="ko-KR"/>
                <w14:ligatures w14:val="standardContextual"/>
              </w:rPr>
            </w:pPr>
            <w:ins w:id="5749"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5750" w:author="Iana Siomina" w:date="2024-02-19T23:37:00Z">
              <w:r w:rsidR="00393111">
                <w:rPr>
                  <w:rFonts w:ascii="Arial" w:eastAsia="Malgun Gothic" w:hAnsi="Arial"/>
                  <w:kern w:val="2"/>
                  <w:sz w:val="18"/>
                  <w:szCs w:val="22"/>
                  <w:lang w:eastAsia="zh-CN"/>
                  <w14:ligatures w14:val="standardContextual"/>
                </w:rPr>
                <w:t>SL_</w:t>
              </w:r>
            </w:ins>
            <w:ins w:id="575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7F61DBF0" w14:textId="77777777" w:rsidR="00BC2472" w:rsidRPr="00BC2472" w:rsidRDefault="00BC2472" w:rsidP="00BC2472">
            <w:pPr>
              <w:keepNext/>
              <w:keepLines/>
              <w:spacing w:after="0" w:line="256" w:lineRule="auto"/>
              <w:jc w:val="center"/>
              <w:rPr>
                <w:ins w:id="5752" w:author="Iana Siomina" w:date="2024-02-19T23:33:00Z"/>
                <w:rFonts w:ascii="Arial" w:eastAsia="Malgun Gothic" w:hAnsi="Arial"/>
                <w:kern w:val="2"/>
                <w:sz w:val="18"/>
                <w:szCs w:val="22"/>
                <w:lang w:eastAsia="ko-KR"/>
                <w14:ligatures w14:val="standardContextual"/>
              </w:rPr>
            </w:pPr>
            <w:ins w:id="575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41AFBA82" w14:textId="77777777" w:rsidTr="00BC2472">
        <w:trPr>
          <w:trHeight w:val="187"/>
          <w:jc w:val="center"/>
          <w:ins w:id="575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F154A5" w14:textId="4A25BBE6" w:rsidR="00BC2472" w:rsidRPr="00BC2472" w:rsidRDefault="005127BA" w:rsidP="00BC2472">
            <w:pPr>
              <w:keepNext/>
              <w:keepLines/>
              <w:spacing w:after="0" w:line="256" w:lineRule="auto"/>
              <w:rPr>
                <w:ins w:id="5755" w:author="Iana Siomina" w:date="2024-02-19T23:33:00Z"/>
                <w:rFonts w:ascii="Arial" w:eastAsia="Malgun Gothic" w:hAnsi="Arial"/>
                <w:kern w:val="2"/>
                <w:sz w:val="18"/>
                <w:szCs w:val="22"/>
                <w:lang w:eastAsia="ko-KR"/>
                <w14:ligatures w14:val="standardContextual"/>
              </w:rPr>
            </w:pPr>
            <w:ins w:id="5756" w:author="Iana Siomina" w:date="2024-02-19T23:36:00Z">
              <w:r>
                <w:rPr>
                  <w:rFonts w:ascii="Arial" w:eastAsia="Malgun Gothic" w:hAnsi="Arial"/>
                  <w:kern w:val="2"/>
                  <w:sz w:val="18"/>
                  <w:szCs w:val="22"/>
                  <w:lang w:eastAsia="zh-CN"/>
                  <w14:ligatures w14:val="standardContextual"/>
                </w:rPr>
                <w:t>SL_</w:t>
              </w:r>
            </w:ins>
            <w:ins w:id="5757" w:author="Iana Siomina" w:date="2024-02-19T23:33:00Z">
              <w:r w:rsidR="00BC2472" w:rsidRPr="00BC2472">
                <w:rPr>
                  <w:rFonts w:ascii="Arial" w:eastAsia="Malgun Gothic" w:hAnsi="Arial"/>
                  <w:kern w:val="2"/>
                  <w:sz w:val="18"/>
                  <w:szCs w:val="22"/>
                  <w:lang w:eastAsia="zh-CN"/>
                  <w14:ligatures w14:val="standardContextual"/>
                </w:rPr>
                <w:t>PRS</w:t>
              </w:r>
            </w:ins>
            <w:ins w:id="5758" w:author="Iana Siomina" w:date="2024-02-19T23:38:00Z">
              <w:r w:rsidR="00393111">
                <w:rPr>
                  <w:rFonts w:ascii="Arial" w:eastAsia="Malgun Gothic" w:hAnsi="Arial"/>
                  <w:kern w:val="2"/>
                  <w:sz w:val="18"/>
                  <w:szCs w:val="22"/>
                  <w:lang w:eastAsia="zh-CN"/>
                  <w14:ligatures w14:val="standardContextual"/>
                </w:rPr>
                <w:t>-</w:t>
              </w:r>
            </w:ins>
            <w:ins w:id="575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76492E08" w14:textId="07829ACB" w:rsidR="00BC2472" w:rsidRPr="00BC2472" w:rsidRDefault="00BC2472" w:rsidP="00BC2472">
            <w:pPr>
              <w:keepNext/>
              <w:keepLines/>
              <w:spacing w:after="0" w:line="256" w:lineRule="auto"/>
              <w:jc w:val="center"/>
              <w:rPr>
                <w:ins w:id="5760" w:author="Iana Siomina" w:date="2024-02-19T23:33:00Z"/>
                <w:rFonts w:ascii="Arial" w:eastAsia="Malgun Gothic" w:hAnsi="Arial"/>
                <w:kern w:val="2"/>
                <w:sz w:val="18"/>
                <w:szCs w:val="22"/>
                <w:lang w:eastAsia="ko-KR"/>
                <w14:ligatures w14:val="standardContextual"/>
              </w:rPr>
            </w:pPr>
            <w:ins w:id="5761"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5762" w:author="Iana Siomina" w:date="2024-02-19T23:37:00Z">
              <w:r w:rsidR="00393111">
                <w:rPr>
                  <w:rFonts w:ascii="Arial" w:eastAsia="Malgun Gothic" w:hAnsi="Arial"/>
                  <w:kern w:val="2"/>
                  <w:sz w:val="18"/>
                  <w:szCs w:val="22"/>
                  <w:lang w:eastAsia="zh-CN"/>
                  <w14:ligatures w14:val="standardContextual"/>
                </w:rPr>
                <w:t>SL_</w:t>
              </w:r>
            </w:ins>
            <w:ins w:id="576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7077DEEA" w14:textId="77777777" w:rsidR="00BC2472" w:rsidRPr="00BC2472" w:rsidRDefault="00BC2472" w:rsidP="00BC2472">
            <w:pPr>
              <w:keepNext/>
              <w:keepLines/>
              <w:spacing w:after="0" w:line="256" w:lineRule="auto"/>
              <w:jc w:val="center"/>
              <w:rPr>
                <w:ins w:id="5764" w:author="Iana Siomina" w:date="2024-02-19T23:33:00Z"/>
                <w:rFonts w:ascii="Arial" w:eastAsia="Malgun Gothic" w:hAnsi="Arial"/>
                <w:kern w:val="2"/>
                <w:sz w:val="18"/>
                <w:szCs w:val="22"/>
                <w:lang w:eastAsia="ko-KR"/>
                <w14:ligatures w14:val="standardContextual"/>
              </w:rPr>
            </w:pPr>
            <w:ins w:id="576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C30F039" w14:textId="77777777" w:rsidTr="00BC2472">
        <w:trPr>
          <w:trHeight w:val="187"/>
          <w:jc w:val="center"/>
          <w:ins w:id="576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D92DEAD" w14:textId="79546253" w:rsidR="00BC2472" w:rsidRPr="00BC2472" w:rsidRDefault="005127BA" w:rsidP="00BC2472">
            <w:pPr>
              <w:keepNext/>
              <w:keepLines/>
              <w:spacing w:after="0" w:line="256" w:lineRule="auto"/>
              <w:rPr>
                <w:ins w:id="5767" w:author="Iana Siomina" w:date="2024-02-19T23:33:00Z"/>
                <w:rFonts w:ascii="Arial" w:eastAsia="Malgun Gothic" w:hAnsi="Arial"/>
                <w:kern w:val="2"/>
                <w:sz w:val="18"/>
                <w:szCs w:val="22"/>
                <w:lang w:eastAsia="ko-KR"/>
                <w14:ligatures w14:val="standardContextual"/>
              </w:rPr>
            </w:pPr>
            <w:ins w:id="5768" w:author="Iana Siomina" w:date="2024-02-19T23:36:00Z">
              <w:r>
                <w:rPr>
                  <w:rFonts w:ascii="Arial" w:eastAsia="Malgun Gothic" w:hAnsi="Arial"/>
                  <w:kern w:val="2"/>
                  <w:sz w:val="18"/>
                  <w:szCs w:val="22"/>
                  <w:lang w:eastAsia="zh-CN"/>
                  <w14:ligatures w14:val="standardContextual"/>
                </w:rPr>
                <w:t>SL_</w:t>
              </w:r>
            </w:ins>
            <w:ins w:id="5769" w:author="Iana Siomina" w:date="2024-02-19T23:33:00Z">
              <w:r w:rsidR="00BC2472" w:rsidRPr="00BC2472">
                <w:rPr>
                  <w:rFonts w:ascii="Arial" w:eastAsia="Malgun Gothic" w:hAnsi="Arial"/>
                  <w:kern w:val="2"/>
                  <w:sz w:val="18"/>
                  <w:szCs w:val="22"/>
                  <w:lang w:eastAsia="zh-CN"/>
                  <w14:ligatures w14:val="standardContextual"/>
                </w:rPr>
                <w:t>PRS</w:t>
              </w:r>
            </w:ins>
            <w:ins w:id="5770" w:author="Iana Siomina" w:date="2024-02-19T23:38:00Z">
              <w:r w:rsidR="00393111">
                <w:rPr>
                  <w:rFonts w:ascii="Arial" w:eastAsia="Malgun Gothic" w:hAnsi="Arial"/>
                  <w:kern w:val="2"/>
                  <w:sz w:val="18"/>
                  <w:szCs w:val="22"/>
                  <w:lang w:eastAsia="zh-CN"/>
                  <w14:ligatures w14:val="standardContextual"/>
                </w:rPr>
                <w:t>-</w:t>
              </w:r>
            </w:ins>
            <w:ins w:id="577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56755755" w14:textId="361302F5" w:rsidR="00BC2472" w:rsidRPr="00BC2472" w:rsidRDefault="00BC2472" w:rsidP="00BC2472">
            <w:pPr>
              <w:keepNext/>
              <w:keepLines/>
              <w:spacing w:after="0" w:line="256" w:lineRule="auto"/>
              <w:jc w:val="center"/>
              <w:rPr>
                <w:ins w:id="5772" w:author="Iana Siomina" w:date="2024-02-19T23:33:00Z"/>
                <w:rFonts w:ascii="Arial" w:eastAsia="Malgun Gothic" w:hAnsi="Arial"/>
                <w:kern w:val="2"/>
                <w:sz w:val="18"/>
                <w:szCs w:val="22"/>
                <w:lang w:eastAsia="ko-KR"/>
                <w14:ligatures w14:val="standardContextual"/>
              </w:rPr>
            </w:pPr>
            <w:ins w:id="5773"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5774" w:author="Iana Siomina" w:date="2024-02-19T23:37:00Z">
              <w:r w:rsidR="00393111">
                <w:rPr>
                  <w:rFonts w:ascii="Arial" w:eastAsia="Malgun Gothic" w:hAnsi="Arial"/>
                  <w:kern w:val="2"/>
                  <w:sz w:val="18"/>
                  <w:szCs w:val="22"/>
                  <w:lang w:eastAsia="zh-CN"/>
                  <w14:ligatures w14:val="standardContextual"/>
                </w:rPr>
                <w:t>SL_</w:t>
              </w:r>
            </w:ins>
            <w:ins w:id="577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6EA43277" w14:textId="77777777" w:rsidR="00BC2472" w:rsidRPr="00BC2472" w:rsidRDefault="00BC2472" w:rsidP="00BC2472">
            <w:pPr>
              <w:keepNext/>
              <w:keepLines/>
              <w:spacing w:after="0" w:line="256" w:lineRule="auto"/>
              <w:jc w:val="center"/>
              <w:rPr>
                <w:ins w:id="5776" w:author="Iana Siomina" w:date="2024-02-19T23:33:00Z"/>
                <w:rFonts w:ascii="Arial" w:eastAsia="Malgun Gothic" w:hAnsi="Arial"/>
                <w:kern w:val="2"/>
                <w:sz w:val="18"/>
                <w:szCs w:val="22"/>
                <w:lang w:eastAsia="ko-KR"/>
                <w14:ligatures w14:val="standardContextual"/>
              </w:rPr>
            </w:pPr>
            <w:ins w:id="577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6F57928" w14:textId="77777777" w:rsidTr="00BC2472">
        <w:trPr>
          <w:trHeight w:val="187"/>
          <w:jc w:val="center"/>
          <w:ins w:id="577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7C913F" w14:textId="5FA2DDAB" w:rsidR="00BC2472" w:rsidRPr="00BC2472" w:rsidRDefault="005127BA" w:rsidP="00BC2472">
            <w:pPr>
              <w:keepNext/>
              <w:keepLines/>
              <w:spacing w:after="0" w:line="256" w:lineRule="auto"/>
              <w:rPr>
                <w:ins w:id="5779" w:author="Iana Siomina" w:date="2024-02-19T23:33:00Z"/>
                <w:rFonts w:ascii="Arial" w:eastAsia="Malgun Gothic" w:hAnsi="Arial"/>
                <w:kern w:val="2"/>
                <w:sz w:val="18"/>
                <w:szCs w:val="22"/>
                <w:lang w:eastAsia="ko-KR"/>
                <w14:ligatures w14:val="standardContextual"/>
              </w:rPr>
            </w:pPr>
            <w:ins w:id="5780" w:author="Iana Siomina" w:date="2024-02-19T23:36:00Z">
              <w:r>
                <w:rPr>
                  <w:rFonts w:ascii="Arial" w:eastAsia="Malgun Gothic" w:hAnsi="Arial"/>
                  <w:kern w:val="2"/>
                  <w:sz w:val="18"/>
                  <w:szCs w:val="22"/>
                  <w:lang w:eastAsia="zh-CN"/>
                  <w14:ligatures w14:val="standardContextual"/>
                </w:rPr>
                <w:t>SL_</w:t>
              </w:r>
            </w:ins>
            <w:ins w:id="5781" w:author="Iana Siomina" w:date="2024-02-19T23:33:00Z">
              <w:r w:rsidR="00BC2472" w:rsidRPr="00BC2472">
                <w:rPr>
                  <w:rFonts w:ascii="Arial" w:eastAsia="Malgun Gothic" w:hAnsi="Arial"/>
                  <w:kern w:val="2"/>
                  <w:sz w:val="18"/>
                  <w:szCs w:val="22"/>
                  <w:lang w:eastAsia="zh-CN"/>
                  <w14:ligatures w14:val="standardContextual"/>
                </w:rPr>
                <w:t>PRS</w:t>
              </w:r>
            </w:ins>
            <w:ins w:id="5782" w:author="Iana Siomina" w:date="2024-02-19T23:38:00Z">
              <w:r w:rsidR="00393111">
                <w:rPr>
                  <w:rFonts w:ascii="Arial" w:eastAsia="Malgun Gothic" w:hAnsi="Arial"/>
                  <w:kern w:val="2"/>
                  <w:sz w:val="18"/>
                  <w:szCs w:val="22"/>
                  <w:lang w:eastAsia="zh-CN"/>
                  <w14:ligatures w14:val="standardContextual"/>
                </w:rPr>
                <w:t>-</w:t>
              </w:r>
            </w:ins>
            <w:ins w:id="578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01DD163A" w14:textId="079E7F67" w:rsidR="00BC2472" w:rsidRPr="00BC2472" w:rsidRDefault="00BC2472" w:rsidP="00BC2472">
            <w:pPr>
              <w:keepNext/>
              <w:keepLines/>
              <w:spacing w:after="0" w:line="256" w:lineRule="auto"/>
              <w:jc w:val="center"/>
              <w:rPr>
                <w:ins w:id="5784" w:author="Iana Siomina" w:date="2024-02-19T23:33:00Z"/>
                <w:rFonts w:ascii="Arial" w:eastAsia="Malgun Gothic" w:hAnsi="Arial"/>
                <w:kern w:val="2"/>
                <w:sz w:val="18"/>
                <w:szCs w:val="22"/>
                <w:lang w:eastAsia="ko-KR"/>
                <w14:ligatures w14:val="standardContextual"/>
              </w:rPr>
            </w:pPr>
            <w:ins w:id="5785"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5786" w:author="Iana Siomina" w:date="2024-02-19T23:37:00Z">
              <w:r w:rsidR="00393111">
                <w:rPr>
                  <w:rFonts w:ascii="Arial" w:eastAsia="Malgun Gothic" w:hAnsi="Arial"/>
                  <w:kern w:val="2"/>
                  <w:sz w:val="18"/>
                  <w:szCs w:val="22"/>
                  <w:lang w:eastAsia="zh-CN"/>
                  <w14:ligatures w14:val="standardContextual"/>
                </w:rPr>
                <w:t>SL_</w:t>
              </w:r>
            </w:ins>
            <w:ins w:id="578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19AA57C2" w14:textId="77777777" w:rsidR="00BC2472" w:rsidRPr="00BC2472" w:rsidRDefault="00BC2472" w:rsidP="00BC2472">
            <w:pPr>
              <w:keepNext/>
              <w:keepLines/>
              <w:spacing w:after="0" w:line="256" w:lineRule="auto"/>
              <w:jc w:val="center"/>
              <w:rPr>
                <w:ins w:id="5788" w:author="Iana Siomina" w:date="2024-02-19T23:33:00Z"/>
                <w:rFonts w:ascii="Arial" w:eastAsia="Malgun Gothic" w:hAnsi="Arial"/>
                <w:kern w:val="2"/>
                <w:sz w:val="18"/>
                <w:szCs w:val="22"/>
                <w:lang w:eastAsia="ko-KR"/>
                <w14:ligatures w14:val="standardContextual"/>
              </w:rPr>
            </w:pPr>
            <w:ins w:id="578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29EA358" w14:textId="77777777" w:rsidTr="00BC2472">
        <w:trPr>
          <w:trHeight w:val="187"/>
          <w:jc w:val="center"/>
          <w:ins w:id="579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35CF8C" w14:textId="72B93F42" w:rsidR="00BC2472" w:rsidRPr="00BC2472" w:rsidRDefault="005127BA" w:rsidP="00BC2472">
            <w:pPr>
              <w:keepNext/>
              <w:keepLines/>
              <w:spacing w:after="0" w:line="256" w:lineRule="auto"/>
              <w:rPr>
                <w:ins w:id="5791" w:author="Iana Siomina" w:date="2024-02-19T23:33:00Z"/>
                <w:rFonts w:ascii="Arial" w:eastAsia="Malgun Gothic" w:hAnsi="Arial"/>
                <w:kern w:val="2"/>
                <w:sz w:val="18"/>
                <w:szCs w:val="22"/>
                <w:lang w:eastAsia="ko-KR"/>
                <w14:ligatures w14:val="standardContextual"/>
              </w:rPr>
            </w:pPr>
            <w:ins w:id="5792" w:author="Iana Siomina" w:date="2024-02-19T23:36:00Z">
              <w:r>
                <w:rPr>
                  <w:rFonts w:ascii="Arial" w:eastAsia="Malgun Gothic" w:hAnsi="Arial"/>
                  <w:kern w:val="2"/>
                  <w:sz w:val="18"/>
                  <w:szCs w:val="22"/>
                  <w:lang w:eastAsia="zh-CN"/>
                  <w14:ligatures w14:val="standardContextual"/>
                </w:rPr>
                <w:t>SL_</w:t>
              </w:r>
            </w:ins>
            <w:ins w:id="5793" w:author="Iana Siomina" w:date="2024-02-19T23:33:00Z">
              <w:r w:rsidR="00BC2472" w:rsidRPr="00BC2472">
                <w:rPr>
                  <w:rFonts w:ascii="Arial" w:eastAsia="Malgun Gothic" w:hAnsi="Arial"/>
                  <w:kern w:val="2"/>
                  <w:sz w:val="18"/>
                  <w:szCs w:val="22"/>
                  <w:lang w:eastAsia="zh-CN"/>
                  <w14:ligatures w14:val="standardContextual"/>
                </w:rPr>
                <w:t>PRS</w:t>
              </w:r>
            </w:ins>
            <w:ins w:id="5794" w:author="Iana Siomina" w:date="2024-02-19T23:38:00Z">
              <w:r w:rsidR="00393111">
                <w:rPr>
                  <w:rFonts w:ascii="Arial" w:eastAsia="Malgun Gothic" w:hAnsi="Arial"/>
                  <w:kern w:val="2"/>
                  <w:sz w:val="18"/>
                  <w:szCs w:val="22"/>
                  <w:lang w:eastAsia="zh-CN"/>
                  <w14:ligatures w14:val="standardContextual"/>
                </w:rPr>
                <w:t>-</w:t>
              </w:r>
            </w:ins>
            <w:ins w:id="579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6567E36E" w14:textId="14A7BC7E" w:rsidR="00BC2472" w:rsidRPr="00BC2472" w:rsidRDefault="00BC2472" w:rsidP="00BC2472">
            <w:pPr>
              <w:keepNext/>
              <w:keepLines/>
              <w:spacing w:after="0" w:line="256" w:lineRule="auto"/>
              <w:jc w:val="center"/>
              <w:rPr>
                <w:ins w:id="5796" w:author="Iana Siomina" w:date="2024-02-19T23:33:00Z"/>
                <w:rFonts w:ascii="Arial" w:eastAsia="Malgun Gothic" w:hAnsi="Arial"/>
                <w:kern w:val="2"/>
                <w:sz w:val="18"/>
                <w:szCs w:val="22"/>
                <w:lang w:eastAsia="ko-KR"/>
                <w14:ligatures w14:val="standardContextual"/>
              </w:rPr>
            </w:pPr>
            <w:ins w:id="5797"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5798" w:author="Iana Siomina" w:date="2024-02-19T23:37:00Z">
              <w:r w:rsidR="00393111">
                <w:rPr>
                  <w:rFonts w:ascii="Arial" w:eastAsia="Malgun Gothic" w:hAnsi="Arial"/>
                  <w:kern w:val="2"/>
                  <w:sz w:val="18"/>
                  <w:szCs w:val="22"/>
                  <w:lang w:eastAsia="zh-CN"/>
                  <w14:ligatures w14:val="standardContextual"/>
                </w:rPr>
                <w:t>SL_</w:t>
              </w:r>
            </w:ins>
            <w:ins w:id="579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5D8CEE4B" w14:textId="77777777" w:rsidR="00BC2472" w:rsidRPr="00BC2472" w:rsidRDefault="00BC2472" w:rsidP="00BC2472">
            <w:pPr>
              <w:keepNext/>
              <w:keepLines/>
              <w:spacing w:after="0" w:line="256" w:lineRule="auto"/>
              <w:jc w:val="center"/>
              <w:rPr>
                <w:ins w:id="5800" w:author="Iana Siomina" w:date="2024-02-19T23:33:00Z"/>
                <w:rFonts w:ascii="Arial" w:eastAsia="Malgun Gothic" w:hAnsi="Arial"/>
                <w:kern w:val="2"/>
                <w:sz w:val="18"/>
                <w:szCs w:val="22"/>
                <w:lang w:eastAsia="ko-KR"/>
                <w14:ligatures w14:val="standardContextual"/>
              </w:rPr>
            </w:pPr>
            <w:ins w:id="580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055AC8D" w14:textId="77777777" w:rsidTr="00BC2472">
        <w:trPr>
          <w:trHeight w:val="187"/>
          <w:jc w:val="center"/>
          <w:ins w:id="580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AED1042" w14:textId="48175337" w:rsidR="00BC2472" w:rsidRPr="00BC2472" w:rsidRDefault="005127BA" w:rsidP="00BC2472">
            <w:pPr>
              <w:keepNext/>
              <w:keepLines/>
              <w:spacing w:after="0" w:line="256" w:lineRule="auto"/>
              <w:rPr>
                <w:ins w:id="5803" w:author="Iana Siomina" w:date="2024-02-19T23:33:00Z"/>
                <w:rFonts w:ascii="Arial" w:eastAsia="Malgun Gothic" w:hAnsi="Arial"/>
                <w:kern w:val="2"/>
                <w:sz w:val="18"/>
                <w:szCs w:val="22"/>
                <w:lang w:eastAsia="ko-KR"/>
                <w14:ligatures w14:val="standardContextual"/>
              </w:rPr>
            </w:pPr>
            <w:ins w:id="5804" w:author="Iana Siomina" w:date="2024-02-19T23:36:00Z">
              <w:r>
                <w:rPr>
                  <w:rFonts w:ascii="Arial" w:eastAsia="Malgun Gothic" w:hAnsi="Arial"/>
                  <w:kern w:val="2"/>
                  <w:sz w:val="18"/>
                  <w:szCs w:val="22"/>
                  <w:lang w:eastAsia="zh-CN"/>
                  <w14:ligatures w14:val="standardContextual"/>
                </w:rPr>
                <w:t>SL_</w:t>
              </w:r>
            </w:ins>
            <w:ins w:id="5805" w:author="Iana Siomina" w:date="2024-02-19T23:33:00Z">
              <w:r w:rsidR="00BC2472" w:rsidRPr="00BC2472">
                <w:rPr>
                  <w:rFonts w:ascii="Arial" w:eastAsia="Malgun Gothic" w:hAnsi="Arial"/>
                  <w:kern w:val="2"/>
                  <w:sz w:val="18"/>
                  <w:szCs w:val="22"/>
                  <w:lang w:eastAsia="zh-CN"/>
                  <w14:ligatures w14:val="standardContextual"/>
                </w:rPr>
                <w:t>PRS</w:t>
              </w:r>
            </w:ins>
            <w:ins w:id="5806" w:author="Iana Siomina" w:date="2024-02-19T23:38:00Z">
              <w:r w:rsidR="00393111">
                <w:rPr>
                  <w:rFonts w:ascii="Arial" w:eastAsia="Malgun Gothic" w:hAnsi="Arial"/>
                  <w:kern w:val="2"/>
                  <w:sz w:val="18"/>
                  <w:szCs w:val="22"/>
                  <w:lang w:eastAsia="zh-CN"/>
                  <w14:ligatures w14:val="standardContextual"/>
                </w:rPr>
                <w:t>-</w:t>
              </w:r>
            </w:ins>
            <w:ins w:id="580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13956AAE" w14:textId="152C84F2" w:rsidR="00BC2472" w:rsidRPr="00BC2472" w:rsidRDefault="00BC2472" w:rsidP="00BC2472">
            <w:pPr>
              <w:keepNext/>
              <w:keepLines/>
              <w:spacing w:after="0" w:line="256" w:lineRule="auto"/>
              <w:jc w:val="center"/>
              <w:rPr>
                <w:ins w:id="5808" w:author="Iana Siomina" w:date="2024-02-19T23:33:00Z"/>
                <w:rFonts w:ascii="Arial" w:eastAsia="Malgun Gothic" w:hAnsi="Arial"/>
                <w:kern w:val="2"/>
                <w:sz w:val="18"/>
                <w:szCs w:val="22"/>
                <w:lang w:eastAsia="ko-KR"/>
                <w14:ligatures w14:val="standardContextual"/>
              </w:rPr>
            </w:pPr>
            <w:ins w:id="5809"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5810" w:author="Iana Siomina" w:date="2024-02-19T23:37:00Z">
              <w:r w:rsidR="00393111">
                <w:rPr>
                  <w:rFonts w:ascii="Arial" w:eastAsia="Malgun Gothic" w:hAnsi="Arial"/>
                  <w:kern w:val="2"/>
                  <w:sz w:val="18"/>
                  <w:szCs w:val="22"/>
                  <w:lang w:eastAsia="zh-CN"/>
                  <w14:ligatures w14:val="standardContextual"/>
                </w:rPr>
                <w:t>SL_</w:t>
              </w:r>
            </w:ins>
            <w:ins w:id="581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662A5041" w14:textId="77777777" w:rsidR="00BC2472" w:rsidRPr="00BC2472" w:rsidRDefault="00BC2472" w:rsidP="00BC2472">
            <w:pPr>
              <w:keepNext/>
              <w:keepLines/>
              <w:spacing w:after="0" w:line="256" w:lineRule="auto"/>
              <w:jc w:val="center"/>
              <w:rPr>
                <w:ins w:id="5812" w:author="Iana Siomina" w:date="2024-02-19T23:33:00Z"/>
                <w:rFonts w:ascii="Arial" w:eastAsia="Malgun Gothic" w:hAnsi="Arial"/>
                <w:kern w:val="2"/>
                <w:sz w:val="18"/>
                <w:szCs w:val="22"/>
                <w:lang w:eastAsia="ko-KR"/>
                <w14:ligatures w14:val="standardContextual"/>
              </w:rPr>
            </w:pPr>
            <w:ins w:id="581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A05AC89" w14:textId="77777777" w:rsidTr="00BC2472">
        <w:trPr>
          <w:trHeight w:val="187"/>
          <w:jc w:val="center"/>
          <w:ins w:id="581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1C95604" w14:textId="239A6EDF" w:rsidR="00BC2472" w:rsidRPr="00BC2472" w:rsidRDefault="005127BA" w:rsidP="00BC2472">
            <w:pPr>
              <w:keepNext/>
              <w:keepLines/>
              <w:spacing w:after="0" w:line="256" w:lineRule="auto"/>
              <w:rPr>
                <w:ins w:id="5815" w:author="Iana Siomina" w:date="2024-02-19T23:33:00Z"/>
                <w:rFonts w:ascii="Arial" w:eastAsia="Malgun Gothic" w:hAnsi="Arial"/>
                <w:kern w:val="2"/>
                <w:sz w:val="18"/>
                <w:szCs w:val="22"/>
                <w:lang w:eastAsia="ko-KR"/>
                <w14:ligatures w14:val="standardContextual"/>
              </w:rPr>
            </w:pPr>
            <w:ins w:id="5816" w:author="Iana Siomina" w:date="2024-02-19T23:36:00Z">
              <w:r>
                <w:rPr>
                  <w:rFonts w:ascii="Arial" w:eastAsia="Malgun Gothic" w:hAnsi="Arial"/>
                  <w:kern w:val="2"/>
                  <w:sz w:val="18"/>
                  <w:szCs w:val="22"/>
                  <w:lang w:eastAsia="zh-CN"/>
                  <w14:ligatures w14:val="standardContextual"/>
                </w:rPr>
                <w:t>SL_</w:t>
              </w:r>
            </w:ins>
            <w:ins w:id="5817" w:author="Iana Siomina" w:date="2024-02-19T23:33:00Z">
              <w:r w:rsidR="00BC2472" w:rsidRPr="00BC2472">
                <w:rPr>
                  <w:rFonts w:ascii="Arial" w:eastAsia="Malgun Gothic" w:hAnsi="Arial"/>
                  <w:kern w:val="2"/>
                  <w:sz w:val="18"/>
                  <w:szCs w:val="22"/>
                  <w:lang w:eastAsia="zh-CN"/>
                  <w14:ligatures w14:val="standardContextual"/>
                </w:rPr>
                <w:t>PRS</w:t>
              </w:r>
            </w:ins>
            <w:ins w:id="5818" w:author="Iana Siomina" w:date="2024-02-19T23:38:00Z">
              <w:r w:rsidR="00393111">
                <w:rPr>
                  <w:rFonts w:ascii="Arial" w:eastAsia="Malgun Gothic" w:hAnsi="Arial"/>
                  <w:kern w:val="2"/>
                  <w:sz w:val="18"/>
                  <w:szCs w:val="22"/>
                  <w:lang w:eastAsia="zh-CN"/>
                  <w14:ligatures w14:val="standardContextual"/>
                </w:rPr>
                <w:t>-</w:t>
              </w:r>
            </w:ins>
            <w:ins w:id="581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53F5CB85" w14:textId="1391FFD2" w:rsidR="00BC2472" w:rsidRPr="00BC2472" w:rsidRDefault="00BC2472" w:rsidP="00BC2472">
            <w:pPr>
              <w:keepNext/>
              <w:keepLines/>
              <w:spacing w:after="0" w:line="256" w:lineRule="auto"/>
              <w:jc w:val="center"/>
              <w:rPr>
                <w:ins w:id="5820" w:author="Iana Siomina" w:date="2024-02-19T23:33:00Z"/>
                <w:rFonts w:ascii="Arial" w:eastAsia="Malgun Gothic" w:hAnsi="Arial"/>
                <w:kern w:val="2"/>
                <w:sz w:val="18"/>
                <w:szCs w:val="22"/>
                <w:lang w:eastAsia="ko-KR"/>
                <w14:ligatures w14:val="standardContextual"/>
              </w:rPr>
            </w:pPr>
            <w:ins w:id="5821"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5822" w:author="Iana Siomina" w:date="2024-02-19T23:37:00Z">
              <w:r w:rsidR="00393111">
                <w:rPr>
                  <w:rFonts w:ascii="Arial" w:eastAsia="Malgun Gothic" w:hAnsi="Arial"/>
                  <w:kern w:val="2"/>
                  <w:sz w:val="18"/>
                  <w:szCs w:val="22"/>
                  <w:lang w:eastAsia="zh-CN"/>
                  <w14:ligatures w14:val="standardContextual"/>
                </w:rPr>
                <w:t>SL_</w:t>
              </w:r>
            </w:ins>
            <w:ins w:id="582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178D7D1E" w14:textId="77777777" w:rsidR="00BC2472" w:rsidRPr="00BC2472" w:rsidRDefault="00BC2472" w:rsidP="00BC2472">
            <w:pPr>
              <w:keepNext/>
              <w:keepLines/>
              <w:spacing w:after="0" w:line="256" w:lineRule="auto"/>
              <w:jc w:val="center"/>
              <w:rPr>
                <w:ins w:id="5824" w:author="Iana Siomina" w:date="2024-02-19T23:33:00Z"/>
                <w:rFonts w:ascii="Arial" w:eastAsia="Malgun Gothic" w:hAnsi="Arial"/>
                <w:kern w:val="2"/>
                <w:sz w:val="18"/>
                <w:szCs w:val="22"/>
                <w:lang w:eastAsia="ko-KR"/>
                <w14:ligatures w14:val="standardContextual"/>
              </w:rPr>
            </w:pPr>
            <w:ins w:id="582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A4C6F93" w14:textId="77777777" w:rsidTr="00BC2472">
        <w:trPr>
          <w:trHeight w:val="187"/>
          <w:jc w:val="center"/>
          <w:ins w:id="582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B8C5EF" w14:textId="5E8FCCBC" w:rsidR="00BC2472" w:rsidRPr="00BC2472" w:rsidRDefault="005127BA" w:rsidP="00BC2472">
            <w:pPr>
              <w:keepNext/>
              <w:keepLines/>
              <w:spacing w:after="0" w:line="256" w:lineRule="auto"/>
              <w:rPr>
                <w:ins w:id="5827" w:author="Iana Siomina" w:date="2024-02-19T23:33:00Z"/>
                <w:rFonts w:ascii="Arial" w:eastAsia="Malgun Gothic" w:hAnsi="Arial"/>
                <w:kern w:val="2"/>
                <w:sz w:val="18"/>
                <w:szCs w:val="22"/>
                <w:lang w:eastAsia="ko-KR"/>
                <w14:ligatures w14:val="standardContextual"/>
              </w:rPr>
            </w:pPr>
            <w:ins w:id="5828" w:author="Iana Siomina" w:date="2024-02-19T23:36:00Z">
              <w:r>
                <w:rPr>
                  <w:rFonts w:ascii="Arial" w:eastAsia="Malgun Gothic" w:hAnsi="Arial"/>
                  <w:kern w:val="2"/>
                  <w:sz w:val="18"/>
                  <w:szCs w:val="22"/>
                  <w:lang w:eastAsia="zh-CN"/>
                  <w14:ligatures w14:val="standardContextual"/>
                </w:rPr>
                <w:t>SL_</w:t>
              </w:r>
            </w:ins>
            <w:ins w:id="5829" w:author="Iana Siomina" w:date="2024-02-19T23:33:00Z">
              <w:r w:rsidR="00BC2472" w:rsidRPr="00BC2472">
                <w:rPr>
                  <w:rFonts w:ascii="Arial" w:eastAsia="Malgun Gothic" w:hAnsi="Arial"/>
                  <w:kern w:val="2"/>
                  <w:sz w:val="18"/>
                  <w:szCs w:val="22"/>
                  <w:lang w:eastAsia="zh-CN"/>
                  <w14:ligatures w14:val="standardContextual"/>
                </w:rPr>
                <w:t>PRS</w:t>
              </w:r>
            </w:ins>
            <w:ins w:id="5830" w:author="Iana Siomina" w:date="2024-02-19T23:38:00Z">
              <w:r w:rsidR="00393111">
                <w:rPr>
                  <w:rFonts w:ascii="Arial" w:eastAsia="Malgun Gothic" w:hAnsi="Arial"/>
                  <w:kern w:val="2"/>
                  <w:sz w:val="18"/>
                  <w:szCs w:val="22"/>
                  <w:lang w:eastAsia="zh-CN"/>
                  <w14:ligatures w14:val="standardContextual"/>
                </w:rPr>
                <w:t>-</w:t>
              </w:r>
            </w:ins>
            <w:ins w:id="583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698E2435" w14:textId="3BE87E60" w:rsidR="00BC2472" w:rsidRPr="00BC2472" w:rsidRDefault="00BC2472" w:rsidP="00BC2472">
            <w:pPr>
              <w:keepNext/>
              <w:keepLines/>
              <w:spacing w:after="0" w:line="256" w:lineRule="auto"/>
              <w:jc w:val="center"/>
              <w:rPr>
                <w:ins w:id="5832" w:author="Iana Siomina" w:date="2024-02-19T23:33:00Z"/>
                <w:rFonts w:ascii="Arial" w:eastAsia="Malgun Gothic" w:hAnsi="Arial"/>
                <w:kern w:val="2"/>
                <w:sz w:val="18"/>
                <w:szCs w:val="22"/>
                <w:lang w:eastAsia="ko-KR"/>
                <w14:ligatures w14:val="standardContextual"/>
              </w:rPr>
            </w:pPr>
            <w:ins w:id="5833"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5834" w:author="Iana Siomina" w:date="2024-02-19T23:37:00Z">
              <w:r w:rsidR="00393111">
                <w:rPr>
                  <w:rFonts w:ascii="Arial" w:eastAsia="Malgun Gothic" w:hAnsi="Arial"/>
                  <w:kern w:val="2"/>
                  <w:sz w:val="18"/>
                  <w:szCs w:val="22"/>
                  <w:lang w:eastAsia="zh-CN"/>
                  <w14:ligatures w14:val="standardContextual"/>
                </w:rPr>
                <w:t>SL_</w:t>
              </w:r>
            </w:ins>
            <w:ins w:id="583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0D1002E9" w14:textId="77777777" w:rsidR="00BC2472" w:rsidRPr="00BC2472" w:rsidRDefault="00BC2472" w:rsidP="00BC2472">
            <w:pPr>
              <w:keepNext/>
              <w:keepLines/>
              <w:spacing w:after="0" w:line="256" w:lineRule="auto"/>
              <w:jc w:val="center"/>
              <w:rPr>
                <w:ins w:id="5836" w:author="Iana Siomina" w:date="2024-02-19T23:33:00Z"/>
                <w:rFonts w:ascii="Arial" w:eastAsia="Malgun Gothic" w:hAnsi="Arial"/>
                <w:kern w:val="2"/>
                <w:sz w:val="18"/>
                <w:szCs w:val="22"/>
                <w:lang w:eastAsia="ko-KR"/>
                <w14:ligatures w14:val="standardContextual"/>
              </w:rPr>
            </w:pPr>
            <w:ins w:id="583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06240B82" w14:textId="77777777" w:rsidTr="00BC2472">
        <w:trPr>
          <w:trHeight w:val="187"/>
          <w:jc w:val="center"/>
          <w:ins w:id="583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1612675" w14:textId="4DCB1041" w:rsidR="00BC2472" w:rsidRPr="00BC2472" w:rsidRDefault="005127BA" w:rsidP="00BC2472">
            <w:pPr>
              <w:keepNext/>
              <w:keepLines/>
              <w:spacing w:after="0" w:line="256" w:lineRule="auto"/>
              <w:rPr>
                <w:ins w:id="5839" w:author="Iana Siomina" w:date="2024-02-19T23:33:00Z"/>
                <w:rFonts w:ascii="Arial" w:eastAsia="Malgun Gothic" w:hAnsi="Arial"/>
                <w:kern w:val="2"/>
                <w:sz w:val="18"/>
                <w:szCs w:val="22"/>
                <w:lang w:eastAsia="ko-KR"/>
                <w14:ligatures w14:val="standardContextual"/>
              </w:rPr>
            </w:pPr>
            <w:ins w:id="5840" w:author="Iana Siomina" w:date="2024-02-19T23:36:00Z">
              <w:r>
                <w:rPr>
                  <w:rFonts w:ascii="Arial" w:eastAsia="Malgun Gothic" w:hAnsi="Arial"/>
                  <w:kern w:val="2"/>
                  <w:sz w:val="18"/>
                  <w:szCs w:val="22"/>
                  <w:lang w:eastAsia="zh-CN"/>
                  <w14:ligatures w14:val="standardContextual"/>
                </w:rPr>
                <w:t>SL_</w:t>
              </w:r>
            </w:ins>
            <w:ins w:id="5841" w:author="Iana Siomina" w:date="2024-02-19T23:33:00Z">
              <w:r w:rsidR="00BC2472" w:rsidRPr="00BC2472">
                <w:rPr>
                  <w:rFonts w:ascii="Arial" w:eastAsia="Malgun Gothic" w:hAnsi="Arial"/>
                  <w:kern w:val="2"/>
                  <w:sz w:val="18"/>
                  <w:szCs w:val="22"/>
                  <w:lang w:eastAsia="zh-CN"/>
                  <w14:ligatures w14:val="standardContextual"/>
                </w:rPr>
                <w:t>PRS</w:t>
              </w:r>
            </w:ins>
            <w:ins w:id="5842" w:author="Iana Siomina" w:date="2024-02-19T23:38:00Z">
              <w:r w:rsidR="00393111">
                <w:rPr>
                  <w:rFonts w:ascii="Arial" w:eastAsia="Malgun Gothic" w:hAnsi="Arial"/>
                  <w:kern w:val="2"/>
                  <w:sz w:val="18"/>
                  <w:szCs w:val="22"/>
                  <w:lang w:eastAsia="zh-CN"/>
                  <w14:ligatures w14:val="standardContextual"/>
                </w:rPr>
                <w:t>-</w:t>
              </w:r>
            </w:ins>
            <w:ins w:id="584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270D17FE" w14:textId="747FCC6F" w:rsidR="00BC2472" w:rsidRPr="00BC2472" w:rsidRDefault="00BC2472" w:rsidP="00BC2472">
            <w:pPr>
              <w:keepNext/>
              <w:keepLines/>
              <w:spacing w:after="0" w:line="256" w:lineRule="auto"/>
              <w:jc w:val="center"/>
              <w:rPr>
                <w:ins w:id="5844" w:author="Iana Siomina" w:date="2024-02-19T23:33:00Z"/>
                <w:rFonts w:ascii="Arial" w:eastAsia="Malgun Gothic" w:hAnsi="Arial"/>
                <w:kern w:val="2"/>
                <w:sz w:val="18"/>
                <w:szCs w:val="22"/>
                <w:lang w:eastAsia="ko-KR"/>
                <w14:ligatures w14:val="standardContextual"/>
              </w:rPr>
            </w:pPr>
            <w:ins w:id="5845"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5846" w:author="Iana Siomina" w:date="2024-02-19T23:37:00Z">
              <w:r w:rsidR="00393111">
                <w:rPr>
                  <w:rFonts w:ascii="Arial" w:eastAsia="Malgun Gothic" w:hAnsi="Arial"/>
                  <w:kern w:val="2"/>
                  <w:sz w:val="18"/>
                  <w:szCs w:val="22"/>
                  <w:lang w:eastAsia="zh-CN"/>
                  <w14:ligatures w14:val="standardContextual"/>
                </w:rPr>
                <w:t>SL_</w:t>
              </w:r>
            </w:ins>
            <w:ins w:id="584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C5E3BAC" w14:textId="77777777" w:rsidR="00BC2472" w:rsidRPr="00BC2472" w:rsidRDefault="00BC2472" w:rsidP="00BC2472">
            <w:pPr>
              <w:keepNext/>
              <w:keepLines/>
              <w:spacing w:after="0" w:line="256" w:lineRule="auto"/>
              <w:jc w:val="center"/>
              <w:rPr>
                <w:ins w:id="5848" w:author="Iana Siomina" w:date="2024-02-19T23:33:00Z"/>
                <w:rFonts w:ascii="Arial" w:eastAsia="Malgun Gothic" w:hAnsi="Arial"/>
                <w:kern w:val="2"/>
                <w:sz w:val="18"/>
                <w:szCs w:val="22"/>
                <w:lang w:eastAsia="ko-KR"/>
                <w14:ligatures w14:val="standardContextual"/>
              </w:rPr>
            </w:pPr>
            <w:ins w:id="584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FC44EA4" w14:textId="77777777" w:rsidTr="00BC2472">
        <w:trPr>
          <w:trHeight w:val="187"/>
          <w:jc w:val="center"/>
          <w:ins w:id="585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FDA1B6C" w14:textId="75CD30CB" w:rsidR="00BC2472" w:rsidRPr="00BC2472" w:rsidRDefault="005127BA" w:rsidP="00BC2472">
            <w:pPr>
              <w:keepNext/>
              <w:keepLines/>
              <w:spacing w:after="0" w:line="256" w:lineRule="auto"/>
              <w:rPr>
                <w:ins w:id="5851" w:author="Iana Siomina" w:date="2024-02-19T23:33:00Z"/>
                <w:rFonts w:ascii="Arial" w:eastAsia="Malgun Gothic" w:hAnsi="Arial"/>
                <w:kern w:val="2"/>
                <w:sz w:val="18"/>
                <w:szCs w:val="22"/>
                <w:lang w:eastAsia="ko-KR"/>
                <w14:ligatures w14:val="standardContextual"/>
              </w:rPr>
            </w:pPr>
            <w:ins w:id="5852" w:author="Iana Siomina" w:date="2024-02-19T23:36:00Z">
              <w:r>
                <w:rPr>
                  <w:rFonts w:ascii="Arial" w:eastAsia="Malgun Gothic" w:hAnsi="Arial"/>
                  <w:kern w:val="2"/>
                  <w:sz w:val="18"/>
                  <w:szCs w:val="22"/>
                  <w:lang w:eastAsia="zh-CN"/>
                  <w14:ligatures w14:val="standardContextual"/>
                </w:rPr>
                <w:t>SL_</w:t>
              </w:r>
            </w:ins>
            <w:ins w:id="5853" w:author="Iana Siomina" w:date="2024-02-19T23:33:00Z">
              <w:r w:rsidR="00BC2472" w:rsidRPr="00BC2472">
                <w:rPr>
                  <w:rFonts w:ascii="Arial" w:eastAsia="Malgun Gothic" w:hAnsi="Arial"/>
                  <w:kern w:val="2"/>
                  <w:sz w:val="18"/>
                  <w:szCs w:val="22"/>
                  <w:lang w:eastAsia="zh-CN"/>
                  <w14:ligatures w14:val="standardContextual"/>
                </w:rPr>
                <w:t>PRS</w:t>
              </w:r>
            </w:ins>
            <w:ins w:id="5854" w:author="Iana Siomina" w:date="2024-02-19T23:38:00Z">
              <w:r w:rsidR="00393111">
                <w:rPr>
                  <w:rFonts w:ascii="Arial" w:eastAsia="Malgun Gothic" w:hAnsi="Arial"/>
                  <w:kern w:val="2"/>
                  <w:sz w:val="18"/>
                  <w:szCs w:val="22"/>
                  <w:lang w:eastAsia="zh-CN"/>
                  <w14:ligatures w14:val="standardContextual"/>
                </w:rPr>
                <w:t>-</w:t>
              </w:r>
            </w:ins>
            <w:ins w:id="585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5D5AC39E" w14:textId="00A25E0C" w:rsidR="00BC2472" w:rsidRPr="00BC2472" w:rsidRDefault="00BC2472" w:rsidP="00BC2472">
            <w:pPr>
              <w:keepNext/>
              <w:keepLines/>
              <w:spacing w:after="0" w:line="256" w:lineRule="auto"/>
              <w:jc w:val="center"/>
              <w:rPr>
                <w:ins w:id="5856" w:author="Iana Siomina" w:date="2024-02-19T23:33:00Z"/>
                <w:rFonts w:ascii="Arial" w:eastAsia="Malgun Gothic" w:hAnsi="Arial"/>
                <w:kern w:val="2"/>
                <w:sz w:val="18"/>
                <w:szCs w:val="22"/>
                <w:lang w:eastAsia="ko-KR"/>
                <w14:ligatures w14:val="standardContextual"/>
              </w:rPr>
            </w:pPr>
            <w:ins w:id="5857"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5858" w:author="Iana Siomina" w:date="2024-02-19T23:37:00Z">
              <w:r w:rsidR="00393111">
                <w:rPr>
                  <w:rFonts w:ascii="Arial" w:eastAsia="Malgun Gothic" w:hAnsi="Arial"/>
                  <w:kern w:val="2"/>
                  <w:sz w:val="18"/>
                  <w:szCs w:val="22"/>
                  <w:lang w:eastAsia="zh-CN"/>
                  <w14:ligatures w14:val="standardContextual"/>
                </w:rPr>
                <w:t>SL_</w:t>
              </w:r>
            </w:ins>
            <w:ins w:id="585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7E0F65E0" w14:textId="77777777" w:rsidR="00BC2472" w:rsidRPr="00BC2472" w:rsidRDefault="00BC2472" w:rsidP="00BC2472">
            <w:pPr>
              <w:keepNext/>
              <w:keepLines/>
              <w:spacing w:after="0" w:line="256" w:lineRule="auto"/>
              <w:jc w:val="center"/>
              <w:rPr>
                <w:ins w:id="5860" w:author="Iana Siomina" w:date="2024-02-19T23:33:00Z"/>
                <w:rFonts w:ascii="Arial" w:eastAsia="Malgun Gothic" w:hAnsi="Arial"/>
                <w:kern w:val="2"/>
                <w:sz w:val="18"/>
                <w:szCs w:val="22"/>
                <w:lang w:eastAsia="ko-KR"/>
                <w14:ligatures w14:val="standardContextual"/>
              </w:rPr>
            </w:pPr>
            <w:ins w:id="5861"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3DFFA7EF" w14:textId="77777777" w:rsidTr="00BC2472">
        <w:trPr>
          <w:trHeight w:val="187"/>
          <w:jc w:val="center"/>
          <w:ins w:id="586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909C49E" w14:textId="604B49AF" w:rsidR="00BC2472" w:rsidRPr="00BC2472" w:rsidRDefault="005127BA" w:rsidP="00BC2472">
            <w:pPr>
              <w:keepNext/>
              <w:keepLines/>
              <w:spacing w:after="0" w:line="256" w:lineRule="auto"/>
              <w:rPr>
                <w:ins w:id="5863" w:author="Iana Siomina" w:date="2024-02-19T23:33:00Z"/>
                <w:rFonts w:ascii="Arial" w:eastAsia="Malgun Gothic" w:hAnsi="Arial"/>
                <w:kern w:val="2"/>
                <w:sz w:val="18"/>
                <w:szCs w:val="22"/>
                <w:lang w:eastAsia="ko-KR"/>
                <w14:ligatures w14:val="standardContextual"/>
              </w:rPr>
            </w:pPr>
            <w:ins w:id="5864" w:author="Iana Siomina" w:date="2024-02-19T23:36:00Z">
              <w:r>
                <w:rPr>
                  <w:rFonts w:ascii="Arial" w:eastAsia="Malgun Gothic" w:hAnsi="Arial"/>
                  <w:kern w:val="2"/>
                  <w:sz w:val="18"/>
                  <w:szCs w:val="22"/>
                  <w:lang w:eastAsia="zh-CN"/>
                  <w14:ligatures w14:val="standardContextual"/>
                </w:rPr>
                <w:t>SL_</w:t>
              </w:r>
            </w:ins>
            <w:ins w:id="5865" w:author="Iana Siomina" w:date="2024-02-19T23:33:00Z">
              <w:r w:rsidR="00BC2472" w:rsidRPr="00BC2472">
                <w:rPr>
                  <w:rFonts w:ascii="Arial" w:eastAsia="Malgun Gothic" w:hAnsi="Arial"/>
                  <w:kern w:val="2"/>
                  <w:sz w:val="18"/>
                  <w:szCs w:val="22"/>
                  <w:lang w:eastAsia="zh-CN"/>
                  <w14:ligatures w14:val="standardContextual"/>
                </w:rPr>
                <w:t>PRS</w:t>
              </w:r>
            </w:ins>
            <w:ins w:id="5866" w:author="Iana Siomina" w:date="2024-02-19T23:38:00Z">
              <w:r w:rsidR="00393111">
                <w:rPr>
                  <w:rFonts w:ascii="Arial" w:eastAsia="Malgun Gothic" w:hAnsi="Arial"/>
                  <w:kern w:val="2"/>
                  <w:sz w:val="18"/>
                  <w:szCs w:val="22"/>
                  <w:lang w:eastAsia="zh-CN"/>
                  <w14:ligatures w14:val="standardContextual"/>
                </w:rPr>
                <w:t>-</w:t>
              </w:r>
            </w:ins>
            <w:ins w:id="5867"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26C8AF7A" w14:textId="0EEB3A1A" w:rsidR="00BC2472" w:rsidRPr="00BC2472" w:rsidRDefault="00BC2472" w:rsidP="00BC2472">
            <w:pPr>
              <w:keepNext/>
              <w:keepLines/>
              <w:spacing w:after="0" w:line="256" w:lineRule="auto"/>
              <w:jc w:val="center"/>
              <w:rPr>
                <w:ins w:id="5868" w:author="Iana Siomina" w:date="2024-02-19T23:33:00Z"/>
                <w:rFonts w:ascii="Arial" w:eastAsia="Malgun Gothic" w:hAnsi="Arial"/>
                <w:kern w:val="2"/>
                <w:sz w:val="18"/>
                <w:szCs w:val="22"/>
                <w:lang w:eastAsia="ko-KR"/>
                <w14:ligatures w14:val="standardContextual"/>
              </w:rPr>
            </w:pPr>
            <w:ins w:id="5869"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5870" w:author="Iana Siomina" w:date="2024-02-19T23:37:00Z">
              <w:r w:rsidR="00393111">
                <w:rPr>
                  <w:rFonts w:ascii="Arial" w:eastAsia="Malgun Gothic" w:hAnsi="Arial"/>
                  <w:kern w:val="2"/>
                  <w:sz w:val="18"/>
                  <w:szCs w:val="22"/>
                  <w:lang w:eastAsia="zh-CN"/>
                  <w14:ligatures w14:val="standardContextual"/>
                </w:rPr>
                <w:t>SL_</w:t>
              </w:r>
            </w:ins>
            <w:ins w:id="587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7C009922" w14:textId="77777777" w:rsidR="00BC2472" w:rsidRPr="00BC2472" w:rsidRDefault="00BC2472" w:rsidP="00BC2472">
            <w:pPr>
              <w:keepNext/>
              <w:keepLines/>
              <w:spacing w:after="0" w:line="256" w:lineRule="auto"/>
              <w:jc w:val="center"/>
              <w:rPr>
                <w:ins w:id="5872" w:author="Iana Siomina" w:date="2024-02-19T23:33:00Z"/>
                <w:rFonts w:ascii="Arial" w:eastAsia="Malgun Gothic" w:hAnsi="Arial"/>
                <w:kern w:val="2"/>
                <w:sz w:val="18"/>
                <w:szCs w:val="22"/>
                <w:lang w:eastAsia="ko-KR"/>
                <w14:ligatures w14:val="standardContextual"/>
              </w:rPr>
            </w:pPr>
            <w:ins w:id="5873"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48608F3" w14:textId="77777777" w:rsidTr="00BC2472">
        <w:trPr>
          <w:trHeight w:val="187"/>
          <w:jc w:val="center"/>
          <w:ins w:id="587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3DA5BF6" w14:textId="7AABB8D1" w:rsidR="00BC2472" w:rsidRPr="00BC2472" w:rsidRDefault="005127BA" w:rsidP="00BC2472">
            <w:pPr>
              <w:keepNext/>
              <w:keepLines/>
              <w:spacing w:after="0" w:line="256" w:lineRule="auto"/>
              <w:rPr>
                <w:ins w:id="5875" w:author="Iana Siomina" w:date="2024-02-19T23:33:00Z"/>
                <w:rFonts w:ascii="Arial" w:eastAsia="Malgun Gothic" w:hAnsi="Arial"/>
                <w:kern w:val="2"/>
                <w:sz w:val="18"/>
                <w:szCs w:val="22"/>
                <w:lang w:eastAsia="ko-KR"/>
                <w14:ligatures w14:val="standardContextual"/>
              </w:rPr>
            </w:pPr>
            <w:ins w:id="5876" w:author="Iana Siomina" w:date="2024-02-19T23:36:00Z">
              <w:r>
                <w:rPr>
                  <w:rFonts w:ascii="Arial" w:eastAsia="Malgun Gothic" w:hAnsi="Arial"/>
                  <w:kern w:val="2"/>
                  <w:sz w:val="18"/>
                  <w:szCs w:val="22"/>
                  <w:lang w:eastAsia="zh-CN"/>
                  <w14:ligatures w14:val="standardContextual"/>
                </w:rPr>
                <w:t>SL_</w:t>
              </w:r>
            </w:ins>
            <w:ins w:id="5877" w:author="Iana Siomina" w:date="2024-02-19T23:33:00Z">
              <w:r w:rsidR="00BC2472" w:rsidRPr="00BC2472">
                <w:rPr>
                  <w:rFonts w:ascii="Arial" w:eastAsia="Malgun Gothic" w:hAnsi="Arial"/>
                  <w:kern w:val="2"/>
                  <w:sz w:val="18"/>
                  <w:szCs w:val="22"/>
                  <w:lang w:eastAsia="zh-CN"/>
                  <w14:ligatures w14:val="standardContextual"/>
                </w:rPr>
                <w:t>PRS</w:t>
              </w:r>
            </w:ins>
            <w:ins w:id="5878" w:author="Iana Siomina" w:date="2024-02-19T23:38:00Z">
              <w:r w:rsidR="00393111">
                <w:rPr>
                  <w:rFonts w:ascii="Arial" w:eastAsia="Malgun Gothic" w:hAnsi="Arial"/>
                  <w:kern w:val="2"/>
                  <w:sz w:val="18"/>
                  <w:szCs w:val="22"/>
                  <w:lang w:eastAsia="zh-CN"/>
                  <w14:ligatures w14:val="standardContextual"/>
                </w:rPr>
                <w:t>-</w:t>
              </w:r>
            </w:ins>
            <w:ins w:id="5879"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3B06A191" w14:textId="15433319" w:rsidR="00BC2472" w:rsidRPr="00BC2472" w:rsidRDefault="00BC2472" w:rsidP="00BC2472">
            <w:pPr>
              <w:keepNext/>
              <w:keepLines/>
              <w:spacing w:after="0" w:line="256" w:lineRule="auto"/>
              <w:jc w:val="center"/>
              <w:rPr>
                <w:ins w:id="5880" w:author="Iana Siomina" w:date="2024-02-19T23:33:00Z"/>
                <w:rFonts w:ascii="Arial" w:eastAsia="Malgun Gothic" w:hAnsi="Arial"/>
                <w:kern w:val="2"/>
                <w:sz w:val="18"/>
                <w:szCs w:val="22"/>
                <w:lang w:eastAsia="ko-KR"/>
                <w14:ligatures w14:val="standardContextual"/>
              </w:rPr>
            </w:pPr>
            <w:ins w:id="5881"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5882" w:author="Iana Siomina" w:date="2024-02-19T23:37:00Z">
              <w:r w:rsidR="00393111">
                <w:rPr>
                  <w:rFonts w:ascii="Arial" w:eastAsia="Malgun Gothic" w:hAnsi="Arial"/>
                  <w:kern w:val="2"/>
                  <w:sz w:val="18"/>
                  <w:szCs w:val="22"/>
                  <w:lang w:eastAsia="zh-CN"/>
                  <w14:ligatures w14:val="standardContextual"/>
                </w:rPr>
                <w:t>SL_</w:t>
              </w:r>
            </w:ins>
            <w:ins w:id="588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0871102B" w14:textId="77777777" w:rsidR="00BC2472" w:rsidRPr="00BC2472" w:rsidRDefault="00BC2472" w:rsidP="00BC2472">
            <w:pPr>
              <w:keepNext/>
              <w:keepLines/>
              <w:spacing w:after="0" w:line="256" w:lineRule="auto"/>
              <w:jc w:val="center"/>
              <w:rPr>
                <w:ins w:id="5884" w:author="Iana Siomina" w:date="2024-02-19T23:33:00Z"/>
                <w:rFonts w:ascii="Arial" w:eastAsia="Malgun Gothic" w:hAnsi="Arial"/>
                <w:kern w:val="2"/>
                <w:sz w:val="18"/>
                <w:szCs w:val="22"/>
                <w:lang w:eastAsia="ko-KR"/>
                <w14:ligatures w14:val="standardContextual"/>
              </w:rPr>
            </w:pPr>
            <w:ins w:id="5885"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9B3D1C7" w14:textId="77777777" w:rsidTr="00BC2472">
        <w:trPr>
          <w:trHeight w:val="187"/>
          <w:jc w:val="center"/>
          <w:ins w:id="588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5124F7B" w14:textId="2C68902D" w:rsidR="00BC2472" w:rsidRPr="00BC2472" w:rsidRDefault="005127BA" w:rsidP="00BC2472">
            <w:pPr>
              <w:keepNext/>
              <w:keepLines/>
              <w:spacing w:after="0" w:line="256" w:lineRule="auto"/>
              <w:rPr>
                <w:ins w:id="5887" w:author="Iana Siomina" w:date="2024-02-19T23:33:00Z"/>
                <w:rFonts w:ascii="Arial" w:eastAsia="Malgun Gothic" w:hAnsi="Arial"/>
                <w:kern w:val="2"/>
                <w:sz w:val="18"/>
                <w:szCs w:val="22"/>
                <w:lang w:eastAsia="ko-KR"/>
                <w14:ligatures w14:val="standardContextual"/>
              </w:rPr>
            </w:pPr>
            <w:ins w:id="5888" w:author="Iana Siomina" w:date="2024-02-19T23:36:00Z">
              <w:r>
                <w:rPr>
                  <w:rFonts w:ascii="Arial" w:eastAsia="Malgun Gothic" w:hAnsi="Arial"/>
                  <w:kern w:val="2"/>
                  <w:sz w:val="18"/>
                  <w:szCs w:val="22"/>
                  <w:lang w:eastAsia="zh-CN"/>
                  <w14:ligatures w14:val="standardContextual"/>
                </w:rPr>
                <w:t>SL_</w:t>
              </w:r>
            </w:ins>
            <w:ins w:id="5889" w:author="Iana Siomina" w:date="2024-02-19T23:33:00Z">
              <w:r w:rsidR="00BC2472" w:rsidRPr="00BC2472">
                <w:rPr>
                  <w:rFonts w:ascii="Arial" w:eastAsia="Malgun Gothic" w:hAnsi="Arial"/>
                  <w:kern w:val="2"/>
                  <w:sz w:val="18"/>
                  <w:szCs w:val="22"/>
                  <w:lang w:eastAsia="zh-CN"/>
                  <w14:ligatures w14:val="standardContextual"/>
                </w:rPr>
                <w:t>PRS</w:t>
              </w:r>
            </w:ins>
            <w:ins w:id="5890" w:author="Iana Siomina" w:date="2024-02-19T23:38:00Z">
              <w:r w:rsidR="00393111">
                <w:rPr>
                  <w:rFonts w:ascii="Arial" w:eastAsia="Malgun Gothic" w:hAnsi="Arial"/>
                  <w:kern w:val="2"/>
                  <w:sz w:val="18"/>
                  <w:szCs w:val="22"/>
                  <w:lang w:eastAsia="zh-CN"/>
                  <w14:ligatures w14:val="standardContextual"/>
                </w:rPr>
                <w:t>-</w:t>
              </w:r>
            </w:ins>
            <w:ins w:id="5891"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3A800F9B" w14:textId="66D1BBC9" w:rsidR="00BC2472" w:rsidRPr="00BC2472" w:rsidRDefault="00BC2472" w:rsidP="00BC2472">
            <w:pPr>
              <w:keepNext/>
              <w:keepLines/>
              <w:spacing w:after="0" w:line="256" w:lineRule="auto"/>
              <w:jc w:val="center"/>
              <w:rPr>
                <w:ins w:id="5892" w:author="Iana Siomina" w:date="2024-02-19T23:33:00Z"/>
                <w:rFonts w:ascii="Arial" w:eastAsia="Malgun Gothic" w:hAnsi="Arial"/>
                <w:kern w:val="2"/>
                <w:sz w:val="18"/>
                <w:szCs w:val="22"/>
                <w:lang w:eastAsia="ko-KR"/>
                <w14:ligatures w14:val="standardContextual"/>
              </w:rPr>
            </w:pPr>
            <w:ins w:id="5893"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5894" w:author="Iana Siomina" w:date="2024-02-19T23:37:00Z">
              <w:r w:rsidR="00393111">
                <w:rPr>
                  <w:rFonts w:ascii="Arial" w:eastAsia="Malgun Gothic" w:hAnsi="Arial"/>
                  <w:kern w:val="2"/>
                  <w:sz w:val="18"/>
                  <w:szCs w:val="22"/>
                  <w:lang w:eastAsia="zh-CN"/>
                  <w14:ligatures w14:val="standardContextual"/>
                </w:rPr>
                <w:t>SL_</w:t>
              </w:r>
            </w:ins>
            <w:ins w:id="589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E372B1" w14:textId="77777777" w:rsidR="00BC2472" w:rsidRPr="00BC2472" w:rsidRDefault="00BC2472" w:rsidP="00BC2472">
            <w:pPr>
              <w:keepNext/>
              <w:keepLines/>
              <w:spacing w:after="0" w:line="256" w:lineRule="auto"/>
              <w:jc w:val="center"/>
              <w:rPr>
                <w:ins w:id="5896" w:author="Iana Siomina" w:date="2024-02-19T23:33:00Z"/>
                <w:rFonts w:ascii="Arial" w:eastAsia="Malgun Gothic" w:hAnsi="Arial"/>
                <w:kern w:val="2"/>
                <w:sz w:val="18"/>
                <w:szCs w:val="22"/>
                <w:lang w:eastAsia="ko-KR"/>
                <w14:ligatures w14:val="standardContextual"/>
              </w:rPr>
            </w:pPr>
            <w:ins w:id="5897"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2D06B8BB" w14:textId="77777777" w:rsidTr="00BC2472">
        <w:trPr>
          <w:trHeight w:val="187"/>
          <w:jc w:val="center"/>
          <w:ins w:id="589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283CB90" w14:textId="6518801B" w:rsidR="00BC2472" w:rsidRPr="00BC2472" w:rsidRDefault="005127BA" w:rsidP="00BC2472">
            <w:pPr>
              <w:keepNext/>
              <w:keepLines/>
              <w:spacing w:after="0" w:line="256" w:lineRule="auto"/>
              <w:rPr>
                <w:ins w:id="5899" w:author="Iana Siomina" w:date="2024-02-19T23:33:00Z"/>
                <w:rFonts w:ascii="Arial" w:eastAsia="Malgun Gothic" w:hAnsi="Arial"/>
                <w:kern w:val="2"/>
                <w:sz w:val="18"/>
                <w:szCs w:val="22"/>
                <w:lang w:eastAsia="ko-KR"/>
                <w14:ligatures w14:val="standardContextual"/>
              </w:rPr>
            </w:pPr>
            <w:ins w:id="5900" w:author="Iana Siomina" w:date="2024-02-19T23:36:00Z">
              <w:r>
                <w:rPr>
                  <w:rFonts w:ascii="Arial" w:eastAsia="Malgun Gothic" w:hAnsi="Arial"/>
                  <w:kern w:val="2"/>
                  <w:sz w:val="18"/>
                  <w:szCs w:val="22"/>
                  <w:lang w:eastAsia="zh-CN"/>
                  <w14:ligatures w14:val="standardContextual"/>
                </w:rPr>
                <w:t>SL_</w:t>
              </w:r>
            </w:ins>
            <w:ins w:id="5901" w:author="Iana Siomina" w:date="2024-02-19T23:33:00Z">
              <w:r w:rsidR="00BC2472" w:rsidRPr="00BC2472">
                <w:rPr>
                  <w:rFonts w:ascii="Arial" w:eastAsia="Malgun Gothic" w:hAnsi="Arial"/>
                  <w:kern w:val="2"/>
                  <w:sz w:val="18"/>
                  <w:szCs w:val="22"/>
                  <w:lang w:eastAsia="zh-CN"/>
                  <w14:ligatures w14:val="standardContextual"/>
                </w:rPr>
                <w:t>PRS</w:t>
              </w:r>
            </w:ins>
            <w:ins w:id="5902" w:author="Iana Siomina" w:date="2024-02-19T23:38:00Z">
              <w:r w:rsidR="00393111">
                <w:rPr>
                  <w:rFonts w:ascii="Arial" w:eastAsia="Malgun Gothic" w:hAnsi="Arial"/>
                  <w:kern w:val="2"/>
                  <w:sz w:val="18"/>
                  <w:szCs w:val="22"/>
                  <w:lang w:eastAsia="zh-CN"/>
                  <w14:ligatures w14:val="standardContextual"/>
                </w:rPr>
                <w:t>-</w:t>
              </w:r>
            </w:ins>
            <w:ins w:id="5903"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152507FD" w14:textId="1D9A9AD3" w:rsidR="00BC2472" w:rsidRPr="00BC2472" w:rsidRDefault="00BC2472" w:rsidP="00BC2472">
            <w:pPr>
              <w:keepNext/>
              <w:keepLines/>
              <w:spacing w:after="0" w:line="256" w:lineRule="auto"/>
              <w:jc w:val="center"/>
              <w:rPr>
                <w:ins w:id="5904" w:author="Iana Siomina" w:date="2024-02-19T23:33:00Z"/>
                <w:rFonts w:ascii="Arial" w:eastAsia="Malgun Gothic" w:hAnsi="Arial"/>
                <w:kern w:val="2"/>
                <w:sz w:val="18"/>
                <w:szCs w:val="22"/>
                <w:lang w:eastAsia="ko-KR"/>
                <w14:ligatures w14:val="standardContextual"/>
              </w:rPr>
            </w:pPr>
            <w:ins w:id="5905"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5906" w:author="Iana Siomina" w:date="2024-02-19T23:37:00Z">
              <w:r w:rsidR="00393111">
                <w:rPr>
                  <w:rFonts w:ascii="Arial" w:eastAsia="Malgun Gothic" w:hAnsi="Arial"/>
                  <w:kern w:val="2"/>
                  <w:sz w:val="18"/>
                  <w:szCs w:val="22"/>
                  <w:lang w:eastAsia="zh-CN"/>
                  <w14:ligatures w14:val="standardContextual"/>
                </w:rPr>
                <w:t>SL_</w:t>
              </w:r>
            </w:ins>
            <w:ins w:id="590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48B042FD" w14:textId="77777777" w:rsidR="00BC2472" w:rsidRPr="00BC2472" w:rsidRDefault="00BC2472" w:rsidP="00BC2472">
            <w:pPr>
              <w:keepNext/>
              <w:keepLines/>
              <w:spacing w:after="0" w:line="256" w:lineRule="auto"/>
              <w:jc w:val="center"/>
              <w:rPr>
                <w:ins w:id="5908" w:author="Iana Siomina" w:date="2024-02-19T23:33:00Z"/>
                <w:rFonts w:ascii="Arial" w:eastAsia="Malgun Gothic" w:hAnsi="Arial"/>
                <w:kern w:val="2"/>
                <w:sz w:val="18"/>
                <w:szCs w:val="22"/>
                <w:lang w:eastAsia="ko-KR"/>
                <w14:ligatures w14:val="standardContextual"/>
              </w:rPr>
            </w:pPr>
            <w:ins w:id="5909" w:author="Iana Siomina" w:date="2024-02-19T23:33:00Z">
              <w:r w:rsidRPr="00BC2472">
                <w:rPr>
                  <w:rFonts w:ascii="Arial" w:eastAsia="Malgun Gothic" w:hAnsi="Arial"/>
                  <w:kern w:val="2"/>
                  <w:sz w:val="18"/>
                  <w:szCs w:val="22"/>
                  <w:lang w:eastAsia="ko-KR"/>
                  <w14:ligatures w14:val="standardContextual"/>
                </w:rPr>
                <w:t>dBm</w:t>
              </w:r>
            </w:ins>
          </w:p>
        </w:tc>
      </w:tr>
      <w:tr w:rsidR="00BC2472" w:rsidRPr="00BC2472" w14:paraId="751ADA77" w14:textId="77777777" w:rsidTr="00BC2472">
        <w:trPr>
          <w:trHeight w:val="187"/>
          <w:jc w:val="center"/>
          <w:ins w:id="591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5E9A915" w14:textId="6EC0917A" w:rsidR="00BC2472" w:rsidRPr="00BC2472" w:rsidRDefault="005127BA" w:rsidP="00BC2472">
            <w:pPr>
              <w:keepNext/>
              <w:keepLines/>
              <w:spacing w:after="0" w:line="256" w:lineRule="auto"/>
              <w:rPr>
                <w:ins w:id="5911" w:author="Iana Siomina" w:date="2024-02-19T23:33:00Z"/>
                <w:rFonts w:ascii="Arial" w:eastAsia="Malgun Gothic" w:hAnsi="Arial"/>
                <w:kern w:val="2"/>
                <w:sz w:val="18"/>
                <w:szCs w:val="22"/>
                <w:lang w:eastAsia="ko-KR"/>
                <w14:ligatures w14:val="standardContextual"/>
              </w:rPr>
            </w:pPr>
            <w:ins w:id="5912" w:author="Iana Siomina" w:date="2024-02-19T23:36:00Z">
              <w:r>
                <w:rPr>
                  <w:rFonts w:ascii="Arial" w:eastAsia="Malgun Gothic" w:hAnsi="Arial"/>
                  <w:kern w:val="2"/>
                  <w:sz w:val="18"/>
                  <w:szCs w:val="22"/>
                  <w:lang w:eastAsia="zh-CN"/>
                  <w14:ligatures w14:val="standardContextual"/>
                </w:rPr>
                <w:t>SL_</w:t>
              </w:r>
            </w:ins>
            <w:ins w:id="5913" w:author="Iana Siomina" w:date="2024-02-19T23:33:00Z">
              <w:r w:rsidR="00BC2472" w:rsidRPr="00BC2472">
                <w:rPr>
                  <w:rFonts w:ascii="Arial" w:eastAsia="Malgun Gothic" w:hAnsi="Arial"/>
                  <w:kern w:val="2"/>
                  <w:sz w:val="18"/>
                  <w:szCs w:val="22"/>
                  <w:lang w:eastAsia="zh-CN"/>
                  <w14:ligatures w14:val="standardContextual"/>
                </w:rPr>
                <w:t>PRS</w:t>
              </w:r>
            </w:ins>
            <w:ins w:id="5914" w:author="Iana Siomina" w:date="2024-02-19T23:38:00Z">
              <w:r w:rsidR="00393111">
                <w:rPr>
                  <w:rFonts w:ascii="Arial" w:eastAsia="Malgun Gothic" w:hAnsi="Arial"/>
                  <w:kern w:val="2"/>
                  <w:sz w:val="18"/>
                  <w:szCs w:val="22"/>
                  <w:lang w:eastAsia="zh-CN"/>
                  <w14:ligatures w14:val="standardContextual"/>
                </w:rPr>
                <w:t>-</w:t>
              </w:r>
            </w:ins>
            <w:ins w:id="5915" w:author="Iana Siomina" w:date="2024-02-19T23:33:00Z">
              <w:r w:rsidR="00BC2472" w:rsidRPr="00BC2472">
                <w:rPr>
                  <w:rFonts w:ascii="Arial" w:eastAsia="Malgun Gothic" w:hAnsi="Arial"/>
                  <w:kern w:val="2"/>
                  <w:sz w:val="18"/>
                  <w:szCs w:val="22"/>
                  <w:lang w:eastAsia="zh-CN"/>
                  <w14:ligatures w14:val="standardContextual"/>
                </w:rPr>
                <w:t>RSRPP</w:t>
              </w:r>
              <w:r w:rsidR="00BC2472"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200891F4" w14:textId="6600D221" w:rsidR="00BC2472" w:rsidRPr="00BC2472" w:rsidRDefault="00BC2472" w:rsidP="00BC2472">
            <w:pPr>
              <w:keepNext/>
              <w:keepLines/>
              <w:spacing w:after="0" w:line="256" w:lineRule="auto"/>
              <w:jc w:val="center"/>
              <w:rPr>
                <w:ins w:id="5916" w:author="Iana Siomina" w:date="2024-02-19T23:33:00Z"/>
                <w:rFonts w:ascii="Arial" w:eastAsia="Malgun Gothic" w:hAnsi="Arial"/>
                <w:kern w:val="2"/>
                <w:sz w:val="18"/>
                <w:szCs w:val="22"/>
                <w:lang w:eastAsia="ko-KR"/>
                <w14:ligatures w14:val="standardContextual"/>
              </w:rPr>
            </w:pPr>
            <w:ins w:id="5917"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5918" w:author="Iana Siomina" w:date="2024-02-19T23:37:00Z">
              <w:r w:rsidR="00393111">
                <w:rPr>
                  <w:rFonts w:ascii="Arial" w:eastAsia="Malgun Gothic" w:hAnsi="Arial"/>
                  <w:kern w:val="2"/>
                  <w:sz w:val="18"/>
                  <w:szCs w:val="22"/>
                  <w:lang w:eastAsia="zh-CN"/>
                  <w14:ligatures w14:val="standardContextual"/>
                </w:rPr>
                <w:t>SL_</w:t>
              </w:r>
            </w:ins>
            <w:ins w:id="5919"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D3F2EB" w14:textId="77777777" w:rsidR="00BC2472" w:rsidRPr="00BC2472" w:rsidRDefault="00BC2472" w:rsidP="00BC2472">
            <w:pPr>
              <w:keepNext/>
              <w:keepLines/>
              <w:spacing w:after="0" w:line="256" w:lineRule="auto"/>
              <w:jc w:val="center"/>
              <w:rPr>
                <w:ins w:id="5920" w:author="Iana Siomina" w:date="2024-02-19T23:33:00Z"/>
                <w:rFonts w:ascii="Arial" w:eastAsia="Malgun Gothic" w:hAnsi="Arial"/>
                <w:kern w:val="2"/>
                <w:sz w:val="18"/>
                <w:szCs w:val="22"/>
                <w:lang w:eastAsia="ko-KR"/>
                <w14:ligatures w14:val="standardContextual"/>
              </w:rPr>
            </w:pPr>
            <w:ins w:id="5921" w:author="Iana Siomina" w:date="2024-02-19T23:33:00Z">
              <w:r w:rsidRPr="00BC2472">
                <w:rPr>
                  <w:rFonts w:ascii="Arial" w:eastAsia="Malgun Gothic" w:hAnsi="Arial"/>
                  <w:kern w:val="2"/>
                  <w:sz w:val="18"/>
                  <w:szCs w:val="22"/>
                  <w:lang w:eastAsia="ko-KR"/>
                  <w14:ligatures w14:val="standardContextual"/>
                </w:rPr>
                <w:t>dBm</w:t>
              </w:r>
            </w:ins>
          </w:p>
        </w:tc>
      </w:tr>
    </w:tbl>
    <w:p w14:paraId="223BF0CE" w14:textId="77777777" w:rsidR="00BC2472" w:rsidRPr="00BC2472" w:rsidRDefault="00BC2472" w:rsidP="00BC2472">
      <w:pPr>
        <w:spacing w:after="160" w:line="256" w:lineRule="auto"/>
        <w:jc w:val="center"/>
        <w:rPr>
          <w:ins w:id="5922" w:author="Iana Siomina" w:date="2024-02-19T23:33:00Z"/>
          <w:rFonts w:ascii="Calibri" w:eastAsia="Malgun Gothic" w:hAnsi="Calibri" w:cs="Arial"/>
          <w:kern w:val="2"/>
          <w:sz w:val="22"/>
          <w:szCs w:val="22"/>
          <w:lang w:val="en-SE" w:eastAsia="zh-CN"/>
          <w14:ligatures w14:val="standardContextual"/>
        </w:rPr>
      </w:pPr>
    </w:p>
    <w:p w14:paraId="44212981" w14:textId="77777777" w:rsidR="00BC2472" w:rsidRPr="00BC2472" w:rsidRDefault="00BC2472" w:rsidP="00F03339">
      <w:pPr>
        <w:rPr>
          <w:ins w:id="5923" w:author="Iana Siomina" w:date="2024-02-14T13:57:00Z"/>
        </w:rPr>
      </w:pPr>
    </w:p>
    <w:p w14:paraId="6E579327" w14:textId="77777777" w:rsidR="00811C04" w:rsidRPr="00B02D61" w:rsidRDefault="00811C04" w:rsidP="00B02D61">
      <w:pPr>
        <w:pStyle w:val="Heading4"/>
        <w:rPr>
          <w:ins w:id="5924" w:author="Iana Siomina" w:date="2024-02-14T13:57:00Z"/>
        </w:rPr>
      </w:pPr>
      <w:ins w:id="5925" w:author="Iana Siomina" w:date="2024-02-14T13:57:00Z">
        <w:r w:rsidRPr="00B02D61">
          <w:t>10.4A.5.2</w:t>
        </w:r>
        <w:r w:rsidRPr="00B02D61">
          <w:tab/>
          <w:t>Measurement Accuracy</w:t>
        </w:r>
      </w:ins>
    </w:p>
    <w:p w14:paraId="30B53961" w14:textId="2411483C" w:rsidR="00811C04" w:rsidRDefault="00811C04" w:rsidP="00B02D61">
      <w:pPr>
        <w:pStyle w:val="Heading3"/>
        <w:rPr>
          <w:ins w:id="5926" w:author="Iana Siomina" w:date="2024-02-14T13:57:00Z"/>
          <w:lang w:eastAsia="en-GB"/>
        </w:rPr>
      </w:pPr>
      <w:ins w:id="5927" w:author="Iana Siomina" w:date="2024-02-14T13:57:00Z">
        <w:r w:rsidRPr="00AB0CE7">
          <w:rPr>
            <w:lang w:eastAsia="en-GB"/>
          </w:rPr>
          <w:t>1</w:t>
        </w:r>
      </w:ins>
      <w:ins w:id="5928" w:author="Iana Siomina" w:date="2024-02-14T13:59:00Z">
        <w:r w:rsidR="00CA4BAE">
          <w:rPr>
            <w:lang w:eastAsia="en-GB"/>
          </w:rPr>
          <w:t>0.4</w:t>
        </w:r>
      </w:ins>
      <w:ins w:id="5929" w:author="Iana Siomina" w:date="2024-02-14T13:57:00Z">
        <w:r w:rsidRPr="00AB0CE7">
          <w:rPr>
            <w:lang w:eastAsia="en-GB"/>
          </w:rPr>
          <w:t>A.6</w:t>
        </w:r>
        <w:r w:rsidRPr="00AB0CE7">
          <w:rPr>
            <w:lang w:eastAsia="en-GB"/>
          </w:rPr>
          <w:tab/>
          <w:t>SL</w:t>
        </w:r>
      </w:ins>
      <w:ins w:id="5930" w:author="Iana Siomina" w:date="2024-02-19T22:59:00Z">
        <w:r w:rsidR="00251165">
          <w:rPr>
            <w:lang w:eastAsia="en-GB"/>
          </w:rPr>
          <w:t xml:space="preserve"> </w:t>
        </w:r>
      </w:ins>
      <w:proofErr w:type="spellStart"/>
      <w:ins w:id="5931" w:author="Iana Siomina" w:date="2024-02-14T13:57:00Z">
        <w:r w:rsidRPr="00AB0CE7">
          <w:rPr>
            <w:lang w:eastAsia="en-GB"/>
          </w:rPr>
          <w:t>AoA</w:t>
        </w:r>
        <w:proofErr w:type="spellEnd"/>
        <w:r w:rsidRPr="00AB0CE7">
          <w:rPr>
            <w:lang w:eastAsia="en-GB"/>
          </w:rPr>
          <w:t xml:space="preserve"> measurements</w:t>
        </w:r>
      </w:ins>
    </w:p>
    <w:p w14:paraId="3366FB9B" w14:textId="77777777" w:rsidR="00811C04" w:rsidRDefault="00811C04" w:rsidP="007D2B03">
      <w:pPr>
        <w:pStyle w:val="Heading4"/>
        <w:rPr>
          <w:lang w:eastAsia="en-GB"/>
        </w:rPr>
      </w:pPr>
      <w:ins w:id="5932"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B794424" w14:textId="1E95802A" w:rsidR="009C095E" w:rsidRDefault="009C095E" w:rsidP="009C095E">
      <w:pPr>
        <w:pStyle w:val="Heading5"/>
        <w:rPr>
          <w:lang w:eastAsia="en-GB"/>
        </w:rPr>
      </w:pPr>
      <w:ins w:id="5933" w:author="Iana Siomina" w:date="2024-02-14T13:57:00Z">
        <w:r w:rsidRPr="00A92EAF">
          <w:rPr>
            <w:lang w:eastAsia="en-GB"/>
          </w:rPr>
          <w:t>10.4A.</w:t>
        </w:r>
        <w:r>
          <w:rPr>
            <w:lang w:eastAsia="en-GB"/>
          </w:rPr>
          <w:t>6</w:t>
        </w:r>
        <w:r w:rsidRPr="00A92EAF">
          <w:rPr>
            <w:lang w:eastAsia="en-GB"/>
          </w:rPr>
          <w:t>.1</w:t>
        </w:r>
      </w:ins>
      <w:ins w:id="5934" w:author="Iana Siomina" w:date="2024-02-20T00:15:00Z">
        <w:r>
          <w:rPr>
            <w:lang w:eastAsia="en-GB"/>
          </w:rPr>
          <w:t>.1</w:t>
        </w:r>
      </w:ins>
      <w:ins w:id="5935" w:author="Iana Siomina" w:date="2024-02-14T13:57:00Z">
        <w:r w:rsidRPr="00A92EAF">
          <w:rPr>
            <w:lang w:eastAsia="en-GB"/>
          </w:rPr>
          <w:tab/>
        </w:r>
      </w:ins>
      <w:ins w:id="5936" w:author="Iana Siomina" w:date="2024-02-20T00:15:00Z">
        <w:r w:rsidR="008F4042">
          <w:rPr>
            <w:lang w:eastAsia="en-GB"/>
          </w:rPr>
          <w:t>Absolute SL</w:t>
        </w:r>
      </w:ins>
      <w:ins w:id="5937" w:author="Iana Siomina" w:date="2024-02-20T00:16:00Z">
        <w:r w:rsidR="004B68B5">
          <w:rPr>
            <w:lang w:eastAsia="en-GB"/>
          </w:rPr>
          <w:t xml:space="preserve"> </w:t>
        </w:r>
        <w:proofErr w:type="spellStart"/>
        <w:r w:rsidR="004B68B5">
          <w:rPr>
            <w:lang w:eastAsia="en-GB"/>
          </w:rPr>
          <w:t>AoA</w:t>
        </w:r>
        <w:proofErr w:type="spellEnd"/>
        <w:r w:rsidR="004B68B5">
          <w:rPr>
            <w:lang w:eastAsia="en-GB"/>
          </w:rPr>
          <w:t xml:space="preserve"> </w:t>
        </w:r>
      </w:ins>
      <w:ins w:id="5938" w:author="Iana Siomina" w:date="2024-02-14T13:57:00Z">
        <w:r w:rsidRPr="00A92EAF">
          <w:rPr>
            <w:lang w:eastAsia="en-GB"/>
          </w:rPr>
          <w:t>Measurement Report Mapping</w:t>
        </w:r>
      </w:ins>
    </w:p>
    <w:p w14:paraId="4C07C8DA" w14:textId="2D301E6E" w:rsidR="00D3287F" w:rsidRDefault="00275FD3" w:rsidP="00F10AEB">
      <w:pPr>
        <w:rPr>
          <w:ins w:id="5939" w:author="Iana Siomina" w:date="2024-02-14T14:24:00Z"/>
          <w:rFonts w:asciiTheme="minorHAnsi" w:hAnsiTheme="minorHAnsi" w:cstheme="minorHAnsi"/>
          <w:sz w:val="22"/>
          <w:szCs w:val="22"/>
          <w:lang w:eastAsia="en-GB"/>
        </w:rPr>
      </w:pPr>
      <w:ins w:id="5940"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report A-</w:t>
        </w:r>
        <w:proofErr w:type="spellStart"/>
        <w:r w:rsidRPr="001877E8">
          <w:rPr>
            <w:rFonts w:asciiTheme="minorHAnsi" w:hAnsiTheme="minorHAnsi" w:cstheme="minorHAnsi"/>
            <w:sz w:val="22"/>
            <w:szCs w:val="22"/>
            <w:lang w:eastAsia="en-GB"/>
          </w:rPr>
          <w:t>AoA</w:t>
        </w:r>
        <w:proofErr w:type="spellEnd"/>
        <w:r w:rsidRPr="001877E8">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measurement results based on measurement report mapping in </w:t>
        </w:r>
      </w:ins>
      <w:ins w:id="5941" w:author="Iana Siomina" w:date="2024-02-14T14:30:00Z">
        <w:r w:rsidR="00715060">
          <w:rPr>
            <w:rFonts w:asciiTheme="minorHAnsi" w:hAnsiTheme="minorHAnsi" w:cstheme="minorHAnsi"/>
            <w:sz w:val="22"/>
            <w:szCs w:val="22"/>
            <w:lang w:eastAsia="en-GB"/>
          </w:rPr>
          <w:t xml:space="preserve">this </w:t>
        </w:r>
      </w:ins>
      <w:ins w:id="5942" w:author="Iana Siomina" w:date="2024-02-14T14:23:00Z">
        <w:r>
          <w:rPr>
            <w:rFonts w:asciiTheme="minorHAnsi" w:hAnsiTheme="minorHAnsi" w:cstheme="minorHAnsi"/>
            <w:sz w:val="22"/>
            <w:szCs w:val="22"/>
            <w:lang w:eastAsia="en-GB"/>
          </w:rPr>
          <w:t>clause.</w:t>
        </w:r>
        <w:r w:rsidR="00D3287F">
          <w:rPr>
            <w:rFonts w:asciiTheme="minorHAnsi" w:hAnsiTheme="minorHAnsi" w:cstheme="minorHAnsi"/>
            <w:sz w:val="22"/>
            <w:szCs w:val="22"/>
            <w:lang w:eastAsia="en-GB"/>
          </w:rPr>
          <w:t xml:space="preserve"> </w:t>
        </w:r>
      </w:ins>
      <w:ins w:id="5943" w:author="Iana Siomina" w:date="2024-02-14T14:24:00Z">
        <w:r w:rsidR="00D3287F" w:rsidRPr="001877E8">
          <w:rPr>
            <w:rFonts w:asciiTheme="minorHAnsi" w:hAnsiTheme="minorHAnsi" w:cstheme="minorHAnsi"/>
            <w:sz w:val="22"/>
            <w:szCs w:val="22"/>
            <w:lang w:eastAsia="en-GB"/>
          </w:rPr>
          <w:t xml:space="preserve">The UE </w:t>
        </w:r>
        <w:r w:rsidR="00D3287F">
          <w:rPr>
            <w:rFonts w:asciiTheme="minorHAnsi" w:hAnsiTheme="minorHAnsi" w:cstheme="minorHAnsi"/>
            <w:sz w:val="22"/>
            <w:szCs w:val="22"/>
            <w:lang w:eastAsia="en-GB"/>
          </w:rPr>
          <w:t xml:space="preserve">shall </w:t>
        </w:r>
        <w:r w:rsidR="00D3287F" w:rsidRPr="001877E8">
          <w:rPr>
            <w:rFonts w:asciiTheme="minorHAnsi" w:hAnsiTheme="minorHAnsi" w:cstheme="minorHAnsi"/>
            <w:sz w:val="22"/>
            <w:szCs w:val="22"/>
            <w:lang w:eastAsia="en-GB"/>
          </w:rPr>
          <w:t xml:space="preserve">report </w:t>
        </w:r>
        <w:r w:rsidR="00D3287F">
          <w:rPr>
            <w:rFonts w:asciiTheme="minorHAnsi" w:hAnsiTheme="minorHAnsi" w:cstheme="minorHAnsi"/>
            <w:sz w:val="22"/>
            <w:szCs w:val="22"/>
            <w:lang w:eastAsia="en-GB"/>
          </w:rPr>
          <w:t>Z</w:t>
        </w:r>
        <w:r w:rsidR="00D3287F" w:rsidRPr="001877E8">
          <w:rPr>
            <w:rFonts w:asciiTheme="minorHAnsi" w:hAnsiTheme="minorHAnsi" w:cstheme="minorHAnsi"/>
            <w:sz w:val="22"/>
            <w:szCs w:val="22"/>
            <w:lang w:eastAsia="en-GB"/>
          </w:rPr>
          <w:t>-</w:t>
        </w:r>
        <w:proofErr w:type="spellStart"/>
        <w:r w:rsidR="00D3287F" w:rsidRPr="001877E8">
          <w:rPr>
            <w:rFonts w:asciiTheme="minorHAnsi" w:hAnsiTheme="minorHAnsi" w:cstheme="minorHAnsi"/>
            <w:sz w:val="22"/>
            <w:szCs w:val="22"/>
            <w:lang w:eastAsia="en-GB"/>
          </w:rPr>
          <w:t>AoA</w:t>
        </w:r>
        <w:proofErr w:type="spellEnd"/>
        <w:r w:rsidR="00D3287F" w:rsidRPr="001877E8">
          <w:rPr>
            <w:rFonts w:asciiTheme="minorHAnsi" w:hAnsiTheme="minorHAnsi" w:cstheme="minorHAnsi"/>
            <w:sz w:val="22"/>
            <w:szCs w:val="22"/>
            <w:lang w:eastAsia="en-GB"/>
          </w:rPr>
          <w:t xml:space="preserve"> </w:t>
        </w:r>
        <w:r w:rsidR="00D3287F">
          <w:rPr>
            <w:rFonts w:asciiTheme="minorHAnsi" w:hAnsiTheme="minorHAnsi" w:cstheme="minorHAnsi"/>
            <w:sz w:val="22"/>
            <w:szCs w:val="22"/>
            <w:lang w:eastAsia="en-GB"/>
          </w:rPr>
          <w:t xml:space="preserve">measurement results based on measurement report mapping in </w:t>
        </w:r>
      </w:ins>
      <w:ins w:id="5944" w:author="Iana Siomina" w:date="2024-02-14T14:30:00Z">
        <w:r w:rsidR="009D7154">
          <w:rPr>
            <w:rFonts w:asciiTheme="minorHAnsi" w:hAnsiTheme="minorHAnsi" w:cstheme="minorHAnsi"/>
            <w:sz w:val="22"/>
            <w:szCs w:val="22"/>
            <w:lang w:eastAsia="en-GB"/>
          </w:rPr>
          <w:t xml:space="preserve">this </w:t>
        </w:r>
      </w:ins>
      <w:ins w:id="5945" w:author="Iana Siomina" w:date="2024-02-14T14:24:00Z">
        <w:r w:rsidR="00D3287F">
          <w:rPr>
            <w:rFonts w:asciiTheme="minorHAnsi" w:hAnsiTheme="minorHAnsi" w:cstheme="minorHAnsi"/>
            <w:sz w:val="22"/>
            <w:szCs w:val="22"/>
            <w:lang w:eastAsia="en-GB"/>
          </w:rPr>
          <w:t>clause.</w:t>
        </w:r>
      </w:ins>
    </w:p>
    <w:p w14:paraId="6B363071" w14:textId="709BF06C" w:rsidR="00587625" w:rsidRPr="00EB206D" w:rsidRDefault="00587625" w:rsidP="00587625">
      <w:pPr>
        <w:rPr>
          <w:ins w:id="5946" w:author="Iana Siomina" w:date="2024-02-14T14:21:00Z"/>
          <w:rFonts w:ascii="Calibri" w:eastAsia="Calibri" w:hAnsi="Calibri"/>
          <w:kern w:val="2"/>
          <w:sz w:val="22"/>
          <w:szCs w:val="22"/>
          <w:lang w:val="en-SE"/>
          <w14:ligatures w14:val="standardContextual"/>
        </w:rPr>
      </w:pPr>
      <w:ins w:id="5947"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5948" w:author="Iana Siomina" w:date="2024-02-14T14:26:00Z">
        <w:r w:rsidR="00A05C2C">
          <w:rPr>
            <w:rFonts w:ascii="Calibri" w:eastAsia="Calibri" w:hAnsi="Calibri"/>
            <w:kern w:val="2"/>
            <w:sz w:val="22"/>
            <w:szCs w:val="22"/>
            <w:lang w:val="en-US"/>
            <w14:ligatures w14:val="standardContextual"/>
          </w:rPr>
          <w:t>0.4</w:t>
        </w:r>
      </w:ins>
      <w:ins w:id="5949"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5950" w:author="Iana Siomina" w:date="2024-02-14T14:26:00Z">
        <w:r w:rsidR="00A05C2C">
          <w:rPr>
            <w:rFonts w:ascii="Calibri" w:eastAsia="Calibri" w:hAnsi="Calibri"/>
            <w:kern w:val="2"/>
            <w:sz w:val="22"/>
            <w:szCs w:val="22"/>
            <w:lang w:val="en-US"/>
            <w14:ligatures w14:val="standardContextual"/>
          </w:rPr>
          <w:t>1</w:t>
        </w:r>
      </w:ins>
      <w:ins w:id="5951" w:author="Iana Siomina" w:date="2024-02-20T00:16:00Z">
        <w:r w:rsidR="00615633">
          <w:rPr>
            <w:rFonts w:ascii="Calibri" w:eastAsia="Calibri" w:hAnsi="Calibri"/>
            <w:kern w:val="2"/>
            <w:sz w:val="22"/>
            <w:szCs w:val="22"/>
            <w:lang w:val="en-US"/>
            <w14:ligatures w14:val="standardContextual"/>
          </w:rPr>
          <w:t>.1</w:t>
        </w:r>
      </w:ins>
      <w:ins w:id="5952"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18ED5D88" w14:textId="58B3D66F" w:rsidR="00587625" w:rsidRPr="00EB206D" w:rsidRDefault="00587625" w:rsidP="00587625">
      <w:pPr>
        <w:keepNext/>
        <w:keepLines/>
        <w:spacing w:before="60" w:after="160" w:line="256" w:lineRule="auto"/>
        <w:jc w:val="center"/>
        <w:rPr>
          <w:ins w:id="5953" w:author="Iana Siomina" w:date="2024-02-14T14:21:00Z"/>
          <w:rFonts w:ascii="Arial" w:eastAsia="Calibri" w:hAnsi="Arial"/>
          <w:b/>
          <w:kern w:val="2"/>
          <w:sz w:val="22"/>
          <w:szCs w:val="22"/>
          <w:lang w:val="en-SE"/>
          <w14:ligatures w14:val="standardContextual"/>
        </w:rPr>
      </w:pPr>
      <w:ins w:id="5954"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5955" w:author="Iana Siomina" w:date="2024-02-14T14:26:00Z">
        <w:r w:rsidR="000463B0">
          <w:rPr>
            <w:rFonts w:ascii="Arial" w:eastAsia="Calibri" w:hAnsi="Arial"/>
            <w:b/>
            <w:kern w:val="2"/>
            <w:sz w:val="22"/>
            <w:szCs w:val="22"/>
            <w:lang w:val="en-US"/>
            <w14:ligatures w14:val="standardContextual"/>
          </w:rPr>
          <w:t>0.4</w:t>
        </w:r>
      </w:ins>
      <w:ins w:id="5956"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5957" w:author="Iana Siomina" w:date="2024-02-14T14:26:00Z">
        <w:r w:rsidR="000463B0">
          <w:rPr>
            <w:rFonts w:ascii="Arial" w:eastAsia="Calibri" w:hAnsi="Arial"/>
            <w:b/>
            <w:kern w:val="2"/>
            <w:sz w:val="22"/>
            <w:szCs w:val="22"/>
            <w:lang w:val="en-US"/>
            <w14:ligatures w14:val="standardContextual"/>
          </w:rPr>
          <w:t>1</w:t>
        </w:r>
      </w:ins>
      <w:ins w:id="5958" w:author="Iana Siomina" w:date="2024-02-20T00:16:00Z">
        <w:r w:rsidR="00615633">
          <w:rPr>
            <w:rFonts w:ascii="Arial" w:eastAsia="Calibri" w:hAnsi="Arial"/>
            <w:b/>
            <w:kern w:val="2"/>
            <w:sz w:val="22"/>
            <w:szCs w:val="22"/>
            <w:lang w:val="en-US"/>
            <w14:ligatures w14:val="standardContextual"/>
          </w:rPr>
          <w:t>.1</w:t>
        </w:r>
      </w:ins>
      <w:ins w:id="5959"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587625" w:rsidRPr="00EB206D" w14:paraId="039EE048" w14:textId="77777777" w:rsidTr="00560BE7">
        <w:trPr>
          <w:trHeight w:val="300"/>
          <w:jc w:val="center"/>
          <w:ins w:id="596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529F542" w14:textId="77777777" w:rsidR="00587625" w:rsidRPr="00EB206D" w:rsidRDefault="00587625" w:rsidP="00560BE7">
            <w:pPr>
              <w:keepNext/>
              <w:keepLines/>
              <w:spacing w:after="0" w:line="256" w:lineRule="auto"/>
              <w:jc w:val="center"/>
              <w:rPr>
                <w:ins w:id="5961" w:author="Iana Siomina" w:date="2024-02-14T14:21:00Z"/>
                <w:rFonts w:ascii="Arial" w:eastAsia="Calibri" w:hAnsi="Arial"/>
                <w:b/>
                <w:kern w:val="2"/>
                <w:sz w:val="18"/>
                <w:szCs w:val="22"/>
                <w:lang w:eastAsia="ko-KR"/>
                <w14:ligatures w14:val="standardContextual"/>
              </w:rPr>
            </w:pPr>
            <w:ins w:id="5962"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5B2D06D" w14:textId="77777777" w:rsidR="00587625" w:rsidRPr="00EB206D" w:rsidRDefault="00587625" w:rsidP="00560BE7">
            <w:pPr>
              <w:keepNext/>
              <w:keepLines/>
              <w:spacing w:after="0" w:line="256" w:lineRule="auto"/>
              <w:jc w:val="center"/>
              <w:rPr>
                <w:ins w:id="5963" w:author="Iana Siomina" w:date="2024-02-14T14:21:00Z"/>
                <w:rFonts w:ascii="Arial" w:eastAsia="Calibri" w:hAnsi="Arial"/>
                <w:b/>
                <w:kern w:val="2"/>
                <w:sz w:val="18"/>
                <w:szCs w:val="22"/>
                <w:lang w:eastAsia="ko-KR"/>
                <w14:ligatures w14:val="standardContextual"/>
              </w:rPr>
            </w:pPr>
            <w:ins w:id="5964"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proofErr w:type="spellStart"/>
              <w:r w:rsidRPr="00EB206D">
                <w:rPr>
                  <w:rFonts w:ascii="Arial" w:eastAsia="Calibri" w:hAnsi="Arial"/>
                  <w:b/>
                  <w:kern w:val="2"/>
                  <w:sz w:val="18"/>
                  <w:szCs w:val="22"/>
                  <w:lang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07F2AB36" w14:textId="77777777" w:rsidR="00587625" w:rsidRPr="00EB206D" w:rsidRDefault="00587625" w:rsidP="00560BE7">
            <w:pPr>
              <w:keepNext/>
              <w:keepLines/>
              <w:spacing w:after="0" w:line="256" w:lineRule="auto"/>
              <w:jc w:val="center"/>
              <w:rPr>
                <w:ins w:id="5965" w:author="Iana Siomina" w:date="2024-02-14T14:21:00Z"/>
                <w:rFonts w:ascii="Arial" w:eastAsia="Calibri" w:hAnsi="Arial"/>
                <w:b/>
                <w:kern w:val="2"/>
                <w:sz w:val="18"/>
                <w:szCs w:val="22"/>
                <w:lang w:eastAsia="ko-KR"/>
                <w14:ligatures w14:val="standardContextual"/>
              </w:rPr>
            </w:pPr>
            <w:ins w:id="5966"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2FF2EA75" w14:textId="77777777" w:rsidTr="00560BE7">
        <w:trPr>
          <w:trHeight w:val="300"/>
          <w:jc w:val="center"/>
          <w:ins w:id="596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0EDD56" w14:textId="77777777" w:rsidR="00587625" w:rsidRPr="00EB206D" w:rsidRDefault="00587625" w:rsidP="00560BE7">
            <w:pPr>
              <w:keepNext/>
              <w:keepLines/>
              <w:spacing w:after="0" w:line="256" w:lineRule="auto"/>
              <w:rPr>
                <w:ins w:id="5968" w:author="Iana Siomina" w:date="2024-02-14T14:21:00Z"/>
                <w:rFonts w:ascii="Arial" w:eastAsia="Calibri" w:hAnsi="Arial"/>
                <w:kern w:val="2"/>
                <w:sz w:val="18"/>
                <w:szCs w:val="22"/>
                <w:lang w:eastAsia="ko-KR"/>
                <w14:ligatures w14:val="standardContextual"/>
              </w:rPr>
            </w:pPr>
            <w:ins w:id="596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324DE20B" w14:textId="77777777" w:rsidR="00587625" w:rsidRPr="00EB206D" w:rsidRDefault="00587625" w:rsidP="00560BE7">
            <w:pPr>
              <w:keepNext/>
              <w:keepLines/>
              <w:spacing w:after="0" w:line="256" w:lineRule="auto"/>
              <w:rPr>
                <w:ins w:id="5970" w:author="Iana Siomina" w:date="2024-02-14T14:21:00Z"/>
                <w:rFonts w:ascii="Arial" w:eastAsia="Calibri" w:hAnsi="Arial"/>
                <w:kern w:val="2"/>
                <w:sz w:val="18"/>
                <w:szCs w:val="22"/>
                <w:lang w:eastAsia="ko-KR"/>
                <w14:ligatures w14:val="standardContextual"/>
              </w:rPr>
            </w:pPr>
            <w:ins w:id="5971"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0E58381" w14:textId="77777777" w:rsidR="00587625" w:rsidRPr="00EB206D" w:rsidRDefault="00587625" w:rsidP="00560BE7">
            <w:pPr>
              <w:keepNext/>
              <w:keepLines/>
              <w:spacing w:after="0" w:line="256" w:lineRule="auto"/>
              <w:rPr>
                <w:ins w:id="5972" w:author="Iana Siomina" w:date="2024-02-14T14:21:00Z"/>
                <w:rFonts w:ascii="Arial" w:eastAsia="Calibri" w:hAnsi="Arial"/>
                <w:kern w:val="2"/>
                <w:sz w:val="18"/>
                <w:szCs w:val="22"/>
                <w:lang w:eastAsia="ko-KR"/>
                <w14:ligatures w14:val="standardContextual"/>
              </w:rPr>
            </w:pPr>
            <w:ins w:id="597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865F13E" w14:textId="77777777" w:rsidTr="00560BE7">
        <w:trPr>
          <w:trHeight w:val="300"/>
          <w:jc w:val="center"/>
          <w:ins w:id="597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5194CAB" w14:textId="77777777" w:rsidR="00587625" w:rsidRPr="00EB206D" w:rsidRDefault="00587625" w:rsidP="00560BE7">
            <w:pPr>
              <w:keepNext/>
              <w:keepLines/>
              <w:spacing w:after="0" w:line="256" w:lineRule="auto"/>
              <w:rPr>
                <w:ins w:id="5975" w:author="Iana Siomina" w:date="2024-02-14T14:21:00Z"/>
                <w:rFonts w:ascii="Arial" w:eastAsia="Calibri" w:hAnsi="Arial"/>
                <w:kern w:val="2"/>
                <w:sz w:val="18"/>
                <w:szCs w:val="22"/>
                <w:lang w:eastAsia="ko-KR"/>
                <w14:ligatures w14:val="standardContextual"/>
              </w:rPr>
            </w:pPr>
            <w:ins w:id="597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069EFE83" w14:textId="77777777" w:rsidR="00587625" w:rsidRPr="00EB206D" w:rsidRDefault="00587625" w:rsidP="00560BE7">
            <w:pPr>
              <w:keepNext/>
              <w:keepLines/>
              <w:spacing w:after="0" w:line="256" w:lineRule="auto"/>
              <w:rPr>
                <w:ins w:id="5977" w:author="Iana Siomina" w:date="2024-02-14T14:21:00Z"/>
                <w:rFonts w:ascii="Arial" w:eastAsia="Calibri" w:hAnsi="Arial"/>
                <w:kern w:val="2"/>
                <w:sz w:val="18"/>
                <w:szCs w:val="22"/>
                <w:lang w:eastAsia="ko-KR"/>
                <w14:ligatures w14:val="standardContextual"/>
              </w:rPr>
            </w:pPr>
            <w:ins w:id="5978"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1C969885" w14:textId="77777777" w:rsidR="00587625" w:rsidRPr="00EB206D" w:rsidRDefault="00587625" w:rsidP="00560BE7">
            <w:pPr>
              <w:keepNext/>
              <w:keepLines/>
              <w:spacing w:after="0" w:line="256" w:lineRule="auto"/>
              <w:rPr>
                <w:ins w:id="5979" w:author="Iana Siomina" w:date="2024-02-14T14:21:00Z"/>
                <w:rFonts w:ascii="Arial" w:eastAsia="Calibri" w:hAnsi="Arial"/>
                <w:kern w:val="2"/>
                <w:sz w:val="18"/>
                <w:szCs w:val="22"/>
                <w:lang w:eastAsia="ko-KR"/>
                <w14:ligatures w14:val="standardContextual"/>
              </w:rPr>
            </w:pPr>
            <w:ins w:id="598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7A31CED" w14:textId="77777777" w:rsidTr="00560BE7">
        <w:trPr>
          <w:trHeight w:val="300"/>
          <w:jc w:val="center"/>
          <w:ins w:id="598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E4C9F0" w14:textId="77777777" w:rsidR="00587625" w:rsidRPr="00EB206D" w:rsidRDefault="00587625" w:rsidP="00560BE7">
            <w:pPr>
              <w:keepNext/>
              <w:keepLines/>
              <w:spacing w:after="0" w:line="256" w:lineRule="auto"/>
              <w:rPr>
                <w:ins w:id="5982" w:author="Iana Siomina" w:date="2024-02-14T14:21:00Z"/>
                <w:rFonts w:ascii="Arial" w:eastAsia="Calibri" w:hAnsi="Arial"/>
                <w:kern w:val="2"/>
                <w:sz w:val="18"/>
                <w:szCs w:val="22"/>
                <w:lang w:eastAsia="ko-KR"/>
                <w14:ligatures w14:val="standardContextual"/>
              </w:rPr>
            </w:pPr>
            <w:ins w:id="598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3923E40A" w14:textId="77777777" w:rsidR="00587625" w:rsidRPr="00EB206D" w:rsidRDefault="00587625" w:rsidP="00560BE7">
            <w:pPr>
              <w:keepNext/>
              <w:keepLines/>
              <w:spacing w:after="0" w:line="256" w:lineRule="auto"/>
              <w:rPr>
                <w:ins w:id="5984" w:author="Iana Siomina" w:date="2024-02-14T14:21:00Z"/>
                <w:rFonts w:ascii="Arial" w:eastAsia="Calibri" w:hAnsi="Arial"/>
                <w:kern w:val="2"/>
                <w:sz w:val="18"/>
                <w:szCs w:val="22"/>
                <w:lang w:eastAsia="ko-KR"/>
                <w14:ligatures w14:val="standardContextual"/>
              </w:rPr>
            </w:pPr>
            <w:ins w:id="5985"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30F02408" w14:textId="77777777" w:rsidR="00587625" w:rsidRPr="00EB206D" w:rsidRDefault="00587625" w:rsidP="00560BE7">
            <w:pPr>
              <w:keepNext/>
              <w:keepLines/>
              <w:spacing w:after="0" w:line="256" w:lineRule="auto"/>
              <w:rPr>
                <w:ins w:id="5986" w:author="Iana Siomina" w:date="2024-02-14T14:21:00Z"/>
                <w:rFonts w:ascii="Arial" w:eastAsia="Calibri" w:hAnsi="Arial"/>
                <w:kern w:val="2"/>
                <w:sz w:val="18"/>
                <w:szCs w:val="22"/>
                <w:lang w:eastAsia="ko-KR"/>
                <w14:ligatures w14:val="standardContextual"/>
              </w:rPr>
            </w:pPr>
            <w:ins w:id="598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C03FBE4" w14:textId="77777777" w:rsidTr="00560BE7">
        <w:trPr>
          <w:trHeight w:val="300"/>
          <w:jc w:val="center"/>
          <w:ins w:id="598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79977A8" w14:textId="77777777" w:rsidR="00587625" w:rsidRPr="00EB206D" w:rsidRDefault="00587625" w:rsidP="00560BE7">
            <w:pPr>
              <w:keepNext/>
              <w:keepLines/>
              <w:spacing w:after="0" w:line="256" w:lineRule="auto"/>
              <w:rPr>
                <w:ins w:id="5989" w:author="Iana Siomina" w:date="2024-02-14T14:21:00Z"/>
                <w:rFonts w:ascii="Arial" w:eastAsia="Calibri" w:hAnsi="Arial"/>
                <w:kern w:val="2"/>
                <w:sz w:val="18"/>
                <w:szCs w:val="22"/>
                <w:lang w:eastAsia="ko-KR"/>
                <w14:ligatures w14:val="standardContextual"/>
              </w:rPr>
            </w:pPr>
            <w:ins w:id="5990"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75902D69" w14:textId="77777777" w:rsidR="00587625" w:rsidRPr="00EB206D" w:rsidRDefault="00587625" w:rsidP="00560BE7">
            <w:pPr>
              <w:keepNext/>
              <w:keepLines/>
              <w:spacing w:after="0" w:line="256" w:lineRule="auto"/>
              <w:rPr>
                <w:ins w:id="5991" w:author="Iana Siomina" w:date="2024-02-14T14:21:00Z"/>
                <w:rFonts w:ascii="Arial" w:eastAsia="Calibri" w:hAnsi="Arial"/>
                <w:kern w:val="2"/>
                <w:sz w:val="18"/>
                <w:szCs w:val="22"/>
                <w:lang w:eastAsia="ko-KR"/>
                <w14:ligatures w14:val="standardContextual"/>
              </w:rPr>
            </w:pPr>
            <w:ins w:id="5992"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72B1CFE" w14:textId="77777777" w:rsidR="00587625" w:rsidRPr="00EB206D" w:rsidRDefault="00587625" w:rsidP="00560BE7">
            <w:pPr>
              <w:keepNext/>
              <w:keepLines/>
              <w:spacing w:after="0" w:line="256" w:lineRule="auto"/>
              <w:rPr>
                <w:ins w:id="5993" w:author="Iana Siomina" w:date="2024-02-14T14:21:00Z"/>
                <w:rFonts w:ascii="Arial" w:eastAsia="Calibri" w:hAnsi="Arial"/>
                <w:kern w:val="2"/>
                <w:sz w:val="18"/>
                <w:szCs w:val="22"/>
                <w:lang w:eastAsia="ko-KR"/>
                <w14:ligatures w14:val="standardContextual"/>
              </w:rPr>
            </w:pPr>
            <w:ins w:id="5994"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0EC9943A" w14:textId="77777777" w:rsidTr="00560BE7">
        <w:trPr>
          <w:trHeight w:val="300"/>
          <w:jc w:val="center"/>
          <w:ins w:id="599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FE31579" w14:textId="77777777" w:rsidR="00587625" w:rsidRPr="00EB206D" w:rsidRDefault="00587625" w:rsidP="00560BE7">
            <w:pPr>
              <w:keepNext/>
              <w:keepLines/>
              <w:spacing w:after="0" w:line="256" w:lineRule="auto"/>
              <w:rPr>
                <w:ins w:id="5996" w:author="Iana Siomina" w:date="2024-02-14T14:21:00Z"/>
                <w:rFonts w:ascii="Arial" w:eastAsia="Calibri" w:hAnsi="Arial"/>
                <w:kern w:val="2"/>
                <w:sz w:val="18"/>
                <w:szCs w:val="22"/>
                <w:lang w:eastAsia="ko-KR"/>
                <w14:ligatures w14:val="standardContextual"/>
              </w:rPr>
            </w:pPr>
            <w:ins w:id="5997"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15BB8CEA" w14:textId="77777777" w:rsidR="00587625" w:rsidRPr="00EB206D" w:rsidRDefault="00587625" w:rsidP="00560BE7">
            <w:pPr>
              <w:keepNext/>
              <w:keepLines/>
              <w:spacing w:after="0" w:line="256" w:lineRule="auto"/>
              <w:rPr>
                <w:ins w:id="5998" w:author="Iana Siomina" w:date="2024-02-14T14:21:00Z"/>
                <w:rFonts w:ascii="Arial" w:eastAsia="Calibri" w:hAnsi="Arial"/>
                <w:kern w:val="2"/>
                <w:sz w:val="18"/>
                <w:szCs w:val="22"/>
                <w:lang w:eastAsia="ko-KR"/>
                <w14:ligatures w14:val="standardContextual"/>
              </w:rPr>
            </w:pPr>
            <w:ins w:id="5999"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719AB32" w14:textId="77777777" w:rsidR="00587625" w:rsidRPr="00EB206D" w:rsidRDefault="00587625" w:rsidP="00560BE7">
            <w:pPr>
              <w:keepNext/>
              <w:keepLines/>
              <w:spacing w:after="0" w:line="256" w:lineRule="auto"/>
              <w:rPr>
                <w:ins w:id="6000" w:author="Iana Siomina" w:date="2024-02-14T14:21:00Z"/>
                <w:rFonts w:ascii="Arial" w:eastAsia="Calibri" w:hAnsi="Arial"/>
                <w:kern w:val="2"/>
                <w:sz w:val="18"/>
                <w:szCs w:val="22"/>
                <w:lang w:eastAsia="ko-KR"/>
                <w14:ligatures w14:val="standardContextual"/>
              </w:rPr>
            </w:pPr>
            <w:ins w:id="600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357F792" w14:textId="77777777" w:rsidTr="00560BE7">
        <w:trPr>
          <w:trHeight w:val="300"/>
          <w:jc w:val="center"/>
          <w:ins w:id="600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6484099" w14:textId="77777777" w:rsidR="00587625" w:rsidRPr="00EB206D" w:rsidRDefault="00587625" w:rsidP="00560BE7">
            <w:pPr>
              <w:keepNext/>
              <w:keepLines/>
              <w:spacing w:after="0" w:line="256" w:lineRule="auto"/>
              <w:rPr>
                <w:ins w:id="6003" w:author="Iana Siomina" w:date="2024-02-14T14:21:00Z"/>
                <w:rFonts w:ascii="Arial" w:eastAsia="Calibri" w:hAnsi="Arial"/>
                <w:kern w:val="2"/>
                <w:sz w:val="18"/>
                <w:szCs w:val="22"/>
                <w:lang w:eastAsia="ko-KR"/>
                <w14:ligatures w14:val="standardContextual"/>
              </w:rPr>
            </w:pPr>
            <w:ins w:id="6004"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7CE30B04" w14:textId="77777777" w:rsidR="00587625" w:rsidRPr="00EB206D" w:rsidRDefault="00587625" w:rsidP="00560BE7">
            <w:pPr>
              <w:keepNext/>
              <w:keepLines/>
              <w:spacing w:after="0" w:line="256" w:lineRule="auto"/>
              <w:rPr>
                <w:ins w:id="6005" w:author="Iana Siomina" w:date="2024-02-14T14:21:00Z"/>
                <w:rFonts w:ascii="Arial" w:eastAsia="Calibri" w:hAnsi="Arial"/>
                <w:kern w:val="2"/>
                <w:sz w:val="18"/>
                <w:szCs w:val="22"/>
                <w:lang w:eastAsia="ko-KR"/>
                <w14:ligatures w14:val="standardContextual"/>
              </w:rPr>
            </w:pPr>
            <w:ins w:id="6006"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2D2A85B3" w14:textId="77777777" w:rsidR="00587625" w:rsidRPr="00EB206D" w:rsidRDefault="00587625" w:rsidP="00560BE7">
            <w:pPr>
              <w:keepNext/>
              <w:keepLines/>
              <w:spacing w:after="0" w:line="256" w:lineRule="auto"/>
              <w:rPr>
                <w:ins w:id="6007" w:author="Iana Siomina" w:date="2024-02-14T14:21:00Z"/>
                <w:rFonts w:ascii="Arial" w:eastAsia="Calibri" w:hAnsi="Arial"/>
                <w:kern w:val="2"/>
                <w:sz w:val="18"/>
                <w:szCs w:val="22"/>
                <w:lang w:eastAsia="ko-KR"/>
                <w14:ligatures w14:val="standardContextual"/>
              </w:rPr>
            </w:pPr>
            <w:ins w:id="6008"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604B17D0" w14:textId="77777777" w:rsidTr="00560BE7">
        <w:trPr>
          <w:trHeight w:val="300"/>
          <w:jc w:val="center"/>
          <w:ins w:id="600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C18A2E" w14:textId="77777777" w:rsidR="00587625" w:rsidRPr="00EB206D" w:rsidRDefault="00587625" w:rsidP="00560BE7">
            <w:pPr>
              <w:keepNext/>
              <w:keepLines/>
              <w:spacing w:after="0" w:line="256" w:lineRule="auto"/>
              <w:rPr>
                <w:ins w:id="6010" w:author="Iana Siomina" w:date="2024-02-14T14:21:00Z"/>
                <w:rFonts w:ascii="Arial" w:eastAsia="Calibri" w:hAnsi="Arial"/>
                <w:kern w:val="2"/>
                <w:sz w:val="18"/>
                <w:szCs w:val="22"/>
                <w:lang w:eastAsia="ko-KR"/>
                <w14:ligatures w14:val="standardContextual"/>
              </w:rPr>
            </w:pPr>
            <w:ins w:id="601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BDF075D" w14:textId="77777777" w:rsidR="00587625" w:rsidRPr="00EB206D" w:rsidRDefault="00587625" w:rsidP="00560BE7">
            <w:pPr>
              <w:keepNext/>
              <w:keepLines/>
              <w:spacing w:after="0" w:line="256" w:lineRule="auto"/>
              <w:rPr>
                <w:ins w:id="6012" w:author="Iana Siomina" w:date="2024-02-14T14:21:00Z"/>
                <w:rFonts w:ascii="Arial" w:eastAsia="Calibri" w:hAnsi="Arial"/>
                <w:kern w:val="2"/>
                <w:sz w:val="18"/>
                <w:szCs w:val="22"/>
                <w:lang w:eastAsia="ko-KR"/>
                <w14:ligatures w14:val="standardContextual"/>
              </w:rPr>
            </w:pPr>
            <w:ins w:id="6013"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462A4FFB" w14:textId="77777777" w:rsidR="00587625" w:rsidRPr="00EB206D" w:rsidRDefault="00587625" w:rsidP="00560BE7">
            <w:pPr>
              <w:keepNext/>
              <w:keepLines/>
              <w:spacing w:after="0" w:line="256" w:lineRule="auto"/>
              <w:rPr>
                <w:ins w:id="6014" w:author="Iana Siomina" w:date="2024-02-14T14:21:00Z"/>
                <w:rFonts w:ascii="Arial" w:eastAsia="Calibri" w:hAnsi="Arial"/>
                <w:kern w:val="2"/>
                <w:sz w:val="18"/>
                <w:szCs w:val="22"/>
                <w:lang w:eastAsia="ko-KR"/>
                <w14:ligatures w14:val="standardContextual"/>
              </w:rPr>
            </w:pPr>
            <w:ins w:id="6015"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04AD98EF" w14:textId="77777777" w:rsidTr="00560BE7">
        <w:trPr>
          <w:trHeight w:val="300"/>
          <w:jc w:val="center"/>
          <w:ins w:id="601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BDD7947" w14:textId="77777777" w:rsidR="00587625" w:rsidRPr="00EB206D" w:rsidRDefault="00587625" w:rsidP="00560BE7">
            <w:pPr>
              <w:keepNext/>
              <w:keepLines/>
              <w:spacing w:after="0" w:line="256" w:lineRule="auto"/>
              <w:rPr>
                <w:ins w:id="6017" w:author="Iana Siomina" w:date="2024-02-14T14:21:00Z"/>
                <w:rFonts w:ascii="Arial" w:eastAsia="Calibri" w:hAnsi="Arial"/>
                <w:kern w:val="2"/>
                <w:sz w:val="18"/>
                <w:szCs w:val="22"/>
                <w:lang w:eastAsia="ko-KR"/>
                <w14:ligatures w14:val="standardContextual"/>
              </w:rPr>
            </w:pPr>
            <w:ins w:id="6018"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3A827627" w14:textId="77777777" w:rsidR="00587625" w:rsidRPr="00EB206D" w:rsidRDefault="00587625" w:rsidP="00560BE7">
            <w:pPr>
              <w:keepNext/>
              <w:keepLines/>
              <w:spacing w:after="0" w:line="256" w:lineRule="auto"/>
              <w:rPr>
                <w:ins w:id="6019" w:author="Iana Siomina" w:date="2024-02-14T14:21:00Z"/>
                <w:rFonts w:ascii="Arial" w:eastAsia="Calibri" w:hAnsi="Arial"/>
                <w:kern w:val="2"/>
                <w:sz w:val="18"/>
                <w:szCs w:val="22"/>
                <w:lang w:eastAsia="ko-KR"/>
                <w14:ligatures w14:val="standardContextual"/>
              </w:rPr>
            </w:pPr>
            <w:ins w:id="6020"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39FB9C72" w14:textId="77777777" w:rsidR="00587625" w:rsidRPr="00EB206D" w:rsidRDefault="00587625" w:rsidP="00560BE7">
            <w:pPr>
              <w:keepNext/>
              <w:keepLines/>
              <w:spacing w:after="0" w:line="256" w:lineRule="auto"/>
              <w:rPr>
                <w:ins w:id="6021" w:author="Iana Siomina" w:date="2024-02-14T14:21:00Z"/>
                <w:rFonts w:ascii="Arial" w:eastAsia="Calibri" w:hAnsi="Arial"/>
                <w:kern w:val="2"/>
                <w:sz w:val="18"/>
                <w:szCs w:val="22"/>
                <w:lang w:eastAsia="ko-KR"/>
                <w14:ligatures w14:val="standardContextual"/>
              </w:rPr>
            </w:pPr>
            <w:ins w:id="6022"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1EAD2167" w14:textId="77777777" w:rsidTr="00560BE7">
        <w:trPr>
          <w:trHeight w:val="300"/>
          <w:jc w:val="center"/>
          <w:ins w:id="602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2D0C24C" w14:textId="77777777" w:rsidR="00587625" w:rsidRPr="00EB206D" w:rsidRDefault="00587625" w:rsidP="00560BE7">
            <w:pPr>
              <w:keepNext/>
              <w:keepLines/>
              <w:spacing w:after="0" w:line="256" w:lineRule="auto"/>
              <w:rPr>
                <w:ins w:id="6024" w:author="Iana Siomina" w:date="2024-02-14T14:21:00Z"/>
                <w:rFonts w:ascii="Arial" w:eastAsia="Calibri" w:hAnsi="Arial"/>
                <w:kern w:val="2"/>
                <w:sz w:val="18"/>
                <w:szCs w:val="22"/>
                <w:lang w:eastAsia="ko-KR"/>
                <w14:ligatures w14:val="standardContextual"/>
              </w:rPr>
            </w:pPr>
            <w:ins w:id="602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6DBA9D4C" w14:textId="77777777" w:rsidR="00587625" w:rsidRPr="00EB206D" w:rsidRDefault="00587625" w:rsidP="00560BE7">
            <w:pPr>
              <w:keepNext/>
              <w:keepLines/>
              <w:spacing w:after="0" w:line="256" w:lineRule="auto"/>
              <w:rPr>
                <w:ins w:id="6026" w:author="Iana Siomina" w:date="2024-02-14T14:21:00Z"/>
                <w:rFonts w:ascii="Arial" w:eastAsia="Calibri" w:hAnsi="Arial"/>
                <w:kern w:val="2"/>
                <w:sz w:val="18"/>
                <w:szCs w:val="22"/>
                <w:lang w:eastAsia="ko-KR"/>
                <w14:ligatures w14:val="standardContextual"/>
              </w:rPr>
            </w:pPr>
            <w:ins w:id="6027"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2B315596" w14:textId="77777777" w:rsidR="00587625" w:rsidRPr="00EB206D" w:rsidRDefault="00587625" w:rsidP="00560BE7">
            <w:pPr>
              <w:keepNext/>
              <w:keepLines/>
              <w:spacing w:after="0" w:line="256" w:lineRule="auto"/>
              <w:rPr>
                <w:ins w:id="6028" w:author="Iana Siomina" w:date="2024-02-14T14:21:00Z"/>
                <w:rFonts w:ascii="Arial" w:eastAsia="Calibri" w:hAnsi="Arial"/>
                <w:kern w:val="2"/>
                <w:sz w:val="18"/>
                <w:szCs w:val="22"/>
                <w:lang w:eastAsia="ko-KR"/>
                <w14:ligatures w14:val="standardContextual"/>
              </w:rPr>
            </w:pPr>
            <w:ins w:id="6029"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63523CF" w14:textId="77777777" w:rsidTr="00560BE7">
        <w:trPr>
          <w:trHeight w:val="300"/>
          <w:jc w:val="center"/>
          <w:ins w:id="603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2E731F3" w14:textId="77777777" w:rsidR="00587625" w:rsidRPr="00EB206D" w:rsidRDefault="00587625" w:rsidP="00560BE7">
            <w:pPr>
              <w:keepNext/>
              <w:keepLines/>
              <w:spacing w:after="0" w:line="256" w:lineRule="auto"/>
              <w:rPr>
                <w:ins w:id="6031" w:author="Iana Siomina" w:date="2024-02-14T14:21:00Z"/>
                <w:rFonts w:ascii="Arial" w:eastAsia="Calibri" w:hAnsi="Arial"/>
                <w:kern w:val="2"/>
                <w:sz w:val="18"/>
                <w:szCs w:val="22"/>
                <w:lang w:eastAsia="ko-KR"/>
                <w14:ligatures w14:val="standardContextual"/>
              </w:rPr>
            </w:pPr>
            <w:ins w:id="6032"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2A7426B3" w14:textId="77777777" w:rsidR="00587625" w:rsidRPr="00EB206D" w:rsidRDefault="00587625" w:rsidP="00560BE7">
            <w:pPr>
              <w:keepNext/>
              <w:keepLines/>
              <w:spacing w:after="0" w:line="256" w:lineRule="auto"/>
              <w:rPr>
                <w:ins w:id="6033" w:author="Iana Siomina" w:date="2024-02-14T14:21:00Z"/>
                <w:rFonts w:ascii="Arial" w:eastAsia="Calibri" w:hAnsi="Arial"/>
                <w:kern w:val="2"/>
                <w:sz w:val="18"/>
                <w:szCs w:val="22"/>
                <w:lang w:eastAsia="ko-KR"/>
                <w14:ligatures w14:val="standardContextual"/>
              </w:rPr>
            </w:pPr>
            <w:ins w:id="6034"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44FD5866" w14:textId="77777777" w:rsidR="00587625" w:rsidRPr="00EB206D" w:rsidRDefault="00587625" w:rsidP="00560BE7">
            <w:pPr>
              <w:keepNext/>
              <w:keepLines/>
              <w:spacing w:after="0" w:line="256" w:lineRule="auto"/>
              <w:rPr>
                <w:ins w:id="6035" w:author="Iana Siomina" w:date="2024-02-14T14:21:00Z"/>
                <w:rFonts w:ascii="Arial" w:eastAsia="Calibri" w:hAnsi="Arial"/>
                <w:kern w:val="2"/>
                <w:sz w:val="18"/>
                <w:szCs w:val="22"/>
                <w:lang w:eastAsia="ko-KR"/>
                <w14:ligatures w14:val="standardContextual"/>
              </w:rPr>
            </w:pPr>
            <w:ins w:id="6036"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2B6583A4" w14:textId="77777777" w:rsidTr="00560BE7">
        <w:trPr>
          <w:trHeight w:val="300"/>
          <w:jc w:val="center"/>
          <w:ins w:id="603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FABA578" w14:textId="77777777" w:rsidR="00587625" w:rsidRPr="00EB206D" w:rsidRDefault="00587625" w:rsidP="00560BE7">
            <w:pPr>
              <w:keepNext/>
              <w:keepLines/>
              <w:spacing w:after="0" w:line="256" w:lineRule="auto"/>
              <w:rPr>
                <w:ins w:id="6038" w:author="Iana Siomina" w:date="2024-02-14T14:21:00Z"/>
                <w:rFonts w:ascii="Arial" w:eastAsia="Calibri" w:hAnsi="Arial"/>
                <w:kern w:val="2"/>
                <w:sz w:val="18"/>
                <w:szCs w:val="22"/>
                <w:lang w:eastAsia="ko-KR"/>
                <w14:ligatures w14:val="standardContextual"/>
              </w:rPr>
            </w:pPr>
            <w:ins w:id="603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76F7F4A9" w14:textId="77777777" w:rsidR="00587625" w:rsidRPr="00EB206D" w:rsidRDefault="00587625" w:rsidP="00560BE7">
            <w:pPr>
              <w:keepNext/>
              <w:keepLines/>
              <w:spacing w:after="0" w:line="256" w:lineRule="auto"/>
              <w:rPr>
                <w:ins w:id="6040" w:author="Iana Siomina" w:date="2024-02-14T14:21:00Z"/>
                <w:rFonts w:ascii="Arial" w:eastAsia="Calibri" w:hAnsi="Arial"/>
                <w:kern w:val="2"/>
                <w:sz w:val="18"/>
                <w:szCs w:val="22"/>
                <w:lang w:eastAsia="ko-KR"/>
                <w14:ligatures w14:val="standardContextual"/>
              </w:rPr>
            </w:pPr>
            <w:ins w:id="6041"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2171F234" w14:textId="77777777" w:rsidR="00587625" w:rsidRPr="00EB206D" w:rsidRDefault="00587625" w:rsidP="00560BE7">
            <w:pPr>
              <w:keepNext/>
              <w:keepLines/>
              <w:spacing w:after="0" w:line="256" w:lineRule="auto"/>
              <w:rPr>
                <w:ins w:id="6042" w:author="Iana Siomina" w:date="2024-02-14T14:21:00Z"/>
                <w:rFonts w:ascii="Arial" w:eastAsia="Calibri" w:hAnsi="Arial"/>
                <w:kern w:val="2"/>
                <w:sz w:val="18"/>
                <w:szCs w:val="22"/>
                <w:lang w:eastAsia="ko-KR"/>
                <w14:ligatures w14:val="standardContextual"/>
              </w:rPr>
            </w:pPr>
            <w:ins w:id="604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916FA0" w14:textId="77777777" w:rsidTr="00560BE7">
        <w:trPr>
          <w:trHeight w:val="300"/>
          <w:jc w:val="center"/>
          <w:ins w:id="604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07800BE" w14:textId="77777777" w:rsidR="00587625" w:rsidRPr="00EB206D" w:rsidRDefault="00587625" w:rsidP="00560BE7">
            <w:pPr>
              <w:keepNext/>
              <w:keepLines/>
              <w:spacing w:after="0" w:line="256" w:lineRule="auto"/>
              <w:rPr>
                <w:ins w:id="6045" w:author="Iana Siomina" w:date="2024-02-14T14:21:00Z"/>
                <w:rFonts w:ascii="Arial" w:eastAsia="Calibri" w:hAnsi="Arial"/>
                <w:kern w:val="2"/>
                <w:sz w:val="18"/>
                <w:szCs w:val="22"/>
                <w:lang w:eastAsia="ko-KR"/>
                <w14:ligatures w14:val="standardContextual"/>
              </w:rPr>
            </w:pPr>
            <w:ins w:id="6046"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46C174E1" w14:textId="77777777" w:rsidR="00587625" w:rsidRPr="00EB206D" w:rsidRDefault="00587625" w:rsidP="00560BE7">
            <w:pPr>
              <w:keepNext/>
              <w:keepLines/>
              <w:spacing w:after="0" w:line="256" w:lineRule="auto"/>
              <w:rPr>
                <w:ins w:id="6047" w:author="Iana Siomina" w:date="2024-02-14T14:21:00Z"/>
                <w:rFonts w:ascii="Arial" w:eastAsia="Calibri" w:hAnsi="Arial"/>
                <w:kern w:val="2"/>
                <w:sz w:val="18"/>
                <w:szCs w:val="22"/>
                <w:lang w:eastAsia="ko-KR"/>
                <w14:ligatures w14:val="standardContextual"/>
              </w:rPr>
            </w:pPr>
            <w:ins w:id="6048"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06ADBF52" w14:textId="77777777" w:rsidR="00587625" w:rsidRPr="00EB206D" w:rsidRDefault="00587625" w:rsidP="00560BE7">
            <w:pPr>
              <w:keepNext/>
              <w:keepLines/>
              <w:spacing w:after="0" w:line="256" w:lineRule="auto"/>
              <w:rPr>
                <w:ins w:id="6049" w:author="Iana Siomina" w:date="2024-02-14T14:21:00Z"/>
                <w:rFonts w:ascii="Arial" w:eastAsia="Calibri" w:hAnsi="Arial"/>
                <w:kern w:val="2"/>
                <w:sz w:val="18"/>
                <w:szCs w:val="22"/>
                <w:lang w:eastAsia="ko-KR"/>
                <w14:ligatures w14:val="standardContextual"/>
              </w:rPr>
            </w:pPr>
            <w:ins w:id="6050" w:author="Iana Siomina" w:date="2024-02-14T14:21:00Z">
              <w:r w:rsidRPr="00EB206D">
                <w:rPr>
                  <w:rFonts w:ascii="Arial" w:eastAsia="Calibri" w:hAnsi="Arial"/>
                  <w:kern w:val="2"/>
                  <w:sz w:val="18"/>
                  <w:szCs w:val="22"/>
                  <w:lang w:eastAsia="ko-KR"/>
                  <w14:ligatures w14:val="standardContextual"/>
                </w:rPr>
                <w:t>Degree</w:t>
              </w:r>
            </w:ins>
          </w:p>
        </w:tc>
      </w:tr>
    </w:tbl>
    <w:p w14:paraId="0D100CA8" w14:textId="77777777" w:rsidR="009D7154" w:rsidRDefault="009D7154" w:rsidP="00587625">
      <w:pPr>
        <w:rPr>
          <w:ins w:id="6051" w:author="Iana Siomina" w:date="2024-02-14T14:31:00Z"/>
          <w:rFonts w:asciiTheme="minorHAnsi" w:hAnsiTheme="minorHAnsi" w:cstheme="minorHAnsi"/>
          <w:sz w:val="22"/>
          <w:szCs w:val="22"/>
        </w:rPr>
      </w:pPr>
    </w:p>
    <w:p w14:paraId="732A21D9" w14:textId="6FA13951" w:rsidR="00587625" w:rsidRPr="001877E8" w:rsidRDefault="00587625" w:rsidP="00587625">
      <w:pPr>
        <w:rPr>
          <w:ins w:id="6052" w:author="Iana Siomina" w:date="2024-02-14T14:21:00Z"/>
          <w:rFonts w:asciiTheme="minorHAnsi" w:hAnsiTheme="minorHAnsi" w:cstheme="minorHAnsi"/>
          <w:sz w:val="22"/>
          <w:szCs w:val="22"/>
        </w:rPr>
      </w:pPr>
      <w:ins w:id="6053"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w:t>
        </w:r>
        <w:proofErr w:type="spellStart"/>
        <w:r w:rsidRPr="001877E8">
          <w:rPr>
            <w:rFonts w:asciiTheme="minorHAnsi" w:eastAsia="SimSun" w:hAnsiTheme="minorHAnsi" w:cstheme="minorHAnsi"/>
            <w:sz w:val="22"/>
            <w:szCs w:val="22"/>
            <w:lang w:val="en-US" w:eastAsia="zh-CN"/>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054" w:author="Iana Siomina" w:date="2024-02-14T14:27:00Z">
        <w:r w:rsidR="00AF3EAE">
          <w:rPr>
            <w:rFonts w:ascii="Calibri" w:eastAsia="Calibri" w:hAnsi="Calibri"/>
            <w:kern w:val="2"/>
            <w:sz w:val="22"/>
            <w:szCs w:val="22"/>
            <w:lang w:val="en-US"/>
            <w14:ligatures w14:val="standardContextual"/>
          </w:rPr>
          <w:t>0.4</w:t>
        </w:r>
      </w:ins>
      <w:ins w:id="6055"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056" w:author="Iana Siomina" w:date="2024-02-14T14:27:00Z">
        <w:r w:rsidR="00AF3EAE">
          <w:rPr>
            <w:rFonts w:ascii="Calibri" w:eastAsia="Calibri" w:hAnsi="Calibri"/>
            <w:kern w:val="2"/>
            <w:sz w:val="22"/>
            <w:szCs w:val="22"/>
            <w:lang w:val="en-US"/>
            <w14:ligatures w14:val="standardContextual"/>
          </w:rPr>
          <w:t>1</w:t>
        </w:r>
      </w:ins>
      <w:ins w:id="6057" w:author="Iana Siomina" w:date="2024-02-20T00:16:00Z">
        <w:r w:rsidR="00615633">
          <w:rPr>
            <w:rFonts w:ascii="Calibri" w:eastAsia="Calibri" w:hAnsi="Calibri"/>
            <w:kern w:val="2"/>
            <w:sz w:val="22"/>
            <w:szCs w:val="22"/>
            <w:lang w:val="en-US"/>
            <w14:ligatures w14:val="standardContextual"/>
          </w:rPr>
          <w:t>.1</w:t>
        </w:r>
      </w:ins>
      <w:ins w:id="6058" w:author="Iana Siomina" w:date="2024-02-14T14:21:00Z">
        <w:r>
          <w:rPr>
            <w:rFonts w:ascii="Calibri" w:eastAsia="Calibri" w:hAnsi="Calibri"/>
            <w:kern w:val="2"/>
            <w:sz w:val="22"/>
            <w:szCs w:val="22"/>
            <w:lang w:val="en-US"/>
            <w14:ligatures w14:val="standardContextual"/>
          </w:rPr>
          <w:t>-</w:t>
        </w:r>
      </w:ins>
      <w:ins w:id="6059" w:author="Iana Siomina" w:date="2024-02-20T00:16:00Z">
        <w:r w:rsidR="00615633">
          <w:rPr>
            <w:rFonts w:ascii="Calibri" w:eastAsia="Calibri" w:hAnsi="Calibri"/>
            <w:kern w:val="2"/>
            <w:sz w:val="22"/>
            <w:szCs w:val="22"/>
            <w:lang w:val="en-US"/>
            <w14:ligatures w14:val="standardContextual"/>
          </w:rPr>
          <w:t>2</w:t>
        </w:r>
      </w:ins>
      <w:ins w:id="6060" w:author="Iana Siomina" w:date="2024-02-14T14:21:00Z">
        <w:r w:rsidRPr="00EB206D">
          <w:rPr>
            <w:rFonts w:ascii="Calibri" w:eastAsia="Calibri" w:hAnsi="Calibri"/>
            <w:kern w:val="2"/>
            <w:sz w:val="22"/>
            <w:szCs w:val="22"/>
            <w:lang w:val="en-SE"/>
            <w14:ligatures w14:val="standardContextual"/>
          </w:rPr>
          <w:t>.</w:t>
        </w:r>
      </w:ins>
    </w:p>
    <w:p w14:paraId="600BB8EE" w14:textId="3AB52FA3" w:rsidR="00587625" w:rsidRPr="00EB206D" w:rsidRDefault="00587625" w:rsidP="00587625">
      <w:pPr>
        <w:keepNext/>
        <w:keepLines/>
        <w:spacing w:before="60" w:after="160" w:line="256" w:lineRule="auto"/>
        <w:jc w:val="center"/>
        <w:rPr>
          <w:ins w:id="6061" w:author="Iana Siomina" w:date="2024-02-14T14:21:00Z"/>
          <w:rFonts w:ascii="Arial" w:eastAsia="Calibri" w:hAnsi="Arial"/>
          <w:b/>
          <w:kern w:val="2"/>
          <w:sz w:val="22"/>
          <w:szCs w:val="22"/>
          <w:lang w:val="en-SE"/>
          <w14:ligatures w14:val="standardContextual"/>
        </w:rPr>
      </w:pPr>
      <w:ins w:id="6062"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063" w:author="Iana Siomina" w:date="2024-02-14T14:27:00Z">
        <w:r w:rsidR="00AF3EAE">
          <w:rPr>
            <w:rFonts w:ascii="Arial" w:eastAsia="Calibri" w:hAnsi="Arial"/>
            <w:b/>
            <w:kern w:val="2"/>
            <w:sz w:val="22"/>
            <w:szCs w:val="22"/>
            <w:lang w:val="en-US"/>
            <w14:ligatures w14:val="standardContextual"/>
          </w:rPr>
          <w:t>0.4</w:t>
        </w:r>
      </w:ins>
      <w:ins w:id="6064"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6065" w:author="Iana Siomina" w:date="2024-02-14T14:27:00Z">
        <w:r w:rsidR="00AF3EAE">
          <w:rPr>
            <w:rFonts w:ascii="Arial" w:eastAsia="Calibri" w:hAnsi="Arial"/>
            <w:b/>
            <w:kern w:val="2"/>
            <w:sz w:val="22"/>
            <w:szCs w:val="22"/>
            <w:lang w:val="en-US"/>
            <w14:ligatures w14:val="standardContextual"/>
          </w:rPr>
          <w:t>1</w:t>
        </w:r>
      </w:ins>
      <w:ins w:id="6066" w:author="Iana Siomina" w:date="2024-02-20T00:16:00Z">
        <w:r w:rsidR="00615633">
          <w:rPr>
            <w:rFonts w:ascii="Arial" w:eastAsia="Calibri" w:hAnsi="Arial"/>
            <w:b/>
            <w:kern w:val="2"/>
            <w:sz w:val="22"/>
            <w:szCs w:val="22"/>
            <w:lang w:val="en-US"/>
            <w14:ligatures w14:val="standardContextual"/>
          </w:rPr>
          <w:t>.1</w:t>
        </w:r>
      </w:ins>
      <w:ins w:id="6067" w:author="Iana Siomina" w:date="2024-02-14T14:21:00Z">
        <w:r w:rsidRPr="00EB206D">
          <w:rPr>
            <w:rFonts w:ascii="Arial" w:eastAsia="Calibri" w:hAnsi="Arial"/>
            <w:b/>
            <w:kern w:val="2"/>
            <w:sz w:val="22"/>
            <w:szCs w:val="22"/>
            <w:lang w:val="en-SE" w:eastAsia="zh-CN"/>
            <w14:ligatures w14:val="standardContextual"/>
          </w:rPr>
          <w:t>-</w:t>
        </w:r>
      </w:ins>
      <w:ins w:id="6068" w:author="Iana Siomina" w:date="2024-02-20T00:16:00Z">
        <w:r w:rsidR="00615633">
          <w:rPr>
            <w:rFonts w:ascii="Arial" w:eastAsia="Calibri" w:hAnsi="Arial"/>
            <w:b/>
            <w:kern w:val="2"/>
            <w:sz w:val="22"/>
            <w:szCs w:val="22"/>
            <w:lang w:eastAsia="zh-CN"/>
            <w14:ligatures w14:val="standardContextual"/>
          </w:rPr>
          <w:t>2</w:t>
        </w:r>
      </w:ins>
      <w:ins w:id="6069"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587625" w:rsidRPr="00EB206D" w14:paraId="415A8B1D" w14:textId="77777777" w:rsidTr="00560BE7">
        <w:trPr>
          <w:trHeight w:val="300"/>
          <w:jc w:val="center"/>
          <w:ins w:id="607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C277A6" w14:textId="77777777" w:rsidR="00587625" w:rsidRPr="00EB206D" w:rsidRDefault="00587625" w:rsidP="00560BE7">
            <w:pPr>
              <w:keepNext/>
              <w:keepLines/>
              <w:spacing w:after="0" w:line="256" w:lineRule="auto"/>
              <w:jc w:val="center"/>
              <w:rPr>
                <w:ins w:id="6071" w:author="Iana Siomina" w:date="2024-02-14T14:21:00Z"/>
                <w:rFonts w:ascii="Arial" w:eastAsia="Calibri" w:hAnsi="Arial"/>
                <w:b/>
                <w:kern w:val="2"/>
                <w:sz w:val="18"/>
                <w:szCs w:val="22"/>
                <w:lang w:eastAsia="ko-KR"/>
                <w14:ligatures w14:val="standardContextual"/>
              </w:rPr>
            </w:pPr>
            <w:ins w:id="6072"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0B74F872" w14:textId="77777777" w:rsidR="00587625" w:rsidRPr="00EB206D" w:rsidRDefault="00587625" w:rsidP="00560BE7">
            <w:pPr>
              <w:keepNext/>
              <w:keepLines/>
              <w:spacing w:after="0" w:line="256" w:lineRule="auto"/>
              <w:jc w:val="center"/>
              <w:rPr>
                <w:ins w:id="6073" w:author="Iana Siomina" w:date="2024-02-14T14:21:00Z"/>
                <w:rFonts w:ascii="Arial" w:eastAsia="Calibri" w:hAnsi="Arial"/>
                <w:b/>
                <w:kern w:val="2"/>
                <w:sz w:val="18"/>
                <w:szCs w:val="22"/>
                <w:lang w:eastAsia="ko-KR"/>
                <w14:ligatures w14:val="standardContextual"/>
              </w:rPr>
            </w:pPr>
            <w:ins w:id="6074"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w:t>
              </w:r>
              <w:proofErr w:type="spellStart"/>
              <w:r w:rsidRPr="00EB206D">
                <w:rPr>
                  <w:rFonts w:ascii="Arial" w:eastAsia="SimSun" w:hAnsi="Arial"/>
                  <w:b/>
                  <w:kern w:val="2"/>
                  <w:sz w:val="18"/>
                  <w:szCs w:val="22"/>
                  <w:lang w:val="en-US"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216BD86D" w14:textId="77777777" w:rsidR="00587625" w:rsidRPr="00EB206D" w:rsidRDefault="00587625" w:rsidP="00560BE7">
            <w:pPr>
              <w:keepNext/>
              <w:keepLines/>
              <w:spacing w:after="0" w:line="256" w:lineRule="auto"/>
              <w:jc w:val="center"/>
              <w:rPr>
                <w:ins w:id="6075" w:author="Iana Siomina" w:date="2024-02-14T14:21:00Z"/>
                <w:rFonts w:ascii="Arial" w:eastAsia="Calibri" w:hAnsi="Arial"/>
                <w:b/>
                <w:kern w:val="2"/>
                <w:sz w:val="18"/>
                <w:szCs w:val="22"/>
                <w:lang w:eastAsia="ko-KR"/>
                <w14:ligatures w14:val="standardContextual"/>
              </w:rPr>
            </w:pPr>
            <w:ins w:id="6076" w:author="Iana Siomina" w:date="2024-02-14T14:21:00Z">
              <w:r w:rsidRPr="00EB206D">
                <w:rPr>
                  <w:rFonts w:ascii="Arial" w:eastAsia="Calibri" w:hAnsi="Arial"/>
                  <w:b/>
                  <w:kern w:val="2"/>
                  <w:sz w:val="18"/>
                  <w:szCs w:val="22"/>
                  <w:lang w:eastAsia="ko-KR"/>
                  <w14:ligatures w14:val="standardContextual"/>
                </w:rPr>
                <w:t>Unit</w:t>
              </w:r>
            </w:ins>
          </w:p>
        </w:tc>
      </w:tr>
      <w:tr w:rsidR="00587625" w:rsidRPr="00EB206D" w14:paraId="51370FA7" w14:textId="77777777" w:rsidTr="00560BE7">
        <w:trPr>
          <w:trHeight w:val="300"/>
          <w:jc w:val="center"/>
          <w:ins w:id="607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97B63F" w14:textId="77777777" w:rsidR="00587625" w:rsidRPr="00EB206D" w:rsidRDefault="00587625" w:rsidP="00560BE7">
            <w:pPr>
              <w:keepNext/>
              <w:keepLines/>
              <w:spacing w:after="0" w:line="256" w:lineRule="auto"/>
              <w:rPr>
                <w:ins w:id="6078" w:author="Iana Siomina" w:date="2024-02-14T14:21:00Z"/>
                <w:rFonts w:ascii="Arial" w:eastAsia="Calibri" w:hAnsi="Arial"/>
                <w:kern w:val="2"/>
                <w:sz w:val="18"/>
                <w:szCs w:val="22"/>
                <w:lang w:eastAsia="ko-KR"/>
                <w14:ligatures w14:val="standardContextual"/>
              </w:rPr>
            </w:pPr>
            <w:ins w:id="6079"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5C375924" w14:textId="77777777" w:rsidR="00587625" w:rsidRPr="00EB206D" w:rsidRDefault="00587625" w:rsidP="00560BE7">
            <w:pPr>
              <w:keepNext/>
              <w:keepLines/>
              <w:spacing w:after="0" w:line="256" w:lineRule="auto"/>
              <w:rPr>
                <w:ins w:id="6080" w:author="Iana Siomina" w:date="2024-02-14T14:21:00Z"/>
                <w:rFonts w:ascii="Arial" w:eastAsia="Calibri" w:hAnsi="Arial"/>
                <w:kern w:val="2"/>
                <w:sz w:val="18"/>
                <w:szCs w:val="22"/>
                <w:lang w:eastAsia="ko-KR"/>
                <w14:ligatures w14:val="standardContextual"/>
              </w:rPr>
            </w:pPr>
            <w:ins w:id="6081"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52639424" w14:textId="77777777" w:rsidR="00587625" w:rsidRPr="00EB206D" w:rsidRDefault="00587625" w:rsidP="00560BE7">
            <w:pPr>
              <w:keepNext/>
              <w:keepLines/>
              <w:spacing w:after="0" w:line="256" w:lineRule="auto"/>
              <w:rPr>
                <w:ins w:id="6082" w:author="Iana Siomina" w:date="2024-02-14T14:21:00Z"/>
                <w:rFonts w:ascii="Arial" w:eastAsia="Calibri" w:hAnsi="Arial"/>
                <w:kern w:val="2"/>
                <w:sz w:val="18"/>
                <w:szCs w:val="22"/>
                <w:lang w:eastAsia="ko-KR"/>
                <w14:ligatures w14:val="standardContextual"/>
              </w:rPr>
            </w:pPr>
            <w:ins w:id="6083"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2194248" w14:textId="77777777" w:rsidTr="00560BE7">
        <w:trPr>
          <w:trHeight w:val="300"/>
          <w:jc w:val="center"/>
          <w:ins w:id="608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06D0F" w14:textId="77777777" w:rsidR="00587625" w:rsidRPr="00EB206D" w:rsidRDefault="00587625" w:rsidP="00560BE7">
            <w:pPr>
              <w:keepNext/>
              <w:keepLines/>
              <w:spacing w:after="0" w:line="256" w:lineRule="auto"/>
              <w:rPr>
                <w:ins w:id="6085" w:author="Iana Siomina" w:date="2024-02-14T14:21:00Z"/>
                <w:rFonts w:ascii="Arial" w:eastAsia="Calibri" w:hAnsi="Arial"/>
                <w:kern w:val="2"/>
                <w:sz w:val="18"/>
                <w:szCs w:val="22"/>
                <w:lang w:eastAsia="ko-KR"/>
                <w14:ligatures w14:val="standardContextual"/>
              </w:rPr>
            </w:pPr>
            <w:ins w:id="6086"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3644A7CD" w14:textId="77777777" w:rsidR="00587625" w:rsidRPr="00EB206D" w:rsidRDefault="00587625" w:rsidP="00560BE7">
            <w:pPr>
              <w:keepNext/>
              <w:keepLines/>
              <w:spacing w:after="0" w:line="256" w:lineRule="auto"/>
              <w:rPr>
                <w:ins w:id="6087" w:author="Iana Siomina" w:date="2024-02-14T14:21:00Z"/>
                <w:rFonts w:ascii="Arial" w:eastAsia="Calibri" w:hAnsi="Arial"/>
                <w:kern w:val="2"/>
                <w:sz w:val="18"/>
                <w:szCs w:val="22"/>
                <w:lang w:eastAsia="ko-KR"/>
                <w14:ligatures w14:val="standardContextual"/>
              </w:rPr>
            </w:pPr>
            <w:ins w:id="6088"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02E624AA" w14:textId="77777777" w:rsidR="00587625" w:rsidRPr="00EB206D" w:rsidRDefault="00587625" w:rsidP="00560BE7">
            <w:pPr>
              <w:keepNext/>
              <w:keepLines/>
              <w:spacing w:after="0" w:line="256" w:lineRule="auto"/>
              <w:rPr>
                <w:ins w:id="6089" w:author="Iana Siomina" w:date="2024-02-14T14:21:00Z"/>
                <w:rFonts w:ascii="Arial" w:eastAsia="Calibri" w:hAnsi="Arial"/>
                <w:kern w:val="2"/>
                <w:sz w:val="18"/>
                <w:szCs w:val="22"/>
                <w:lang w:eastAsia="ko-KR"/>
                <w14:ligatures w14:val="standardContextual"/>
              </w:rPr>
            </w:pPr>
            <w:ins w:id="6090"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50EE7848" w14:textId="77777777" w:rsidTr="00560BE7">
        <w:trPr>
          <w:trHeight w:val="300"/>
          <w:jc w:val="center"/>
          <w:ins w:id="609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E10AAA9" w14:textId="77777777" w:rsidR="00587625" w:rsidRPr="00EB206D" w:rsidRDefault="00587625" w:rsidP="00560BE7">
            <w:pPr>
              <w:keepNext/>
              <w:keepLines/>
              <w:spacing w:after="0" w:line="256" w:lineRule="auto"/>
              <w:rPr>
                <w:ins w:id="6092" w:author="Iana Siomina" w:date="2024-02-14T14:21:00Z"/>
                <w:rFonts w:ascii="Arial" w:eastAsia="Calibri" w:hAnsi="Arial"/>
                <w:kern w:val="2"/>
                <w:sz w:val="18"/>
                <w:szCs w:val="22"/>
                <w:lang w:eastAsia="ko-KR"/>
                <w14:ligatures w14:val="standardContextual"/>
              </w:rPr>
            </w:pPr>
            <w:ins w:id="6093"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506FF274" w14:textId="77777777" w:rsidR="00587625" w:rsidRPr="00EB206D" w:rsidRDefault="00587625" w:rsidP="00560BE7">
            <w:pPr>
              <w:keepNext/>
              <w:keepLines/>
              <w:spacing w:after="0" w:line="256" w:lineRule="auto"/>
              <w:rPr>
                <w:ins w:id="6094" w:author="Iana Siomina" w:date="2024-02-14T14:21:00Z"/>
                <w:rFonts w:ascii="Arial" w:eastAsia="Calibri" w:hAnsi="Arial"/>
                <w:kern w:val="2"/>
                <w:sz w:val="18"/>
                <w:szCs w:val="22"/>
                <w:lang w:eastAsia="ko-KR"/>
                <w14:ligatures w14:val="standardContextual"/>
              </w:rPr>
            </w:pPr>
            <w:ins w:id="6095"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71B53CE8" w14:textId="77777777" w:rsidR="00587625" w:rsidRPr="00EB206D" w:rsidRDefault="00587625" w:rsidP="00560BE7">
            <w:pPr>
              <w:keepNext/>
              <w:keepLines/>
              <w:spacing w:after="0" w:line="256" w:lineRule="auto"/>
              <w:rPr>
                <w:ins w:id="6096" w:author="Iana Siomina" w:date="2024-02-14T14:21:00Z"/>
                <w:rFonts w:ascii="Arial" w:eastAsia="Calibri" w:hAnsi="Arial"/>
                <w:kern w:val="2"/>
                <w:sz w:val="18"/>
                <w:szCs w:val="22"/>
                <w:lang w:eastAsia="ko-KR"/>
                <w14:ligatures w14:val="standardContextual"/>
              </w:rPr>
            </w:pPr>
            <w:ins w:id="6097"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3FCA6BBF" w14:textId="77777777" w:rsidTr="00560BE7">
        <w:trPr>
          <w:trHeight w:val="300"/>
          <w:jc w:val="center"/>
          <w:ins w:id="609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89407D" w14:textId="77777777" w:rsidR="00587625" w:rsidRPr="00EB206D" w:rsidRDefault="00587625" w:rsidP="00560BE7">
            <w:pPr>
              <w:keepNext/>
              <w:keepLines/>
              <w:spacing w:after="0" w:line="256" w:lineRule="auto"/>
              <w:rPr>
                <w:ins w:id="6099" w:author="Iana Siomina" w:date="2024-02-14T14:21:00Z"/>
                <w:rFonts w:ascii="Arial" w:eastAsia="Calibri" w:hAnsi="Arial"/>
                <w:kern w:val="2"/>
                <w:sz w:val="18"/>
                <w:szCs w:val="22"/>
                <w:lang w:eastAsia="ko-KR"/>
                <w14:ligatures w14:val="standardContextual"/>
              </w:rPr>
            </w:pPr>
            <w:ins w:id="6100"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177BEF8D" w14:textId="77777777" w:rsidR="00587625" w:rsidRPr="00EB206D" w:rsidRDefault="00587625" w:rsidP="00560BE7">
            <w:pPr>
              <w:keepNext/>
              <w:keepLines/>
              <w:spacing w:after="0" w:line="256" w:lineRule="auto"/>
              <w:rPr>
                <w:ins w:id="6101" w:author="Iana Siomina" w:date="2024-02-14T14:21:00Z"/>
                <w:rFonts w:ascii="Arial" w:eastAsia="Calibri" w:hAnsi="Arial"/>
                <w:kern w:val="2"/>
                <w:sz w:val="18"/>
                <w:szCs w:val="22"/>
                <w:lang w:eastAsia="ko-KR"/>
                <w14:ligatures w14:val="standardContextual"/>
              </w:rPr>
            </w:pPr>
            <w:ins w:id="6102"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08A1BC88" w14:textId="77777777" w:rsidR="00587625" w:rsidRPr="00EB206D" w:rsidRDefault="00587625" w:rsidP="00560BE7">
            <w:pPr>
              <w:keepNext/>
              <w:keepLines/>
              <w:spacing w:after="0" w:line="256" w:lineRule="auto"/>
              <w:rPr>
                <w:ins w:id="6103" w:author="Iana Siomina" w:date="2024-02-14T14:21:00Z"/>
                <w:rFonts w:ascii="Arial" w:eastAsia="Calibri" w:hAnsi="Arial"/>
                <w:kern w:val="2"/>
                <w:sz w:val="18"/>
                <w:szCs w:val="22"/>
                <w:lang w:eastAsia="ko-KR"/>
                <w14:ligatures w14:val="standardContextual"/>
              </w:rPr>
            </w:pPr>
            <w:ins w:id="6104" w:author="Iana Siomina" w:date="2024-02-14T14:21:00Z">
              <w:r w:rsidRPr="00EB206D">
                <w:rPr>
                  <w:rFonts w:ascii="Arial" w:eastAsia="Calibri" w:hAnsi="Arial"/>
                  <w:kern w:val="2"/>
                  <w:sz w:val="18"/>
                  <w:szCs w:val="22"/>
                  <w:lang w:eastAsia="ko-KR"/>
                  <w14:ligatures w14:val="standardContextual"/>
                </w:rPr>
                <w:t>…</w:t>
              </w:r>
            </w:ins>
          </w:p>
        </w:tc>
      </w:tr>
      <w:tr w:rsidR="00587625" w:rsidRPr="00EB206D" w14:paraId="1FE251CA" w14:textId="77777777" w:rsidTr="00560BE7">
        <w:trPr>
          <w:trHeight w:val="300"/>
          <w:jc w:val="center"/>
          <w:ins w:id="610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945D05" w14:textId="77777777" w:rsidR="00587625" w:rsidRPr="00EB206D" w:rsidRDefault="00587625" w:rsidP="00560BE7">
            <w:pPr>
              <w:keepNext/>
              <w:keepLines/>
              <w:spacing w:after="0" w:line="256" w:lineRule="auto"/>
              <w:rPr>
                <w:ins w:id="6106" w:author="Iana Siomina" w:date="2024-02-14T14:21:00Z"/>
                <w:rFonts w:ascii="Arial" w:eastAsia="Calibri" w:hAnsi="Arial"/>
                <w:kern w:val="2"/>
                <w:sz w:val="18"/>
                <w:szCs w:val="22"/>
                <w:lang w:eastAsia="ko-KR"/>
                <w14:ligatures w14:val="standardContextual"/>
              </w:rPr>
            </w:pPr>
            <w:ins w:id="6107"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7DC17276" w14:textId="77777777" w:rsidR="00587625" w:rsidRPr="00EB206D" w:rsidRDefault="00587625" w:rsidP="00560BE7">
            <w:pPr>
              <w:keepNext/>
              <w:keepLines/>
              <w:spacing w:after="0" w:line="256" w:lineRule="auto"/>
              <w:rPr>
                <w:ins w:id="6108" w:author="Iana Siomina" w:date="2024-02-14T14:21:00Z"/>
                <w:rFonts w:ascii="Arial" w:eastAsia="Calibri" w:hAnsi="Arial"/>
                <w:kern w:val="2"/>
                <w:sz w:val="18"/>
                <w:szCs w:val="22"/>
                <w:lang w:eastAsia="ko-KR"/>
                <w14:ligatures w14:val="standardContextual"/>
              </w:rPr>
            </w:pPr>
            <w:ins w:id="6109"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01511D6B" w14:textId="77777777" w:rsidR="00587625" w:rsidRPr="00EB206D" w:rsidRDefault="00587625" w:rsidP="00560BE7">
            <w:pPr>
              <w:keepNext/>
              <w:keepLines/>
              <w:spacing w:after="0" w:line="256" w:lineRule="auto"/>
              <w:rPr>
                <w:ins w:id="6110" w:author="Iana Siomina" w:date="2024-02-14T14:21:00Z"/>
                <w:rFonts w:ascii="Arial" w:eastAsia="Calibri" w:hAnsi="Arial"/>
                <w:kern w:val="2"/>
                <w:sz w:val="18"/>
                <w:szCs w:val="22"/>
                <w:lang w:eastAsia="ko-KR"/>
                <w14:ligatures w14:val="standardContextual"/>
              </w:rPr>
            </w:pPr>
            <w:ins w:id="6111" w:author="Iana Siomina" w:date="2024-02-14T14:21:00Z">
              <w:r w:rsidRPr="00EB206D">
                <w:rPr>
                  <w:rFonts w:ascii="Arial" w:eastAsia="Calibri" w:hAnsi="Arial"/>
                  <w:kern w:val="2"/>
                  <w:sz w:val="18"/>
                  <w:szCs w:val="22"/>
                  <w:lang w:eastAsia="ko-KR"/>
                  <w14:ligatures w14:val="standardContextual"/>
                </w:rPr>
                <w:t>degree</w:t>
              </w:r>
            </w:ins>
          </w:p>
        </w:tc>
      </w:tr>
      <w:tr w:rsidR="00587625" w:rsidRPr="00EB206D" w14:paraId="4D1B50C3" w14:textId="77777777" w:rsidTr="00560BE7">
        <w:trPr>
          <w:trHeight w:val="300"/>
          <w:jc w:val="center"/>
          <w:ins w:id="611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8686389" w14:textId="77777777" w:rsidR="00587625" w:rsidRPr="00EB206D" w:rsidRDefault="00587625" w:rsidP="00560BE7">
            <w:pPr>
              <w:keepNext/>
              <w:keepLines/>
              <w:spacing w:after="0" w:line="256" w:lineRule="auto"/>
              <w:rPr>
                <w:ins w:id="6113" w:author="Iana Siomina" w:date="2024-02-14T14:21:00Z"/>
                <w:rFonts w:ascii="Arial" w:eastAsia="Calibri" w:hAnsi="Arial"/>
                <w:kern w:val="2"/>
                <w:sz w:val="18"/>
                <w:szCs w:val="22"/>
                <w:lang w:eastAsia="ko-KR"/>
                <w14:ligatures w14:val="standardContextual"/>
              </w:rPr>
            </w:pPr>
            <w:ins w:id="6114"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67BF6A1A" w14:textId="77777777" w:rsidR="00587625" w:rsidRPr="00EB206D" w:rsidRDefault="00587625" w:rsidP="00560BE7">
            <w:pPr>
              <w:keepNext/>
              <w:keepLines/>
              <w:spacing w:after="0" w:line="256" w:lineRule="auto"/>
              <w:rPr>
                <w:ins w:id="6115" w:author="Iana Siomina" w:date="2024-02-14T14:21:00Z"/>
                <w:rFonts w:ascii="Arial" w:eastAsia="Calibri" w:hAnsi="Arial"/>
                <w:kern w:val="2"/>
                <w:sz w:val="18"/>
                <w:szCs w:val="22"/>
                <w:lang w:eastAsia="ko-KR"/>
                <w14:ligatures w14:val="standardContextual"/>
              </w:rPr>
            </w:pPr>
            <w:ins w:id="6116"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35565C2F" w14:textId="77777777" w:rsidR="00587625" w:rsidRPr="00EB206D" w:rsidRDefault="00587625" w:rsidP="00560BE7">
            <w:pPr>
              <w:keepNext/>
              <w:keepLines/>
              <w:spacing w:after="0" w:line="256" w:lineRule="auto"/>
              <w:rPr>
                <w:ins w:id="6117" w:author="Iana Siomina" w:date="2024-02-14T14:21:00Z"/>
                <w:rFonts w:ascii="Arial" w:eastAsia="Calibri" w:hAnsi="Arial"/>
                <w:kern w:val="2"/>
                <w:sz w:val="18"/>
                <w:szCs w:val="22"/>
                <w:lang w:eastAsia="ko-KR"/>
                <w14:ligatures w14:val="standardContextual"/>
              </w:rPr>
            </w:pPr>
            <w:ins w:id="6118" w:author="Iana Siomina" w:date="2024-02-14T14:21:00Z">
              <w:r w:rsidRPr="00EB206D">
                <w:rPr>
                  <w:rFonts w:ascii="Arial" w:eastAsia="Calibri" w:hAnsi="Arial"/>
                  <w:kern w:val="2"/>
                  <w:sz w:val="18"/>
                  <w:szCs w:val="22"/>
                  <w:lang w:eastAsia="ko-KR"/>
                  <w14:ligatures w14:val="standardContextual"/>
                </w:rPr>
                <w:t>degree</w:t>
              </w:r>
            </w:ins>
          </w:p>
        </w:tc>
      </w:tr>
    </w:tbl>
    <w:p w14:paraId="0694DADB" w14:textId="77777777" w:rsidR="00587625" w:rsidRPr="00F10AEB" w:rsidRDefault="00587625" w:rsidP="00F10AEB">
      <w:pPr>
        <w:rPr>
          <w:ins w:id="6119" w:author="Iana Siomina" w:date="2024-02-14T13:57:00Z"/>
          <w:lang w:eastAsia="en-GB"/>
        </w:rPr>
      </w:pPr>
    </w:p>
    <w:p w14:paraId="78F40A1F" w14:textId="07EE9892" w:rsidR="00811C04" w:rsidRPr="00AB0CE7" w:rsidRDefault="00811C04" w:rsidP="00B02D61">
      <w:pPr>
        <w:pStyle w:val="Heading3"/>
        <w:rPr>
          <w:ins w:id="6120" w:author="Iana Siomina" w:date="2024-02-14T13:57:00Z"/>
          <w:lang w:eastAsia="en-GB"/>
        </w:rPr>
      </w:pPr>
      <w:ins w:id="6121" w:author="Iana Siomina" w:date="2024-02-14T13:57:00Z">
        <w:r w:rsidRPr="00AB0CE7">
          <w:rPr>
            <w:lang w:eastAsia="en-GB"/>
          </w:rPr>
          <w:t>1</w:t>
        </w:r>
      </w:ins>
      <w:ins w:id="6122" w:author="Iana Siomina" w:date="2024-02-14T13:59:00Z">
        <w:r w:rsidR="009F0D95">
          <w:rPr>
            <w:lang w:eastAsia="en-GB"/>
          </w:rPr>
          <w:t>0.4</w:t>
        </w:r>
      </w:ins>
      <w:ins w:id="6123" w:author="Iana Siomina" w:date="2024-02-14T13:57:00Z">
        <w:r w:rsidRPr="00AB0CE7">
          <w:rPr>
            <w:lang w:eastAsia="en-GB"/>
          </w:rPr>
          <w:t>A.7</w:t>
        </w:r>
        <w:r w:rsidRPr="00AB0CE7">
          <w:rPr>
            <w:lang w:eastAsia="en-GB"/>
          </w:rPr>
          <w:tab/>
        </w:r>
      </w:ins>
      <w:ins w:id="6124" w:author="Iana Siomina" w:date="2024-02-19T23:01:00Z">
        <w:r w:rsidR="00755F65">
          <w:rPr>
            <w:lang w:eastAsia="en-GB"/>
          </w:rPr>
          <w:t>SL R</w:t>
        </w:r>
      </w:ins>
      <w:ins w:id="6125" w:author="Iana Siomina" w:date="2024-02-14T13:57:00Z">
        <w:r w:rsidRPr="00AB0CE7">
          <w:rPr>
            <w:lang w:eastAsia="en-GB"/>
          </w:rPr>
          <w:t>TOA measurements</w:t>
        </w:r>
      </w:ins>
    </w:p>
    <w:p w14:paraId="453546F1" w14:textId="77777777" w:rsidR="00811C04" w:rsidRPr="00A92EAF" w:rsidRDefault="00811C04" w:rsidP="007D2B03">
      <w:pPr>
        <w:pStyle w:val="Heading4"/>
        <w:rPr>
          <w:ins w:id="6126" w:author="Iana Siomina" w:date="2024-02-14T13:57:00Z"/>
          <w:lang w:eastAsia="en-GB"/>
        </w:rPr>
      </w:pPr>
      <w:ins w:id="6127"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522A23C" w14:textId="7A615FF2" w:rsidR="001A2854" w:rsidRPr="009104AC" w:rsidRDefault="001A2854" w:rsidP="001A2854">
      <w:pPr>
        <w:keepNext/>
        <w:keepLines/>
        <w:overflowPunct w:val="0"/>
        <w:autoSpaceDE w:val="0"/>
        <w:autoSpaceDN w:val="0"/>
        <w:adjustRightInd w:val="0"/>
        <w:spacing w:before="120"/>
        <w:ind w:left="1701" w:hanging="1701"/>
        <w:outlineLvl w:val="4"/>
        <w:rPr>
          <w:ins w:id="6128" w:author="Iana Siomina" w:date="2024-02-19T23:59:00Z"/>
          <w:rFonts w:ascii="Arial" w:hAnsi="Arial"/>
          <w:sz w:val="22"/>
          <w:lang w:eastAsia="en-GB"/>
        </w:rPr>
      </w:pPr>
      <w:ins w:id="6129"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3606220B" w14:textId="187F3F39" w:rsidR="007E3DCF" w:rsidRPr="007E3DCF" w:rsidRDefault="007E3DCF" w:rsidP="007E3DCF">
      <w:pPr>
        <w:spacing w:after="160" w:line="256" w:lineRule="auto"/>
        <w:rPr>
          <w:ins w:id="6130" w:author="Iana Siomina" w:date="2024-02-19T23:57:00Z"/>
          <w:rFonts w:ascii="Calibri" w:eastAsia="Calibri" w:hAnsi="Calibri"/>
          <w:bCs/>
          <w:kern w:val="2"/>
          <w:sz w:val="22"/>
          <w:szCs w:val="22"/>
          <w:lang w:val="en-SE" w:eastAsia="zh-CN"/>
          <w14:ligatures w14:val="standardContextual"/>
        </w:rPr>
      </w:pPr>
      <w:ins w:id="6131" w:author="Iana Siomina" w:date="2024-02-19T23:57:00Z">
        <w:r w:rsidRPr="007E3DCF">
          <w:rPr>
            <w:rFonts w:ascii="Calibri" w:eastAsia="Calibri" w:hAnsi="Calibri"/>
            <w:kern w:val="2"/>
            <w:sz w:val="22"/>
            <w:szCs w:val="22"/>
            <w:lang w:val="en-SE"/>
            <w14:ligatures w14:val="standardContextual"/>
          </w:rPr>
          <w:t xml:space="preserve">The reporting range of </w:t>
        </w:r>
        <w:r w:rsidR="00786BF3">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sidR="00786BF3">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2454CBE7" w14:textId="77777777" w:rsidR="007E3DCF" w:rsidRPr="007E3DCF" w:rsidRDefault="007E3DCF" w:rsidP="007E3DCF">
      <w:pPr>
        <w:spacing w:after="160" w:line="256" w:lineRule="auto"/>
        <w:ind w:left="284" w:hanging="284"/>
        <w:rPr>
          <w:ins w:id="6132" w:author="Iana Siomina" w:date="2024-02-19T23:57:00Z"/>
          <w:rFonts w:ascii="Calibri" w:eastAsia="Calibri" w:hAnsi="Calibri"/>
          <w:kern w:val="2"/>
          <w:sz w:val="22"/>
          <w:szCs w:val="22"/>
          <w:lang w:val="en-SE"/>
          <w14:ligatures w14:val="standardContextual"/>
        </w:rPr>
      </w:pPr>
      <w:ins w:id="6133"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16C7A43D" w14:textId="0297A2FD" w:rsidR="007E3DCF" w:rsidRPr="007E3DCF" w:rsidRDefault="007E3DCF" w:rsidP="007E3DCF">
      <w:pPr>
        <w:spacing w:after="160" w:line="256" w:lineRule="auto"/>
        <w:rPr>
          <w:ins w:id="6134" w:author="Iana Siomina" w:date="2024-02-19T23:57:00Z"/>
          <w:rFonts w:ascii="Calibri" w:eastAsia="Calibri" w:hAnsi="Calibri"/>
          <w:kern w:val="2"/>
          <w:sz w:val="22"/>
          <w:szCs w:val="22"/>
          <w:lang w:val="en-SE"/>
          <w14:ligatures w14:val="standardContextual"/>
        </w:rPr>
      </w:pPr>
      <w:ins w:id="6135"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6136" w:author="Iana Siomina" w:date="2024-02-20T00:00:00Z">
        <w:r w:rsidR="00E22EA5" w:rsidRPr="00E22EA5">
          <w:rPr>
            <w:rFonts w:ascii="Calibri" w:eastAsia="Calibri" w:hAnsi="Calibri"/>
            <w:kern w:val="2"/>
            <w:sz w:val="22"/>
            <w:szCs w:val="22"/>
            <w:lang w:val="en-SE"/>
            <w14:ligatures w14:val="standardContextual"/>
          </w:rPr>
          <w:t>10.4A.7.1.1</w:t>
        </w:r>
      </w:ins>
      <w:ins w:id="6137"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6138" w:author="Iana Siomina" w:date="2024-02-20T00:00:00Z">
        <w:r w:rsidR="00E22EA5" w:rsidRPr="00E22EA5">
          <w:rPr>
            <w:rFonts w:ascii="Calibri" w:eastAsia="Calibri" w:hAnsi="Calibri"/>
            <w:kern w:val="2"/>
            <w:sz w:val="22"/>
            <w:szCs w:val="22"/>
            <w:lang w:val="en-SE"/>
            <w14:ligatures w14:val="standardContextual"/>
          </w:rPr>
          <w:t>10.4A.7.1.1</w:t>
        </w:r>
      </w:ins>
      <w:ins w:id="6139"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03F46712" w14:textId="4BACB314" w:rsidR="007E3DCF" w:rsidRPr="007E3DCF" w:rsidRDefault="007E3DCF" w:rsidP="007E3DCF">
      <w:pPr>
        <w:keepNext/>
        <w:keepLines/>
        <w:spacing w:before="60" w:after="160" w:line="256" w:lineRule="auto"/>
        <w:jc w:val="center"/>
        <w:rPr>
          <w:ins w:id="6140" w:author="Iana Siomina" w:date="2024-02-19T23:57:00Z"/>
          <w:rFonts w:ascii="Arial" w:eastAsia="Calibri" w:hAnsi="Arial"/>
          <w:b/>
          <w:kern w:val="2"/>
          <w:sz w:val="22"/>
          <w:szCs w:val="22"/>
          <w:lang w:val="en-SE"/>
          <w14:ligatures w14:val="standardContextual"/>
        </w:rPr>
      </w:pPr>
      <w:ins w:id="6141" w:author="Iana Siomina" w:date="2024-02-19T23:57:00Z">
        <w:r w:rsidRPr="007E3DCF">
          <w:rPr>
            <w:rFonts w:ascii="Arial" w:eastAsia="Calibri" w:hAnsi="Arial"/>
            <w:b/>
            <w:kern w:val="2"/>
            <w:sz w:val="22"/>
            <w:szCs w:val="22"/>
            <w:lang w:val="en-SE"/>
            <w14:ligatures w14:val="standardContextual"/>
          </w:rPr>
          <w:t xml:space="preserve">Table </w:t>
        </w:r>
      </w:ins>
      <w:ins w:id="6142" w:author="Iana Siomina" w:date="2024-02-20T00:01:00Z">
        <w:r w:rsidR="007C48BE" w:rsidRPr="007C48BE">
          <w:rPr>
            <w:rFonts w:ascii="Arial" w:eastAsia="Calibri" w:hAnsi="Arial"/>
            <w:b/>
            <w:kern w:val="2"/>
            <w:sz w:val="22"/>
            <w:szCs w:val="22"/>
            <w:lang w:val="en-US"/>
            <w14:ligatures w14:val="standardContextual"/>
          </w:rPr>
          <w:t>10.4A.7.1.1</w:t>
        </w:r>
      </w:ins>
      <w:ins w:id="6143"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6144" w:author="Iana Siomina" w:date="2024-02-20T00:01:00Z">
        <w:r w:rsidR="00130F2E">
          <w:rPr>
            <w:rFonts w:ascii="Arial" w:eastAsia="Calibri" w:hAnsi="Arial"/>
            <w:b/>
            <w:kern w:val="2"/>
            <w:sz w:val="22"/>
            <w:szCs w:val="22"/>
            <w14:ligatures w14:val="standardContextual"/>
          </w:rPr>
          <w:t xml:space="preserve">Absolute </w:t>
        </w:r>
        <w:r w:rsidR="007C48BE">
          <w:rPr>
            <w:rFonts w:ascii="Arial" w:eastAsia="Calibri" w:hAnsi="Arial"/>
            <w:b/>
            <w:kern w:val="2"/>
            <w:sz w:val="22"/>
            <w:szCs w:val="22"/>
            <w14:ligatures w14:val="standardContextual"/>
          </w:rPr>
          <w:t xml:space="preserve">SL </w:t>
        </w:r>
      </w:ins>
      <w:ins w:id="6145"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2BBB7244" w14:textId="77777777" w:rsidTr="007E3DCF">
        <w:trPr>
          <w:cantSplit/>
          <w:ins w:id="61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22C5C6" w14:textId="77777777" w:rsidR="007E3DCF" w:rsidRPr="007E3DCF" w:rsidRDefault="007E3DCF" w:rsidP="007E3DCF">
            <w:pPr>
              <w:keepNext/>
              <w:keepLines/>
              <w:spacing w:after="0" w:line="256" w:lineRule="auto"/>
              <w:jc w:val="center"/>
              <w:rPr>
                <w:ins w:id="6147" w:author="Iana Siomina" w:date="2024-02-19T23:57:00Z"/>
                <w:rFonts w:ascii="Arial" w:eastAsia="Calibri" w:hAnsi="Arial" w:cs="Arial"/>
                <w:b/>
                <w:kern w:val="2"/>
                <w:sz w:val="18"/>
                <w:szCs w:val="22"/>
                <w14:ligatures w14:val="standardContextual"/>
              </w:rPr>
            </w:pPr>
            <w:ins w:id="6148"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1B0A2B87" w14:textId="77777777" w:rsidR="007E3DCF" w:rsidRPr="007E3DCF" w:rsidRDefault="007E3DCF" w:rsidP="007E3DCF">
            <w:pPr>
              <w:keepNext/>
              <w:keepLines/>
              <w:spacing w:after="0" w:line="256" w:lineRule="auto"/>
              <w:jc w:val="center"/>
              <w:rPr>
                <w:ins w:id="6149" w:author="Iana Siomina" w:date="2024-02-19T23:57:00Z"/>
                <w:rFonts w:ascii="Arial" w:eastAsia="Calibri" w:hAnsi="Arial" w:cs="Arial"/>
                <w:b/>
                <w:kern w:val="2"/>
                <w:sz w:val="18"/>
                <w:szCs w:val="22"/>
                <w14:ligatures w14:val="standardContextual"/>
              </w:rPr>
            </w:pPr>
            <w:ins w:id="6150"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34916A" w14:textId="77777777" w:rsidR="007E3DCF" w:rsidRPr="007E3DCF" w:rsidRDefault="007E3DCF" w:rsidP="007E3DCF">
            <w:pPr>
              <w:keepNext/>
              <w:keepLines/>
              <w:spacing w:after="0" w:line="256" w:lineRule="auto"/>
              <w:jc w:val="center"/>
              <w:rPr>
                <w:ins w:id="6151" w:author="Iana Siomina" w:date="2024-02-19T23:57:00Z"/>
                <w:rFonts w:ascii="Arial" w:eastAsia="Calibri" w:hAnsi="Arial" w:cs="Arial"/>
                <w:b/>
                <w:kern w:val="2"/>
                <w:sz w:val="18"/>
                <w:szCs w:val="22"/>
                <w14:ligatures w14:val="standardContextual"/>
              </w:rPr>
            </w:pPr>
            <w:ins w:id="6152" w:author="Iana Siomina" w:date="2024-02-19T23:57:00Z">
              <w:r w:rsidRPr="007E3DCF">
                <w:rPr>
                  <w:rFonts w:ascii="Arial" w:eastAsia="Calibri" w:hAnsi="Arial"/>
                  <w:b/>
                  <w:kern w:val="2"/>
                  <w:sz w:val="18"/>
                  <w:szCs w:val="22"/>
                  <w14:ligatures w14:val="standardContextual"/>
                </w:rPr>
                <w:t>Unit</w:t>
              </w:r>
            </w:ins>
          </w:p>
        </w:tc>
      </w:tr>
      <w:tr w:rsidR="007E3DCF" w:rsidRPr="007E3DCF" w14:paraId="06B4DCAE" w14:textId="77777777" w:rsidTr="007E3DCF">
        <w:trPr>
          <w:cantSplit/>
          <w:ins w:id="615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11B5DC3" w14:textId="0F9D1E13" w:rsidR="007E3DCF" w:rsidRPr="007E3DCF" w:rsidRDefault="00477C65" w:rsidP="007E3DCF">
            <w:pPr>
              <w:keepNext/>
              <w:keepLines/>
              <w:spacing w:after="0" w:line="256" w:lineRule="auto"/>
              <w:jc w:val="center"/>
              <w:rPr>
                <w:ins w:id="6154" w:author="Iana Siomina" w:date="2024-02-19T23:57:00Z"/>
                <w:rFonts w:ascii="Arial" w:eastAsia="Calibri" w:hAnsi="Arial"/>
                <w:kern w:val="2"/>
                <w:sz w:val="18"/>
                <w:szCs w:val="22"/>
                <w14:ligatures w14:val="standardContextual"/>
              </w:rPr>
            </w:pPr>
            <w:ins w:id="6155" w:author="Iana Siomina" w:date="2024-02-20T00:05:00Z">
              <w:r>
                <w:rPr>
                  <w:rFonts w:ascii="Arial" w:eastAsia="Calibri" w:hAnsi="Arial"/>
                  <w:kern w:val="2"/>
                  <w:sz w:val="18"/>
                  <w:szCs w:val="22"/>
                  <w:lang w:eastAsia="zh-CN"/>
                  <w14:ligatures w14:val="standardContextual"/>
                </w:rPr>
                <w:t>S</w:t>
              </w:r>
            </w:ins>
            <w:ins w:id="615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1E8F17C" w14:textId="21FAB358" w:rsidR="007E3DCF" w:rsidRPr="007E3DCF" w:rsidRDefault="007E3DCF" w:rsidP="007E3DCF">
            <w:pPr>
              <w:keepNext/>
              <w:keepLines/>
              <w:spacing w:after="0" w:line="256" w:lineRule="auto"/>
              <w:jc w:val="center"/>
              <w:rPr>
                <w:ins w:id="6157" w:author="Iana Siomina" w:date="2024-02-19T23:57:00Z"/>
                <w:rFonts w:ascii="Arial" w:eastAsia="Calibri" w:hAnsi="Arial"/>
                <w:kern w:val="2"/>
                <w:sz w:val="18"/>
                <w:szCs w:val="22"/>
                <w14:ligatures w14:val="standardContextual"/>
              </w:rPr>
            </w:pPr>
            <w:ins w:id="6158" w:author="Iana Siomina" w:date="2024-02-19T23:57:00Z">
              <w:r w:rsidRPr="007E3DCF">
                <w:rPr>
                  <w:rFonts w:ascii="Arial" w:eastAsia="Calibri" w:hAnsi="Arial"/>
                  <w:kern w:val="2"/>
                  <w:sz w:val="18"/>
                  <w:szCs w:val="22"/>
                  <w:lang w:eastAsia="zh-CN"/>
                  <w14:ligatures w14:val="standardContextual"/>
                </w:rPr>
                <w:t xml:space="preserve">-985024 &gt; </w:t>
              </w:r>
            </w:ins>
            <w:ins w:id="6159" w:author="Iana Siomina" w:date="2024-02-20T00:06:00Z">
              <w:r w:rsidR="00477C65">
                <w:rPr>
                  <w:rFonts w:ascii="Arial" w:eastAsia="Calibri" w:hAnsi="Arial"/>
                  <w:kern w:val="2"/>
                  <w:sz w:val="18"/>
                  <w:szCs w:val="22"/>
                  <w:lang w:eastAsia="zh-CN"/>
                  <w14:ligatures w14:val="standardContextual"/>
                </w:rPr>
                <w:t>S</w:t>
              </w:r>
            </w:ins>
            <w:ins w:id="616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084EE41" w14:textId="77777777" w:rsidR="007E3DCF" w:rsidRPr="007E3DCF" w:rsidRDefault="007E3DCF" w:rsidP="007E3DCF">
            <w:pPr>
              <w:keepNext/>
              <w:keepLines/>
              <w:spacing w:after="0" w:line="256" w:lineRule="auto"/>
              <w:jc w:val="center"/>
              <w:rPr>
                <w:ins w:id="6161" w:author="Iana Siomina" w:date="2024-02-19T23:57:00Z"/>
                <w:rFonts w:ascii="Arial" w:eastAsia="Calibri" w:hAnsi="Arial"/>
                <w:kern w:val="2"/>
                <w:sz w:val="18"/>
                <w:szCs w:val="18"/>
                <w14:ligatures w14:val="standardContextual"/>
              </w:rPr>
            </w:pPr>
            <w:ins w:id="616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415776" w14:textId="77777777" w:rsidTr="007E3DCF">
        <w:trPr>
          <w:cantSplit/>
          <w:ins w:id="616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382A101" w14:textId="191EBE9B" w:rsidR="007E3DCF" w:rsidRPr="007E3DCF" w:rsidRDefault="00477C65" w:rsidP="007E3DCF">
            <w:pPr>
              <w:keepNext/>
              <w:keepLines/>
              <w:spacing w:after="0" w:line="256" w:lineRule="auto"/>
              <w:jc w:val="center"/>
              <w:rPr>
                <w:ins w:id="6164" w:author="Iana Siomina" w:date="2024-02-19T23:57:00Z"/>
                <w:rFonts w:ascii="Arial" w:eastAsia="Calibri" w:hAnsi="Arial"/>
                <w:kern w:val="2"/>
                <w:sz w:val="18"/>
                <w:szCs w:val="22"/>
                <w14:ligatures w14:val="standardContextual"/>
              </w:rPr>
            </w:pPr>
            <w:ins w:id="6165" w:author="Iana Siomina" w:date="2024-02-20T00:06:00Z">
              <w:r>
                <w:rPr>
                  <w:rFonts w:ascii="Arial" w:eastAsia="Calibri" w:hAnsi="Arial"/>
                  <w:kern w:val="2"/>
                  <w:sz w:val="18"/>
                  <w:szCs w:val="22"/>
                  <w:lang w:eastAsia="zh-CN"/>
                  <w14:ligatures w14:val="standardContextual"/>
                </w:rPr>
                <w:t>S</w:t>
              </w:r>
            </w:ins>
            <w:ins w:id="616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56785A2" w14:textId="1B9C5004" w:rsidR="007E3DCF" w:rsidRPr="007E3DCF" w:rsidRDefault="007E3DCF" w:rsidP="007E3DCF">
            <w:pPr>
              <w:keepNext/>
              <w:keepLines/>
              <w:spacing w:after="0" w:line="256" w:lineRule="auto"/>
              <w:jc w:val="center"/>
              <w:rPr>
                <w:ins w:id="6167" w:author="Iana Siomina" w:date="2024-02-19T23:57:00Z"/>
                <w:rFonts w:ascii="Arial" w:eastAsia="Calibri" w:hAnsi="Arial"/>
                <w:kern w:val="2"/>
                <w:sz w:val="18"/>
                <w:szCs w:val="22"/>
                <w14:ligatures w14:val="standardContextual"/>
              </w:rPr>
            </w:pPr>
            <w:ins w:id="6168"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69" w:author="Iana Siomina" w:date="2024-02-20T00:06:00Z">
              <w:r w:rsidR="00477C65">
                <w:rPr>
                  <w:rFonts w:ascii="Arial" w:eastAsia="Calibri" w:hAnsi="Arial"/>
                  <w:kern w:val="2"/>
                  <w:sz w:val="18"/>
                  <w:szCs w:val="22"/>
                  <w:lang w:eastAsia="zh-CN"/>
                  <w14:ligatures w14:val="standardContextual"/>
                </w:rPr>
                <w:t>S</w:t>
              </w:r>
            </w:ins>
            <w:ins w:id="6170"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0F7E66FB" w14:textId="77777777" w:rsidR="007E3DCF" w:rsidRPr="007E3DCF" w:rsidRDefault="007E3DCF" w:rsidP="007E3DCF">
            <w:pPr>
              <w:keepNext/>
              <w:keepLines/>
              <w:spacing w:after="0" w:line="256" w:lineRule="auto"/>
              <w:jc w:val="center"/>
              <w:rPr>
                <w:ins w:id="6171" w:author="Iana Siomina" w:date="2024-02-19T23:57:00Z"/>
                <w:rFonts w:ascii="Arial" w:eastAsia="Calibri" w:hAnsi="Arial"/>
                <w:kern w:val="2"/>
                <w:sz w:val="18"/>
                <w:szCs w:val="18"/>
                <w14:ligatures w14:val="standardContextual"/>
              </w:rPr>
            </w:pPr>
            <w:ins w:id="617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A4A607" w14:textId="77777777" w:rsidTr="007E3DCF">
        <w:trPr>
          <w:cantSplit/>
          <w:ins w:id="61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8C5577C" w14:textId="6712DFDC" w:rsidR="007E3DCF" w:rsidRPr="007E3DCF" w:rsidRDefault="00477C65" w:rsidP="007E3DCF">
            <w:pPr>
              <w:keepNext/>
              <w:keepLines/>
              <w:spacing w:after="0" w:line="256" w:lineRule="auto"/>
              <w:jc w:val="center"/>
              <w:rPr>
                <w:ins w:id="6174" w:author="Iana Siomina" w:date="2024-02-19T23:57:00Z"/>
                <w:rFonts w:ascii="Arial" w:eastAsia="Calibri" w:hAnsi="Arial"/>
                <w:kern w:val="2"/>
                <w:sz w:val="18"/>
                <w:szCs w:val="22"/>
                <w:lang w:eastAsia="zh-CN"/>
                <w14:ligatures w14:val="standardContextual"/>
              </w:rPr>
            </w:pPr>
            <w:ins w:id="6175" w:author="Iana Siomina" w:date="2024-02-20T00:06:00Z">
              <w:r>
                <w:rPr>
                  <w:rFonts w:ascii="Arial" w:eastAsia="Calibri" w:hAnsi="Arial"/>
                  <w:kern w:val="2"/>
                  <w:sz w:val="18"/>
                  <w:szCs w:val="22"/>
                  <w:lang w:eastAsia="zh-CN"/>
                  <w14:ligatures w14:val="standardContextual"/>
                </w:rPr>
                <w:t>S</w:t>
              </w:r>
            </w:ins>
            <w:ins w:id="617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5B9EF37" w14:textId="7342804E" w:rsidR="007E3DCF" w:rsidRPr="007E3DCF" w:rsidRDefault="007E3DCF" w:rsidP="007E3DCF">
            <w:pPr>
              <w:keepNext/>
              <w:keepLines/>
              <w:spacing w:after="0" w:line="256" w:lineRule="auto"/>
              <w:jc w:val="center"/>
              <w:rPr>
                <w:ins w:id="6177" w:author="Iana Siomina" w:date="2024-02-19T23:57:00Z"/>
                <w:rFonts w:ascii="Arial" w:eastAsia="Calibri" w:hAnsi="Arial"/>
                <w:kern w:val="2"/>
                <w:sz w:val="18"/>
                <w:szCs w:val="22"/>
                <w:lang w:eastAsia="zh-CN"/>
                <w14:ligatures w14:val="standardContextual"/>
              </w:rPr>
            </w:pPr>
            <w:ins w:id="6178"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79" w:author="Iana Siomina" w:date="2024-02-20T00:06:00Z">
              <w:r w:rsidR="00477C65">
                <w:rPr>
                  <w:rFonts w:ascii="Arial" w:eastAsia="Calibri" w:hAnsi="Arial"/>
                  <w:kern w:val="2"/>
                  <w:sz w:val="18"/>
                  <w:szCs w:val="22"/>
                  <w:lang w:eastAsia="zh-CN"/>
                  <w14:ligatures w14:val="standardContextual"/>
                </w:rPr>
                <w:t>S</w:t>
              </w:r>
            </w:ins>
            <w:ins w:id="6180"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91AC92E" w14:textId="77777777" w:rsidR="007E3DCF" w:rsidRPr="007E3DCF" w:rsidRDefault="007E3DCF" w:rsidP="007E3DCF">
            <w:pPr>
              <w:keepNext/>
              <w:keepLines/>
              <w:spacing w:after="0" w:line="256" w:lineRule="auto"/>
              <w:jc w:val="center"/>
              <w:rPr>
                <w:ins w:id="6181" w:author="Iana Siomina" w:date="2024-02-19T23:57:00Z"/>
                <w:rFonts w:ascii="Arial" w:eastAsia="Calibri" w:hAnsi="Arial"/>
                <w:kern w:val="2"/>
                <w:sz w:val="18"/>
                <w:szCs w:val="18"/>
                <w14:ligatures w14:val="standardContextual"/>
              </w:rPr>
            </w:pPr>
            <w:ins w:id="6182"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11A3893" w14:textId="77777777" w:rsidTr="007E3DCF">
        <w:trPr>
          <w:cantSplit/>
          <w:ins w:id="61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823CD9" w14:textId="77777777" w:rsidR="007E3DCF" w:rsidRPr="007E3DCF" w:rsidRDefault="007E3DCF" w:rsidP="007E3DCF">
            <w:pPr>
              <w:keepNext/>
              <w:keepLines/>
              <w:spacing w:after="0" w:line="256" w:lineRule="auto"/>
              <w:jc w:val="center"/>
              <w:rPr>
                <w:ins w:id="6184" w:author="Iana Siomina" w:date="2024-02-19T23:57:00Z"/>
                <w:rFonts w:ascii="Arial" w:eastAsia="Calibri" w:hAnsi="Arial"/>
                <w:kern w:val="2"/>
                <w:sz w:val="18"/>
                <w:szCs w:val="22"/>
                <w14:ligatures w14:val="standardContextual"/>
              </w:rPr>
            </w:pPr>
            <w:ins w:id="6185"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56536A8" w14:textId="77777777" w:rsidR="007E3DCF" w:rsidRPr="007E3DCF" w:rsidRDefault="007E3DCF" w:rsidP="007E3DCF">
            <w:pPr>
              <w:keepNext/>
              <w:keepLines/>
              <w:spacing w:after="0" w:line="256" w:lineRule="auto"/>
              <w:jc w:val="center"/>
              <w:rPr>
                <w:ins w:id="6186" w:author="Iana Siomina" w:date="2024-02-19T23:57:00Z"/>
                <w:rFonts w:ascii="Arial" w:eastAsia="Calibri" w:hAnsi="Arial"/>
                <w:kern w:val="2"/>
                <w:sz w:val="18"/>
                <w:szCs w:val="22"/>
                <w14:ligatures w14:val="standardContextual"/>
              </w:rPr>
            </w:pPr>
            <w:ins w:id="6187"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46EEC577" w14:textId="77777777" w:rsidR="007E3DCF" w:rsidRPr="007E3DCF" w:rsidRDefault="007E3DCF" w:rsidP="007E3DCF">
            <w:pPr>
              <w:keepNext/>
              <w:keepLines/>
              <w:spacing w:after="0" w:line="256" w:lineRule="auto"/>
              <w:jc w:val="center"/>
              <w:rPr>
                <w:ins w:id="6188" w:author="Iana Siomina" w:date="2024-02-19T23:57:00Z"/>
                <w:rFonts w:ascii="Arial" w:eastAsia="Calibri" w:hAnsi="Arial"/>
                <w:kern w:val="2"/>
                <w:sz w:val="18"/>
                <w:szCs w:val="22"/>
                <w14:ligatures w14:val="standardContextual"/>
              </w:rPr>
            </w:pPr>
            <w:ins w:id="6189" w:author="Iana Siomina" w:date="2024-02-19T23:57:00Z">
              <w:r w:rsidRPr="007E3DCF">
                <w:rPr>
                  <w:rFonts w:ascii="Arial" w:eastAsia="Calibri" w:hAnsi="Arial"/>
                  <w:kern w:val="2"/>
                  <w:sz w:val="18"/>
                  <w:szCs w:val="22"/>
                  <w14:ligatures w14:val="standardContextual"/>
                </w:rPr>
                <w:t>…</w:t>
              </w:r>
            </w:ins>
          </w:p>
        </w:tc>
      </w:tr>
      <w:tr w:rsidR="007E3DCF" w:rsidRPr="007E3DCF" w14:paraId="0AF89A71" w14:textId="77777777" w:rsidTr="007E3DCF">
        <w:trPr>
          <w:cantSplit/>
          <w:ins w:id="61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F95124" w14:textId="4EE8EE9A" w:rsidR="007E3DCF" w:rsidRPr="007E3DCF" w:rsidRDefault="00477C65" w:rsidP="007E3DCF">
            <w:pPr>
              <w:keepNext/>
              <w:keepLines/>
              <w:spacing w:after="0" w:line="256" w:lineRule="auto"/>
              <w:jc w:val="center"/>
              <w:rPr>
                <w:ins w:id="6191" w:author="Iana Siomina" w:date="2024-02-19T23:57:00Z"/>
                <w:rFonts w:ascii="Arial" w:eastAsia="Calibri" w:hAnsi="Arial"/>
                <w:kern w:val="2"/>
                <w:sz w:val="18"/>
                <w:szCs w:val="22"/>
                <w14:ligatures w14:val="standardContextual"/>
              </w:rPr>
            </w:pPr>
            <w:ins w:id="6192" w:author="Iana Siomina" w:date="2024-02-20T00:06:00Z">
              <w:r>
                <w:rPr>
                  <w:rFonts w:ascii="Arial" w:eastAsia="Calibri" w:hAnsi="Arial"/>
                  <w:kern w:val="2"/>
                  <w:sz w:val="18"/>
                  <w:szCs w:val="22"/>
                  <w:lang w:eastAsia="zh-CN"/>
                  <w14:ligatures w14:val="standardContextual"/>
                </w:rPr>
                <w:t>S</w:t>
              </w:r>
            </w:ins>
            <w:ins w:id="619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78AAC7F0" w14:textId="5A559AD8" w:rsidR="007E3DCF" w:rsidRPr="007E3DCF" w:rsidRDefault="007E3DCF" w:rsidP="007E3DCF">
            <w:pPr>
              <w:keepNext/>
              <w:keepLines/>
              <w:spacing w:after="0" w:line="256" w:lineRule="auto"/>
              <w:jc w:val="center"/>
              <w:rPr>
                <w:ins w:id="6194" w:author="Iana Siomina" w:date="2024-02-19T23:57:00Z"/>
                <w:rFonts w:ascii="Arial" w:eastAsia="Calibri" w:hAnsi="Arial"/>
                <w:kern w:val="2"/>
                <w:sz w:val="18"/>
                <w:szCs w:val="22"/>
                <w14:ligatures w14:val="standardContextual"/>
              </w:rPr>
            </w:pPr>
            <w:ins w:id="6195"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196" w:author="Iana Siomina" w:date="2024-02-20T00:06:00Z">
              <w:r w:rsidR="00477C65">
                <w:rPr>
                  <w:rFonts w:ascii="Arial" w:eastAsia="Calibri" w:hAnsi="Arial"/>
                  <w:kern w:val="2"/>
                  <w:sz w:val="18"/>
                  <w:szCs w:val="22"/>
                  <w:lang w:eastAsia="zh-CN"/>
                  <w14:ligatures w14:val="standardContextual"/>
                </w:rPr>
                <w:t>S</w:t>
              </w:r>
            </w:ins>
            <w:ins w:id="6197"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4AC537C0" w14:textId="77777777" w:rsidR="007E3DCF" w:rsidRPr="007E3DCF" w:rsidRDefault="007E3DCF" w:rsidP="007E3DCF">
            <w:pPr>
              <w:keepNext/>
              <w:keepLines/>
              <w:spacing w:after="0" w:line="256" w:lineRule="auto"/>
              <w:jc w:val="center"/>
              <w:rPr>
                <w:ins w:id="6198" w:author="Iana Siomina" w:date="2024-02-19T23:57:00Z"/>
                <w:rFonts w:ascii="Arial" w:eastAsia="Calibri" w:hAnsi="Arial"/>
                <w:kern w:val="2"/>
                <w:sz w:val="18"/>
                <w:szCs w:val="22"/>
                <w14:ligatures w14:val="standardContextual"/>
              </w:rPr>
            </w:pPr>
            <w:ins w:id="619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49E761B" w14:textId="77777777" w:rsidTr="007E3DCF">
        <w:trPr>
          <w:cantSplit/>
          <w:ins w:id="62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49A4C8" w14:textId="0EF3FEA2" w:rsidR="007E3DCF" w:rsidRPr="007E3DCF" w:rsidRDefault="00477C65" w:rsidP="007E3DCF">
            <w:pPr>
              <w:keepNext/>
              <w:keepLines/>
              <w:spacing w:after="0" w:line="256" w:lineRule="auto"/>
              <w:jc w:val="center"/>
              <w:rPr>
                <w:ins w:id="6201" w:author="Iana Siomina" w:date="2024-02-19T23:57:00Z"/>
                <w:rFonts w:ascii="Arial" w:eastAsia="Calibri" w:hAnsi="Arial"/>
                <w:kern w:val="2"/>
                <w:sz w:val="18"/>
                <w:szCs w:val="22"/>
                <w14:ligatures w14:val="standardContextual"/>
              </w:rPr>
            </w:pPr>
            <w:ins w:id="6202" w:author="Iana Siomina" w:date="2024-02-20T00:06:00Z">
              <w:r>
                <w:rPr>
                  <w:rFonts w:ascii="Arial" w:eastAsia="Calibri" w:hAnsi="Arial"/>
                  <w:kern w:val="2"/>
                  <w:sz w:val="18"/>
                  <w:szCs w:val="22"/>
                  <w:lang w:eastAsia="zh-CN"/>
                  <w14:ligatures w14:val="standardContextual"/>
                </w:rPr>
                <w:t>S</w:t>
              </w:r>
            </w:ins>
            <w:ins w:id="62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4394A6" w14:textId="7B2C3DD6" w:rsidR="007E3DCF" w:rsidRPr="007E3DCF" w:rsidRDefault="007E3DCF" w:rsidP="007E3DCF">
            <w:pPr>
              <w:keepNext/>
              <w:keepLines/>
              <w:spacing w:after="0" w:line="256" w:lineRule="auto"/>
              <w:jc w:val="center"/>
              <w:rPr>
                <w:ins w:id="6204" w:author="Iana Siomina" w:date="2024-02-19T23:57:00Z"/>
                <w:rFonts w:ascii="Arial" w:eastAsia="Calibri" w:hAnsi="Arial"/>
                <w:kern w:val="2"/>
                <w:sz w:val="18"/>
                <w:szCs w:val="22"/>
                <w14:ligatures w14:val="standardContextual"/>
              </w:rPr>
            </w:pPr>
            <w:ins w:id="6205"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206" w:author="Iana Siomina" w:date="2024-02-20T00:06:00Z">
              <w:r w:rsidR="00477C65">
                <w:rPr>
                  <w:rFonts w:ascii="Arial" w:eastAsia="Calibri" w:hAnsi="Arial"/>
                  <w:kern w:val="2"/>
                  <w:sz w:val="18"/>
                  <w:szCs w:val="22"/>
                  <w:lang w:eastAsia="zh-CN"/>
                  <w14:ligatures w14:val="standardContextual"/>
                </w:rPr>
                <w:t>S</w:t>
              </w:r>
            </w:ins>
            <w:ins w:id="620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DAA9838" w14:textId="77777777" w:rsidR="007E3DCF" w:rsidRPr="007E3DCF" w:rsidRDefault="007E3DCF" w:rsidP="007E3DCF">
            <w:pPr>
              <w:keepNext/>
              <w:keepLines/>
              <w:spacing w:after="0" w:line="256" w:lineRule="auto"/>
              <w:jc w:val="center"/>
              <w:rPr>
                <w:ins w:id="6208" w:author="Iana Siomina" w:date="2024-02-19T23:57:00Z"/>
                <w:rFonts w:ascii="Arial" w:eastAsia="Calibri" w:hAnsi="Arial"/>
                <w:kern w:val="2"/>
                <w:sz w:val="18"/>
                <w:szCs w:val="22"/>
                <w14:ligatures w14:val="standardContextual"/>
              </w:rPr>
            </w:pPr>
            <w:ins w:id="620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FEDCC7" w14:textId="77777777" w:rsidTr="007E3DCF">
        <w:trPr>
          <w:cantSplit/>
          <w:ins w:id="62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E25DAE0" w14:textId="47DF3C42" w:rsidR="007E3DCF" w:rsidRPr="007E3DCF" w:rsidRDefault="00477C65" w:rsidP="007E3DCF">
            <w:pPr>
              <w:keepNext/>
              <w:keepLines/>
              <w:spacing w:after="0" w:line="256" w:lineRule="auto"/>
              <w:jc w:val="center"/>
              <w:rPr>
                <w:ins w:id="6211" w:author="Iana Siomina" w:date="2024-02-19T23:57:00Z"/>
                <w:rFonts w:ascii="Arial" w:eastAsia="Calibri" w:hAnsi="Arial"/>
                <w:kern w:val="2"/>
                <w:sz w:val="18"/>
                <w:szCs w:val="22"/>
                <w14:ligatures w14:val="standardContextual"/>
              </w:rPr>
            </w:pPr>
            <w:ins w:id="6212" w:author="Iana Siomina" w:date="2024-02-20T00:06:00Z">
              <w:r>
                <w:rPr>
                  <w:rFonts w:ascii="Arial" w:eastAsia="Calibri" w:hAnsi="Arial"/>
                  <w:kern w:val="2"/>
                  <w:sz w:val="18"/>
                  <w:szCs w:val="22"/>
                  <w:lang w:eastAsia="zh-CN"/>
                  <w14:ligatures w14:val="standardContextual"/>
                </w:rPr>
                <w:t>S</w:t>
              </w:r>
            </w:ins>
            <w:ins w:id="621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D4AA0E2" w14:textId="7C33CCB9" w:rsidR="007E3DCF" w:rsidRPr="007E3DCF" w:rsidRDefault="007E3DCF" w:rsidP="007E3DCF">
            <w:pPr>
              <w:keepNext/>
              <w:keepLines/>
              <w:spacing w:after="0" w:line="256" w:lineRule="auto"/>
              <w:jc w:val="center"/>
              <w:rPr>
                <w:ins w:id="6214" w:author="Iana Siomina" w:date="2024-02-19T23:57:00Z"/>
                <w:rFonts w:ascii="Arial" w:eastAsia="Calibri" w:hAnsi="Arial"/>
                <w:kern w:val="2"/>
                <w:sz w:val="18"/>
                <w:szCs w:val="22"/>
                <w14:ligatures w14:val="standardContextual"/>
              </w:rPr>
            </w:pPr>
            <w:ins w:id="6215" w:author="Iana Siomina" w:date="2024-02-19T23:57:00Z">
              <w:r w:rsidRPr="007E3DCF">
                <w:rPr>
                  <w:rFonts w:ascii="Arial" w:eastAsia="Calibri" w:hAnsi="Arial"/>
                  <w:kern w:val="2"/>
                  <w:sz w:val="18"/>
                  <w:szCs w:val="22"/>
                  <w:lang w:eastAsia="zh-CN"/>
                  <w14:ligatures w14:val="standardContextual"/>
                </w:rPr>
                <w:t xml:space="preserve">0 &lt; </w:t>
              </w:r>
            </w:ins>
            <w:ins w:id="6216" w:author="Iana Siomina" w:date="2024-02-20T00:06:00Z">
              <w:r w:rsidR="00477C65">
                <w:rPr>
                  <w:rFonts w:ascii="Arial" w:eastAsia="Calibri" w:hAnsi="Arial"/>
                  <w:kern w:val="2"/>
                  <w:sz w:val="18"/>
                  <w:szCs w:val="22"/>
                  <w:lang w:eastAsia="zh-CN"/>
                  <w14:ligatures w14:val="standardContextual"/>
                </w:rPr>
                <w:t>S</w:t>
              </w:r>
            </w:ins>
            <w:ins w:id="621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630AF250" w14:textId="77777777" w:rsidR="007E3DCF" w:rsidRPr="007E3DCF" w:rsidRDefault="007E3DCF" w:rsidP="007E3DCF">
            <w:pPr>
              <w:keepNext/>
              <w:keepLines/>
              <w:spacing w:after="0" w:line="256" w:lineRule="auto"/>
              <w:jc w:val="center"/>
              <w:rPr>
                <w:ins w:id="6218" w:author="Iana Siomina" w:date="2024-02-19T23:57:00Z"/>
                <w:rFonts w:ascii="Arial" w:eastAsia="Calibri" w:hAnsi="Arial"/>
                <w:kern w:val="2"/>
                <w:sz w:val="18"/>
                <w:szCs w:val="22"/>
                <w14:ligatures w14:val="standardContextual"/>
              </w:rPr>
            </w:pPr>
            <w:ins w:id="621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05B18F" w14:textId="77777777" w:rsidTr="007E3DCF">
        <w:trPr>
          <w:cantSplit/>
          <w:ins w:id="62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687F7C" w14:textId="6BBB11E6" w:rsidR="007E3DCF" w:rsidRPr="007E3DCF" w:rsidRDefault="00477C65" w:rsidP="007E3DCF">
            <w:pPr>
              <w:keepNext/>
              <w:keepLines/>
              <w:spacing w:after="0" w:line="256" w:lineRule="auto"/>
              <w:jc w:val="center"/>
              <w:rPr>
                <w:ins w:id="6221" w:author="Iana Siomina" w:date="2024-02-19T23:57:00Z"/>
                <w:rFonts w:ascii="Arial" w:eastAsia="Calibri" w:hAnsi="Arial"/>
                <w:kern w:val="2"/>
                <w:sz w:val="18"/>
                <w:szCs w:val="22"/>
                <w14:ligatures w14:val="standardContextual"/>
              </w:rPr>
            </w:pPr>
            <w:ins w:id="6222" w:author="Iana Siomina" w:date="2024-02-20T00:06:00Z">
              <w:r>
                <w:rPr>
                  <w:rFonts w:ascii="Arial" w:eastAsia="Calibri" w:hAnsi="Arial"/>
                  <w:kern w:val="2"/>
                  <w:sz w:val="18"/>
                  <w:szCs w:val="22"/>
                  <w:lang w:eastAsia="zh-CN"/>
                  <w14:ligatures w14:val="standardContextual"/>
                </w:rPr>
                <w:t>S</w:t>
              </w:r>
            </w:ins>
            <w:ins w:id="622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CEF6C91" w14:textId="7E4DF423" w:rsidR="007E3DCF" w:rsidRPr="007E3DCF" w:rsidRDefault="007E3DCF" w:rsidP="007E3DCF">
            <w:pPr>
              <w:keepNext/>
              <w:keepLines/>
              <w:spacing w:after="0" w:line="256" w:lineRule="auto"/>
              <w:jc w:val="center"/>
              <w:rPr>
                <w:ins w:id="6224" w:author="Iana Siomina" w:date="2024-02-19T23:57:00Z"/>
                <w:rFonts w:ascii="Arial" w:eastAsia="Calibri" w:hAnsi="Arial"/>
                <w:kern w:val="2"/>
                <w:sz w:val="18"/>
                <w:szCs w:val="22"/>
                <w14:ligatures w14:val="standardContextual"/>
              </w:rPr>
            </w:pPr>
            <w:ins w:id="6225" w:author="Iana Siomina" w:date="2024-02-19T23:57:00Z">
              <w:r w:rsidRPr="007E3DCF">
                <w:rPr>
                  <w:rFonts w:ascii="Arial" w:eastAsia="Calibri" w:hAnsi="Arial"/>
                  <w:kern w:val="2"/>
                  <w:sz w:val="18"/>
                  <w:szCs w:val="22"/>
                  <w:lang w:eastAsia="zh-CN"/>
                  <w14:ligatures w14:val="standardContextual"/>
                </w:rPr>
                <w:t xml:space="preserve">1 &lt; </w:t>
              </w:r>
            </w:ins>
            <w:ins w:id="6226" w:author="Iana Siomina" w:date="2024-02-20T00:06:00Z">
              <w:r w:rsidR="00477C65">
                <w:rPr>
                  <w:rFonts w:ascii="Arial" w:eastAsia="Calibri" w:hAnsi="Arial"/>
                  <w:kern w:val="2"/>
                  <w:sz w:val="18"/>
                  <w:szCs w:val="22"/>
                  <w:lang w:eastAsia="zh-CN"/>
                  <w14:ligatures w14:val="standardContextual"/>
                </w:rPr>
                <w:t>S</w:t>
              </w:r>
            </w:ins>
            <w:ins w:id="622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0825038B" w14:textId="77777777" w:rsidR="007E3DCF" w:rsidRPr="007E3DCF" w:rsidRDefault="007E3DCF" w:rsidP="007E3DCF">
            <w:pPr>
              <w:keepNext/>
              <w:keepLines/>
              <w:spacing w:after="0" w:line="256" w:lineRule="auto"/>
              <w:jc w:val="center"/>
              <w:rPr>
                <w:ins w:id="6228" w:author="Iana Siomina" w:date="2024-02-19T23:57:00Z"/>
                <w:rFonts w:ascii="Arial" w:eastAsia="Calibri" w:hAnsi="Arial"/>
                <w:kern w:val="2"/>
                <w:sz w:val="18"/>
                <w:szCs w:val="22"/>
                <w14:ligatures w14:val="standardContextual"/>
              </w:rPr>
            </w:pPr>
            <w:ins w:id="622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651EA7E" w14:textId="77777777" w:rsidTr="007E3DCF">
        <w:trPr>
          <w:cantSplit/>
          <w:ins w:id="62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79680E" w14:textId="4B8EF9E4" w:rsidR="007E3DCF" w:rsidRPr="007E3DCF" w:rsidRDefault="00477C65" w:rsidP="007E3DCF">
            <w:pPr>
              <w:keepNext/>
              <w:keepLines/>
              <w:spacing w:after="0" w:line="256" w:lineRule="auto"/>
              <w:jc w:val="center"/>
              <w:rPr>
                <w:ins w:id="6231" w:author="Iana Siomina" w:date="2024-02-19T23:57:00Z"/>
                <w:rFonts w:ascii="Arial" w:eastAsia="Calibri" w:hAnsi="Arial"/>
                <w:kern w:val="2"/>
                <w:sz w:val="18"/>
                <w:szCs w:val="22"/>
                <w14:ligatures w14:val="standardContextual"/>
              </w:rPr>
            </w:pPr>
            <w:ins w:id="6232" w:author="Iana Siomina" w:date="2024-02-20T00:06:00Z">
              <w:r>
                <w:rPr>
                  <w:rFonts w:ascii="Arial" w:eastAsia="Calibri" w:hAnsi="Arial"/>
                  <w:kern w:val="2"/>
                  <w:sz w:val="18"/>
                  <w:szCs w:val="22"/>
                  <w:lang w:eastAsia="zh-CN"/>
                  <w14:ligatures w14:val="standardContextual"/>
                </w:rPr>
                <w:t>S</w:t>
              </w:r>
            </w:ins>
            <w:ins w:id="623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499C844" w14:textId="47E96E5C" w:rsidR="007E3DCF" w:rsidRPr="007E3DCF" w:rsidRDefault="007E3DCF" w:rsidP="007E3DCF">
            <w:pPr>
              <w:keepNext/>
              <w:keepLines/>
              <w:spacing w:after="0" w:line="256" w:lineRule="auto"/>
              <w:jc w:val="center"/>
              <w:rPr>
                <w:ins w:id="6234" w:author="Iana Siomina" w:date="2024-02-19T23:57:00Z"/>
                <w:rFonts w:ascii="Arial" w:eastAsia="Calibri" w:hAnsi="Arial"/>
                <w:kern w:val="2"/>
                <w:sz w:val="18"/>
                <w:szCs w:val="22"/>
                <w14:ligatures w14:val="standardContextual"/>
              </w:rPr>
            </w:pPr>
            <w:ins w:id="6235" w:author="Iana Siomina" w:date="2024-02-19T23:57:00Z">
              <w:r w:rsidRPr="007E3DCF">
                <w:rPr>
                  <w:rFonts w:ascii="Arial" w:eastAsia="Calibri" w:hAnsi="Arial"/>
                  <w:kern w:val="2"/>
                  <w:sz w:val="18"/>
                  <w:szCs w:val="22"/>
                  <w:lang w:eastAsia="zh-CN"/>
                  <w14:ligatures w14:val="standardContextual"/>
                </w:rPr>
                <w:t xml:space="preserve">2 &lt; </w:t>
              </w:r>
            </w:ins>
            <w:ins w:id="6236" w:author="Iana Siomina" w:date="2024-02-20T00:06:00Z">
              <w:r w:rsidR="00477C65">
                <w:rPr>
                  <w:rFonts w:ascii="Arial" w:eastAsia="Calibri" w:hAnsi="Arial"/>
                  <w:kern w:val="2"/>
                  <w:sz w:val="18"/>
                  <w:szCs w:val="22"/>
                  <w:lang w:eastAsia="zh-CN"/>
                  <w14:ligatures w14:val="standardContextual"/>
                </w:rPr>
                <w:t>S</w:t>
              </w:r>
            </w:ins>
            <w:ins w:id="623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6AA490BF" w14:textId="77777777" w:rsidR="007E3DCF" w:rsidRPr="007E3DCF" w:rsidRDefault="007E3DCF" w:rsidP="007E3DCF">
            <w:pPr>
              <w:keepNext/>
              <w:keepLines/>
              <w:spacing w:after="0" w:line="256" w:lineRule="auto"/>
              <w:jc w:val="center"/>
              <w:rPr>
                <w:ins w:id="6238" w:author="Iana Siomina" w:date="2024-02-19T23:57:00Z"/>
                <w:rFonts w:ascii="Arial" w:eastAsia="Calibri" w:hAnsi="Arial"/>
                <w:kern w:val="2"/>
                <w:sz w:val="18"/>
                <w:szCs w:val="22"/>
                <w14:ligatures w14:val="standardContextual"/>
              </w:rPr>
            </w:pPr>
            <w:ins w:id="623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574E3" w14:textId="77777777" w:rsidTr="007E3DCF">
        <w:trPr>
          <w:cantSplit/>
          <w:ins w:id="624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9DCE52" w14:textId="77777777" w:rsidR="007E3DCF" w:rsidRPr="007E3DCF" w:rsidRDefault="007E3DCF" w:rsidP="007E3DCF">
            <w:pPr>
              <w:keepNext/>
              <w:keepLines/>
              <w:spacing w:after="0" w:line="256" w:lineRule="auto"/>
              <w:jc w:val="center"/>
              <w:rPr>
                <w:ins w:id="6241" w:author="Iana Siomina" w:date="2024-02-19T23:57:00Z"/>
                <w:rFonts w:ascii="Arial" w:eastAsia="Calibri" w:hAnsi="Arial"/>
                <w:kern w:val="2"/>
                <w:sz w:val="18"/>
                <w:szCs w:val="22"/>
                <w14:ligatures w14:val="standardContextual"/>
              </w:rPr>
            </w:pPr>
            <w:ins w:id="6242"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40104DD" w14:textId="77777777" w:rsidR="007E3DCF" w:rsidRPr="007E3DCF" w:rsidRDefault="007E3DCF" w:rsidP="007E3DCF">
            <w:pPr>
              <w:keepNext/>
              <w:keepLines/>
              <w:spacing w:after="0" w:line="256" w:lineRule="auto"/>
              <w:jc w:val="center"/>
              <w:rPr>
                <w:ins w:id="6243" w:author="Iana Siomina" w:date="2024-02-19T23:57:00Z"/>
                <w:rFonts w:ascii="Arial" w:eastAsia="Calibri" w:hAnsi="Arial"/>
                <w:kern w:val="2"/>
                <w:sz w:val="18"/>
                <w:szCs w:val="22"/>
                <w14:ligatures w14:val="standardContextual"/>
              </w:rPr>
            </w:pPr>
            <w:ins w:id="6244"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62493C2" w14:textId="77777777" w:rsidR="007E3DCF" w:rsidRPr="007E3DCF" w:rsidRDefault="007E3DCF" w:rsidP="007E3DCF">
            <w:pPr>
              <w:keepNext/>
              <w:keepLines/>
              <w:spacing w:after="0" w:line="256" w:lineRule="auto"/>
              <w:jc w:val="center"/>
              <w:rPr>
                <w:ins w:id="6245" w:author="Iana Siomina" w:date="2024-02-19T23:57:00Z"/>
                <w:rFonts w:ascii="Arial" w:eastAsia="Calibri" w:hAnsi="Arial"/>
                <w:kern w:val="2"/>
                <w:sz w:val="18"/>
                <w:szCs w:val="22"/>
                <w14:ligatures w14:val="standardContextual"/>
              </w:rPr>
            </w:pPr>
            <w:ins w:id="6246" w:author="Iana Siomina" w:date="2024-02-19T23:57:00Z">
              <w:r w:rsidRPr="007E3DCF">
                <w:rPr>
                  <w:rFonts w:ascii="Arial" w:eastAsia="Calibri" w:hAnsi="Arial"/>
                  <w:kern w:val="2"/>
                  <w:sz w:val="18"/>
                  <w:szCs w:val="22"/>
                  <w14:ligatures w14:val="standardContextual"/>
                </w:rPr>
                <w:t>…</w:t>
              </w:r>
            </w:ins>
          </w:p>
        </w:tc>
      </w:tr>
      <w:tr w:rsidR="007E3DCF" w:rsidRPr="007E3DCF" w14:paraId="658BD023" w14:textId="77777777" w:rsidTr="007E3DCF">
        <w:trPr>
          <w:cantSplit/>
          <w:ins w:id="62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A1E22A" w14:textId="301B5BCB" w:rsidR="007E3DCF" w:rsidRPr="007E3DCF" w:rsidRDefault="00477C65" w:rsidP="007E3DCF">
            <w:pPr>
              <w:keepNext/>
              <w:keepLines/>
              <w:spacing w:after="0" w:line="256" w:lineRule="auto"/>
              <w:jc w:val="center"/>
              <w:rPr>
                <w:ins w:id="6248" w:author="Iana Siomina" w:date="2024-02-19T23:57:00Z"/>
                <w:rFonts w:ascii="Arial" w:eastAsia="Calibri" w:hAnsi="Arial"/>
                <w:kern w:val="2"/>
                <w:sz w:val="18"/>
                <w:szCs w:val="22"/>
                <w14:ligatures w14:val="standardContextual"/>
              </w:rPr>
            </w:pPr>
            <w:ins w:id="6249" w:author="Iana Siomina" w:date="2024-02-20T00:06:00Z">
              <w:r>
                <w:rPr>
                  <w:rFonts w:ascii="Arial" w:eastAsia="Calibri" w:hAnsi="Arial"/>
                  <w:kern w:val="2"/>
                  <w:sz w:val="18"/>
                  <w:szCs w:val="22"/>
                  <w:lang w:eastAsia="zh-CN"/>
                  <w14:ligatures w14:val="standardContextual"/>
                </w:rPr>
                <w:t>S</w:t>
              </w:r>
            </w:ins>
            <w:ins w:id="62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86E137D" w14:textId="350A11E3" w:rsidR="007E3DCF" w:rsidRPr="007E3DCF" w:rsidRDefault="007E3DCF" w:rsidP="007E3DCF">
            <w:pPr>
              <w:keepNext/>
              <w:keepLines/>
              <w:spacing w:after="0" w:line="256" w:lineRule="auto"/>
              <w:jc w:val="center"/>
              <w:rPr>
                <w:ins w:id="6251" w:author="Iana Siomina" w:date="2024-02-19T23:57:00Z"/>
                <w:rFonts w:ascii="Arial" w:eastAsia="Calibri" w:hAnsi="Arial"/>
                <w:kern w:val="2"/>
                <w:sz w:val="18"/>
                <w:szCs w:val="22"/>
                <w14:ligatures w14:val="standardContextual"/>
              </w:rPr>
            </w:pPr>
            <w:ins w:id="6252" w:author="Iana Siomina" w:date="2024-02-19T23:57:00Z">
              <w:r w:rsidRPr="007E3DCF">
                <w:rPr>
                  <w:rFonts w:ascii="Arial" w:eastAsia="Calibri" w:hAnsi="Arial"/>
                  <w:kern w:val="2"/>
                  <w:sz w:val="18"/>
                  <w:szCs w:val="22"/>
                  <w:lang w:eastAsia="zh-CN"/>
                  <w14:ligatures w14:val="standardContextual"/>
                </w:rPr>
                <w:t xml:space="preserve">985023 &lt; </w:t>
              </w:r>
            </w:ins>
            <w:ins w:id="6253" w:author="Iana Siomina" w:date="2024-02-20T00:06:00Z">
              <w:r w:rsidR="00477C65">
                <w:rPr>
                  <w:rFonts w:ascii="Arial" w:eastAsia="Calibri" w:hAnsi="Arial"/>
                  <w:kern w:val="2"/>
                  <w:sz w:val="18"/>
                  <w:szCs w:val="22"/>
                  <w:lang w:eastAsia="zh-CN"/>
                  <w14:ligatures w14:val="standardContextual"/>
                </w:rPr>
                <w:t>S</w:t>
              </w:r>
            </w:ins>
            <w:ins w:id="625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1EE7F05" w14:textId="77777777" w:rsidR="007E3DCF" w:rsidRPr="007E3DCF" w:rsidRDefault="007E3DCF" w:rsidP="007E3DCF">
            <w:pPr>
              <w:keepNext/>
              <w:keepLines/>
              <w:spacing w:after="0" w:line="256" w:lineRule="auto"/>
              <w:jc w:val="center"/>
              <w:rPr>
                <w:ins w:id="6255" w:author="Iana Siomina" w:date="2024-02-19T23:57:00Z"/>
                <w:rFonts w:ascii="Arial" w:eastAsia="Calibri" w:hAnsi="Arial"/>
                <w:kern w:val="2"/>
                <w:sz w:val="18"/>
                <w:szCs w:val="22"/>
                <w14:ligatures w14:val="standardContextual"/>
              </w:rPr>
            </w:pPr>
            <w:ins w:id="625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7F7F7FF" w14:textId="77777777" w:rsidTr="007E3DCF">
        <w:trPr>
          <w:cantSplit/>
          <w:ins w:id="62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BCA927" w14:textId="14B7318D" w:rsidR="007E3DCF" w:rsidRPr="007E3DCF" w:rsidRDefault="00477C65" w:rsidP="007E3DCF">
            <w:pPr>
              <w:keepNext/>
              <w:keepLines/>
              <w:spacing w:after="0" w:line="256" w:lineRule="auto"/>
              <w:jc w:val="center"/>
              <w:rPr>
                <w:ins w:id="6258" w:author="Iana Siomina" w:date="2024-02-19T23:57:00Z"/>
                <w:rFonts w:ascii="Arial" w:eastAsia="Calibri" w:hAnsi="Arial"/>
                <w:kern w:val="2"/>
                <w:sz w:val="18"/>
                <w:szCs w:val="22"/>
                <w14:ligatures w14:val="standardContextual"/>
              </w:rPr>
            </w:pPr>
            <w:ins w:id="6259" w:author="Iana Siomina" w:date="2024-02-20T00:06:00Z">
              <w:r>
                <w:rPr>
                  <w:rFonts w:ascii="Arial" w:eastAsia="Calibri" w:hAnsi="Arial"/>
                  <w:kern w:val="2"/>
                  <w:sz w:val="18"/>
                  <w:szCs w:val="22"/>
                  <w:lang w:eastAsia="zh-CN"/>
                  <w14:ligatures w14:val="standardContextual"/>
                </w:rPr>
                <w:t>S</w:t>
              </w:r>
            </w:ins>
            <w:ins w:id="626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3B22039" w14:textId="67022A13" w:rsidR="007E3DCF" w:rsidRPr="007E3DCF" w:rsidRDefault="007E3DCF" w:rsidP="007E3DCF">
            <w:pPr>
              <w:keepNext/>
              <w:keepLines/>
              <w:spacing w:after="0" w:line="256" w:lineRule="auto"/>
              <w:jc w:val="center"/>
              <w:rPr>
                <w:ins w:id="6261" w:author="Iana Siomina" w:date="2024-02-19T23:57:00Z"/>
                <w:rFonts w:ascii="Arial" w:eastAsia="Calibri" w:hAnsi="Arial"/>
                <w:kern w:val="2"/>
                <w:sz w:val="18"/>
                <w:szCs w:val="22"/>
                <w14:ligatures w14:val="standardContextual"/>
              </w:rPr>
            </w:pPr>
            <w:ins w:id="6262" w:author="Iana Siomina" w:date="2024-02-19T23:57:00Z">
              <w:r w:rsidRPr="007E3DCF">
                <w:rPr>
                  <w:rFonts w:ascii="Arial" w:eastAsia="Calibri" w:hAnsi="Arial"/>
                  <w:kern w:val="2"/>
                  <w:sz w:val="18"/>
                  <w:szCs w:val="22"/>
                  <w:lang w:eastAsia="zh-CN"/>
                  <w14:ligatures w14:val="standardContextual"/>
                </w:rPr>
                <w:t xml:space="preserve">985024 &lt; </w:t>
              </w:r>
            </w:ins>
            <w:ins w:id="6263" w:author="Iana Siomina" w:date="2024-02-20T00:06:00Z">
              <w:r w:rsidR="00477C65">
                <w:rPr>
                  <w:rFonts w:ascii="Arial" w:eastAsia="Calibri" w:hAnsi="Arial"/>
                  <w:kern w:val="2"/>
                  <w:sz w:val="18"/>
                  <w:szCs w:val="22"/>
                  <w:lang w:eastAsia="zh-CN"/>
                  <w14:ligatures w14:val="standardContextual"/>
                </w:rPr>
                <w:t>S</w:t>
              </w:r>
            </w:ins>
            <w:ins w:id="6264"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38B097E" w14:textId="77777777" w:rsidR="007E3DCF" w:rsidRPr="007E3DCF" w:rsidRDefault="007E3DCF" w:rsidP="007E3DCF">
            <w:pPr>
              <w:keepNext/>
              <w:keepLines/>
              <w:spacing w:after="0" w:line="256" w:lineRule="auto"/>
              <w:jc w:val="center"/>
              <w:rPr>
                <w:ins w:id="6265" w:author="Iana Siomina" w:date="2024-02-19T23:57:00Z"/>
                <w:rFonts w:ascii="Arial" w:eastAsia="Calibri" w:hAnsi="Arial"/>
                <w:kern w:val="2"/>
                <w:sz w:val="18"/>
                <w:szCs w:val="22"/>
                <w14:ligatures w14:val="standardContextual"/>
              </w:rPr>
            </w:pPr>
            <w:ins w:id="626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6EF1C794" w14:textId="77777777" w:rsidR="007E3DCF" w:rsidRDefault="007E3DCF" w:rsidP="007E3DCF">
      <w:pPr>
        <w:spacing w:after="160" w:line="256" w:lineRule="auto"/>
        <w:rPr>
          <w:ins w:id="6267" w:author="Iana Siomina" w:date="2024-02-20T00:02:00Z"/>
          <w:rFonts w:ascii="Calibri" w:eastAsia="Calibri" w:hAnsi="Calibri"/>
          <w:kern w:val="2"/>
          <w:sz w:val="22"/>
          <w:szCs w:val="22"/>
          <w:lang w:val="en-SE"/>
          <w14:ligatures w14:val="standardContextual"/>
        </w:rPr>
      </w:pPr>
    </w:p>
    <w:p w14:paraId="3385571D" w14:textId="0BCE8A8F" w:rsidR="003077C6" w:rsidRPr="003077C6" w:rsidRDefault="003077C6" w:rsidP="003077C6">
      <w:pPr>
        <w:spacing w:after="160" w:line="256" w:lineRule="auto"/>
        <w:jc w:val="center"/>
        <w:rPr>
          <w:ins w:id="6268" w:author="Iana Siomina" w:date="2024-02-19T23:57:00Z"/>
          <w:rFonts w:ascii="Calibri" w:eastAsia="Calibri" w:hAnsi="Calibri"/>
          <w:kern w:val="2"/>
          <w:sz w:val="22"/>
          <w:szCs w:val="22"/>
          <w14:ligatures w14:val="standardContextual"/>
        </w:rPr>
      </w:pPr>
      <w:ins w:id="6269"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270" w:author="Iana Siomina" w:date="2024-02-20T00:03:00Z">
        <w:r>
          <w:rPr>
            <w:rFonts w:ascii="Arial" w:eastAsia="Calibri" w:hAnsi="Arial"/>
            <w:b/>
            <w:kern w:val="2"/>
            <w:sz w:val="22"/>
            <w:szCs w:val="22"/>
            <w:lang w:eastAsia="zh-CN"/>
            <w14:ligatures w14:val="standardContextual"/>
          </w:rPr>
          <w:t>2</w:t>
        </w:r>
      </w:ins>
      <w:ins w:id="6271"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272"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3D61F639" w14:textId="77777777" w:rsidTr="007E3DCF">
        <w:trPr>
          <w:cantSplit/>
          <w:ins w:id="62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9EDF80" w14:textId="77777777" w:rsidR="007E3DCF" w:rsidRPr="007E3DCF" w:rsidRDefault="007E3DCF" w:rsidP="007E3DCF">
            <w:pPr>
              <w:keepNext/>
              <w:keepLines/>
              <w:spacing w:after="0" w:line="256" w:lineRule="auto"/>
              <w:jc w:val="center"/>
              <w:rPr>
                <w:ins w:id="6274" w:author="Iana Siomina" w:date="2024-02-19T23:57:00Z"/>
                <w:rFonts w:ascii="Arial" w:eastAsia="Calibri" w:hAnsi="Arial" w:cs="Arial"/>
                <w:b/>
                <w:kern w:val="2"/>
                <w:sz w:val="18"/>
                <w:szCs w:val="22"/>
                <w14:ligatures w14:val="standardContextual"/>
              </w:rPr>
            </w:pPr>
            <w:ins w:id="6275"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29F0FA2F" w14:textId="77777777" w:rsidR="007E3DCF" w:rsidRPr="007E3DCF" w:rsidRDefault="007E3DCF" w:rsidP="007E3DCF">
            <w:pPr>
              <w:keepNext/>
              <w:keepLines/>
              <w:spacing w:after="0" w:line="256" w:lineRule="auto"/>
              <w:jc w:val="center"/>
              <w:rPr>
                <w:ins w:id="6276" w:author="Iana Siomina" w:date="2024-02-19T23:57:00Z"/>
                <w:rFonts w:ascii="Arial" w:eastAsia="Calibri" w:hAnsi="Arial" w:cs="Arial"/>
                <w:b/>
                <w:kern w:val="2"/>
                <w:sz w:val="18"/>
                <w:szCs w:val="22"/>
                <w14:ligatures w14:val="standardContextual"/>
              </w:rPr>
            </w:pPr>
            <w:ins w:id="6277"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CBA97E5" w14:textId="77777777" w:rsidR="007E3DCF" w:rsidRPr="007E3DCF" w:rsidRDefault="007E3DCF" w:rsidP="007E3DCF">
            <w:pPr>
              <w:keepNext/>
              <w:keepLines/>
              <w:spacing w:after="0" w:line="256" w:lineRule="auto"/>
              <w:jc w:val="center"/>
              <w:rPr>
                <w:ins w:id="6278" w:author="Iana Siomina" w:date="2024-02-19T23:57:00Z"/>
                <w:rFonts w:ascii="Arial" w:eastAsia="Calibri" w:hAnsi="Arial" w:cs="Arial"/>
                <w:b/>
                <w:kern w:val="2"/>
                <w:sz w:val="18"/>
                <w:szCs w:val="22"/>
                <w14:ligatures w14:val="standardContextual"/>
              </w:rPr>
            </w:pPr>
            <w:ins w:id="6279" w:author="Iana Siomina" w:date="2024-02-19T23:57:00Z">
              <w:r w:rsidRPr="007E3DCF">
                <w:rPr>
                  <w:rFonts w:ascii="Arial" w:eastAsia="Calibri" w:hAnsi="Arial"/>
                  <w:b/>
                  <w:kern w:val="2"/>
                  <w:sz w:val="18"/>
                  <w:szCs w:val="22"/>
                  <w14:ligatures w14:val="standardContextual"/>
                </w:rPr>
                <w:t>Unit</w:t>
              </w:r>
            </w:ins>
          </w:p>
        </w:tc>
      </w:tr>
      <w:tr w:rsidR="007E3DCF" w:rsidRPr="007E3DCF" w14:paraId="3C3CB01D" w14:textId="77777777" w:rsidTr="007E3DCF">
        <w:trPr>
          <w:cantSplit/>
          <w:ins w:id="628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2FADDD" w14:textId="2157356A" w:rsidR="007E3DCF" w:rsidRPr="007E3DCF" w:rsidRDefault="00F3679D" w:rsidP="007E3DCF">
            <w:pPr>
              <w:keepNext/>
              <w:keepLines/>
              <w:spacing w:after="0" w:line="256" w:lineRule="auto"/>
              <w:jc w:val="center"/>
              <w:rPr>
                <w:ins w:id="6281" w:author="Iana Siomina" w:date="2024-02-19T23:57:00Z"/>
                <w:rFonts w:ascii="Arial" w:eastAsia="Calibri" w:hAnsi="Arial"/>
                <w:kern w:val="2"/>
                <w:sz w:val="18"/>
                <w:szCs w:val="22"/>
                <w14:ligatures w14:val="standardContextual"/>
              </w:rPr>
            </w:pPr>
            <w:ins w:id="6282" w:author="Iana Siomina" w:date="2024-02-20T00:06:00Z">
              <w:r>
                <w:rPr>
                  <w:rFonts w:ascii="Arial" w:eastAsia="Calibri" w:hAnsi="Arial"/>
                  <w:kern w:val="2"/>
                  <w:sz w:val="18"/>
                  <w:szCs w:val="22"/>
                  <w:lang w:eastAsia="zh-CN"/>
                  <w14:ligatures w14:val="standardContextual"/>
                </w:rPr>
                <w:t>S</w:t>
              </w:r>
            </w:ins>
            <w:ins w:id="628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2A2DEA3A" w14:textId="2DC91A4F" w:rsidR="007E3DCF" w:rsidRPr="007E3DCF" w:rsidRDefault="007E3DCF" w:rsidP="007E3DCF">
            <w:pPr>
              <w:keepNext/>
              <w:keepLines/>
              <w:spacing w:after="0" w:line="256" w:lineRule="auto"/>
              <w:jc w:val="center"/>
              <w:rPr>
                <w:ins w:id="6284" w:author="Iana Siomina" w:date="2024-02-19T23:57:00Z"/>
                <w:rFonts w:ascii="Arial" w:eastAsia="Calibri" w:hAnsi="Arial"/>
                <w:kern w:val="2"/>
                <w:sz w:val="18"/>
                <w:szCs w:val="22"/>
                <w14:ligatures w14:val="standardContextual"/>
              </w:rPr>
            </w:pPr>
            <w:ins w:id="6285" w:author="Iana Siomina" w:date="2024-02-19T23:57:00Z">
              <w:r w:rsidRPr="007E3DCF">
                <w:rPr>
                  <w:rFonts w:ascii="Arial" w:eastAsia="Calibri" w:hAnsi="Arial"/>
                  <w:kern w:val="2"/>
                  <w:sz w:val="18"/>
                  <w:szCs w:val="22"/>
                  <w:lang w:eastAsia="zh-CN"/>
                  <w14:ligatures w14:val="standardContextual"/>
                </w:rPr>
                <w:t xml:space="preserve">-985024 &gt; </w:t>
              </w:r>
            </w:ins>
            <w:ins w:id="6286" w:author="Iana Siomina" w:date="2024-02-20T00:07:00Z">
              <w:r w:rsidR="00F3679D">
                <w:rPr>
                  <w:rFonts w:ascii="Arial" w:eastAsia="Calibri" w:hAnsi="Arial"/>
                  <w:kern w:val="2"/>
                  <w:sz w:val="18"/>
                  <w:szCs w:val="22"/>
                  <w:lang w:eastAsia="zh-CN"/>
                  <w14:ligatures w14:val="standardContextual"/>
                </w:rPr>
                <w:t>S</w:t>
              </w:r>
            </w:ins>
            <w:ins w:id="628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E7F7F1F" w14:textId="77777777" w:rsidR="007E3DCF" w:rsidRPr="007E3DCF" w:rsidRDefault="007E3DCF" w:rsidP="007E3DCF">
            <w:pPr>
              <w:keepNext/>
              <w:keepLines/>
              <w:spacing w:after="0" w:line="256" w:lineRule="auto"/>
              <w:jc w:val="center"/>
              <w:rPr>
                <w:ins w:id="6288" w:author="Iana Siomina" w:date="2024-02-19T23:57:00Z"/>
                <w:rFonts w:ascii="Arial" w:eastAsia="Calibri" w:hAnsi="Arial"/>
                <w:kern w:val="2"/>
                <w:sz w:val="18"/>
                <w:szCs w:val="18"/>
                <w14:ligatures w14:val="standardContextual"/>
              </w:rPr>
            </w:pPr>
            <w:ins w:id="628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CA6DED" w14:textId="77777777" w:rsidTr="007E3DCF">
        <w:trPr>
          <w:cantSplit/>
          <w:ins w:id="629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F3D18EE" w14:textId="7CCA2844" w:rsidR="007E3DCF" w:rsidRPr="007E3DCF" w:rsidRDefault="00F3679D" w:rsidP="007E3DCF">
            <w:pPr>
              <w:keepNext/>
              <w:keepLines/>
              <w:spacing w:after="0" w:line="256" w:lineRule="auto"/>
              <w:jc w:val="center"/>
              <w:rPr>
                <w:ins w:id="6291" w:author="Iana Siomina" w:date="2024-02-19T23:57:00Z"/>
                <w:rFonts w:ascii="Arial" w:eastAsia="Calibri" w:hAnsi="Arial"/>
                <w:kern w:val="2"/>
                <w:sz w:val="18"/>
                <w:szCs w:val="22"/>
                <w14:ligatures w14:val="standardContextual"/>
              </w:rPr>
            </w:pPr>
            <w:ins w:id="6292" w:author="Iana Siomina" w:date="2024-02-20T00:06:00Z">
              <w:r>
                <w:rPr>
                  <w:rFonts w:ascii="Arial" w:eastAsia="Calibri" w:hAnsi="Arial"/>
                  <w:kern w:val="2"/>
                  <w:sz w:val="18"/>
                  <w:szCs w:val="22"/>
                  <w:lang w:eastAsia="zh-CN"/>
                  <w14:ligatures w14:val="standardContextual"/>
                </w:rPr>
                <w:t>S</w:t>
              </w:r>
            </w:ins>
            <w:ins w:id="629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F25ED7" w14:textId="5A99D9CA" w:rsidR="007E3DCF" w:rsidRPr="007E3DCF" w:rsidRDefault="007E3DCF" w:rsidP="007E3DCF">
            <w:pPr>
              <w:keepNext/>
              <w:keepLines/>
              <w:spacing w:after="0" w:line="256" w:lineRule="auto"/>
              <w:jc w:val="center"/>
              <w:rPr>
                <w:ins w:id="6294" w:author="Iana Siomina" w:date="2024-02-19T23:57:00Z"/>
                <w:rFonts w:ascii="Arial" w:eastAsia="Calibri" w:hAnsi="Arial"/>
                <w:kern w:val="2"/>
                <w:sz w:val="18"/>
                <w:szCs w:val="22"/>
                <w14:ligatures w14:val="standardContextual"/>
              </w:rPr>
            </w:pPr>
            <w:ins w:id="6295"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296" w:author="Iana Siomina" w:date="2024-02-20T00:07:00Z">
              <w:r w:rsidR="00F3679D">
                <w:rPr>
                  <w:rFonts w:ascii="Arial" w:eastAsia="Calibri" w:hAnsi="Arial"/>
                  <w:kern w:val="2"/>
                  <w:sz w:val="18"/>
                  <w:szCs w:val="22"/>
                  <w:lang w:eastAsia="zh-CN"/>
                  <w14:ligatures w14:val="standardContextual"/>
                </w:rPr>
                <w:t>S</w:t>
              </w:r>
            </w:ins>
            <w:ins w:id="6297"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1E2D4C07" w14:textId="77777777" w:rsidR="007E3DCF" w:rsidRPr="007E3DCF" w:rsidRDefault="007E3DCF" w:rsidP="007E3DCF">
            <w:pPr>
              <w:keepNext/>
              <w:keepLines/>
              <w:spacing w:after="0" w:line="256" w:lineRule="auto"/>
              <w:jc w:val="center"/>
              <w:rPr>
                <w:ins w:id="6298" w:author="Iana Siomina" w:date="2024-02-19T23:57:00Z"/>
                <w:rFonts w:ascii="Arial" w:eastAsia="Calibri" w:hAnsi="Arial"/>
                <w:kern w:val="2"/>
                <w:sz w:val="18"/>
                <w:szCs w:val="18"/>
                <w14:ligatures w14:val="standardContextual"/>
              </w:rPr>
            </w:pPr>
            <w:ins w:id="629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D882F8" w14:textId="77777777" w:rsidTr="007E3DCF">
        <w:trPr>
          <w:cantSplit/>
          <w:ins w:id="630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E7FE94" w14:textId="7DB240C9" w:rsidR="007E3DCF" w:rsidRPr="007E3DCF" w:rsidRDefault="00F3679D" w:rsidP="007E3DCF">
            <w:pPr>
              <w:keepNext/>
              <w:keepLines/>
              <w:spacing w:after="0" w:line="256" w:lineRule="auto"/>
              <w:jc w:val="center"/>
              <w:rPr>
                <w:ins w:id="6301" w:author="Iana Siomina" w:date="2024-02-19T23:57:00Z"/>
                <w:rFonts w:ascii="Arial" w:eastAsia="Calibri" w:hAnsi="Arial"/>
                <w:kern w:val="2"/>
                <w:sz w:val="18"/>
                <w:szCs w:val="22"/>
                <w:lang w:eastAsia="zh-CN"/>
                <w14:ligatures w14:val="standardContextual"/>
              </w:rPr>
            </w:pPr>
            <w:ins w:id="6302" w:author="Iana Siomina" w:date="2024-02-20T00:07:00Z">
              <w:r>
                <w:rPr>
                  <w:rFonts w:ascii="Arial" w:eastAsia="Calibri" w:hAnsi="Arial"/>
                  <w:kern w:val="2"/>
                  <w:sz w:val="18"/>
                  <w:szCs w:val="22"/>
                  <w:lang w:eastAsia="zh-CN"/>
                  <w14:ligatures w14:val="standardContextual"/>
                </w:rPr>
                <w:t>S</w:t>
              </w:r>
            </w:ins>
            <w:ins w:id="6303"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91E59AB" w14:textId="6553F3E8" w:rsidR="007E3DCF" w:rsidRPr="007E3DCF" w:rsidRDefault="007E3DCF" w:rsidP="007E3DCF">
            <w:pPr>
              <w:keepNext/>
              <w:keepLines/>
              <w:spacing w:after="0" w:line="256" w:lineRule="auto"/>
              <w:jc w:val="center"/>
              <w:rPr>
                <w:ins w:id="6304" w:author="Iana Siomina" w:date="2024-02-19T23:57:00Z"/>
                <w:rFonts w:ascii="Arial" w:eastAsia="Calibri" w:hAnsi="Arial"/>
                <w:kern w:val="2"/>
                <w:sz w:val="18"/>
                <w:szCs w:val="22"/>
                <w:lang w:eastAsia="zh-CN"/>
                <w14:ligatures w14:val="standardContextual"/>
              </w:rPr>
            </w:pPr>
            <w:ins w:id="6305"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06" w:author="Iana Siomina" w:date="2024-02-20T00:07:00Z">
              <w:r w:rsidR="00F3679D">
                <w:rPr>
                  <w:rFonts w:ascii="Arial" w:eastAsia="Calibri" w:hAnsi="Arial"/>
                  <w:kern w:val="2"/>
                  <w:sz w:val="18"/>
                  <w:szCs w:val="22"/>
                  <w:lang w:eastAsia="zh-CN"/>
                  <w14:ligatures w14:val="standardContextual"/>
                </w:rPr>
                <w:t>S</w:t>
              </w:r>
            </w:ins>
            <w:ins w:id="6307"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C62D02A" w14:textId="77777777" w:rsidR="007E3DCF" w:rsidRPr="007E3DCF" w:rsidRDefault="007E3DCF" w:rsidP="007E3DCF">
            <w:pPr>
              <w:keepNext/>
              <w:keepLines/>
              <w:spacing w:after="0" w:line="256" w:lineRule="auto"/>
              <w:jc w:val="center"/>
              <w:rPr>
                <w:ins w:id="6308" w:author="Iana Siomina" w:date="2024-02-19T23:57:00Z"/>
                <w:rFonts w:ascii="Arial" w:eastAsia="Calibri" w:hAnsi="Arial"/>
                <w:kern w:val="2"/>
                <w:sz w:val="18"/>
                <w:szCs w:val="18"/>
                <w14:ligatures w14:val="standardContextual"/>
              </w:rPr>
            </w:pPr>
            <w:ins w:id="630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C6A6541" w14:textId="77777777" w:rsidTr="007E3DCF">
        <w:trPr>
          <w:cantSplit/>
          <w:ins w:id="631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254846" w14:textId="77777777" w:rsidR="007E3DCF" w:rsidRPr="007E3DCF" w:rsidRDefault="007E3DCF" w:rsidP="007E3DCF">
            <w:pPr>
              <w:keepNext/>
              <w:keepLines/>
              <w:spacing w:after="0" w:line="256" w:lineRule="auto"/>
              <w:jc w:val="center"/>
              <w:rPr>
                <w:ins w:id="6311" w:author="Iana Siomina" w:date="2024-02-19T23:57:00Z"/>
                <w:rFonts w:ascii="Arial" w:eastAsia="Calibri" w:hAnsi="Arial"/>
                <w:kern w:val="2"/>
                <w:sz w:val="18"/>
                <w:szCs w:val="22"/>
                <w14:ligatures w14:val="standardContextual"/>
              </w:rPr>
            </w:pPr>
            <w:ins w:id="6312"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75279A7" w14:textId="77777777" w:rsidR="007E3DCF" w:rsidRPr="007E3DCF" w:rsidRDefault="007E3DCF" w:rsidP="007E3DCF">
            <w:pPr>
              <w:keepNext/>
              <w:keepLines/>
              <w:spacing w:after="0" w:line="256" w:lineRule="auto"/>
              <w:jc w:val="center"/>
              <w:rPr>
                <w:ins w:id="6313" w:author="Iana Siomina" w:date="2024-02-19T23:57:00Z"/>
                <w:rFonts w:ascii="Arial" w:eastAsia="Calibri" w:hAnsi="Arial"/>
                <w:kern w:val="2"/>
                <w:sz w:val="18"/>
                <w:szCs w:val="22"/>
                <w14:ligatures w14:val="standardContextual"/>
              </w:rPr>
            </w:pPr>
            <w:ins w:id="6314"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5211B570" w14:textId="77777777" w:rsidR="007E3DCF" w:rsidRPr="007E3DCF" w:rsidRDefault="007E3DCF" w:rsidP="007E3DCF">
            <w:pPr>
              <w:keepNext/>
              <w:keepLines/>
              <w:spacing w:after="0" w:line="256" w:lineRule="auto"/>
              <w:jc w:val="center"/>
              <w:rPr>
                <w:ins w:id="6315" w:author="Iana Siomina" w:date="2024-02-19T23:57:00Z"/>
                <w:rFonts w:ascii="Arial" w:eastAsia="Calibri" w:hAnsi="Arial"/>
                <w:kern w:val="2"/>
                <w:sz w:val="18"/>
                <w:szCs w:val="22"/>
                <w14:ligatures w14:val="standardContextual"/>
              </w:rPr>
            </w:pPr>
            <w:ins w:id="6316" w:author="Iana Siomina" w:date="2024-02-19T23:57:00Z">
              <w:r w:rsidRPr="007E3DCF">
                <w:rPr>
                  <w:rFonts w:ascii="Arial" w:eastAsia="Calibri" w:hAnsi="Arial"/>
                  <w:kern w:val="2"/>
                  <w:sz w:val="18"/>
                  <w:szCs w:val="22"/>
                  <w14:ligatures w14:val="standardContextual"/>
                </w:rPr>
                <w:t>…</w:t>
              </w:r>
            </w:ins>
          </w:p>
        </w:tc>
      </w:tr>
      <w:tr w:rsidR="007E3DCF" w:rsidRPr="007E3DCF" w14:paraId="060E3A7A" w14:textId="77777777" w:rsidTr="007E3DCF">
        <w:trPr>
          <w:cantSplit/>
          <w:ins w:id="63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8BB20BD" w14:textId="3EDDA5F4" w:rsidR="007E3DCF" w:rsidRPr="007E3DCF" w:rsidRDefault="00F3679D" w:rsidP="007E3DCF">
            <w:pPr>
              <w:keepNext/>
              <w:keepLines/>
              <w:spacing w:after="0" w:line="256" w:lineRule="auto"/>
              <w:jc w:val="center"/>
              <w:rPr>
                <w:ins w:id="6318" w:author="Iana Siomina" w:date="2024-02-19T23:57:00Z"/>
                <w:rFonts w:ascii="Arial" w:eastAsia="Calibri" w:hAnsi="Arial"/>
                <w:kern w:val="2"/>
                <w:sz w:val="18"/>
                <w:szCs w:val="22"/>
                <w:lang w:eastAsia="zh-CN"/>
                <w14:ligatures w14:val="standardContextual"/>
              </w:rPr>
            </w:pPr>
            <w:ins w:id="6319" w:author="Iana Siomina" w:date="2024-02-20T00:07:00Z">
              <w:r>
                <w:rPr>
                  <w:rFonts w:ascii="Arial" w:eastAsia="Calibri" w:hAnsi="Arial"/>
                  <w:kern w:val="2"/>
                  <w:sz w:val="18"/>
                  <w:szCs w:val="22"/>
                  <w:lang w:eastAsia="zh-CN"/>
                  <w14:ligatures w14:val="standardContextual"/>
                </w:rPr>
                <w:t>S</w:t>
              </w:r>
            </w:ins>
            <w:ins w:id="632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6DE3E05A" w14:textId="42F2CBEA" w:rsidR="007E3DCF" w:rsidRPr="007E3DCF" w:rsidRDefault="007E3DCF" w:rsidP="007E3DCF">
            <w:pPr>
              <w:keepNext/>
              <w:keepLines/>
              <w:spacing w:after="0" w:line="256" w:lineRule="auto"/>
              <w:jc w:val="center"/>
              <w:rPr>
                <w:ins w:id="6321" w:author="Iana Siomina" w:date="2024-02-19T23:57:00Z"/>
                <w:rFonts w:ascii="Arial" w:eastAsia="Calibri" w:hAnsi="Arial"/>
                <w:kern w:val="2"/>
                <w:sz w:val="18"/>
                <w:szCs w:val="22"/>
                <w:lang w:eastAsia="zh-CN"/>
                <w14:ligatures w14:val="standardContextual"/>
              </w:rPr>
            </w:pPr>
            <w:ins w:id="6322"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23" w:author="Iana Siomina" w:date="2024-02-20T00:07:00Z">
              <w:r w:rsidR="00F3679D">
                <w:rPr>
                  <w:rFonts w:ascii="Arial" w:eastAsia="Calibri" w:hAnsi="Arial"/>
                  <w:kern w:val="2"/>
                  <w:sz w:val="18"/>
                  <w:szCs w:val="22"/>
                  <w:lang w:eastAsia="zh-CN"/>
                  <w14:ligatures w14:val="standardContextual"/>
                </w:rPr>
                <w:t>S</w:t>
              </w:r>
            </w:ins>
            <w:ins w:id="6324"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A22D9E6" w14:textId="77777777" w:rsidR="007E3DCF" w:rsidRPr="007E3DCF" w:rsidRDefault="007E3DCF" w:rsidP="007E3DCF">
            <w:pPr>
              <w:keepNext/>
              <w:keepLines/>
              <w:spacing w:after="0" w:line="256" w:lineRule="auto"/>
              <w:jc w:val="center"/>
              <w:rPr>
                <w:ins w:id="6325" w:author="Iana Siomina" w:date="2024-02-19T23:57:00Z"/>
                <w:rFonts w:ascii="Arial" w:eastAsia="Calibri" w:hAnsi="Arial"/>
                <w:kern w:val="2"/>
                <w:sz w:val="18"/>
                <w:szCs w:val="22"/>
                <w14:ligatures w14:val="standardContextual"/>
              </w:rPr>
            </w:pPr>
            <w:ins w:id="632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AD8A0EB" w14:textId="77777777" w:rsidTr="007E3DCF">
        <w:trPr>
          <w:cantSplit/>
          <w:ins w:id="63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AE61FB4" w14:textId="54945220" w:rsidR="007E3DCF" w:rsidRPr="007E3DCF" w:rsidRDefault="00F3679D" w:rsidP="007E3DCF">
            <w:pPr>
              <w:keepNext/>
              <w:keepLines/>
              <w:spacing w:after="0" w:line="256" w:lineRule="auto"/>
              <w:jc w:val="center"/>
              <w:rPr>
                <w:ins w:id="6328" w:author="Iana Siomina" w:date="2024-02-19T23:57:00Z"/>
                <w:rFonts w:ascii="Arial" w:eastAsia="Calibri" w:hAnsi="Arial"/>
                <w:kern w:val="2"/>
                <w:sz w:val="18"/>
                <w:szCs w:val="22"/>
                <w14:ligatures w14:val="standardContextual"/>
              </w:rPr>
            </w:pPr>
            <w:ins w:id="6329" w:author="Iana Siomina" w:date="2024-02-20T00:07:00Z">
              <w:r>
                <w:rPr>
                  <w:rFonts w:ascii="Arial" w:eastAsia="Calibri" w:hAnsi="Arial"/>
                  <w:kern w:val="2"/>
                  <w:sz w:val="18"/>
                  <w:szCs w:val="22"/>
                  <w:lang w:eastAsia="zh-CN"/>
                  <w14:ligatures w14:val="standardContextual"/>
                </w:rPr>
                <w:t>S</w:t>
              </w:r>
            </w:ins>
            <w:ins w:id="633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195B1DE0" w14:textId="2ACDFCCF" w:rsidR="007E3DCF" w:rsidRPr="007E3DCF" w:rsidRDefault="007E3DCF" w:rsidP="007E3DCF">
            <w:pPr>
              <w:keepNext/>
              <w:keepLines/>
              <w:spacing w:after="0" w:line="256" w:lineRule="auto"/>
              <w:jc w:val="center"/>
              <w:rPr>
                <w:ins w:id="6331" w:author="Iana Siomina" w:date="2024-02-19T23:57:00Z"/>
                <w:rFonts w:ascii="Arial" w:eastAsia="Calibri" w:hAnsi="Arial"/>
                <w:kern w:val="2"/>
                <w:sz w:val="18"/>
                <w:szCs w:val="22"/>
                <w14:ligatures w14:val="standardContextual"/>
              </w:rPr>
            </w:pPr>
            <w:ins w:id="6332"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33" w:author="Iana Siomina" w:date="2024-02-20T00:07:00Z">
              <w:r w:rsidR="00F3679D">
                <w:rPr>
                  <w:rFonts w:ascii="Arial" w:eastAsia="Calibri" w:hAnsi="Arial"/>
                  <w:kern w:val="2"/>
                  <w:sz w:val="18"/>
                  <w:szCs w:val="22"/>
                  <w:lang w:eastAsia="zh-CN"/>
                  <w14:ligatures w14:val="standardContextual"/>
                </w:rPr>
                <w:t>S</w:t>
              </w:r>
            </w:ins>
            <w:ins w:id="633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795D9FD" w14:textId="77777777" w:rsidR="007E3DCF" w:rsidRPr="007E3DCF" w:rsidRDefault="007E3DCF" w:rsidP="007E3DCF">
            <w:pPr>
              <w:keepNext/>
              <w:keepLines/>
              <w:spacing w:after="0" w:line="256" w:lineRule="auto"/>
              <w:jc w:val="center"/>
              <w:rPr>
                <w:ins w:id="6335" w:author="Iana Siomina" w:date="2024-02-19T23:57:00Z"/>
                <w:rFonts w:ascii="Arial" w:eastAsia="Calibri" w:hAnsi="Arial"/>
                <w:kern w:val="2"/>
                <w:sz w:val="18"/>
                <w:szCs w:val="22"/>
                <w14:ligatures w14:val="standardContextual"/>
              </w:rPr>
            </w:pPr>
            <w:ins w:id="633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19F6AC" w14:textId="77777777" w:rsidTr="007E3DCF">
        <w:trPr>
          <w:cantSplit/>
          <w:ins w:id="63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22153" w14:textId="16403176" w:rsidR="007E3DCF" w:rsidRPr="007E3DCF" w:rsidRDefault="00F3679D" w:rsidP="007E3DCF">
            <w:pPr>
              <w:keepNext/>
              <w:keepLines/>
              <w:spacing w:after="0" w:line="256" w:lineRule="auto"/>
              <w:jc w:val="center"/>
              <w:rPr>
                <w:ins w:id="6338" w:author="Iana Siomina" w:date="2024-02-19T23:57:00Z"/>
                <w:rFonts w:ascii="Arial" w:eastAsia="Calibri" w:hAnsi="Arial"/>
                <w:kern w:val="2"/>
                <w:sz w:val="18"/>
                <w:szCs w:val="22"/>
                <w14:ligatures w14:val="standardContextual"/>
              </w:rPr>
            </w:pPr>
            <w:ins w:id="6339" w:author="Iana Siomina" w:date="2024-02-20T00:07:00Z">
              <w:r>
                <w:rPr>
                  <w:rFonts w:ascii="Arial" w:eastAsia="Calibri" w:hAnsi="Arial"/>
                  <w:kern w:val="2"/>
                  <w:sz w:val="18"/>
                  <w:szCs w:val="22"/>
                  <w:lang w:eastAsia="zh-CN"/>
                  <w14:ligatures w14:val="standardContextual"/>
                </w:rPr>
                <w:t>S</w:t>
              </w:r>
            </w:ins>
            <w:ins w:id="634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0DE551B6" w14:textId="425B98DB" w:rsidR="007E3DCF" w:rsidRPr="007E3DCF" w:rsidRDefault="007E3DCF" w:rsidP="007E3DCF">
            <w:pPr>
              <w:keepNext/>
              <w:keepLines/>
              <w:spacing w:after="0" w:line="256" w:lineRule="auto"/>
              <w:jc w:val="center"/>
              <w:rPr>
                <w:ins w:id="6341" w:author="Iana Siomina" w:date="2024-02-19T23:57:00Z"/>
                <w:rFonts w:ascii="Arial" w:eastAsia="Calibri" w:hAnsi="Arial"/>
                <w:kern w:val="2"/>
                <w:sz w:val="18"/>
                <w:szCs w:val="22"/>
                <w14:ligatures w14:val="standardContextual"/>
              </w:rPr>
            </w:pPr>
            <w:ins w:id="6342" w:author="Iana Siomina" w:date="2024-02-19T23:57:00Z">
              <w:r w:rsidRPr="007E3DCF">
                <w:rPr>
                  <w:rFonts w:ascii="Arial" w:eastAsia="Calibri" w:hAnsi="Arial"/>
                  <w:kern w:val="2"/>
                  <w:sz w:val="18"/>
                  <w:szCs w:val="22"/>
                  <w:lang w:eastAsia="zh-CN"/>
                  <w14:ligatures w14:val="standardContextual"/>
                </w:rPr>
                <w:t xml:space="preserve">0 &lt; </w:t>
              </w:r>
            </w:ins>
            <w:ins w:id="6343" w:author="Iana Siomina" w:date="2024-02-20T00:07:00Z">
              <w:r w:rsidR="00F3679D">
                <w:rPr>
                  <w:rFonts w:ascii="Arial" w:eastAsia="Calibri" w:hAnsi="Arial"/>
                  <w:kern w:val="2"/>
                  <w:sz w:val="18"/>
                  <w:szCs w:val="22"/>
                  <w:lang w:eastAsia="zh-CN"/>
                  <w14:ligatures w14:val="standardContextual"/>
                </w:rPr>
                <w:t>S</w:t>
              </w:r>
            </w:ins>
            <w:ins w:id="634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17C5D74" w14:textId="77777777" w:rsidR="007E3DCF" w:rsidRPr="007E3DCF" w:rsidRDefault="007E3DCF" w:rsidP="007E3DCF">
            <w:pPr>
              <w:keepNext/>
              <w:keepLines/>
              <w:spacing w:after="0" w:line="256" w:lineRule="auto"/>
              <w:jc w:val="center"/>
              <w:rPr>
                <w:ins w:id="6345" w:author="Iana Siomina" w:date="2024-02-19T23:57:00Z"/>
                <w:rFonts w:ascii="Arial" w:eastAsia="Calibri" w:hAnsi="Arial"/>
                <w:kern w:val="2"/>
                <w:sz w:val="18"/>
                <w:szCs w:val="22"/>
                <w14:ligatures w14:val="standardContextual"/>
              </w:rPr>
            </w:pPr>
            <w:ins w:id="634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B786CE1" w14:textId="77777777" w:rsidTr="007E3DCF">
        <w:trPr>
          <w:cantSplit/>
          <w:ins w:id="634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E18DB8E" w14:textId="68076FBF" w:rsidR="007E3DCF" w:rsidRPr="007E3DCF" w:rsidRDefault="00F3679D" w:rsidP="007E3DCF">
            <w:pPr>
              <w:keepNext/>
              <w:keepLines/>
              <w:spacing w:after="0" w:line="256" w:lineRule="auto"/>
              <w:jc w:val="center"/>
              <w:rPr>
                <w:ins w:id="6348" w:author="Iana Siomina" w:date="2024-02-19T23:57:00Z"/>
                <w:rFonts w:ascii="Arial" w:eastAsia="Calibri" w:hAnsi="Arial"/>
                <w:kern w:val="2"/>
                <w:sz w:val="18"/>
                <w:szCs w:val="22"/>
                <w14:ligatures w14:val="standardContextual"/>
              </w:rPr>
            </w:pPr>
            <w:ins w:id="6349" w:author="Iana Siomina" w:date="2024-02-20T00:07:00Z">
              <w:r>
                <w:rPr>
                  <w:rFonts w:ascii="Arial" w:eastAsia="Calibri" w:hAnsi="Arial"/>
                  <w:kern w:val="2"/>
                  <w:sz w:val="18"/>
                  <w:szCs w:val="22"/>
                  <w:lang w:eastAsia="zh-CN"/>
                  <w14:ligatures w14:val="standardContextual"/>
                </w:rPr>
                <w:t>S</w:t>
              </w:r>
            </w:ins>
            <w:ins w:id="635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1AABC3D6" w14:textId="09D53503" w:rsidR="007E3DCF" w:rsidRPr="007E3DCF" w:rsidRDefault="007E3DCF" w:rsidP="007E3DCF">
            <w:pPr>
              <w:keepNext/>
              <w:keepLines/>
              <w:spacing w:after="0" w:line="256" w:lineRule="auto"/>
              <w:jc w:val="center"/>
              <w:rPr>
                <w:ins w:id="6351" w:author="Iana Siomina" w:date="2024-02-19T23:57:00Z"/>
                <w:rFonts w:ascii="Arial" w:eastAsia="Calibri" w:hAnsi="Arial"/>
                <w:kern w:val="2"/>
                <w:sz w:val="18"/>
                <w:szCs w:val="22"/>
                <w14:ligatures w14:val="standardContextual"/>
              </w:rPr>
            </w:pPr>
            <w:ins w:id="6352" w:author="Iana Siomina" w:date="2024-02-19T23:57:00Z">
              <w:r w:rsidRPr="007E3DCF">
                <w:rPr>
                  <w:rFonts w:ascii="Arial" w:eastAsia="Calibri" w:hAnsi="Arial"/>
                  <w:kern w:val="2"/>
                  <w:sz w:val="18"/>
                  <w:szCs w:val="22"/>
                  <w:lang w:eastAsia="zh-CN"/>
                  <w14:ligatures w14:val="standardContextual"/>
                </w:rPr>
                <w:t xml:space="preserve">2 &lt; </w:t>
              </w:r>
            </w:ins>
            <w:ins w:id="6353" w:author="Iana Siomina" w:date="2024-02-20T00:07:00Z">
              <w:r w:rsidR="00F3679D">
                <w:rPr>
                  <w:rFonts w:ascii="Arial" w:eastAsia="Calibri" w:hAnsi="Arial"/>
                  <w:kern w:val="2"/>
                  <w:sz w:val="18"/>
                  <w:szCs w:val="22"/>
                  <w:lang w:eastAsia="zh-CN"/>
                  <w14:ligatures w14:val="standardContextual"/>
                </w:rPr>
                <w:t>S</w:t>
              </w:r>
            </w:ins>
            <w:ins w:id="635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4A8495EC" w14:textId="77777777" w:rsidR="007E3DCF" w:rsidRPr="007E3DCF" w:rsidRDefault="007E3DCF" w:rsidP="007E3DCF">
            <w:pPr>
              <w:keepNext/>
              <w:keepLines/>
              <w:spacing w:after="0" w:line="256" w:lineRule="auto"/>
              <w:jc w:val="center"/>
              <w:rPr>
                <w:ins w:id="6355" w:author="Iana Siomina" w:date="2024-02-19T23:57:00Z"/>
                <w:rFonts w:ascii="Arial" w:eastAsia="Calibri" w:hAnsi="Arial"/>
                <w:kern w:val="2"/>
                <w:sz w:val="18"/>
                <w:szCs w:val="22"/>
                <w14:ligatures w14:val="standardContextual"/>
              </w:rPr>
            </w:pPr>
            <w:ins w:id="635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5BC0B5" w14:textId="77777777" w:rsidTr="007E3DCF">
        <w:trPr>
          <w:cantSplit/>
          <w:ins w:id="635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F5CE07" w14:textId="459326CD" w:rsidR="007E3DCF" w:rsidRPr="007E3DCF" w:rsidRDefault="00F3679D" w:rsidP="007E3DCF">
            <w:pPr>
              <w:keepNext/>
              <w:keepLines/>
              <w:spacing w:after="0" w:line="256" w:lineRule="auto"/>
              <w:jc w:val="center"/>
              <w:rPr>
                <w:ins w:id="6358" w:author="Iana Siomina" w:date="2024-02-19T23:57:00Z"/>
                <w:rFonts w:ascii="Arial" w:eastAsia="Calibri" w:hAnsi="Arial"/>
                <w:kern w:val="2"/>
                <w:sz w:val="18"/>
                <w:szCs w:val="22"/>
                <w14:ligatures w14:val="standardContextual"/>
              </w:rPr>
            </w:pPr>
            <w:ins w:id="6359" w:author="Iana Siomina" w:date="2024-02-20T00:07:00Z">
              <w:r>
                <w:rPr>
                  <w:rFonts w:ascii="Arial" w:eastAsia="Calibri" w:hAnsi="Arial"/>
                  <w:kern w:val="2"/>
                  <w:sz w:val="18"/>
                  <w:szCs w:val="22"/>
                  <w:lang w:eastAsia="zh-CN"/>
                  <w14:ligatures w14:val="standardContextual"/>
                </w:rPr>
                <w:t>S</w:t>
              </w:r>
            </w:ins>
            <w:ins w:id="6360"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31EDB7AA" w14:textId="4CF70CAE" w:rsidR="007E3DCF" w:rsidRPr="007E3DCF" w:rsidRDefault="007E3DCF" w:rsidP="007E3DCF">
            <w:pPr>
              <w:keepNext/>
              <w:keepLines/>
              <w:spacing w:after="0" w:line="256" w:lineRule="auto"/>
              <w:jc w:val="center"/>
              <w:rPr>
                <w:ins w:id="6361" w:author="Iana Siomina" w:date="2024-02-19T23:57:00Z"/>
                <w:rFonts w:ascii="Arial" w:eastAsia="Calibri" w:hAnsi="Arial"/>
                <w:kern w:val="2"/>
                <w:sz w:val="18"/>
                <w:szCs w:val="22"/>
                <w14:ligatures w14:val="standardContextual"/>
              </w:rPr>
            </w:pPr>
            <w:ins w:id="6362" w:author="Iana Siomina" w:date="2024-02-19T23:57:00Z">
              <w:r w:rsidRPr="007E3DCF">
                <w:rPr>
                  <w:rFonts w:ascii="Arial" w:eastAsia="Calibri" w:hAnsi="Arial"/>
                  <w:kern w:val="2"/>
                  <w:sz w:val="18"/>
                  <w:szCs w:val="22"/>
                  <w:lang w:eastAsia="zh-CN"/>
                  <w14:ligatures w14:val="standardContextual"/>
                </w:rPr>
                <w:t xml:space="preserve">4 &lt; </w:t>
              </w:r>
            </w:ins>
            <w:ins w:id="6363" w:author="Iana Siomina" w:date="2024-02-20T00:07:00Z">
              <w:r w:rsidR="00F3679D">
                <w:rPr>
                  <w:rFonts w:ascii="Arial" w:eastAsia="Calibri" w:hAnsi="Arial"/>
                  <w:kern w:val="2"/>
                  <w:sz w:val="18"/>
                  <w:szCs w:val="22"/>
                  <w:lang w:eastAsia="zh-CN"/>
                  <w14:ligatures w14:val="standardContextual"/>
                </w:rPr>
                <w:t>S</w:t>
              </w:r>
            </w:ins>
            <w:ins w:id="636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07ABB56D" w14:textId="77777777" w:rsidR="007E3DCF" w:rsidRPr="007E3DCF" w:rsidRDefault="007E3DCF" w:rsidP="007E3DCF">
            <w:pPr>
              <w:keepNext/>
              <w:keepLines/>
              <w:spacing w:after="0" w:line="256" w:lineRule="auto"/>
              <w:jc w:val="center"/>
              <w:rPr>
                <w:ins w:id="6365" w:author="Iana Siomina" w:date="2024-02-19T23:57:00Z"/>
                <w:rFonts w:ascii="Arial" w:eastAsia="Calibri" w:hAnsi="Arial"/>
                <w:kern w:val="2"/>
                <w:sz w:val="18"/>
                <w:szCs w:val="22"/>
                <w14:ligatures w14:val="standardContextual"/>
              </w:rPr>
            </w:pPr>
            <w:ins w:id="636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1E8C415" w14:textId="77777777" w:rsidTr="007E3DCF">
        <w:trPr>
          <w:cantSplit/>
          <w:ins w:id="636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7FCBCBE" w14:textId="77777777" w:rsidR="007E3DCF" w:rsidRPr="007E3DCF" w:rsidRDefault="007E3DCF" w:rsidP="007E3DCF">
            <w:pPr>
              <w:keepNext/>
              <w:keepLines/>
              <w:spacing w:after="0" w:line="256" w:lineRule="auto"/>
              <w:jc w:val="center"/>
              <w:rPr>
                <w:ins w:id="6368" w:author="Iana Siomina" w:date="2024-02-19T23:57:00Z"/>
                <w:rFonts w:ascii="Arial" w:eastAsia="Calibri" w:hAnsi="Arial"/>
                <w:kern w:val="2"/>
                <w:sz w:val="18"/>
                <w:szCs w:val="22"/>
                <w14:ligatures w14:val="standardContextual"/>
              </w:rPr>
            </w:pPr>
            <w:ins w:id="6369"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5E18875" w14:textId="77777777" w:rsidR="007E3DCF" w:rsidRPr="007E3DCF" w:rsidRDefault="007E3DCF" w:rsidP="007E3DCF">
            <w:pPr>
              <w:keepNext/>
              <w:keepLines/>
              <w:spacing w:after="0" w:line="256" w:lineRule="auto"/>
              <w:jc w:val="center"/>
              <w:rPr>
                <w:ins w:id="6370" w:author="Iana Siomina" w:date="2024-02-19T23:57:00Z"/>
                <w:rFonts w:ascii="Arial" w:eastAsia="Calibri" w:hAnsi="Arial"/>
                <w:kern w:val="2"/>
                <w:sz w:val="18"/>
                <w:szCs w:val="22"/>
                <w14:ligatures w14:val="standardContextual"/>
              </w:rPr>
            </w:pPr>
            <w:ins w:id="6371"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483CDCA0" w14:textId="77777777" w:rsidR="007E3DCF" w:rsidRPr="007E3DCF" w:rsidRDefault="007E3DCF" w:rsidP="007E3DCF">
            <w:pPr>
              <w:keepNext/>
              <w:keepLines/>
              <w:spacing w:after="0" w:line="256" w:lineRule="auto"/>
              <w:jc w:val="center"/>
              <w:rPr>
                <w:ins w:id="6372" w:author="Iana Siomina" w:date="2024-02-19T23:57:00Z"/>
                <w:rFonts w:ascii="Arial" w:eastAsia="Calibri" w:hAnsi="Arial"/>
                <w:kern w:val="2"/>
                <w:sz w:val="18"/>
                <w:szCs w:val="22"/>
                <w14:ligatures w14:val="standardContextual"/>
              </w:rPr>
            </w:pPr>
            <w:ins w:id="6373" w:author="Iana Siomina" w:date="2024-02-19T23:57:00Z">
              <w:r w:rsidRPr="007E3DCF">
                <w:rPr>
                  <w:rFonts w:ascii="Arial" w:eastAsia="Calibri" w:hAnsi="Arial"/>
                  <w:kern w:val="2"/>
                  <w:sz w:val="18"/>
                  <w:szCs w:val="22"/>
                  <w14:ligatures w14:val="standardContextual"/>
                </w:rPr>
                <w:t>…</w:t>
              </w:r>
            </w:ins>
          </w:p>
        </w:tc>
      </w:tr>
      <w:tr w:rsidR="007E3DCF" w:rsidRPr="007E3DCF" w14:paraId="4383ADA5" w14:textId="77777777" w:rsidTr="007E3DCF">
        <w:trPr>
          <w:cantSplit/>
          <w:ins w:id="63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9B7514A" w14:textId="4768C037" w:rsidR="007E3DCF" w:rsidRPr="007E3DCF" w:rsidRDefault="00F3679D" w:rsidP="007E3DCF">
            <w:pPr>
              <w:keepNext/>
              <w:keepLines/>
              <w:spacing w:after="0" w:line="256" w:lineRule="auto"/>
              <w:jc w:val="center"/>
              <w:rPr>
                <w:ins w:id="6375" w:author="Iana Siomina" w:date="2024-02-19T23:57:00Z"/>
                <w:rFonts w:ascii="Arial" w:eastAsia="Calibri" w:hAnsi="Arial"/>
                <w:kern w:val="2"/>
                <w:sz w:val="18"/>
                <w:szCs w:val="22"/>
                <w14:ligatures w14:val="standardContextual"/>
              </w:rPr>
            </w:pPr>
            <w:ins w:id="6376" w:author="Iana Siomina" w:date="2024-02-20T00:07:00Z">
              <w:r>
                <w:rPr>
                  <w:rFonts w:ascii="Arial" w:eastAsia="Calibri" w:hAnsi="Arial"/>
                  <w:kern w:val="2"/>
                  <w:sz w:val="18"/>
                  <w:szCs w:val="22"/>
                  <w:lang w:eastAsia="zh-CN"/>
                  <w14:ligatures w14:val="standardContextual"/>
                </w:rPr>
                <w:t>S</w:t>
              </w:r>
            </w:ins>
            <w:ins w:id="637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48B660CB" w14:textId="211C1D97" w:rsidR="007E3DCF" w:rsidRPr="007E3DCF" w:rsidRDefault="007E3DCF" w:rsidP="007E3DCF">
            <w:pPr>
              <w:keepNext/>
              <w:keepLines/>
              <w:spacing w:after="0" w:line="256" w:lineRule="auto"/>
              <w:jc w:val="center"/>
              <w:rPr>
                <w:ins w:id="6378" w:author="Iana Siomina" w:date="2024-02-19T23:57:00Z"/>
                <w:rFonts w:ascii="Arial" w:eastAsia="Calibri" w:hAnsi="Arial"/>
                <w:kern w:val="2"/>
                <w:sz w:val="18"/>
                <w:szCs w:val="22"/>
                <w14:ligatures w14:val="standardContextual"/>
              </w:rPr>
            </w:pPr>
            <w:ins w:id="6379" w:author="Iana Siomina" w:date="2024-02-19T23:57:00Z">
              <w:r w:rsidRPr="007E3DCF">
                <w:rPr>
                  <w:rFonts w:ascii="Arial" w:eastAsia="Calibri" w:hAnsi="Arial"/>
                  <w:kern w:val="2"/>
                  <w:sz w:val="18"/>
                  <w:szCs w:val="22"/>
                  <w:lang w:eastAsia="zh-CN"/>
                  <w14:ligatures w14:val="standardContextual"/>
                </w:rPr>
                <w:t xml:space="preserve">985022 &lt; </w:t>
              </w:r>
            </w:ins>
            <w:ins w:id="6380" w:author="Iana Siomina" w:date="2024-02-20T00:07:00Z">
              <w:r w:rsidR="00F3679D">
                <w:rPr>
                  <w:rFonts w:ascii="Arial" w:eastAsia="Calibri" w:hAnsi="Arial"/>
                  <w:kern w:val="2"/>
                  <w:sz w:val="18"/>
                  <w:szCs w:val="22"/>
                  <w:lang w:eastAsia="zh-CN"/>
                  <w14:ligatures w14:val="standardContextual"/>
                </w:rPr>
                <w:t>S</w:t>
              </w:r>
            </w:ins>
            <w:ins w:id="638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7AC2E94" w14:textId="77777777" w:rsidR="007E3DCF" w:rsidRPr="007E3DCF" w:rsidRDefault="007E3DCF" w:rsidP="007E3DCF">
            <w:pPr>
              <w:keepNext/>
              <w:keepLines/>
              <w:spacing w:after="0" w:line="256" w:lineRule="auto"/>
              <w:jc w:val="center"/>
              <w:rPr>
                <w:ins w:id="6382" w:author="Iana Siomina" w:date="2024-02-19T23:57:00Z"/>
                <w:rFonts w:ascii="Arial" w:eastAsia="Calibri" w:hAnsi="Arial"/>
                <w:kern w:val="2"/>
                <w:sz w:val="18"/>
                <w:szCs w:val="22"/>
                <w14:ligatures w14:val="standardContextual"/>
              </w:rPr>
            </w:pPr>
            <w:ins w:id="638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53845A5" w14:textId="77777777" w:rsidTr="007E3DCF">
        <w:trPr>
          <w:cantSplit/>
          <w:ins w:id="63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DA97087" w14:textId="7692F193" w:rsidR="007E3DCF" w:rsidRPr="007E3DCF" w:rsidRDefault="00F3679D" w:rsidP="007E3DCF">
            <w:pPr>
              <w:keepNext/>
              <w:keepLines/>
              <w:spacing w:after="0" w:line="256" w:lineRule="auto"/>
              <w:jc w:val="center"/>
              <w:rPr>
                <w:ins w:id="6385" w:author="Iana Siomina" w:date="2024-02-19T23:57:00Z"/>
                <w:rFonts w:ascii="Arial" w:eastAsia="Calibri" w:hAnsi="Arial"/>
                <w:kern w:val="2"/>
                <w:sz w:val="18"/>
                <w:szCs w:val="22"/>
                <w14:ligatures w14:val="standardContextual"/>
              </w:rPr>
            </w:pPr>
            <w:ins w:id="6386" w:author="Iana Siomina" w:date="2024-02-20T00:07:00Z">
              <w:r>
                <w:rPr>
                  <w:rFonts w:ascii="Arial" w:eastAsia="Calibri" w:hAnsi="Arial"/>
                  <w:kern w:val="2"/>
                  <w:sz w:val="18"/>
                  <w:szCs w:val="22"/>
                  <w:lang w:eastAsia="zh-CN"/>
                  <w14:ligatures w14:val="standardContextual"/>
                </w:rPr>
                <w:t>S</w:t>
              </w:r>
            </w:ins>
            <w:ins w:id="638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584EBFDC" w14:textId="30E7C967" w:rsidR="007E3DCF" w:rsidRPr="007E3DCF" w:rsidRDefault="007E3DCF" w:rsidP="007E3DCF">
            <w:pPr>
              <w:keepNext/>
              <w:keepLines/>
              <w:spacing w:after="0" w:line="256" w:lineRule="auto"/>
              <w:jc w:val="center"/>
              <w:rPr>
                <w:ins w:id="6388" w:author="Iana Siomina" w:date="2024-02-19T23:57:00Z"/>
                <w:rFonts w:ascii="Arial" w:eastAsia="Calibri" w:hAnsi="Arial"/>
                <w:kern w:val="2"/>
                <w:sz w:val="18"/>
                <w:szCs w:val="22"/>
                <w14:ligatures w14:val="standardContextual"/>
              </w:rPr>
            </w:pPr>
            <w:ins w:id="6389" w:author="Iana Siomina" w:date="2024-02-19T23:57:00Z">
              <w:r w:rsidRPr="007E3DCF">
                <w:rPr>
                  <w:rFonts w:ascii="Arial" w:eastAsia="Calibri" w:hAnsi="Arial"/>
                  <w:kern w:val="2"/>
                  <w:sz w:val="18"/>
                  <w:szCs w:val="22"/>
                  <w:lang w:eastAsia="zh-CN"/>
                  <w14:ligatures w14:val="standardContextual"/>
                </w:rPr>
                <w:t xml:space="preserve">985024 &lt; </w:t>
              </w:r>
            </w:ins>
            <w:ins w:id="6390" w:author="Iana Siomina" w:date="2024-02-20T00:07:00Z">
              <w:r w:rsidR="00F3679D">
                <w:rPr>
                  <w:rFonts w:ascii="Arial" w:eastAsia="Calibri" w:hAnsi="Arial"/>
                  <w:kern w:val="2"/>
                  <w:sz w:val="18"/>
                  <w:szCs w:val="22"/>
                  <w:lang w:eastAsia="zh-CN"/>
                  <w14:ligatures w14:val="standardContextual"/>
                </w:rPr>
                <w:t>S</w:t>
              </w:r>
            </w:ins>
            <w:ins w:id="639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234C70" w14:textId="77777777" w:rsidR="007E3DCF" w:rsidRPr="007E3DCF" w:rsidRDefault="007E3DCF" w:rsidP="007E3DCF">
            <w:pPr>
              <w:keepNext/>
              <w:keepLines/>
              <w:spacing w:after="0" w:line="256" w:lineRule="auto"/>
              <w:jc w:val="center"/>
              <w:rPr>
                <w:ins w:id="6392" w:author="Iana Siomina" w:date="2024-02-19T23:57:00Z"/>
                <w:rFonts w:ascii="Arial" w:eastAsia="Calibri" w:hAnsi="Arial"/>
                <w:kern w:val="2"/>
                <w:sz w:val="18"/>
                <w:szCs w:val="22"/>
                <w14:ligatures w14:val="standardContextual"/>
              </w:rPr>
            </w:pPr>
            <w:ins w:id="639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AD4A66E" w14:textId="77777777" w:rsidR="007E3DCF" w:rsidRDefault="007E3DCF" w:rsidP="007E3DCF">
      <w:pPr>
        <w:spacing w:after="160" w:line="256" w:lineRule="auto"/>
        <w:rPr>
          <w:ins w:id="6394" w:author="Iana Siomina" w:date="2024-02-20T00:03:00Z"/>
          <w:rFonts w:ascii="Calibri" w:eastAsia="Calibri" w:hAnsi="Calibri"/>
          <w:kern w:val="2"/>
          <w:sz w:val="22"/>
          <w:szCs w:val="22"/>
          <w:lang w:val="en-SE"/>
          <w14:ligatures w14:val="standardContextual"/>
        </w:rPr>
      </w:pPr>
    </w:p>
    <w:p w14:paraId="6B019B7B" w14:textId="497FBC86" w:rsidR="007E3DCF" w:rsidRPr="003077C6" w:rsidRDefault="003077C6" w:rsidP="003077C6">
      <w:pPr>
        <w:spacing w:after="160" w:line="256" w:lineRule="auto"/>
        <w:jc w:val="center"/>
        <w:rPr>
          <w:ins w:id="6395" w:author="Iana Siomina" w:date="2024-02-19T23:57:00Z"/>
          <w:rFonts w:ascii="Calibri" w:eastAsia="Calibri" w:hAnsi="Calibri"/>
          <w:kern w:val="2"/>
          <w:sz w:val="22"/>
          <w:szCs w:val="22"/>
          <w14:ligatures w14:val="standardContextual"/>
        </w:rPr>
      </w:pPr>
      <w:ins w:id="6396"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3B8C25" w14:textId="77777777" w:rsidTr="007E3DCF">
        <w:trPr>
          <w:cantSplit/>
          <w:ins w:id="639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7B6AF80" w14:textId="77777777" w:rsidR="007E3DCF" w:rsidRPr="007E3DCF" w:rsidRDefault="007E3DCF" w:rsidP="007E3DCF">
            <w:pPr>
              <w:keepNext/>
              <w:keepLines/>
              <w:spacing w:after="0" w:line="256" w:lineRule="auto"/>
              <w:jc w:val="center"/>
              <w:rPr>
                <w:ins w:id="6398" w:author="Iana Siomina" w:date="2024-02-19T23:57:00Z"/>
                <w:rFonts w:ascii="Arial" w:eastAsia="Calibri" w:hAnsi="Arial" w:cs="Arial"/>
                <w:b/>
                <w:kern w:val="2"/>
                <w:sz w:val="18"/>
                <w:szCs w:val="22"/>
                <w14:ligatures w14:val="standardContextual"/>
              </w:rPr>
            </w:pPr>
            <w:ins w:id="6399"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677980A" w14:textId="77777777" w:rsidR="007E3DCF" w:rsidRPr="007E3DCF" w:rsidRDefault="007E3DCF" w:rsidP="007E3DCF">
            <w:pPr>
              <w:keepNext/>
              <w:keepLines/>
              <w:spacing w:after="0" w:line="256" w:lineRule="auto"/>
              <w:jc w:val="center"/>
              <w:rPr>
                <w:ins w:id="6400" w:author="Iana Siomina" w:date="2024-02-19T23:57:00Z"/>
                <w:rFonts w:ascii="Arial" w:eastAsia="Calibri" w:hAnsi="Arial" w:cs="Arial"/>
                <w:b/>
                <w:kern w:val="2"/>
                <w:sz w:val="18"/>
                <w:szCs w:val="22"/>
                <w14:ligatures w14:val="standardContextual"/>
              </w:rPr>
            </w:pPr>
            <w:ins w:id="6401"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510AFF7" w14:textId="77777777" w:rsidR="007E3DCF" w:rsidRPr="007E3DCF" w:rsidRDefault="007E3DCF" w:rsidP="007E3DCF">
            <w:pPr>
              <w:keepNext/>
              <w:keepLines/>
              <w:spacing w:after="0" w:line="256" w:lineRule="auto"/>
              <w:jc w:val="center"/>
              <w:rPr>
                <w:ins w:id="6402" w:author="Iana Siomina" w:date="2024-02-19T23:57:00Z"/>
                <w:rFonts w:ascii="Arial" w:eastAsia="Calibri" w:hAnsi="Arial" w:cs="Arial"/>
                <w:b/>
                <w:kern w:val="2"/>
                <w:sz w:val="18"/>
                <w:szCs w:val="22"/>
                <w14:ligatures w14:val="standardContextual"/>
              </w:rPr>
            </w:pPr>
            <w:ins w:id="6403" w:author="Iana Siomina" w:date="2024-02-19T23:57:00Z">
              <w:r w:rsidRPr="007E3DCF">
                <w:rPr>
                  <w:rFonts w:ascii="Arial" w:eastAsia="Calibri" w:hAnsi="Arial"/>
                  <w:b/>
                  <w:kern w:val="2"/>
                  <w:sz w:val="18"/>
                  <w:szCs w:val="22"/>
                  <w14:ligatures w14:val="standardContextual"/>
                </w:rPr>
                <w:t>Unit</w:t>
              </w:r>
            </w:ins>
          </w:p>
        </w:tc>
      </w:tr>
      <w:tr w:rsidR="007E3DCF" w:rsidRPr="007E3DCF" w14:paraId="599B8BAF" w14:textId="77777777" w:rsidTr="007E3DCF">
        <w:trPr>
          <w:cantSplit/>
          <w:ins w:id="64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37C331F" w14:textId="22F18FA8" w:rsidR="007E3DCF" w:rsidRPr="007E3DCF" w:rsidRDefault="009F1E2F" w:rsidP="007E3DCF">
            <w:pPr>
              <w:keepNext/>
              <w:keepLines/>
              <w:spacing w:after="0" w:line="256" w:lineRule="auto"/>
              <w:jc w:val="center"/>
              <w:rPr>
                <w:ins w:id="6405" w:author="Iana Siomina" w:date="2024-02-19T23:57:00Z"/>
                <w:rFonts w:ascii="Arial" w:eastAsia="Calibri" w:hAnsi="Arial"/>
                <w:kern w:val="2"/>
                <w:sz w:val="18"/>
                <w:szCs w:val="22"/>
                <w14:ligatures w14:val="standardContextual"/>
              </w:rPr>
            </w:pPr>
            <w:ins w:id="6406" w:author="Iana Siomina" w:date="2024-02-20T00:07:00Z">
              <w:r>
                <w:rPr>
                  <w:rFonts w:ascii="Arial" w:eastAsia="Calibri" w:hAnsi="Arial"/>
                  <w:kern w:val="2"/>
                  <w:sz w:val="18"/>
                  <w:szCs w:val="22"/>
                  <w:lang w:eastAsia="zh-CN"/>
                  <w14:ligatures w14:val="standardContextual"/>
                </w:rPr>
                <w:t>S</w:t>
              </w:r>
            </w:ins>
            <w:ins w:id="640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6EC1F145" w14:textId="5D05334A" w:rsidR="007E3DCF" w:rsidRPr="007E3DCF" w:rsidRDefault="007E3DCF" w:rsidP="007E3DCF">
            <w:pPr>
              <w:keepNext/>
              <w:keepLines/>
              <w:spacing w:after="0" w:line="256" w:lineRule="auto"/>
              <w:jc w:val="center"/>
              <w:rPr>
                <w:ins w:id="6408" w:author="Iana Siomina" w:date="2024-02-19T23:57:00Z"/>
                <w:rFonts w:ascii="Arial" w:eastAsia="Calibri" w:hAnsi="Arial"/>
                <w:kern w:val="2"/>
                <w:sz w:val="18"/>
                <w:szCs w:val="22"/>
                <w14:ligatures w14:val="standardContextual"/>
              </w:rPr>
            </w:pPr>
            <w:ins w:id="6409" w:author="Iana Siomina" w:date="2024-02-19T23:57:00Z">
              <w:r w:rsidRPr="007E3DCF">
                <w:rPr>
                  <w:rFonts w:ascii="Arial" w:eastAsia="Calibri" w:hAnsi="Arial"/>
                  <w:kern w:val="2"/>
                  <w:sz w:val="18"/>
                  <w:szCs w:val="22"/>
                  <w:lang w:eastAsia="zh-CN"/>
                  <w14:ligatures w14:val="standardContextual"/>
                </w:rPr>
                <w:t xml:space="preserve">-985024 &gt; </w:t>
              </w:r>
            </w:ins>
            <w:ins w:id="6410" w:author="Iana Siomina" w:date="2024-02-20T00:08:00Z">
              <w:r w:rsidR="009F1E2F">
                <w:rPr>
                  <w:rFonts w:ascii="Arial" w:eastAsia="Calibri" w:hAnsi="Arial"/>
                  <w:kern w:val="2"/>
                  <w:sz w:val="18"/>
                  <w:szCs w:val="22"/>
                  <w:lang w:eastAsia="zh-CN"/>
                  <w14:ligatures w14:val="standardContextual"/>
                </w:rPr>
                <w:t>S</w:t>
              </w:r>
            </w:ins>
            <w:ins w:id="641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151C912" w14:textId="77777777" w:rsidR="007E3DCF" w:rsidRPr="007E3DCF" w:rsidRDefault="007E3DCF" w:rsidP="007E3DCF">
            <w:pPr>
              <w:keepNext/>
              <w:keepLines/>
              <w:spacing w:after="0" w:line="256" w:lineRule="auto"/>
              <w:jc w:val="center"/>
              <w:rPr>
                <w:ins w:id="6412" w:author="Iana Siomina" w:date="2024-02-19T23:57:00Z"/>
                <w:rFonts w:ascii="Arial" w:eastAsia="Calibri" w:hAnsi="Arial"/>
                <w:kern w:val="2"/>
                <w:sz w:val="18"/>
                <w:szCs w:val="18"/>
                <w14:ligatures w14:val="standardContextual"/>
              </w:rPr>
            </w:pPr>
            <w:ins w:id="641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CB415D8" w14:textId="77777777" w:rsidTr="007E3DCF">
        <w:trPr>
          <w:cantSplit/>
          <w:ins w:id="641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F4A91BD" w14:textId="5FD37E83" w:rsidR="007E3DCF" w:rsidRPr="007E3DCF" w:rsidRDefault="009F1E2F" w:rsidP="007E3DCF">
            <w:pPr>
              <w:keepNext/>
              <w:keepLines/>
              <w:spacing w:after="0" w:line="256" w:lineRule="auto"/>
              <w:jc w:val="center"/>
              <w:rPr>
                <w:ins w:id="6415" w:author="Iana Siomina" w:date="2024-02-19T23:57:00Z"/>
                <w:rFonts w:ascii="Arial" w:eastAsia="Calibri" w:hAnsi="Arial"/>
                <w:kern w:val="2"/>
                <w:sz w:val="18"/>
                <w:szCs w:val="22"/>
                <w14:ligatures w14:val="standardContextual"/>
              </w:rPr>
            </w:pPr>
            <w:ins w:id="6416" w:author="Iana Siomina" w:date="2024-02-20T00:07:00Z">
              <w:r>
                <w:rPr>
                  <w:rFonts w:ascii="Arial" w:eastAsia="Calibri" w:hAnsi="Arial"/>
                  <w:kern w:val="2"/>
                  <w:sz w:val="18"/>
                  <w:szCs w:val="22"/>
                  <w:lang w:eastAsia="zh-CN"/>
                  <w14:ligatures w14:val="standardContextual"/>
                </w:rPr>
                <w:t>S</w:t>
              </w:r>
            </w:ins>
            <w:ins w:id="641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AC5DF58" w14:textId="6137E316" w:rsidR="007E3DCF" w:rsidRPr="007E3DCF" w:rsidRDefault="007E3DCF" w:rsidP="007E3DCF">
            <w:pPr>
              <w:keepNext/>
              <w:keepLines/>
              <w:spacing w:after="0" w:line="256" w:lineRule="auto"/>
              <w:jc w:val="center"/>
              <w:rPr>
                <w:ins w:id="6418" w:author="Iana Siomina" w:date="2024-02-19T23:57:00Z"/>
                <w:rFonts w:ascii="Arial" w:eastAsia="Calibri" w:hAnsi="Arial"/>
                <w:kern w:val="2"/>
                <w:sz w:val="18"/>
                <w:szCs w:val="22"/>
                <w14:ligatures w14:val="standardContextual"/>
              </w:rPr>
            </w:pPr>
            <w:ins w:id="6419"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20" w:author="Iana Siomina" w:date="2024-02-20T00:08:00Z">
              <w:r w:rsidR="009F1E2F">
                <w:rPr>
                  <w:rFonts w:ascii="Arial" w:eastAsia="Calibri" w:hAnsi="Arial"/>
                  <w:kern w:val="2"/>
                  <w:sz w:val="18"/>
                  <w:szCs w:val="22"/>
                  <w:lang w:eastAsia="zh-CN"/>
                  <w14:ligatures w14:val="standardContextual"/>
                </w:rPr>
                <w:t>S</w:t>
              </w:r>
            </w:ins>
            <w:ins w:id="6421"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4160B17" w14:textId="77777777" w:rsidR="007E3DCF" w:rsidRPr="007E3DCF" w:rsidRDefault="007E3DCF" w:rsidP="007E3DCF">
            <w:pPr>
              <w:keepNext/>
              <w:keepLines/>
              <w:spacing w:after="0" w:line="256" w:lineRule="auto"/>
              <w:jc w:val="center"/>
              <w:rPr>
                <w:ins w:id="6422" w:author="Iana Siomina" w:date="2024-02-19T23:57:00Z"/>
                <w:rFonts w:ascii="Arial" w:eastAsia="Calibri" w:hAnsi="Arial"/>
                <w:kern w:val="2"/>
                <w:sz w:val="18"/>
                <w:szCs w:val="18"/>
                <w14:ligatures w14:val="standardContextual"/>
              </w:rPr>
            </w:pPr>
            <w:ins w:id="642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9AFD1CC" w14:textId="77777777" w:rsidTr="007E3DCF">
        <w:trPr>
          <w:cantSplit/>
          <w:ins w:id="642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B6EAEC" w14:textId="125A89EF" w:rsidR="007E3DCF" w:rsidRPr="007E3DCF" w:rsidRDefault="009F1E2F" w:rsidP="007E3DCF">
            <w:pPr>
              <w:keepNext/>
              <w:keepLines/>
              <w:spacing w:after="0" w:line="256" w:lineRule="auto"/>
              <w:jc w:val="center"/>
              <w:rPr>
                <w:ins w:id="6425" w:author="Iana Siomina" w:date="2024-02-19T23:57:00Z"/>
                <w:rFonts w:ascii="Arial" w:eastAsia="Calibri" w:hAnsi="Arial"/>
                <w:kern w:val="2"/>
                <w:sz w:val="18"/>
                <w:szCs w:val="22"/>
                <w:lang w:eastAsia="zh-CN"/>
                <w14:ligatures w14:val="standardContextual"/>
              </w:rPr>
            </w:pPr>
            <w:ins w:id="6426" w:author="Iana Siomina" w:date="2024-02-20T00:07:00Z">
              <w:r>
                <w:rPr>
                  <w:rFonts w:ascii="Arial" w:eastAsia="Calibri" w:hAnsi="Arial"/>
                  <w:kern w:val="2"/>
                  <w:sz w:val="18"/>
                  <w:szCs w:val="22"/>
                  <w:lang w:eastAsia="zh-CN"/>
                  <w14:ligatures w14:val="standardContextual"/>
                </w:rPr>
                <w:t>S</w:t>
              </w:r>
            </w:ins>
            <w:ins w:id="6427"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B5EFEFB" w14:textId="62B835B3" w:rsidR="007E3DCF" w:rsidRPr="007E3DCF" w:rsidRDefault="007E3DCF" w:rsidP="007E3DCF">
            <w:pPr>
              <w:keepNext/>
              <w:keepLines/>
              <w:spacing w:after="0" w:line="256" w:lineRule="auto"/>
              <w:jc w:val="center"/>
              <w:rPr>
                <w:ins w:id="6428" w:author="Iana Siomina" w:date="2024-02-19T23:57:00Z"/>
                <w:rFonts w:ascii="Arial" w:eastAsia="Calibri" w:hAnsi="Arial"/>
                <w:kern w:val="2"/>
                <w:sz w:val="18"/>
                <w:szCs w:val="22"/>
                <w:lang w:eastAsia="zh-CN"/>
                <w14:ligatures w14:val="standardContextual"/>
              </w:rPr>
            </w:pPr>
            <w:ins w:id="6429"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30" w:author="Iana Siomina" w:date="2024-02-20T00:08:00Z">
              <w:r w:rsidR="009F1E2F">
                <w:rPr>
                  <w:rFonts w:ascii="Arial" w:eastAsia="Calibri" w:hAnsi="Arial"/>
                  <w:kern w:val="2"/>
                  <w:sz w:val="18"/>
                  <w:szCs w:val="22"/>
                  <w:lang w:eastAsia="zh-CN"/>
                  <w14:ligatures w14:val="standardContextual"/>
                </w:rPr>
                <w:t>S</w:t>
              </w:r>
            </w:ins>
            <w:ins w:id="6431"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2668B335" w14:textId="77777777" w:rsidR="007E3DCF" w:rsidRPr="007E3DCF" w:rsidRDefault="007E3DCF" w:rsidP="007E3DCF">
            <w:pPr>
              <w:keepNext/>
              <w:keepLines/>
              <w:spacing w:after="0" w:line="256" w:lineRule="auto"/>
              <w:jc w:val="center"/>
              <w:rPr>
                <w:ins w:id="6432" w:author="Iana Siomina" w:date="2024-02-19T23:57:00Z"/>
                <w:rFonts w:ascii="Arial" w:eastAsia="Calibri" w:hAnsi="Arial"/>
                <w:kern w:val="2"/>
                <w:sz w:val="18"/>
                <w:szCs w:val="18"/>
                <w14:ligatures w14:val="standardContextual"/>
              </w:rPr>
            </w:pPr>
            <w:ins w:id="643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AE31ED1" w14:textId="77777777" w:rsidTr="007E3DCF">
        <w:trPr>
          <w:cantSplit/>
          <w:ins w:id="643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034E9" w14:textId="77777777" w:rsidR="007E3DCF" w:rsidRPr="007E3DCF" w:rsidRDefault="007E3DCF" w:rsidP="007E3DCF">
            <w:pPr>
              <w:keepNext/>
              <w:keepLines/>
              <w:spacing w:after="0" w:line="256" w:lineRule="auto"/>
              <w:jc w:val="center"/>
              <w:rPr>
                <w:ins w:id="6435" w:author="Iana Siomina" w:date="2024-02-19T23:57:00Z"/>
                <w:rFonts w:ascii="Arial" w:eastAsia="Calibri" w:hAnsi="Arial"/>
                <w:kern w:val="2"/>
                <w:sz w:val="18"/>
                <w:szCs w:val="22"/>
                <w14:ligatures w14:val="standardContextual"/>
              </w:rPr>
            </w:pPr>
            <w:ins w:id="6436"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4DCA9228" w14:textId="77777777" w:rsidR="007E3DCF" w:rsidRPr="007E3DCF" w:rsidRDefault="007E3DCF" w:rsidP="007E3DCF">
            <w:pPr>
              <w:keepNext/>
              <w:keepLines/>
              <w:spacing w:after="0" w:line="256" w:lineRule="auto"/>
              <w:jc w:val="center"/>
              <w:rPr>
                <w:ins w:id="6437" w:author="Iana Siomina" w:date="2024-02-19T23:57:00Z"/>
                <w:rFonts w:ascii="Arial" w:eastAsia="Calibri" w:hAnsi="Arial"/>
                <w:kern w:val="2"/>
                <w:sz w:val="18"/>
                <w:szCs w:val="22"/>
                <w14:ligatures w14:val="standardContextual"/>
              </w:rPr>
            </w:pPr>
            <w:ins w:id="6438"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F55D541" w14:textId="77777777" w:rsidR="007E3DCF" w:rsidRPr="007E3DCF" w:rsidRDefault="007E3DCF" w:rsidP="007E3DCF">
            <w:pPr>
              <w:keepNext/>
              <w:keepLines/>
              <w:spacing w:after="0" w:line="256" w:lineRule="auto"/>
              <w:jc w:val="center"/>
              <w:rPr>
                <w:ins w:id="6439" w:author="Iana Siomina" w:date="2024-02-19T23:57:00Z"/>
                <w:rFonts w:ascii="Arial" w:eastAsia="Calibri" w:hAnsi="Arial"/>
                <w:kern w:val="2"/>
                <w:sz w:val="18"/>
                <w:szCs w:val="22"/>
                <w14:ligatures w14:val="standardContextual"/>
              </w:rPr>
            </w:pPr>
            <w:ins w:id="6440" w:author="Iana Siomina" w:date="2024-02-19T23:57:00Z">
              <w:r w:rsidRPr="007E3DCF">
                <w:rPr>
                  <w:rFonts w:ascii="Arial" w:eastAsia="Calibri" w:hAnsi="Arial"/>
                  <w:kern w:val="2"/>
                  <w:sz w:val="18"/>
                  <w:szCs w:val="22"/>
                  <w14:ligatures w14:val="standardContextual"/>
                </w:rPr>
                <w:t>…</w:t>
              </w:r>
            </w:ins>
          </w:p>
        </w:tc>
      </w:tr>
      <w:tr w:rsidR="007E3DCF" w:rsidRPr="007E3DCF" w14:paraId="0312DE89" w14:textId="77777777" w:rsidTr="007E3DCF">
        <w:trPr>
          <w:cantSplit/>
          <w:ins w:id="644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2209AD" w14:textId="367D9AFC" w:rsidR="007E3DCF" w:rsidRPr="007E3DCF" w:rsidRDefault="009F1E2F" w:rsidP="007E3DCF">
            <w:pPr>
              <w:keepNext/>
              <w:keepLines/>
              <w:spacing w:after="0" w:line="256" w:lineRule="auto"/>
              <w:jc w:val="center"/>
              <w:rPr>
                <w:ins w:id="6442" w:author="Iana Siomina" w:date="2024-02-19T23:57:00Z"/>
                <w:rFonts w:ascii="Arial" w:eastAsia="Calibri" w:hAnsi="Arial"/>
                <w:kern w:val="2"/>
                <w:sz w:val="18"/>
                <w:szCs w:val="22"/>
                <w:lang w:eastAsia="zh-CN"/>
                <w14:ligatures w14:val="standardContextual"/>
              </w:rPr>
            </w:pPr>
            <w:ins w:id="6443" w:author="Iana Siomina" w:date="2024-02-20T00:07:00Z">
              <w:r>
                <w:rPr>
                  <w:rFonts w:ascii="Arial" w:eastAsia="Calibri" w:hAnsi="Arial"/>
                  <w:kern w:val="2"/>
                  <w:sz w:val="18"/>
                  <w:szCs w:val="22"/>
                  <w:lang w:eastAsia="zh-CN"/>
                  <w14:ligatures w14:val="standardContextual"/>
                </w:rPr>
                <w:t>S</w:t>
              </w:r>
            </w:ins>
            <w:ins w:id="644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62D9EBD7" w14:textId="3A5716E8" w:rsidR="007E3DCF" w:rsidRPr="007E3DCF" w:rsidRDefault="007E3DCF" w:rsidP="007E3DCF">
            <w:pPr>
              <w:keepNext/>
              <w:keepLines/>
              <w:spacing w:after="0" w:line="256" w:lineRule="auto"/>
              <w:jc w:val="center"/>
              <w:rPr>
                <w:ins w:id="6445" w:author="Iana Siomina" w:date="2024-02-19T23:57:00Z"/>
                <w:rFonts w:ascii="Arial" w:eastAsia="Calibri" w:hAnsi="Arial"/>
                <w:kern w:val="2"/>
                <w:sz w:val="18"/>
                <w:szCs w:val="22"/>
                <w:lang w:eastAsia="zh-CN"/>
                <w14:ligatures w14:val="standardContextual"/>
              </w:rPr>
            </w:pPr>
            <w:ins w:id="6446"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47" w:author="Iana Siomina" w:date="2024-02-20T00:08:00Z">
              <w:r w:rsidR="009F1E2F">
                <w:rPr>
                  <w:rFonts w:ascii="Arial" w:eastAsia="Calibri" w:hAnsi="Arial"/>
                  <w:kern w:val="2"/>
                  <w:sz w:val="18"/>
                  <w:szCs w:val="22"/>
                  <w:lang w:eastAsia="zh-CN"/>
                  <w14:ligatures w14:val="standardContextual"/>
                </w:rPr>
                <w:t>S</w:t>
              </w:r>
            </w:ins>
            <w:ins w:id="6448"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5D398792" w14:textId="77777777" w:rsidR="007E3DCF" w:rsidRPr="007E3DCF" w:rsidRDefault="007E3DCF" w:rsidP="007E3DCF">
            <w:pPr>
              <w:keepNext/>
              <w:keepLines/>
              <w:spacing w:after="0" w:line="256" w:lineRule="auto"/>
              <w:jc w:val="center"/>
              <w:rPr>
                <w:ins w:id="6449" w:author="Iana Siomina" w:date="2024-02-19T23:57:00Z"/>
                <w:rFonts w:ascii="Arial" w:eastAsia="Calibri" w:hAnsi="Arial"/>
                <w:kern w:val="2"/>
                <w:sz w:val="18"/>
                <w:szCs w:val="22"/>
                <w14:ligatures w14:val="standardContextual"/>
              </w:rPr>
            </w:pPr>
            <w:ins w:id="645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D0C4712" w14:textId="77777777" w:rsidTr="007E3DCF">
        <w:trPr>
          <w:cantSplit/>
          <w:ins w:id="645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5EFCFDE" w14:textId="4533F870" w:rsidR="007E3DCF" w:rsidRPr="007E3DCF" w:rsidRDefault="009F1E2F" w:rsidP="007E3DCF">
            <w:pPr>
              <w:keepNext/>
              <w:keepLines/>
              <w:spacing w:after="0" w:line="256" w:lineRule="auto"/>
              <w:jc w:val="center"/>
              <w:rPr>
                <w:ins w:id="6452" w:author="Iana Siomina" w:date="2024-02-19T23:57:00Z"/>
                <w:rFonts w:ascii="Arial" w:eastAsia="Calibri" w:hAnsi="Arial"/>
                <w:kern w:val="2"/>
                <w:sz w:val="18"/>
                <w:szCs w:val="22"/>
                <w14:ligatures w14:val="standardContextual"/>
              </w:rPr>
            </w:pPr>
            <w:ins w:id="6453" w:author="Iana Siomina" w:date="2024-02-20T00:07:00Z">
              <w:r>
                <w:rPr>
                  <w:rFonts w:ascii="Arial" w:eastAsia="Calibri" w:hAnsi="Arial"/>
                  <w:kern w:val="2"/>
                  <w:sz w:val="18"/>
                  <w:szCs w:val="22"/>
                  <w:lang w:eastAsia="zh-CN"/>
                  <w14:ligatures w14:val="standardContextual"/>
                </w:rPr>
                <w:t>S</w:t>
              </w:r>
            </w:ins>
            <w:ins w:id="645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C061D90" w14:textId="5EA0FC27" w:rsidR="007E3DCF" w:rsidRPr="007E3DCF" w:rsidRDefault="007E3DCF" w:rsidP="007E3DCF">
            <w:pPr>
              <w:keepNext/>
              <w:keepLines/>
              <w:spacing w:after="0" w:line="256" w:lineRule="auto"/>
              <w:jc w:val="center"/>
              <w:rPr>
                <w:ins w:id="6455" w:author="Iana Siomina" w:date="2024-02-19T23:57:00Z"/>
                <w:rFonts w:ascii="Arial" w:eastAsia="Calibri" w:hAnsi="Arial"/>
                <w:kern w:val="2"/>
                <w:sz w:val="18"/>
                <w:szCs w:val="22"/>
                <w14:ligatures w14:val="standardContextual"/>
              </w:rPr>
            </w:pPr>
            <w:ins w:id="6456"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57" w:author="Iana Siomina" w:date="2024-02-20T00:08:00Z">
              <w:r w:rsidR="009F1E2F">
                <w:rPr>
                  <w:rFonts w:ascii="Arial" w:eastAsia="Calibri" w:hAnsi="Arial"/>
                  <w:kern w:val="2"/>
                  <w:sz w:val="18"/>
                  <w:szCs w:val="22"/>
                  <w:lang w:eastAsia="zh-CN"/>
                  <w14:ligatures w14:val="standardContextual"/>
                </w:rPr>
                <w:t>S</w:t>
              </w:r>
            </w:ins>
            <w:ins w:id="645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71A90AB2" w14:textId="77777777" w:rsidR="007E3DCF" w:rsidRPr="007E3DCF" w:rsidRDefault="007E3DCF" w:rsidP="007E3DCF">
            <w:pPr>
              <w:keepNext/>
              <w:keepLines/>
              <w:spacing w:after="0" w:line="256" w:lineRule="auto"/>
              <w:jc w:val="center"/>
              <w:rPr>
                <w:ins w:id="6459" w:author="Iana Siomina" w:date="2024-02-19T23:57:00Z"/>
                <w:rFonts w:ascii="Arial" w:eastAsia="Calibri" w:hAnsi="Arial"/>
                <w:kern w:val="2"/>
                <w:sz w:val="18"/>
                <w:szCs w:val="22"/>
                <w14:ligatures w14:val="standardContextual"/>
              </w:rPr>
            </w:pPr>
            <w:ins w:id="646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6173FD0" w14:textId="77777777" w:rsidTr="007E3DCF">
        <w:trPr>
          <w:cantSplit/>
          <w:ins w:id="64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B0F79D8" w14:textId="18C1A30A" w:rsidR="007E3DCF" w:rsidRPr="007E3DCF" w:rsidRDefault="009F1E2F" w:rsidP="007E3DCF">
            <w:pPr>
              <w:keepNext/>
              <w:keepLines/>
              <w:spacing w:after="0" w:line="256" w:lineRule="auto"/>
              <w:jc w:val="center"/>
              <w:rPr>
                <w:ins w:id="6462" w:author="Iana Siomina" w:date="2024-02-19T23:57:00Z"/>
                <w:rFonts w:ascii="Arial" w:eastAsia="Calibri" w:hAnsi="Arial"/>
                <w:kern w:val="2"/>
                <w:sz w:val="18"/>
                <w:szCs w:val="22"/>
                <w14:ligatures w14:val="standardContextual"/>
              </w:rPr>
            </w:pPr>
            <w:ins w:id="6463" w:author="Iana Siomina" w:date="2024-02-20T00:07:00Z">
              <w:r>
                <w:rPr>
                  <w:rFonts w:ascii="Arial" w:eastAsia="Calibri" w:hAnsi="Arial"/>
                  <w:kern w:val="2"/>
                  <w:sz w:val="18"/>
                  <w:szCs w:val="22"/>
                  <w:lang w:eastAsia="zh-CN"/>
                  <w14:ligatures w14:val="standardContextual"/>
                </w:rPr>
                <w:t>S</w:t>
              </w:r>
            </w:ins>
            <w:ins w:id="646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BC23A7E" w14:textId="13753681" w:rsidR="007E3DCF" w:rsidRPr="007E3DCF" w:rsidRDefault="007E3DCF" w:rsidP="007E3DCF">
            <w:pPr>
              <w:keepNext/>
              <w:keepLines/>
              <w:spacing w:after="0" w:line="256" w:lineRule="auto"/>
              <w:jc w:val="center"/>
              <w:rPr>
                <w:ins w:id="6465" w:author="Iana Siomina" w:date="2024-02-19T23:57:00Z"/>
                <w:rFonts w:ascii="Arial" w:eastAsia="Calibri" w:hAnsi="Arial"/>
                <w:kern w:val="2"/>
                <w:sz w:val="18"/>
                <w:szCs w:val="22"/>
                <w14:ligatures w14:val="standardContextual"/>
              </w:rPr>
            </w:pPr>
            <w:ins w:id="6466" w:author="Iana Siomina" w:date="2024-02-19T23:57:00Z">
              <w:r w:rsidRPr="007E3DCF">
                <w:rPr>
                  <w:rFonts w:ascii="Arial" w:eastAsia="Calibri" w:hAnsi="Arial"/>
                  <w:kern w:val="2"/>
                  <w:sz w:val="18"/>
                  <w:szCs w:val="22"/>
                  <w:lang w:eastAsia="zh-CN"/>
                  <w14:ligatures w14:val="standardContextual"/>
                </w:rPr>
                <w:t xml:space="preserve">0 &lt; </w:t>
              </w:r>
            </w:ins>
            <w:ins w:id="6467" w:author="Iana Siomina" w:date="2024-02-20T00:08:00Z">
              <w:r w:rsidR="009F1E2F">
                <w:rPr>
                  <w:rFonts w:ascii="Arial" w:eastAsia="Calibri" w:hAnsi="Arial"/>
                  <w:kern w:val="2"/>
                  <w:sz w:val="18"/>
                  <w:szCs w:val="22"/>
                  <w:lang w:eastAsia="zh-CN"/>
                  <w14:ligatures w14:val="standardContextual"/>
                </w:rPr>
                <w:t>S</w:t>
              </w:r>
            </w:ins>
            <w:ins w:id="646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654AEA9C" w14:textId="77777777" w:rsidR="007E3DCF" w:rsidRPr="007E3DCF" w:rsidRDefault="007E3DCF" w:rsidP="007E3DCF">
            <w:pPr>
              <w:keepNext/>
              <w:keepLines/>
              <w:spacing w:after="0" w:line="256" w:lineRule="auto"/>
              <w:jc w:val="center"/>
              <w:rPr>
                <w:ins w:id="6469" w:author="Iana Siomina" w:date="2024-02-19T23:57:00Z"/>
                <w:rFonts w:ascii="Arial" w:eastAsia="Calibri" w:hAnsi="Arial"/>
                <w:kern w:val="2"/>
                <w:sz w:val="18"/>
                <w:szCs w:val="22"/>
                <w14:ligatures w14:val="standardContextual"/>
              </w:rPr>
            </w:pPr>
            <w:ins w:id="647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02A6EE2" w14:textId="77777777" w:rsidTr="007E3DCF">
        <w:trPr>
          <w:cantSplit/>
          <w:ins w:id="647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F7B992" w14:textId="365D99B4" w:rsidR="007E3DCF" w:rsidRPr="007E3DCF" w:rsidRDefault="009F1E2F" w:rsidP="007E3DCF">
            <w:pPr>
              <w:keepNext/>
              <w:keepLines/>
              <w:spacing w:after="0" w:line="256" w:lineRule="auto"/>
              <w:jc w:val="center"/>
              <w:rPr>
                <w:ins w:id="6472" w:author="Iana Siomina" w:date="2024-02-19T23:57:00Z"/>
                <w:rFonts w:ascii="Arial" w:eastAsia="Calibri" w:hAnsi="Arial"/>
                <w:kern w:val="2"/>
                <w:sz w:val="18"/>
                <w:szCs w:val="22"/>
                <w14:ligatures w14:val="standardContextual"/>
              </w:rPr>
            </w:pPr>
            <w:ins w:id="6473" w:author="Iana Siomina" w:date="2024-02-20T00:07:00Z">
              <w:r>
                <w:rPr>
                  <w:rFonts w:ascii="Arial" w:eastAsia="Calibri" w:hAnsi="Arial"/>
                  <w:kern w:val="2"/>
                  <w:sz w:val="18"/>
                  <w:szCs w:val="22"/>
                  <w:lang w:eastAsia="zh-CN"/>
                  <w14:ligatures w14:val="standardContextual"/>
                </w:rPr>
                <w:t>S</w:t>
              </w:r>
            </w:ins>
            <w:ins w:id="647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E96F9EA" w14:textId="4D2C616B" w:rsidR="007E3DCF" w:rsidRPr="007E3DCF" w:rsidRDefault="007E3DCF" w:rsidP="007E3DCF">
            <w:pPr>
              <w:keepNext/>
              <w:keepLines/>
              <w:spacing w:after="0" w:line="256" w:lineRule="auto"/>
              <w:jc w:val="center"/>
              <w:rPr>
                <w:ins w:id="6475" w:author="Iana Siomina" w:date="2024-02-19T23:57:00Z"/>
                <w:rFonts w:ascii="Arial" w:eastAsia="Calibri" w:hAnsi="Arial"/>
                <w:kern w:val="2"/>
                <w:sz w:val="18"/>
                <w:szCs w:val="22"/>
                <w14:ligatures w14:val="standardContextual"/>
              </w:rPr>
            </w:pPr>
            <w:ins w:id="6476" w:author="Iana Siomina" w:date="2024-02-19T23:57:00Z">
              <w:r w:rsidRPr="007E3DCF">
                <w:rPr>
                  <w:rFonts w:ascii="Arial" w:eastAsia="Calibri" w:hAnsi="Arial"/>
                  <w:kern w:val="2"/>
                  <w:sz w:val="18"/>
                  <w:szCs w:val="22"/>
                  <w:lang w:eastAsia="zh-CN"/>
                  <w14:ligatures w14:val="standardContextual"/>
                </w:rPr>
                <w:t xml:space="preserve">4 &lt; </w:t>
              </w:r>
            </w:ins>
            <w:ins w:id="6477" w:author="Iana Siomina" w:date="2024-02-20T00:08:00Z">
              <w:r w:rsidR="009F1E2F">
                <w:rPr>
                  <w:rFonts w:ascii="Arial" w:eastAsia="Calibri" w:hAnsi="Arial"/>
                  <w:kern w:val="2"/>
                  <w:sz w:val="18"/>
                  <w:szCs w:val="22"/>
                  <w:lang w:eastAsia="zh-CN"/>
                  <w14:ligatures w14:val="standardContextual"/>
                </w:rPr>
                <w:t>S</w:t>
              </w:r>
            </w:ins>
            <w:ins w:id="647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0FE8B15" w14:textId="77777777" w:rsidR="007E3DCF" w:rsidRPr="007E3DCF" w:rsidRDefault="007E3DCF" w:rsidP="007E3DCF">
            <w:pPr>
              <w:keepNext/>
              <w:keepLines/>
              <w:spacing w:after="0" w:line="256" w:lineRule="auto"/>
              <w:jc w:val="center"/>
              <w:rPr>
                <w:ins w:id="6479" w:author="Iana Siomina" w:date="2024-02-19T23:57:00Z"/>
                <w:rFonts w:ascii="Arial" w:eastAsia="Calibri" w:hAnsi="Arial"/>
                <w:kern w:val="2"/>
                <w:sz w:val="18"/>
                <w:szCs w:val="22"/>
                <w14:ligatures w14:val="standardContextual"/>
              </w:rPr>
            </w:pPr>
            <w:ins w:id="648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38D9EA" w14:textId="77777777" w:rsidTr="007E3DCF">
        <w:trPr>
          <w:cantSplit/>
          <w:ins w:id="648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ECAE2A" w14:textId="68242D43" w:rsidR="007E3DCF" w:rsidRPr="007E3DCF" w:rsidRDefault="009F1E2F" w:rsidP="007E3DCF">
            <w:pPr>
              <w:keepNext/>
              <w:keepLines/>
              <w:spacing w:after="0" w:line="256" w:lineRule="auto"/>
              <w:jc w:val="center"/>
              <w:rPr>
                <w:ins w:id="6482" w:author="Iana Siomina" w:date="2024-02-19T23:57:00Z"/>
                <w:rFonts w:ascii="Arial" w:eastAsia="Calibri" w:hAnsi="Arial"/>
                <w:kern w:val="2"/>
                <w:sz w:val="18"/>
                <w:szCs w:val="22"/>
                <w14:ligatures w14:val="standardContextual"/>
              </w:rPr>
            </w:pPr>
            <w:ins w:id="6483" w:author="Iana Siomina" w:date="2024-02-20T00:07:00Z">
              <w:r>
                <w:rPr>
                  <w:rFonts w:ascii="Arial" w:eastAsia="Calibri" w:hAnsi="Arial"/>
                  <w:kern w:val="2"/>
                  <w:sz w:val="18"/>
                  <w:szCs w:val="22"/>
                  <w:lang w:eastAsia="zh-CN"/>
                  <w14:ligatures w14:val="standardContextual"/>
                </w:rPr>
                <w:t>S</w:t>
              </w:r>
            </w:ins>
            <w:ins w:id="6484"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20E267D6" w14:textId="501EC1B5" w:rsidR="007E3DCF" w:rsidRPr="007E3DCF" w:rsidRDefault="007E3DCF" w:rsidP="007E3DCF">
            <w:pPr>
              <w:keepNext/>
              <w:keepLines/>
              <w:spacing w:after="0" w:line="256" w:lineRule="auto"/>
              <w:jc w:val="center"/>
              <w:rPr>
                <w:ins w:id="6485" w:author="Iana Siomina" w:date="2024-02-19T23:57:00Z"/>
                <w:rFonts w:ascii="Arial" w:eastAsia="Calibri" w:hAnsi="Arial"/>
                <w:kern w:val="2"/>
                <w:sz w:val="18"/>
                <w:szCs w:val="22"/>
                <w14:ligatures w14:val="standardContextual"/>
              </w:rPr>
            </w:pPr>
            <w:ins w:id="6486" w:author="Iana Siomina" w:date="2024-02-19T23:57:00Z">
              <w:r w:rsidRPr="007E3DCF">
                <w:rPr>
                  <w:rFonts w:ascii="Arial" w:eastAsia="Calibri" w:hAnsi="Arial"/>
                  <w:kern w:val="2"/>
                  <w:sz w:val="18"/>
                  <w:szCs w:val="22"/>
                  <w:lang w:eastAsia="zh-CN"/>
                  <w14:ligatures w14:val="standardContextual"/>
                </w:rPr>
                <w:t xml:space="preserve">8 &lt; </w:t>
              </w:r>
            </w:ins>
            <w:ins w:id="6487" w:author="Iana Siomina" w:date="2024-02-20T00:08:00Z">
              <w:r w:rsidR="009F1E2F">
                <w:rPr>
                  <w:rFonts w:ascii="Arial" w:eastAsia="Calibri" w:hAnsi="Arial"/>
                  <w:kern w:val="2"/>
                  <w:sz w:val="18"/>
                  <w:szCs w:val="22"/>
                  <w:lang w:eastAsia="zh-CN"/>
                  <w14:ligatures w14:val="standardContextual"/>
                </w:rPr>
                <w:t>S</w:t>
              </w:r>
            </w:ins>
            <w:ins w:id="648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28B649C5" w14:textId="77777777" w:rsidR="007E3DCF" w:rsidRPr="007E3DCF" w:rsidRDefault="007E3DCF" w:rsidP="007E3DCF">
            <w:pPr>
              <w:keepNext/>
              <w:keepLines/>
              <w:spacing w:after="0" w:line="256" w:lineRule="auto"/>
              <w:jc w:val="center"/>
              <w:rPr>
                <w:ins w:id="6489" w:author="Iana Siomina" w:date="2024-02-19T23:57:00Z"/>
                <w:rFonts w:ascii="Arial" w:eastAsia="Calibri" w:hAnsi="Arial"/>
                <w:kern w:val="2"/>
                <w:sz w:val="18"/>
                <w:szCs w:val="22"/>
                <w14:ligatures w14:val="standardContextual"/>
              </w:rPr>
            </w:pPr>
            <w:ins w:id="649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443ABBA" w14:textId="77777777" w:rsidTr="007E3DCF">
        <w:trPr>
          <w:cantSplit/>
          <w:ins w:id="649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0CCD8F" w14:textId="77777777" w:rsidR="007E3DCF" w:rsidRPr="007E3DCF" w:rsidRDefault="007E3DCF" w:rsidP="007E3DCF">
            <w:pPr>
              <w:keepNext/>
              <w:keepLines/>
              <w:spacing w:after="0" w:line="256" w:lineRule="auto"/>
              <w:jc w:val="center"/>
              <w:rPr>
                <w:ins w:id="6492" w:author="Iana Siomina" w:date="2024-02-19T23:57:00Z"/>
                <w:rFonts w:ascii="Arial" w:eastAsia="Calibri" w:hAnsi="Arial"/>
                <w:kern w:val="2"/>
                <w:sz w:val="18"/>
                <w:szCs w:val="22"/>
                <w14:ligatures w14:val="standardContextual"/>
              </w:rPr>
            </w:pPr>
            <w:ins w:id="6493"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36C1FD" w14:textId="77777777" w:rsidR="007E3DCF" w:rsidRPr="007E3DCF" w:rsidRDefault="007E3DCF" w:rsidP="007E3DCF">
            <w:pPr>
              <w:keepNext/>
              <w:keepLines/>
              <w:spacing w:after="0" w:line="256" w:lineRule="auto"/>
              <w:jc w:val="center"/>
              <w:rPr>
                <w:ins w:id="6494" w:author="Iana Siomina" w:date="2024-02-19T23:57:00Z"/>
                <w:rFonts w:ascii="Arial" w:eastAsia="Calibri" w:hAnsi="Arial"/>
                <w:kern w:val="2"/>
                <w:sz w:val="18"/>
                <w:szCs w:val="22"/>
                <w14:ligatures w14:val="standardContextual"/>
              </w:rPr>
            </w:pPr>
            <w:ins w:id="6495"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61BCD4FC" w14:textId="77777777" w:rsidR="007E3DCF" w:rsidRPr="007E3DCF" w:rsidRDefault="007E3DCF" w:rsidP="007E3DCF">
            <w:pPr>
              <w:keepNext/>
              <w:keepLines/>
              <w:spacing w:after="0" w:line="256" w:lineRule="auto"/>
              <w:jc w:val="center"/>
              <w:rPr>
                <w:ins w:id="6496" w:author="Iana Siomina" w:date="2024-02-19T23:57:00Z"/>
                <w:rFonts w:ascii="Arial" w:eastAsia="Calibri" w:hAnsi="Arial"/>
                <w:kern w:val="2"/>
                <w:sz w:val="18"/>
                <w:szCs w:val="22"/>
                <w14:ligatures w14:val="standardContextual"/>
              </w:rPr>
            </w:pPr>
            <w:ins w:id="6497" w:author="Iana Siomina" w:date="2024-02-19T23:57:00Z">
              <w:r w:rsidRPr="007E3DCF">
                <w:rPr>
                  <w:rFonts w:ascii="Arial" w:eastAsia="Calibri" w:hAnsi="Arial"/>
                  <w:kern w:val="2"/>
                  <w:sz w:val="18"/>
                  <w:szCs w:val="22"/>
                  <w14:ligatures w14:val="standardContextual"/>
                </w:rPr>
                <w:t>…</w:t>
              </w:r>
            </w:ins>
          </w:p>
        </w:tc>
      </w:tr>
      <w:tr w:rsidR="007E3DCF" w:rsidRPr="007E3DCF" w14:paraId="2A0DFE72" w14:textId="77777777" w:rsidTr="007E3DCF">
        <w:trPr>
          <w:cantSplit/>
          <w:ins w:id="649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1FD2CA" w14:textId="679C63E4" w:rsidR="007E3DCF" w:rsidRPr="007E3DCF" w:rsidRDefault="009F1E2F" w:rsidP="007E3DCF">
            <w:pPr>
              <w:keepNext/>
              <w:keepLines/>
              <w:spacing w:after="0" w:line="256" w:lineRule="auto"/>
              <w:jc w:val="center"/>
              <w:rPr>
                <w:ins w:id="6499" w:author="Iana Siomina" w:date="2024-02-19T23:57:00Z"/>
                <w:rFonts w:ascii="Arial" w:eastAsia="Calibri" w:hAnsi="Arial"/>
                <w:kern w:val="2"/>
                <w:sz w:val="18"/>
                <w:szCs w:val="22"/>
                <w14:ligatures w14:val="standardContextual"/>
              </w:rPr>
            </w:pPr>
            <w:ins w:id="6500" w:author="Iana Siomina" w:date="2024-02-20T00:08:00Z">
              <w:r>
                <w:rPr>
                  <w:rFonts w:ascii="Arial" w:eastAsia="Calibri" w:hAnsi="Arial"/>
                  <w:kern w:val="2"/>
                  <w:sz w:val="18"/>
                  <w:szCs w:val="22"/>
                  <w:lang w:eastAsia="zh-CN"/>
                  <w14:ligatures w14:val="standardContextual"/>
                </w:rPr>
                <w:t>S</w:t>
              </w:r>
            </w:ins>
            <w:ins w:id="650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06E66F85" w14:textId="51D4C910" w:rsidR="007E3DCF" w:rsidRPr="007E3DCF" w:rsidRDefault="007E3DCF" w:rsidP="007E3DCF">
            <w:pPr>
              <w:keepNext/>
              <w:keepLines/>
              <w:spacing w:after="0" w:line="256" w:lineRule="auto"/>
              <w:jc w:val="center"/>
              <w:rPr>
                <w:ins w:id="6502" w:author="Iana Siomina" w:date="2024-02-19T23:57:00Z"/>
                <w:rFonts w:ascii="Arial" w:eastAsia="Calibri" w:hAnsi="Arial"/>
                <w:kern w:val="2"/>
                <w:sz w:val="18"/>
                <w:szCs w:val="22"/>
                <w14:ligatures w14:val="standardContextual"/>
              </w:rPr>
            </w:pPr>
            <w:ins w:id="6503" w:author="Iana Siomina" w:date="2024-02-19T23:57:00Z">
              <w:r w:rsidRPr="007E3DCF">
                <w:rPr>
                  <w:rFonts w:ascii="Arial" w:eastAsia="Calibri" w:hAnsi="Arial"/>
                  <w:kern w:val="2"/>
                  <w:sz w:val="18"/>
                  <w:szCs w:val="22"/>
                  <w:lang w:eastAsia="zh-CN"/>
                  <w14:ligatures w14:val="standardContextual"/>
                </w:rPr>
                <w:t xml:space="preserve">985020 &lt; </w:t>
              </w:r>
            </w:ins>
            <w:ins w:id="6504" w:author="Iana Siomina" w:date="2024-02-20T00:08:00Z">
              <w:r w:rsidR="009F1E2F">
                <w:rPr>
                  <w:rFonts w:ascii="Arial" w:eastAsia="Calibri" w:hAnsi="Arial"/>
                  <w:kern w:val="2"/>
                  <w:sz w:val="18"/>
                  <w:szCs w:val="22"/>
                  <w:lang w:eastAsia="zh-CN"/>
                  <w14:ligatures w14:val="standardContextual"/>
                </w:rPr>
                <w:t>S</w:t>
              </w:r>
            </w:ins>
            <w:ins w:id="650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150F684" w14:textId="77777777" w:rsidR="007E3DCF" w:rsidRPr="007E3DCF" w:rsidRDefault="007E3DCF" w:rsidP="007E3DCF">
            <w:pPr>
              <w:keepNext/>
              <w:keepLines/>
              <w:spacing w:after="0" w:line="256" w:lineRule="auto"/>
              <w:jc w:val="center"/>
              <w:rPr>
                <w:ins w:id="6506" w:author="Iana Siomina" w:date="2024-02-19T23:57:00Z"/>
                <w:rFonts w:ascii="Arial" w:eastAsia="Calibri" w:hAnsi="Arial"/>
                <w:kern w:val="2"/>
                <w:sz w:val="18"/>
                <w:szCs w:val="22"/>
                <w14:ligatures w14:val="standardContextual"/>
              </w:rPr>
            </w:pPr>
            <w:ins w:id="650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7408BA9" w14:textId="77777777" w:rsidTr="007E3DCF">
        <w:trPr>
          <w:cantSplit/>
          <w:ins w:id="650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E722BE" w14:textId="60B5A4C5" w:rsidR="007E3DCF" w:rsidRPr="007E3DCF" w:rsidRDefault="009F1E2F" w:rsidP="007E3DCF">
            <w:pPr>
              <w:keepNext/>
              <w:keepLines/>
              <w:spacing w:after="0" w:line="256" w:lineRule="auto"/>
              <w:jc w:val="center"/>
              <w:rPr>
                <w:ins w:id="6509" w:author="Iana Siomina" w:date="2024-02-19T23:57:00Z"/>
                <w:rFonts w:ascii="Arial" w:eastAsia="Calibri" w:hAnsi="Arial"/>
                <w:kern w:val="2"/>
                <w:sz w:val="18"/>
                <w:szCs w:val="22"/>
                <w14:ligatures w14:val="standardContextual"/>
              </w:rPr>
            </w:pPr>
            <w:ins w:id="6510" w:author="Iana Siomina" w:date="2024-02-20T00:08:00Z">
              <w:r>
                <w:rPr>
                  <w:rFonts w:ascii="Arial" w:eastAsia="Calibri" w:hAnsi="Arial"/>
                  <w:kern w:val="2"/>
                  <w:sz w:val="18"/>
                  <w:szCs w:val="22"/>
                  <w:lang w:eastAsia="zh-CN"/>
                  <w14:ligatures w14:val="standardContextual"/>
                </w:rPr>
                <w:t>S</w:t>
              </w:r>
            </w:ins>
            <w:ins w:id="651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F2CD03B" w14:textId="4C931252" w:rsidR="007E3DCF" w:rsidRPr="007E3DCF" w:rsidRDefault="007E3DCF" w:rsidP="007E3DCF">
            <w:pPr>
              <w:keepNext/>
              <w:keepLines/>
              <w:spacing w:after="0" w:line="256" w:lineRule="auto"/>
              <w:jc w:val="center"/>
              <w:rPr>
                <w:ins w:id="6512" w:author="Iana Siomina" w:date="2024-02-19T23:57:00Z"/>
                <w:rFonts w:ascii="Arial" w:eastAsia="Calibri" w:hAnsi="Arial"/>
                <w:kern w:val="2"/>
                <w:sz w:val="18"/>
                <w:szCs w:val="22"/>
                <w14:ligatures w14:val="standardContextual"/>
              </w:rPr>
            </w:pPr>
            <w:ins w:id="6513" w:author="Iana Siomina" w:date="2024-02-19T23:57:00Z">
              <w:r w:rsidRPr="007E3DCF">
                <w:rPr>
                  <w:rFonts w:ascii="Arial" w:eastAsia="Calibri" w:hAnsi="Arial"/>
                  <w:kern w:val="2"/>
                  <w:sz w:val="18"/>
                  <w:szCs w:val="22"/>
                  <w:lang w:eastAsia="zh-CN"/>
                  <w14:ligatures w14:val="standardContextual"/>
                </w:rPr>
                <w:t xml:space="preserve">985024 &lt; </w:t>
              </w:r>
            </w:ins>
            <w:ins w:id="6514" w:author="Iana Siomina" w:date="2024-02-20T00:08:00Z">
              <w:r w:rsidR="009F1E2F">
                <w:rPr>
                  <w:rFonts w:ascii="Arial" w:eastAsia="Calibri" w:hAnsi="Arial"/>
                  <w:kern w:val="2"/>
                  <w:sz w:val="18"/>
                  <w:szCs w:val="22"/>
                  <w:lang w:eastAsia="zh-CN"/>
                  <w14:ligatures w14:val="standardContextual"/>
                </w:rPr>
                <w:t>S</w:t>
              </w:r>
            </w:ins>
            <w:ins w:id="651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53D2EFE" w14:textId="77777777" w:rsidR="007E3DCF" w:rsidRPr="007E3DCF" w:rsidRDefault="007E3DCF" w:rsidP="007E3DCF">
            <w:pPr>
              <w:keepNext/>
              <w:keepLines/>
              <w:spacing w:after="0" w:line="256" w:lineRule="auto"/>
              <w:jc w:val="center"/>
              <w:rPr>
                <w:ins w:id="6516" w:author="Iana Siomina" w:date="2024-02-19T23:57:00Z"/>
                <w:rFonts w:ascii="Arial" w:eastAsia="Calibri" w:hAnsi="Arial"/>
                <w:kern w:val="2"/>
                <w:sz w:val="18"/>
                <w:szCs w:val="22"/>
                <w14:ligatures w14:val="standardContextual"/>
              </w:rPr>
            </w:pPr>
            <w:ins w:id="651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23A8D83" w14:textId="77777777" w:rsidR="007E3DCF" w:rsidRDefault="007E3DCF" w:rsidP="007E3DCF">
      <w:pPr>
        <w:spacing w:after="160" w:line="256" w:lineRule="auto"/>
        <w:rPr>
          <w:ins w:id="6518" w:author="Iana Siomina" w:date="2024-02-20T00:04:00Z"/>
          <w:rFonts w:ascii="Calibri" w:eastAsia="Calibri" w:hAnsi="Calibri"/>
          <w:kern w:val="2"/>
          <w:sz w:val="22"/>
          <w:szCs w:val="22"/>
          <w:lang w:val="en-SE"/>
          <w14:ligatures w14:val="standardContextual"/>
        </w:rPr>
      </w:pPr>
    </w:p>
    <w:p w14:paraId="2B53C07E" w14:textId="5CAE3C96" w:rsidR="007E3DCF" w:rsidRPr="007B228E" w:rsidRDefault="007B228E" w:rsidP="007B228E">
      <w:pPr>
        <w:spacing w:after="160" w:line="256" w:lineRule="auto"/>
        <w:jc w:val="center"/>
        <w:rPr>
          <w:ins w:id="6519" w:author="Iana Siomina" w:date="2024-02-19T23:57:00Z"/>
          <w:rFonts w:ascii="Calibri" w:eastAsia="Calibri" w:hAnsi="Calibri"/>
          <w:kern w:val="2"/>
          <w:sz w:val="22"/>
          <w:szCs w:val="22"/>
          <w14:ligatures w14:val="standardContextual"/>
        </w:rPr>
      </w:pPr>
      <w:ins w:id="6520"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6D2A50E9" w14:textId="77777777" w:rsidTr="007E3DCF">
        <w:trPr>
          <w:cantSplit/>
          <w:ins w:id="65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70C7CD0" w14:textId="77777777" w:rsidR="007E3DCF" w:rsidRPr="007E3DCF" w:rsidRDefault="007E3DCF" w:rsidP="007E3DCF">
            <w:pPr>
              <w:keepNext/>
              <w:keepLines/>
              <w:spacing w:after="0" w:line="256" w:lineRule="auto"/>
              <w:jc w:val="center"/>
              <w:rPr>
                <w:ins w:id="6522" w:author="Iana Siomina" w:date="2024-02-19T23:57:00Z"/>
                <w:rFonts w:ascii="Arial" w:eastAsia="Calibri" w:hAnsi="Arial" w:cs="Arial"/>
                <w:b/>
                <w:kern w:val="2"/>
                <w:sz w:val="18"/>
                <w:szCs w:val="22"/>
                <w14:ligatures w14:val="standardContextual"/>
              </w:rPr>
            </w:pPr>
            <w:ins w:id="6523"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51D05A3" w14:textId="77777777" w:rsidR="007E3DCF" w:rsidRPr="007E3DCF" w:rsidRDefault="007E3DCF" w:rsidP="007E3DCF">
            <w:pPr>
              <w:keepNext/>
              <w:keepLines/>
              <w:spacing w:after="0" w:line="256" w:lineRule="auto"/>
              <w:jc w:val="center"/>
              <w:rPr>
                <w:ins w:id="6524" w:author="Iana Siomina" w:date="2024-02-19T23:57:00Z"/>
                <w:rFonts w:ascii="Arial" w:eastAsia="Calibri" w:hAnsi="Arial" w:cs="Arial"/>
                <w:b/>
                <w:kern w:val="2"/>
                <w:sz w:val="18"/>
                <w:szCs w:val="22"/>
                <w14:ligatures w14:val="standardContextual"/>
              </w:rPr>
            </w:pPr>
            <w:ins w:id="6525"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56E2266" w14:textId="77777777" w:rsidR="007E3DCF" w:rsidRPr="007E3DCF" w:rsidRDefault="007E3DCF" w:rsidP="007E3DCF">
            <w:pPr>
              <w:keepNext/>
              <w:keepLines/>
              <w:spacing w:after="0" w:line="256" w:lineRule="auto"/>
              <w:jc w:val="center"/>
              <w:rPr>
                <w:ins w:id="6526" w:author="Iana Siomina" w:date="2024-02-19T23:57:00Z"/>
                <w:rFonts w:ascii="Arial" w:eastAsia="Calibri" w:hAnsi="Arial" w:cs="Arial"/>
                <w:b/>
                <w:kern w:val="2"/>
                <w:sz w:val="18"/>
                <w:szCs w:val="22"/>
                <w14:ligatures w14:val="standardContextual"/>
              </w:rPr>
            </w:pPr>
            <w:ins w:id="6527" w:author="Iana Siomina" w:date="2024-02-19T23:57:00Z">
              <w:r w:rsidRPr="007E3DCF">
                <w:rPr>
                  <w:rFonts w:ascii="Arial" w:eastAsia="Calibri" w:hAnsi="Arial"/>
                  <w:b/>
                  <w:kern w:val="2"/>
                  <w:sz w:val="18"/>
                  <w:szCs w:val="22"/>
                  <w14:ligatures w14:val="standardContextual"/>
                </w:rPr>
                <w:t>Unit</w:t>
              </w:r>
            </w:ins>
          </w:p>
        </w:tc>
      </w:tr>
      <w:tr w:rsidR="007E3DCF" w:rsidRPr="007E3DCF" w14:paraId="1ADCFCF3" w14:textId="77777777" w:rsidTr="007E3DCF">
        <w:trPr>
          <w:cantSplit/>
          <w:ins w:id="652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B6EDAC8" w14:textId="11411B85" w:rsidR="007E3DCF" w:rsidRPr="007E3DCF" w:rsidRDefault="005630A0" w:rsidP="007E3DCF">
            <w:pPr>
              <w:keepNext/>
              <w:keepLines/>
              <w:spacing w:after="0" w:line="256" w:lineRule="auto"/>
              <w:jc w:val="center"/>
              <w:rPr>
                <w:ins w:id="6529" w:author="Iana Siomina" w:date="2024-02-19T23:57:00Z"/>
                <w:rFonts w:ascii="Arial" w:eastAsia="Calibri" w:hAnsi="Arial"/>
                <w:kern w:val="2"/>
                <w:sz w:val="18"/>
                <w:szCs w:val="22"/>
                <w14:ligatures w14:val="standardContextual"/>
              </w:rPr>
            </w:pPr>
            <w:ins w:id="6530" w:author="Iana Siomina" w:date="2024-02-20T00:08:00Z">
              <w:r>
                <w:rPr>
                  <w:rFonts w:ascii="Arial" w:eastAsia="Calibri" w:hAnsi="Arial"/>
                  <w:kern w:val="2"/>
                  <w:sz w:val="18"/>
                  <w:szCs w:val="22"/>
                  <w:lang w:eastAsia="zh-CN"/>
                  <w14:ligatures w14:val="standardContextual"/>
                </w:rPr>
                <w:t>S</w:t>
              </w:r>
            </w:ins>
            <w:ins w:id="653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6CBDFEE" w14:textId="4D0435DF" w:rsidR="007E3DCF" w:rsidRPr="007E3DCF" w:rsidRDefault="007E3DCF" w:rsidP="007E3DCF">
            <w:pPr>
              <w:keepNext/>
              <w:keepLines/>
              <w:spacing w:after="0" w:line="256" w:lineRule="auto"/>
              <w:jc w:val="center"/>
              <w:rPr>
                <w:ins w:id="6532" w:author="Iana Siomina" w:date="2024-02-19T23:57:00Z"/>
                <w:rFonts w:ascii="Arial" w:eastAsia="Calibri" w:hAnsi="Arial"/>
                <w:kern w:val="2"/>
                <w:sz w:val="18"/>
                <w:szCs w:val="22"/>
                <w14:ligatures w14:val="standardContextual"/>
              </w:rPr>
            </w:pPr>
            <w:ins w:id="6533" w:author="Iana Siomina" w:date="2024-02-19T23:57:00Z">
              <w:r w:rsidRPr="007E3DCF">
                <w:rPr>
                  <w:rFonts w:ascii="Arial" w:eastAsia="Calibri" w:hAnsi="Arial"/>
                  <w:kern w:val="2"/>
                  <w:sz w:val="18"/>
                  <w:szCs w:val="22"/>
                  <w:lang w:eastAsia="zh-CN"/>
                  <w14:ligatures w14:val="standardContextual"/>
                </w:rPr>
                <w:t xml:space="preserve">-985024 &gt; </w:t>
              </w:r>
            </w:ins>
            <w:ins w:id="6534" w:author="Iana Siomina" w:date="2024-02-20T00:09:00Z">
              <w:r w:rsidR="005630A0">
                <w:rPr>
                  <w:rFonts w:ascii="Arial" w:eastAsia="Calibri" w:hAnsi="Arial"/>
                  <w:kern w:val="2"/>
                  <w:sz w:val="18"/>
                  <w:szCs w:val="22"/>
                  <w:lang w:eastAsia="zh-CN"/>
                  <w14:ligatures w14:val="standardContextual"/>
                </w:rPr>
                <w:t>S</w:t>
              </w:r>
            </w:ins>
            <w:ins w:id="653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65A8CEB" w14:textId="77777777" w:rsidR="007E3DCF" w:rsidRPr="007E3DCF" w:rsidRDefault="007E3DCF" w:rsidP="007E3DCF">
            <w:pPr>
              <w:keepNext/>
              <w:keepLines/>
              <w:spacing w:after="0" w:line="256" w:lineRule="auto"/>
              <w:jc w:val="center"/>
              <w:rPr>
                <w:ins w:id="6536" w:author="Iana Siomina" w:date="2024-02-19T23:57:00Z"/>
                <w:rFonts w:ascii="Arial" w:eastAsia="Calibri" w:hAnsi="Arial"/>
                <w:kern w:val="2"/>
                <w:sz w:val="18"/>
                <w:szCs w:val="18"/>
                <w14:ligatures w14:val="standardContextual"/>
              </w:rPr>
            </w:pPr>
            <w:ins w:id="653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3D35D46" w14:textId="77777777" w:rsidTr="007E3DCF">
        <w:trPr>
          <w:cantSplit/>
          <w:ins w:id="653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AE0A722" w14:textId="5DF435BD" w:rsidR="007E3DCF" w:rsidRPr="007E3DCF" w:rsidRDefault="005630A0" w:rsidP="007E3DCF">
            <w:pPr>
              <w:keepNext/>
              <w:keepLines/>
              <w:spacing w:after="0" w:line="256" w:lineRule="auto"/>
              <w:jc w:val="center"/>
              <w:rPr>
                <w:ins w:id="6539" w:author="Iana Siomina" w:date="2024-02-19T23:57:00Z"/>
                <w:rFonts w:ascii="Arial" w:eastAsia="Calibri" w:hAnsi="Arial"/>
                <w:kern w:val="2"/>
                <w:sz w:val="18"/>
                <w:szCs w:val="22"/>
                <w14:ligatures w14:val="standardContextual"/>
              </w:rPr>
            </w:pPr>
            <w:ins w:id="6540" w:author="Iana Siomina" w:date="2024-02-20T00:08:00Z">
              <w:r>
                <w:rPr>
                  <w:rFonts w:ascii="Arial" w:eastAsia="Calibri" w:hAnsi="Arial"/>
                  <w:kern w:val="2"/>
                  <w:sz w:val="18"/>
                  <w:szCs w:val="22"/>
                  <w:lang w:eastAsia="zh-CN"/>
                  <w14:ligatures w14:val="standardContextual"/>
                </w:rPr>
                <w:t>S</w:t>
              </w:r>
            </w:ins>
            <w:ins w:id="654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07788751" w14:textId="12C9764F" w:rsidR="007E3DCF" w:rsidRPr="007E3DCF" w:rsidRDefault="007E3DCF" w:rsidP="007E3DCF">
            <w:pPr>
              <w:keepNext/>
              <w:keepLines/>
              <w:spacing w:after="0" w:line="256" w:lineRule="auto"/>
              <w:jc w:val="center"/>
              <w:rPr>
                <w:ins w:id="6542" w:author="Iana Siomina" w:date="2024-02-19T23:57:00Z"/>
                <w:rFonts w:ascii="Arial" w:eastAsia="Calibri" w:hAnsi="Arial"/>
                <w:kern w:val="2"/>
                <w:sz w:val="18"/>
                <w:szCs w:val="22"/>
                <w14:ligatures w14:val="standardContextual"/>
              </w:rPr>
            </w:pPr>
            <w:ins w:id="6543"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44" w:author="Iana Siomina" w:date="2024-02-20T00:09:00Z">
              <w:r w:rsidR="005630A0">
                <w:rPr>
                  <w:rFonts w:ascii="Arial" w:eastAsia="Calibri" w:hAnsi="Arial"/>
                  <w:kern w:val="2"/>
                  <w:sz w:val="18"/>
                  <w:szCs w:val="22"/>
                  <w:lang w:eastAsia="zh-CN"/>
                  <w14:ligatures w14:val="standardContextual"/>
                </w:rPr>
                <w:t>S</w:t>
              </w:r>
            </w:ins>
            <w:ins w:id="6545"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35EBD83D" w14:textId="77777777" w:rsidR="007E3DCF" w:rsidRPr="007E3DCF" w:rsidRDefault="007E3DCF" w:rsidP="007E3DCF">
            <w:pPr>
              <w:keepNext/>
              <w:keepLines/>
              <w:spacing w:after="0" w:line="256" w:lineRule="auto"/>
              <w:jc w:val="center"/>
              <w:rPr>
                <w:ins w:id="6546" w:author="Iana Siomina" w:date="2024-02-19T23:57:00Z"/>
                <w:rFonts w:ascii="Arial" w:eastAsia="Calibri" w:hAnsi="Arial"/>
                <w:kern w:val="2"/>
                <w:sz w:val="18"/>
                <w:szCs w:val="18"/>
                <w14:ligatures w14:val="standardContextual"/>
              </w:rPr>
            </w:pPr>
            <w:ins w:id="654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91C04EE" w14:textId="77777777" w:rsidTr="007E3DCF">
        <w:trPr>
          <w:cantSplit/>
          <w:ins w:id="65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AE1A59" w14:textId="1E59C401" w:rsidR="007E3DCF" w:rsidRPr="007E3DCF" w:rsidRDefault="005630A0" w:rsidP="007E3DCF">
            <w:pPr>
              <w:keepNext/>
              <w:keepLines/>
              <w:spacing w:after="0" w:line="256" w:lineRule="auto"/>
              <w:jc w:val="center"/>
              <w:rPr>
                <w:ins w:id="6549" w:author="Iana Siomina" w:date="2024-02-19T23:57:00Z"/>
                <w:rFonts w:ascii="Arial" w:eastAsia="Calibri" w:hAnsi="Arial"/>
                <w:kern w:val="2"/>
                <w:sz w:val="18"/>
                <w:szCs w:val="22"/>
                <w:lang w:eastAsia="zh-CN"/>
                <w14:ligatures w14:val="standardContextual"/>
              </w:rPr>
            </w:pPr>
            <w:ins w:id="6550" w:author="Iana Siomina" w:date="2024-02-20T00:08:00Z">
              <w:r>
                <w:rPr>
                  <w:rFonts w:ascii="Arial" w:eastAsia="Calibri" w:hAnsi="Arial"/>
                  <w:kern w:val="2"/>
                  <w:sz w:val="18"/>
                  <w:szCs w:val="22"/>
                  <w:lang w:eastAsia="zh-CN"/>
                  <w14:ligatures w14:val="standardContextual"/>
                </w:rPr>
                <w:t>S</w:t>
              </w:r>
            </w:ins>
            <w:ins w:id="6551"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835B2F5" w14:textId="59BF75B2" w:rsidR="007E3DCF" w:rsidRPr="007E3DCF" w:rsidRDefault="007E3DCF" w:rsidP="007E3DCF">
            <w:pPr>
              <w:keepNext/>
              <w:keepLines/>
              <w:spacing w:after="0" w:line="256" w:lineRule="auto"/>
              <w:jc w:val="center"/>
              <w:rPr>
                <w:ins w:id="6552" w:author="Iana Siomina" w:date="2024-02-19T23:57:00Z"/>
                <w:rFonts w:ascii="Arial" w:eastAsia="Calibri" w:hAnsi="Arial"/>
                <w:kern w:val="2"/>
                <w:sz w:val="18"/>
                <w:szCs w:val="22"/>
                <w:lang w:eastAsia="zh-CN"/>
                <w14:ligatures w14:val="standardContextual"/>
              </w:rPr>
            </w:pPr>
            <w:ins w:id="6553"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54" w:author="Iana Siomina" w:date="2024-02-20T00:09:00Z">
              <w:r w:rsidR="005630A0">
                <w:rPr>
                  <w:rFonts w:ascii="Arial" w:eastAsia="Calibri" w:hAnsi="Arial"/>
                  <w:kern w:val="2"/>
                  <w:sz w:val="18"/>
                  <w:szCs w:val="22"/>
                  <w:lang w:eastAsia="zh-CN"/>
                  <w14:ligatures w14:val="standardContextual"/>
                </w:rPr>
                <w:t>S</w:t>
              </w:r>
            </w:ins>
            <w:ins w:id="6555"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0F1F26B1" w14:textId="77777777" w:rsidR="007E3DCF" w:rsidRPr="007E3DCF" w:rsidRDefault="007E3DCF" w:rsidP="007E3DCF">
            <w:pPr>
              <w:keepNext/>
              <w:keepLines/>
              <w:spacing w:after="0" w:line="256" w:lineRule="auto"/>
              <w:jc w:val="center"/>
              <w:rPr>
                <w:ins w:id="6556" w:author="Iana Siomina" w:date="2024-02-19T23:57:00Z"/>
                <w:rFonts w:ascii="Arial" w:eastAsia="Calibri" w:hAnsi="Arial"/>
                <w:kern w:val="2"/>
                <w:sz w:val="18"/>
                <w:szCs w:val="18"/>
                <w14:ligatures w14:val="standardContextual"/>
              </w:rPr>
            </w:pPr>
            <w:ins w:id="6557"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D7D826" w14:textId="77777777" w:rsidTr="007E3DCF">
        <w:trPr>
          <w:cantSplit/>
          <w:ins w:id="655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F5F3E2" w14:textId="77777777" w:rsidR="007E3DCF" w:rsidRPr="007E3DCF" w:rsidRDefault="007E3DCF" w:rsidP="007E3DCF">
            <w:pPr>
              <w:keepNext/>
              <w:keepLines/>
              <w:spacing w:after="0" w:line="256" w:lineRule="auto"/>
              <w:jc w:val="center"/>
              <w:rPr>
                <w:ins w:id="6559" w:author="Iana Siomina" w:date="2024-02-19T23:57:00Z"/>
                <w:rFonts w:ascii="Arial" w:eastAsia="Calibri" w:hAnsi="Arial"/>
                <w:kern w:val="2"/>
                <w:sz w:val="18"/>
                <w:szCs w:val="22"/>
                <w14:ligatures w14:val="standardContextual"/>
              </w:rPr>
            </w:pPr>
            <w:ins w:id="6560"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099DB47" w14:textId="77777777" w:rsidR="007E3DCF" w:rsidRPr="007E3DCF" w:rsidRDefault="007E3DCF" w:rsidP="007E3DCF">
            <w:pPr>
              <w:keepNext/>
              <w:keepLines/>
              <w:spacing w:after="0" w:line="256" w:lineRule="auto"/>
              <w:jc w:val="center"/>
              <w:rPr>
                <w:ins w:id="6561" w:author="Iana Siomina" w:date="2024-02-19T23:57:00Z"/>
                <w:rFonts w:ascii="Arial" w:eastAsia="Calibri" w:hAnsi="Arial"/>
                <w:kern w:val="2"/>
                <w:sz w:val="18"/>
                <w:szCs w:val="22"/>
                <w14:ligatures w14:val="standardContextual"/>
              </w:rPr>
            </w:pPr>
            <w:ins w:id="6562"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97DF2C9" w14:textId="77777777" w:rsidR="007E3DCF" w:rsidRPr="007E3DCF" w:rsidRDefault="007E3DCF" w:rsidP="007E3DCF">
            <w:pPr>
              <w:keepNext/>
              <w:keepLines/>
              <w:spacing w:after="0" w:line="256" w:lineRule="auto"/>
              <w:jc w:val="center"/>
              <w:rPr>
                <w:ins w:id="6563" w:author="Iana Siomina" w:date="2024-02-19T23:57:00Z"/>
                <w:rFonts w:ascii="Arial" w:eastAsia="Calibri" w:hAnsi="Arial"/>
                <w:kern w:val="2"/>
                <w:sz w:val="18"/>
                <w:szCs w:val="22"/>
                <w14:ligatures w14:val="standardContextual"/>
              </w:rPr>
            </w:pPr>
            <w:ins w:id="6564" w:author="Iana Siomina" w:date="2024-02-19T23:57:00Z">
              <w:r w:rsidRPr="007E3DCF">
                <w:rPr>
                  <w:rFonts w:ascii="Arial" w:eastAsia="Calibri" w:hAnsi="Arial"/>
                  <w:kern w:val="2"/>
                  <w:sz w:val="18"/>
                  <w:szCs w:val="22"/>
                  <w14:ligatures w14:val="standardContextual"/>
                </w:rPr>
                <w:t>…</w:t>
              </w:r>
            </w:ins>
          </w:p>
        </w:tc>
      </w:tr>
      <w:tr w:rsidR="007E3DCF" w:rsidRPr="007E3DCF" w14:paraId="2182BA8B" w14:textId="77777777" w:rsidTr="007E3DCF">
        <w:trPr>
          <w:cantSplit/>
          <w:ins w:id="656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68BD616" w14:textId="2DFF7FE6" w:rsidR="007E3DCF" w:rsidRPr="007E3DCF" w:rsidRDefault="005630A0" w:rsidP="007E3DCF">
            <w:pPr>
              <w:keepNext/>
              <w:keepLines/>
              <w:spacing w:after="0" w:line="256" w:lineRule="auto"/>
              <w:jc w:val="center"/>
              <w:rPr>
                <w:ins w:id="6566" w:author="Iana Siomina" w:date="2024-02-19T23:57:00Z"/>
                <w:rFonts w:ascii="Arial" w:eastAsia="Calibri" w:hAnsi="Arial"/>
                <w:kern w:val="2"/>
                <w:sz w:val="18"/>
                <w:szCs w:val="22"/>
                <w:lang w:eastAsia="zh-CN"/>
                <w14:ligatures w14:val="standardContextual"/>
              </w:rPr>
            </w:pPr>
            <w:ins w:id="6567" w:author="Iana Siomina" w:date="2024-02-20T00:08:00Z">
              <w:r>
                <w:rPr>
                  <w:rFonts w:ascii="Arial" w:eastAsia="Calibri" w:hAnsi="Arial"/>
                  <w:kern w:val="2"/>
                  <w:sz w:val="18"/>
                  <w:szCs w:val="22"/>
                  <w:lang w:eastAsia="zh-CN"/>
                  <w14:ligatures w14:val="standardContextual"/>
                </w:rPr>
                <w:t>S</w:t>
              </w:r>
            </w:ins>
            <w:ins w:id="656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1DA0F13F" w14:textId="0FB90548" w:rsidR="007E3DCF" w:rsidRPr="007E3DCF" w:rsidRDefault="007E3DCF" w:rsidP="007E3DCF">
            <w:pPr>
              <w:keepNext/>
              <w:keepLines/>
              <w:spacing w:after="0" w:line="256" w:lineRule="auto"/>
              <w:jc w:val="center"/>
              <w:rPr>
                <w:ins w:id="6569" w:author="Iana Siomina" w:date="2024-02-19T23:57:00Z"/>
                <w:rFonts w:ascii="Arial" w:eastAsia="Calibri" w:hAnsi="Arial"/>
                <w:kern w:val="2"/>
                <w:sz w:val="18"/>
                <w:szCs w:val="22"/>
                <w:lang w:eastAsia="zh-CN"/>
                <w14:ligatures w14:val="standardContextual"/>
              </w:rPr>
            </w:pPr>
            <w:ins w:id="6570"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71" w:author="Iana Siomina" w:date="2024-02-20T00:09:00Z">
              <w:r w:rsidR="005630A0">
                <w:rPr>
                  <w:rFonts w:ascii="Arial" w:eastAsia="Calibri" w:hAnsi="Arial"/>
                  <w:kern w:val="2"/>
                  <w:sz w:val="18"/>
                  <w:szCs w:val="22"/>
                  <w:lang w:eastAsia="zh-CN"/>
                  <w14:ligatures w14:val="standardContextual"/>
                </w:rPr>
                <w:t>S</w:t>
              </w:r>
            </w:ins>
            <w:ins w:id="6572"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4253BCE7" w14:textId="77777777" w:rsidR="007E3DCF" w:rsidRPr="007E3DCF" w:rsidRDefault="007E3DCF" w:rsidP="007E3DCF">
            <w:pPr>
              <w:keepNext/>
              <w:keepLines/>
              <w:spacing w:after="0" w:line="256" w:lineRule="auto"/>
              <w:jc w:val="center"/>
              <w:rPr>
                <w:ins w:id="6573" w:author="Iana Siomina" w:date="2024-02-19T23:57:00Z"/>
                <w:rFonts w:ascii="Arial" w:eastAsia="Calibri" w:hAnsi="Arial"/>
                <w:kern w:val="2"/>
                <w:sz w:val="18"/>
                <w:szCs w:val="22"/>
                <w14:ligatures w14:val="standardContextual"/>
              </w:rPr>
            </w:pPr>
            <w:ins w:id="657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2D1B3B1" w14:textId="77777777" w:rsidTr="007E3DCF">
        <w:trPr>
          <w:cantSplit/>
          <w:ins w:id="657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3B2B0F" w14:textId="0A9E696D" w:rsidR="007E3DCF" w:rsidRPr="007E3DCF" w:rsidRDefault="005630A0" w:rsidP="007E3DCF">
            <w:pPr>
              <w:keepNext/>
              <w:keepLines/>
              <w:spacing w:after="0" w:line="256" w:lineRule="auto"/>
              <w:jc w:val="center"/>
              <w:rPr>
                <w:ins w:id="6576" w:author="Iana Siomina" w:date="2024-02-19T23:57:00Z"/>
                <w:rFonts w:ascii="Arial" w:eastAsia="Calibri" w:hAnsi="Arial"/>
                <w:kern w:val="2"/>
                <w:sz w:val="18"/>
                <w:szCs w:val="22"/>
                <w14:ligatures w14:val="standardContextual"/>
              </w:rPr>
            </w:pPr>
            <w:ins w:id="6577" w:author="Iana Siomina" w:date="2024-02-20T00:08:00Z">
              <w:r>
                <w:rPr>
                  <w:rFonts w:ascii="Arial" w:eastAsia="Calibri" w:hAnsi="Arial"/>
                  <w:kern w:val="2"/>
                  <w:sz w:val="18"/>
                  <w:szCs w:val="22"/>
                  <w:lang w:eastAsia="zh-CN"/>
                  <w14:ligatures w14:val="standardContextual"/>
                </w:rPr>
                <w:t>S</w:t>
              </w:r>
            </w:ins>
            <w:ins w:id="657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0BEF99A5" w14:textId="6AFB23D4" w:rsidR="007E3DCF" w:rsidRPr="007E3DCF" w:rsidRDefault="007E3DCF" w:rsidP="007E3DCF">
            <w:pPr>
              <w:keepNext/>
              <w:keepLines/>
              <w:spacing w:after="0" w:line="256" w:lineRule="auto"/>
              <w:jc w:val="center"/>
              <w:rPr>
                <w:ins w:id="6579" w:author="Iana Siomina" w:date="2024-02-19T23:57:00Z"/>
                <w:rFonts w:ascii="Arial" w:eastAsia="Calibri" w:hAnsi="Arial"/>
                <w:kern w:val="2"/>
                <w:sz w:val="18"/>
                <w:szCs w:val="22"/>
                <w14:ligatures w14:val="standardContextual"/>
              </w:rPr>
            </w:pPr>
            <w:ins w:id="6580"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81" w:author="Iana Siomina" w:date="2024-02-20T00:09:00Z">
              <w:r w:rsidR="005630A0">
                <w:rPr>
                  <w:rFonts w:ascii="Arial" w:eastAsia="Calibri" w:hAnsi="Arial"/>
                  <w:kern w:val="2"/>
                  <w:sz w:val="18"/>
                  <w:szCs w:val="22"/>
                  <w:lang w:eastAsia="zh-CN"/>
                  <w14:ligatures w14:val="standardContextual"/>
                </w:rPr>
                <w:t>S</w:t>
              </w:r>
            </w:ins>
            <w:ins w:id="658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01E61574" w14:textId="77777777" w:rsidR="007E3DCF" w:rsidRPr="007E3DCF" w:rsidRDefault="007E3DCF" w:rsidP="007E3DCF">
            <w:pPr>
              <w:keepNext/>
              <w:keepLines/>
              <w:spacing w:after="0" w:line="256" w:lineRule="auto"/>
              <w:jc w:val="center"/>
              <w:rPr>
                <w:ins w:id="6583" w:author="Iana Siomina" w:date="2024-02-19T23:57:00Z"/>
                <w:rFonts w:ascii="Arial" w:eastAsia="Calibri" w:hAnsi="Arial"/>
                <w:kern w:val="2"/>
                <w:sz w:val="18"/>
                <w:szCs w:val="22"/>
                <w14:ligatures w14:val="standardContextual"/>
              </w:rPr>
            </w:pPr>
            <w:ins w:id="658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CB7049A" w14:textId="77777777" w:rsidTr="007E3DCF">
        <w:trPr>
          <w:cantSplit/>
          <w:ins w:id="65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1E7821D" w14:textId="67D43B82" w:rsidR="007E3DCF" w:rsidRPr="007E3DCF" w:rsidRDefault="005630A0" w:rsidP="007E3DCF">
            <w:pPr>
              <w:keepNext/>
              <w:keepLines/>
              <w:spacing w:after="0" w:line="256" w:lineRule="auto"/>
              <w:jc w:val="center"/>
              <w:rPr>
                <w:ins w:id="6586" w:author="Iana Siomina" w:date="2024-02-19T23:57:00Z"/>
                <w:rFonts w:ascii="Arial" w:eastAsia="Calibri" w:hAnsi="Arial"/>
                <w:kern w:val="2"/>
                <w:sz w:val="18"/>
                <w:szCs w:val="22"/>
                <w14:ligatures w14:val="standardContextual"/>
              </w:rPr>
            </w:pPr>
            <w:ins w:id="6587" w:author="Iana Siomina" w:date="2024-02-20T00:08:00Z">
              <w:r>
                <w:rPr>
                  <w:rFonts w:ascii="Arial" w:eastAsia="Calibri" w:hAnsi="Arial"/>
                  <w:kern w:val="2"/>
                  <w:sz w:val="18"/>
                  <w:szCs w:val="22"/>
                  <w:lang w:eastAsia="zh-CN"/>
                  <w14:ligatures w14:val="standardContextual"/>
                </w:rPr>
                <w:t>S</w:t>
              </w:r>
            </w:ins>
            <w:ins w:id="658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59778A32" w14:textId="7C4F825B" w:rsidR="007E3DCF" w:rsidRPr="007E3DCF" w:rsidRDefault="007E3DCF" w:rsidP="007E3DCF">
            <w:pPr>
              <w:keepNext/>
              <w:keepLines/>
              <w:spacing w:after="0" w:line="256" w:lineRule="auto"/>
              <w:jc w:val="center"/>
              <w:rPr>
                <w:ins w:id="6589" w:author="Iana Siomina" w:date="2024-02-19T23:57:00Z"/>
                <w:rFonts w:ascii="Arial" w:eastAsia="Calibri" w:hAnsi="Arial"/>
                <w:kern w:val="2"/>
                <w:sz w:val="18"/>
                <w:szCs w:val="22"/>
                <w14:ligatures w14:val="standardContextual"/>
              </w:rPr>
            </w:pPr>
            <w:ins w:id="6590" w:author="Iana Siomina" w:date="2024-02-19T23:57:00Z">
              <w:r w:rsidRPr="007E3DCF">
                <w:rPr>
                  <w:rFonts w:ascii="Arial" w:eastAsia="Calibri" w:hAnsi="Arial"/>
                  <w:kern w:val="2"/>
                  <w:sz w:val="18"/>
                  <w:szCs w:val="22"/>
                  <w:lang w:eastAsia="zh-CN"/>
                  <w14:ligatures w14:val="standardContextual"/>
                </w:rPr>
                <w:t xml:space="preserve">0 &lt; </w:t>
              </w:r>
            </w:ins>
            <w:ins w:id="6591" w:author="Iana Siomina" w:date="2024-02-20T00:09:00Z">
              <w:r w:rsidR="005630A0">
                <w:rPr>
                  <w:rFonts w:ascii="Arial" w:eastAsia="Calibri" w:hAnsi="Arial"/>
                  <w:kern w:val="2"/>
                  <w:sz w:val="18"/>
                  <w:szCs w:val="22"/>
                  <w:lang w:eastAsia="zh-CN"/>
                  <w14:ligatures w14:val="standardContextual"/>
                </w:rPr>
                <w:t>S</w:t>
              </w:r>
            </w:ins>
            <w:ins w:id="659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59FD7D26" w14:textId="77777777" w:rsidR="007E3DCF" w:rsidRPr="007E3DCF" w:rsidRDefault="007E3DCF" w:rsidP="007E3DCF">
            <w:pPr>
              <w:keepNext/>
              <w:keepLines/>
              <w:spacing w:after="0" w:line="256" w:lineRule="auto"/>
              <w:jc w:val="center"/>
              <w:rPr>
                <w:ins w:id="6593" w:author="Iana Siomina" w:date="2024-02-19T23:57:00Z"/>
                <w:rFonts w:ascii="Arial" w:eastAsia="Calibri" w:hAnsi="Arial"/>
                <w:kern w:val="2"/>
                <w:sz w:val="18"/>
                <w:szCs w:val="22"/>
                <w14:ligatures w14:val="standardContextual"/>
              </w:rPr>
            </w:pPr>
            <w:ins w:id="659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F5A07E4" w14:textId="77777777" w:rsidTr="007E3DCF">
        <w:trPr>
          <w:cantSplit/>
          <w:ins w:id="65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4387411" w14:textId="2FA85880" w:rsidR="007E3DCF" w:rsidRPr="007E3DCF" w:rsidRDefault="005630A0" w:rsidP="007E3DCF">
            <w:pPr>
              <w:keepNext/>
              <w:keepLines/>
              <w:spacing w:after="0" w:line="256" w:lineRule="auto"/>
              <w:jc w:val="center"/>
              <w:rPr>
                <w:ins w:id="6596" w:author="Iana Siomina" w:date="2024-02-19T23:57:00Z"/>
                <w:rFonts w:ascii="Arial" w:eastAsia="Calibri" w:hAnsi="Arial"/>
                <w:kern w:val="2"/>
                <w:sz w:val="18"/>
                <w:szCs w:val="22"/>
                <w14:ligatures w14:val="standardContextual"/>
              </w:rPr>
            </w:pPr>
            <w:ins w:id="6597" w:author="Iana Siomina" w:date="2024-02-20T00:08:00Z">
              <w:r>
                <w:rPr>
                  <w:rFonts w:ascii="Arial" w:eastAsia="Calibri" w:hAnsi="Arial"/>
                  <w:kern w:val="2"/>
                  <w:sz w:val="18"/>
                  <w:szCs w:val="22"/>
                  <w:lang w:eastAsia="zh-CN"/>
                  <w14:ligatures w14:val="standardContextual"/>
                </w:rPr>
                <w:t>S</w:t>
              </w:r>
            </w:ins>
            <w:ins w:id="659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44C98E36" w14:textId="22763975" w:rsidR="007E3DCF" w:rsidRPr="007E3DCF" w:rsidRDefault="007E3DCF" w:rsidP="007E3DCF">
            <w:pPr>
              <w:keepNext/>
              <w:keepLines/>
              <w:spacing w:after="0" w:line="256" w:lineRule="auto"/>
              <w:jc w:val="center"/>
              <w:rPr>
                <w:ins w:id="6599" w:author="Iana Siomina" w:date="2024-02-19T23:57:00Z"/>
                <w:rFonts w:ascii="Arial" w:eastAsia="Calibri" w:hAnsi="Arial"/>
                <w:kern w:val="2"/>
                <w:sz w:val="18"/>
                <w:szCs w:val="22"/>
                <w14:ligatures w14:val="standardContextual"/>
              </w:rPr>
            </w:pPr>
            <w:ins w:id="6600" w:author="Iana Siomina" w:date="2024-02-19T23:57:00Z">
              <w:r w:rsidRPr="007E3DCF">
                <w:rPr>
                  <w:rFonts w:ascii="Arial" w:eastAsia="Calibri" w:hAnsi="Arial"/>
                  <w:kern w:val="2"/>
                  <w:sz w:val="18"/>
                  <w:szCs w:val="22"/>
                  <w:lang w:eastAsia="zh-CN"/>
                  <w14:ligatures w14:val="standardContextual"/>
                </w:rPr>
                <w:t xml:space="preserve">8 &lt; </w:t>
              </w:r>
            </w:ins>
            <w:ins w:id="6601" w:author="Iana Siomina" w:date="2024-02-20T00:09:00Z">
              <w:r w:rsidR="005630A0">
                <w:rPr>
                  <w:rFonts w:ascii="Arial" w:eastAsia="Calibri" w:hAnsi="Arial"/>
                  <w:kern w:val="2"/>
                  <w:sz w:val="18"/>
                  <w:szCs w:val="22"/>
                  <w:lang w:eastAsia="zh-CN"/>
                  <w14:ligatures w14:val="standardContextual"/>
                </w:rPr>
                <w:t>S</w:t>
              </w:r>
            </w:ins>
            <w:ins w:id="660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36185E3" w14:textId="77777777" w:rsidR="007E3DCF" w:rsidRPr="007E3DCF" w:rsidRDefault="007E3DCF" w:rsidP="007E3DCF">
            <w:pPr>
              <w:keepNext/>
              <w:keepLines/>
              <w:spacing w:after="0" w:line="256" w:lineRule="auto"/>
              <w:jc w:val="center"/>
              <w:rPr>
                <w:ins w:id="6603" w:author="Iana Siomina" w:date="2024-02-19T23:57:00Z"/>
                <w:rFonts w:ascii="Arial" w:eastAsia="Calibri" w:hAnsi="Arial"/>
                <w:kern w:val="2"/>
                <w:sz w:val="18"/>
                <w:szCs w:val="22"/>
                <w14:ligatures w14:val="standardContextual"/>
              </w:rPr>
            </w:pPr>
            <w:ins w:id="660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442CB6F" w14:textId="77777777" w:rsidTr="007E3DCF">
        <w:trPr>
          <w:cantSplit/>
          <w:ins w:id="66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ED9908" w14:textId="55DDF01B" w:rsidR="007E3DCF" w:rsidRPr="007E3DCF" w:rsidRDefault="005630A0" w:rsidP="007E3DCF">
            <w:pPr>
              <w:keepNext/>
              <w:keepLines/>
              <w:spacing w:after="0" w:line="256" w:lineRule="auto"/>
              <w:jc w:val="center"/>
              <w:rPr>
                <w:ins w:id="6606" w:author="Iana Siomina" w:date="2024-02-19T23:57:00Z"/>
                <w:rFonts w:ascii="Arial" w:eastAsia="Calibri" w:hAnsi="Arial"/>
                <w:kern w:val="2"/>
                <w:sz w:val="18"/>
                <w:szCs w:val="22"/>
                <w14:ligatures w14:val="standardContextual"/>
              </w:rPr>
            </w:pPr>
            <w:ins w:id="6607" w:author="Iana Siomina" w:date="2024-02-20T00:09:00Z">
              <w:r>
                <w:rPr>
                  <w:rFonts w:ascii="Arial" w:eastAsia="Calibri" w:hAnsi="Arial"/>
                  <w:kern w:val="2"/>
                  <w:sz w:val="18"/>
                  <w:szCs w:val="22"/>
                  <w:lang w:eastAsia="zh-CN"/>
                  <w14:ligatures w14:val="standardContextual"/>
                </w:rPr>
                <w:t>S</w:t>
              </w:r>
            </w:ins>
            <w:ins w:id="660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7514B4A0" w14:textId="16F55485" w:rsidR="007E3DCF" w:rsidRPr="007E3DCF" w:rsidRDefault="007E3DCF" w:rsidP="007E3DCF">
            <w:pPr>
              <w:keepNext/>
              <w:keepLines/>
              <w:spacing w:after="0" w:line="256" w:lineRule="auto"/>
              <w:jc w:val="center"/>
              <w:rPr>
                <w:ins w:id="6609" w:author="Iana Siomina" w:date="2024-02-19T23:57:00Z"/>
                <w:rFonts w:ascii="Arial" w:eastAsia="Calibri" w:hAnsi="Arial"/>
                <w:kern w:val="2"/>
                <w:sz w:val="18"/>
                <w:szCs w:val="22"/>
                <w14:ligatures w14:val="standardContextual"/>
              </w:rPr>
            </w:pPr>
            <w:ins w:id="6610" w:author="Iana Siomina" w:date="2024-02-19T23:57:00Z">
              <w:r w:rsidRPr="007E3DCF">
                <w:rPr>
                  <w:rFonts w:ascii="Arial" w:eastAsia="Calibri" w:hAnsi="Arial"/>
                  <w:kern w:val="2"/>
                  <w:sz w:val="18"/>
                  <w:szCs w:val="22"/>
                  <w:lang w:eastAsia="zh-CN"/>
                  <w14:ligatures w14:val="standardContextual"/>
                </w:rPr>
                <w:t xml:space="preserve">16 &lt; </w:t>
              </w:r>
            </w:ins>
            <w:ins w:id="6611" w:author="Iana Siomina" w:date="2024-02-20T00:09:00Z">
              <w:r w:rsidR="005630A0">
                <w:rPr>
                  <w:rFonts w:ascii="Arial" w:eastAsia="Calibri" w:hAnsi="Arial"/>
                  <w:kern w:val="2"/>
                  <w:sz w:val="18"/>
                  <w:szCs w:val="22"/>
                  <w:lang w:eastAsia="zh-CN"/>
                  <w14:ligatures w14:val="standardContextual"/>
                </w:rPr>
                <w:t>S</w:t>
              </w:r>
            </w:ins>
            <w:ins w:id="661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36624D78" w14:textId="77777777" w:rsidR="007E3DCF" w:rsidRPr="007E3DCF" w:rsidRDefault="007E3DCF" w:rsidP="007E3DCF">
            <w:pPr>
              <w:keepNext/>
              <w:keepLines/>
              <w:spacing w:after="0" w:line="256" w:lineRule="auto"/>
              <w:jc w:val="center"/>
              <w:rPr>
                <w:ins w:id="6613" w:author="Iana Siomina" w:date="2024-02-19T23:57:00Z"/>
                <w:rFonts w:ascii="Arial" w:eastAsia="Calibri" w:hAnsi="Arial"/>
                <w:kern w:val="2"/>
                <w:sz w:val="18"/>
                <w:szCs w:val="22"/>
                <w14:ligatures w14:val="standardContextual"/>
              </w:rPr>
            </w:pPr>
            <w:ins w:id="661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CB8AD58" w14:textId="77777777" w:rsidTr="007E3DCF">
        <w:trPr>
          <w:cantSplit/>
          <w:ins w:id="661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1834F2B" w14:textId="77777777" w:rsidR="007E3DCF" w:rsidRPr="007E3DCF" w:rsidRDefault="007E3DCF" w:rsidP="007E3DCF">
            <w:pPr>
              <w:keepNext/>
              <w:keepLines/>
              <w:spacing w:after="0" w:line="256" w:lineRule="auto"/>
              <w:jc w:val="center"/>
              <w:rPr>
                <w:ins w:id="6616" w:author="Iana Siomina" w:date="2024-02-19T23:57:00Z"/>
                <w:rFonts w:ascii="Arial" w:eastAsia="Calibri" w:hAnsi="Arial"/>
                <w:kern w:val="2"/>
                <w:sz w:val="18"/>
                <w:szCs w:val="22"/>
                <w14:ligatures w14:val="standardContextual"/>
              </w:rPr>
            </w:pPr>
            <w:ins w:id="6617"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581098C" w14:textId="77777777" w:rsidR="007E3DCF" w:rsidRPr="007E3DCF" w:rsidRDefault="007E3DCF" w:rsidP="007E3DCF">
            <w:pPr>
              <w:keepNext/>
              <w:keepLines/>
              <w:spacing w:after="0" w:line="256" w:lineRule="auto"/>
              <w:jc w:val="center"/>
              <w:rPr>
                <w:ins w:id="6618" w:author="Iana Siomina" w:date="2024-02-19T23:57:00Z"/>
                <w:rFonts w:ascii="Arial" w:eastAsia="Calibri" w:hAnsi="Arial"/>
                <w:kern w:val="2"/>
                <w:sz w:val="18"/>
                <w:szCs w:val="22"/>
                <w14:ligatures w14:val="standardContextual"/>
              </w:rPr>
            </w:pPr>
            <w:ins w:id="6619"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22583367" w14:textId="77777777" w:rsidR="007E3DCF" w:rsidRPr="007E3DCF" w:rsidRDefault="007E3DCF" w:rsidP="007E3DCF">
            <w:pPr>
              <w:keepNext/>
              <w:keepLines/>
              <w:spacing w:after="0" w:line="256" w:lineRule="auto"/>
              <w:jc w:val="center"/>
              <w:rPr>
                <w:ins w:id="6620" w:author="Iana Siomina" w:date="2024-02-19T23:57:00Z"/>
                <w:rFonts w:ascii="Arial" w:eastAsia="Calibri" w:hAnsi="Arial"/>
                <w:kern w:val="2"/>
                <w:sz w:val="18"/>
                <w:szCs w:val="22"/>
                <w14:ligatures w14:val="standardContextual"/>
              </w:rPr>
            </w:pPr>
            <w:ins w:id="6621" w:author="Iana Siomina" w:date="2024-02-19T23:57:00Z">
              <w:r w:rsidRPr="007E3DCF">
                <w:rPr>
                  <w:rFonts w:ascii="Arial" w:eastAsia="Calibri" w:hAnsi="Arial"/>
                  <w:kern w:val="2"/>
                  <w:sz w:val="18"/>
                  <w:szCs w:val="22"/>
                  <w14:ligatures w14:val="standardContextual"/>
                </w:rPr>
                <w:t>…</w:t>
              </w:r>
            </w:ins>
          </w:p>
        </w:tc>
      </w:tr>
      <w:tr w:rsidR="007E3DCF" w:rsidRPr="007E3DCF" w14:paraId="4778D8A1" w14:textId="77777777" w:rsidTr="007E3DCF">
        <w:trPr>
          <w:cantSplit/>
          <w:ins w:id="66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3DEC1EA" w14:textId="28B7A2C9" w:rsidR="007E3DCF" w:rsidRPr="007E3DCF" w:rsidRDefault="005630A0" w:rsidP="007E3DCF">
            <w:pPr>
              <w:keepNext/>
              <w:keepLines/>
              <w:spacing w:after="0" w:line="256" w:lineRule="auto"/>
              <w:jc w:val="center"/>
              <w:rPr>
                <w:ins w:id="6623" w:author="Iana Siomina" w:date="2024-02-19T23:57:00Z"/>
                <w:rFonts w:ascii="Arial" w:eastAsia="Calibri" w:hAnsi="Arial"/>
                <w:kern w:val="2"/>
                <w:sz w:val="18"/>
                <w:szCs w:val="22"/>
                <w14:ligatures w14:val="standardContextual"/>
              </w:rPr>
            </w:pPr>
            <w:ins w:id="6624" w:author="Iana Siomina" w:date="2024-02-20T00:09:00Z">
              <w:r>
                <w:rPr>
                  <w:rFonts w:ascii="Arial" w:eastAsia="Calibri" w:hAnsi="Arial"/>
                  <w:kern w:val="2"/>
                  <w:sz w:val="18"/>
                  <w:szCs w:val="22"/>
                  <w:lang w:eastAsia="zh-CN"/>
                  <w14:ligatures w14:val="standardContextual"/>
                </w:rPr>
                <w:t>S</w:t>
              </w:r>
            </w:ins>
            <w:ins w:id="66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3C209A5" w14:textId="63DC5F28" w:rsidR="007E3DCF" w:rsidRPr="007E3DCF" w:rsidRDefault="007E3DCF" w:rsidP="007E3DCF">
            <w:pPr>
              <w:keepNext/>
              <w:keepLines/>
              <w:spacing w:after="0" w:line="256" w:lineRule="auto"/>
              <w:jc w:val="center"/>
              <w:rPr>
                <w:ins w:id="6626" w:author="Iana Siomina" w:date="2024-02-19T23:57:00Z"/>
                <w:rFonts w:ascii="Arial" w:eastAsia="Calibri" w:hAnsi="Arial"/>
                <w:kern w:val="2"/>
                <w:sz w:val="18"/>
                <w:szCs w:val="22"/>
                <w14:ligatures w14:val="standardContextual"/>
              </w:rPr>
            </w:pPr>
            <w:ins w:id="6627" w:author="Iana Siomina" w:date="2024-02-19T23:57:00Z">
              <w:r w:rsidRPr="007E3DCF">
                <w:rPr>
                  <w:rFonts w:ascii="Arial" w:eastAsia="Calibri" w:hAnsi="Arial"/>
                  <w:kern w:val="2"/>
                  <w:sz w:val="18"/>
                  <w:szCs w:val="22"/>
                  <w:lang w:eastAsia="zh-CN"/>
                  <w14:ligatures w14:val="standardContextual"/>
                </w:rPr>
                <w:t xml:space="preserve">985016 &lt; </w:t>
              </w:r>
            </w:ins>
            <w:ins w:id="6628" w:author="Iana Siomina" w:date="2024-02-20T00:09:00Z">
              <w:r w:rsidR="005630A0">
                <w:rPr>
                  <w:rFonts w:ascii="Arial" w:eastAsia="Calibri" w:hAnsi="Arial"/>
                  <w:kern w:val="2"/>
                  <w:sz w:val="18"/>
                  <w:szCs w:val="22"/>
                  <w:lang w:eastAsia="zh-CN"/>
                  <w14:ligatures w14:val="standardContextual"/>
                </w:rPr>
                <w:t>S</w:t>
              </w:r>
            </w:ins>
            <w:ins w:id="662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5F8DE66" w14:textId="77777777" w:rsidR="007E3DCF" w:rsidRPr="007E3DCF" w:rsidRDefault="007E3DCF" w:rsidP="007E3DCF">
            <w:pPr>
              <w:keepNext/>
              <w:keepLines/>
              <w:spacing w:after="0" w:line="256" w:lineRule="auto"/>
              <w:jc w:val="center"/>
              <w:rPr>
                <w:ins w:id="6630" w:author="Iana Siomina" w:date="2024-02-19T23:57:00Z"/>
                <w:rFonts w:ascii="Arial" w:eastAsia="Calibri" w:hAnsi="Arial"/>
                <w:kern w:val="2"/>
                <w:sz w:val="18"/>
                <w:szCs w:val="22"/>
                <w14:ligatures w14:val="standardContextual"/>
              </w:rPr>
            </w:pPr>
            <w:ins w:id="663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9D5373A" w14:textId="77777777" w:rsidTr="007E3DCF">
        <w:trPr>
          <w:cantSplit/>
          <w:ins w:id="66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1B6FB5" w14:textId="2B4287E1" w:rsidR="007E3DCF" w:rsidRPr="007E3DCF" w:rsidRDefault="005630A0" w:rsidP="007E3DCF">
            <w:pPr>
              <w:keepNext/>
              <w:keepLines/>
              <w:spacing w:after="0" w:line="256" w:lineRule="auto"/>
              <w:jc w:val="center"/>
              <w:rPr>
                <w:ins w:id="6633" w:author="Iana Siomina" w:date="2024-02-19T23:57:00Z"/>
                <w:rFonts w:ascii="Arial" w:eastAsia="Calibri" w:hAnsi="Arial"/>
                <w:kern w:val="2"/>
                <w:sz w:val="18"/>
                <w:szCs w:val="22"/>
                <w14:ligatures w14:val="standardContextual"/>
              </w:rPr>
            </w:pPr>
            <w:ins w:id="6634" w:author="Iana Siomina" w:date="2024-02-20T00:09:00Z">
              <w:r>
                <w:rPr>
                  <w:rFonts w:ascii="Arial" w:eastAsia="Calibri" w:hAnsi="Arial"/>
                  <w:kern w:val="2"/>
                  <w:sz w:val="18"/>
                  <w:szCs w:val="22"/>
                  <w:lang w:eastAsia="zh-CN"/>
                  <w14:ligatures w14:val="standardContextual"/>
                </w:rPr>
                <w:t>S</w:t>
              </w:r>
            </w:ins>
            <w:ins w:id="663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719936B6" w14:textId="1E788FC0" w:rsidR="007E3DCF" w:rsidRPr="007E3DCF" w:rsidRDefault="007E3DCF" w:rsidP="007E3DCF">
            <w:pPr>
              <w:keepNext/>
              <w:keepLines/>
              <w:spacing w:after="0" w:line="256" w:lineRule="auto"/>
              <w:jc w:val="center"/>
              <w:rPr>
                <w:ins w:id="6636" w:author="Iana Siomina" w:date="2024-02-19T23:57:00Z"/>
                <w:rFonts w:ascii="Arial" w:eastAsia="Calibri" w:hAnsi="Arial"/>
                <w:kern w:val="2"/>
                <w:sz w:val="18"/>
                <w:szCs w:val="22"/>
                <w14:ligatures w14:val="standardContextual"/>
              </w:rPr>
            </w:pPr>
            <w:ins w:id="6637" w:author="Iana Siomina" w:date="2024-02-19T23:57:00Z">
              <w:r w:rsidRPr="007E3DCF">
                <w:rPr>
                  <w:rFonts w:ascii="Arial" w:eastAsia="Calibri" w:hAnsi="Arial"/>
                  <w:kern w:val="2"/>
                  <w:sz w:val="18"/>
                  <w:szCs w:val="22"/>
                  <w:lang w:eastAsia="zh-CN"/>
                  <w14:ligatures w14:val="standardContextual"/>
                </w:rPr>
                <w:t xml:space="preserve">985024 &lt; </w:t>
              </w:r>
            </w:ins>
            <w:ins w:id="6638" w:author="Iana Siomina" w:date="2024-02-20T00:09:00Z">
              <w:r w:rsidR="005630A0">
                <w:rPr>
                  <w:rFonts w:ascii="Arial" w:eastAsia="Calibri" w:hAnsi="Arial"/>
                  <w:kern w:val="2"/>
                  <w:sz w:val="18"/>
                  <w:szCs w:val="22"/>
                  <w:lang w:eastAsia="zh-CN"/>
                  <w14:ligatures w14:val="standardContextual"/>
                </w:rPr>
                <w:t>S</w:t>
              </w:r>
            </w:ins>
            <w:ins w:id="6639"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DD4DAA9" w14:textId="77777777" w:rsidR="007E3DCF" w:rsidRPr="007E3DCF" w:rsidRDefault="007E3DCF" w:rsidP="007E3DCF">
            <w:pPr>
              <w:keepNext/>
              <w:keepLines/>
              <w:spacing w:after="0" w:line="256" w:lineRule="auto"/>
              <w:jc w:val="center"/>
              <w:rPr>
                <w:ins w:id="6640" w:author="Iana Siomina" w:date="2024-02-19T23:57:00Z"/>
                <w:rFonts w:ascii="Arial" w:eastAsia="Calibri" w:hAnsi="Arial"/>
                <w:kern w:val="2"/>
                <w:sz w:val="18"/>
                <w:szCs w:val="22"/>
                <w14:ligatures w14:val="standardContextual"/>
              </w:rPr>
            </w:pPr>
            <w:ins w:id="664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53B45787" w14:textId="77777777" w:rsidR="007E3DCF" w:rsidRDefault="007E3DCF" w:rsidP="007E3DCF">
      <w:pPr>
        <w:spacing w:after="160" w:line="256" w:lineRule="auto"/>
        <w:rPr>
          <w:ins w:id="6642" w:author="Iana Siomina" w:date="2024-02-20T00:04:00Z"/>
          <w:rFonts w:ascii="Calibri" w:eastAsia="Calibri" w:hAnsi="Calibri"/>
          <w:kern w:val="2"/>
          <w:sz w:val="22"/>
          <w:szCs w:val="22"/>
          <w:lang w:val="en-SE"/>
          <w14:ligatures w14:val="standardContextual"/>
        </w:rPr>
      </w:pPr>
    </w:p>
    <w:p w14:paraId="488EBD5E" w14:textId="4B7827FE" w:rsidR="007E3DCF" w:rsidRPr="00477C65" w:rsidRDefault="00477C65" w:rsidP="00477C65">
      <w:pPr>
        <w:spacing w:after="160" w:line="256" w:lineRule="auto"/>
        <w:jc w:val="center"/>
        <w:rPr>
          <w:ins w:id="6643" w:author="Iana Siomina" w:date="2024-02-19T23:57:00Z"/>
          <w:rFonts w:ascii="Calibri" w:eastAsia="Calibri" w:hAnsi="Calibri"/>
          <w:kern w:val="2"/>
          <w:sz w:val="22"/>
          <w:szCs w:val="22"/>
          <w14:ligatures w14:val="standardContextual"/>
        </w:rPr>
      </w:pPr>
      <w:ins w:id="6644"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645" w:author="Iana Siomina" w:date="2024-02-20T00:05:00Z">
        <w:r>
          <w:rPr>
            <w:rFonts w:ascii="Arial" w:eastAsia="Calibri" w:hAnsi="Arial"/>
            <w:b/>
            <w:kern w:val="2"/>
            <w:sz w:val="22"/>
            <w:szCs w:val="22"/>
            <w:lang w:eastAsia="zh-CN"/>
            <w14:ligatures w14:val="standardContextual"/>
          </w:rPr>
          <w:t>5</w:t>
        </w:r>
      </w:ins>
      <w:ins w:id="6646"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647"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0BED42A1" w14:textId="77777777" w:rsidTr="007E3DCF">
        <w:trPr>
          <w:cantSplit/>
          <w:ins w:id="66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703AB7F" w14:textId="77777777" w:rsidR="007E3DCF" w:rsidRPr="007E3DCF" w:rsidRDefault="007E3DCF" w:rsidP="007E3DCF">
            <w:pPr>
              <w:keepNext/>
              <w:keepLines/>
              <w:spacing w:after="0" w:line="256" w:lineRule="auto"/>
              <w:jc w:val="center"/>
              <w:rPr>
                <w:ins w:id="6649" w:author="Iana Siomina" w:date="2024-02-19T23:57:00Z"/>
                <w:rFonts w:ascii="Arial" w:eastAsia="Calibri" w:hAnsi="Arial" w:cs="Arial"/>
                <w:b/>
                <w:kern w:val="2"/>
                <w:sz w:val="18"/>
                <w:szCs w:val="22"/>
                <w14:ligatures w14:val="standardContextual"/>
              </w:rPr>
            </w:pPr>
            <w:ins w:id="6650"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52D6F3A3" w14:textId="77777777" w:rsidR="007E3DCF" w:rsidRPr="007E3DCF" w:rsidRDefault="007E3DCF" w:rsidP="007E3DCF">
            <w:pPr>
              <w:keepNext/>
              <w:keepLines/>
              <w:spacing w:after="0" w:line="256" w:lineRule="auto"/>
              <w:jc w:val="center"/>
              <w:rPr>
                <w:ins w:id="6651" w:author="Iana Siomina" w:date="2024-02-19T23:57:00Z"/>
                <w:rFonts w:ascii="Arial" w:eastAsia="Calibri" w:hAnsi="Arial" w:cs="Arial"/>
                <w:b/>
                <w:kern w:val="2"/>
                <w:sz w:val="18"/>
                <w:szCs w:val="22"/>
                <w14:ligatures w14:val="standardContextual"/>
              </w:rPr>
            </w:pPr>
            <w:ins w:id="6652"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B4D9F84" w14:textId="77777777" w:rsidR="007E3DCF" w:rsidRPr="007E3DCF" w:rsidRDefault="007E3DCF" w:rsidP="007E3DCF">
            <w:pPr>
              <w:keepNext/>
              <w:keepLines/>
              <w:spacing w:after="0" w:line="256" w:lineRule="auto"/>
              <w:jc w:val="center"/>
              <w:rPr>
                <w:ins w:id="6653" w:author="Iana Siomina" w:date="2024-02-19T23:57:00Z"/>
                <w:rFonts w:ascii="Arial" w:eastAsia="Calibri" w:hAnsi="Arial" w:cs="Arial"/>
                <w:b/>
                <w:kern w:val="2"/>
                <w:sz w:val="18"/>
                <w:szCs w:val="22"/>
                <w14:ligatures w14:val="standardContextual"/>
              </w:rPr>
            </w:pPr>
            <w:ins w:id="6654" w:author="Iana Siomina" w:date="2024-02-19T23:57:00Z">
              <w:r w:rsidRPr="007E3DCF">
                <w:rPr>
                  <w:rFonts w:ascii="Arial" w:eastAsia="Calibri" w:hAnsi="Arial"/>
                  <w:b/>
                  <w:kern w:val="2"/>
                  <w:sz w:val="18"/>
                  <w:szCs w:val="22"/>
                  <w14:ligatures w14:val="standardContextual"/>
                </w:rPr>
                <w:t>Unit</w:t>
              </w:r>
            </w:ins>
          </w:p>
        </w:tc>
      </w:tr>
      <w:tr w:rsidR="007E3DCF" w:rsidRPr="007E3DCF" w14:paraId="1911A52B" w14:textId="77777777" w:rsidTr="007E3DCF">
        <w:trPr>
          <w:cantSplit/>
          <w:ins w:id="665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821CC64" w14:textId="0B75F8A8" w:rsidR="007E3DCF" w:rsidRPr="007E3DCF" w:rsidRDefault="00893BE1" w:rsidP="007E3DCF">
            <w:pPr>
              <w:keepNext/>
              <w:keepLines/>
              <w:spacing w:after="0" w:line="256" w:lineRule="auto"/>
              <w:jc w:val="center"/>
              <w:rPr>
                <w:ins w:id="6656" w:author="Iana Siomina" w:date="2024-02-19T23:57:00Z"/>
                <w:rFonts w:ascii="Arial" w:eastAsia="Calibri" w:hAnsi="Arial"/>
                <w:kern w:val="2"/>
                <w:sz w:val="18"/>
                <w:szCs w:val="22"/>
                <w14:ligatures w14:val="standardContextual"/>
              </w:rPr>
            </w:pPr>
            <w:ins w:id="6657" w:author="Iana Siomina" w:date="2024-02-20T00:09:00Z">
              <w:r>
                <w:rPr>
                  <w:rFonts w:ascii="Arial" w:eastAsia="Calibri" w:hAnsi="Arial"/>
                  <w:kern w:val="2"/>
                  <w:sz w:val="18"/>
                  <w:szCs w:val="22"/>
                  <w:lang w:eastAsia="zh-CN"/>
                  <w14:ligatures w14:val="standardContextual"/>
                </w:rPr>
                <w:t>S</w:t>
              </w:r>
            </w:ins>
            <w:ins w:id="665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33AAF11F" w14:textId="459B07C2" w:rsidR="007E3DCF" w:rsidRPr="007E3DCF" w:rsidRDefault="007E3DCF" w:rsidP="007E3DCF">
            <w:pPr>
              <w:keepNext/>
              <w:keepLines/>
              <w:spacing w:after="0" w:line="256" w:lineRule="auto"/>
              <w:jc w:val="center"/>
              <w:rPr>
                <w:ins w:id="6659" w:author="Iana Siomina" w:date="2024-02-19T23:57:00Z"/>
                <w:rFonts w:ascii="Arial" w:eastAsia="Calibri" w:hAnsi="Arial"/>
                <w:kern w:val="2"/>
                <w:sz w:val="18"/>
                <w:szCs w:val="22"/>
                <w14:ligatures w14:val="standardContextual"/>
              </w:rPr>
            </w:pPr>
            <w:ins w:id="6660" w:author="Iana Siomina" w:date="2024-02-19T23:57:00Z">
              <w:r w:rsidRPr="007E3DCF">
                <w:rPr>
                  <w:rFonts w:ascii="Arial" w:eastAsia="Calibri" w:hAnsi="Arial"/>
                  <w:kern w:val="2"/>
                  <w:sz w:val="18"/>
                  <w:szCs w:val="22"/>
                  <w:lang w:eastAsia="zh-CN"/>
                  <w14:ligatures w14:val="standardContextual"/>
                </w:rPr>
                <w:t xml:space="preserve">-985024 &gt; </w:t>
              </w:r>
            </w:ins>
            <w:ins w:id="6661" w:author="Iana Siomina" w:date="2024-02-20T00:09:00Z">
              <w:r w:rsidR="00893BE1">
                <w:rPr>
                  <w:rFonts w:ascii="Arial" w:eastAsia="Calibri" w:hAnsi="Arial"/>
                  <w:kern w:val="2"/>
                  <w:sz w:val="18"/>
                  <w:szCs w:val="22"/>
                  <w:lang w:eastAsia="zh-CN"/>
                  <w14:ligatures w14:val="standardContextual"/>
                </w:rPr>
                <w:t>S</w:t>
              </w:r>
            </w:ins>
            <w:ins w:id="666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FF0EF1B" w14:textId="77777777" w:rsidR="007E3DCF" w:rsidRPr="007E3DCF" w:rsidRDefault="007E3DCF" w:rsidP="007E3DCF">
            <w:pPr>
              <w:keepNext/>
              <w:keepLines/>
              <w:spacing w:after="0" w:line="256" w:lineRule="auto"/>
              <w:jc w:val="center"/>
              <w:rPr>
                <w:ins w:id="6663" w:author="Iana Siomina" w:date="2024-02-19T23:57:00Z"/>
                <w:rFonts w:ascii="Arial" w:eastAsia="Calibri" w:hAnsi="Arial"/>
                <w:kern w:val="2"/>
                <w:sz w:val="18"/>
                <w:szCs w:val="18"/>
                <w14:ligatures w14:val="standardContextual"/>
              </w:rPr>
            </w:pPr>
            <w:ins w:id="666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57C1C48" w14:textId="77777777" w:rsidTr="007E3DCF">
        <w:trPr>
          <w:cantSplit/>
          <w:ins w:id="666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FA2B9A" w14:textId="13F0DCF4" w:rsidR="007E3DCF" w:rsidRPr="007E3DCF" w:rsidRDefault="00893BE1" w:rsidP="007E3DCF">
            <w:pPr>
              <w:keepNext/>
              <w:keepLines/>
              <w:spacing w:after="0" w:line="256" w:lineRule="auto"/>
              <w:jc w:val="center"/>
              <w:rPr>
                <w:ins w:id="6666" w:author="Iana Siomina" w:date="2024-02-19T23:57:00Z"/>
                <w:rFonts w:ascii="Arial" w:eastAsia="Calibri" w:hAnsi="Arial"/>
                <w:kern w:val="2"/>
                <w:sz w:val="18"/>
                <w:szCs w:val="22"/>
                <w14:ligatures w14:val="standardContextual"/>
              </w:rPr>
            </w:pPr>
            <w:ins w:id="6667" w:author="Iana Siomina" w:date="2024-02-20T00:09:00Z">
              <w:r>
                <w:rPr>
                  <w:rFonts w:ascii="Arial" w:eastAsia="Calibri" w:hAnsi="Arial"/>
                  <w:kern w:val="2"/>
                  <w:sz w:val="18"/>
                  <w:szCs w:val="22"/>
                  <w:lang w:eastAsia="zh-CN"/>
                  <w14:ligatures w14:val="standardContextual"/>
                </w:rPr>
                <w:t>S</w:t>
              </w:r>
            </w:ins>
            <w:ins w:id="666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C6789A4" w14:textId="51D19860" w:rsidR="007E3DCF" w:rsidRPr="007E3DCF" w:rsidRDefault="007E3DCF" w:rsidP="007E3DCF">
            <w:pPr>
              <w:keepNext/>
              <w:keepLines/>
              <w:spacing w:after="0" w:line="256" w:lineRule="auto"/>
              <w:jc w:val="center"/>
              <w:rPr>
                <w:ins w:id="6669" w:author="Iana Siomina" w:date="2024-02-19T23:57:00Z"/>
                <w:rFonts w:ascii="Arial" w:eastAsia="Calibri" w:hAnsi="Arial"/>
                <w:kern w:val="2"/>
                <w:sz w:val="18"/>
                <w:szCs w:val="22"/>
                <w14:ligatures w14:val="standardContextual"/>
              </w:rPr>
            </w:pPr>
            <w:ins w:id="6670"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71" w:author="Iana Siomina" w:date="2024-02-20T00:09:00Z">
              <w:r w:rsidR="00893BE1">
                <w:rPr>
                  <w:rFonts w:ascii="Arial" w:eastAsia="Calibri" w:hAnsi="Arial"/>
                  <w:kern w:val="2"/>
                  <w:sz w:val="18"/>
                  <w:szCs w:val="22"/>
                  <w:lang w:eastAsia="zh-CN"/>
                  <w14:ligatures w14:val="standardContextual"/>
                </w:rPr>
                <w:t>S</w:t>
              </w:r>
            </w:ins>
            <w:ins w:id="6672"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4B18121F" w14:textId="77777777" w:rsidR="007E3DCF" w:rsidRPr="007E3DCF" w:rsidRDefault="007E3DCF" w:rsidP="007E3DCF">
            <w:pPr>
              <w:keepNext/>
              <w:keepLines/>
              <w:spacing w:after="0" w:line="256" w:lineRule="auto"/>
              <w:jc w:val="center"/>
              <w:rPr>
                <w:ins w:id="6673" w:author="Iana Siomina" w:date="2024-02-19T23:57:00Z"/>
                <w:rFonts w:ascii="Arial" w:eastAsia="Calibri" w:hAnsi="Arial"/>
                <w:kern w:val="2"/>
                <w:sz w:val="18"/>
                <w:szCs w:val="18"/>
                <w14:ligatures w14:val="standardContextual"/>
              </w:rPr>
            </w:pPr>
            <w:ins w:id="667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FE5652C" w14:textId="77777777" w:rsidTr="007E3DCF">
        <w:trPr>
          <w:cantSplit/>
          <w:ins w:id="667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555DB03" w14:textId="4A11A38B" w:rsidR="007E3DCF" w:rsidRPr="007E3DCF" w:rsidRDefault="00893BE1" w:rsidP="007E3DCF">
            <w:pPr>
              <w:keepNext/>
              <w:keepLines/>
              <w:spacing w:after="0" w:line="256" w:lineRule="auto"/>
              <w:jc w:val="center"/>
              <w:rPr>
                <w:ins w:id="6676" w:author="Iana Siomina" w:date="2024-02-19T23:57:00Z"/>
                <w:rFonts w:ascii="Arial" w:eastAsia="Calibri" w:hAnsi="Arial"/>
                <w:kern w:val="2"/>
                <w:sz w:val="18"/>
                <w:szCs w:val="22"/>
                <w:lang w:eastAsia="zh-CN"/>
                <w14:ligatures w14:val="standardContextual"/>
              </w:rPr>
            </w:pPr>
            <w:ins w:id="6677" w:author="Iana Siomina" w:date="2024-02-20T00:09:00Z">
              <w:r>
                <w:rPr>
                  <w:rFonts w:ascii="Arial" w:eastAsia="Calibri" w:hAnsi="Arial"/>
                  <w:kern w:val="2"/>
                  <w:sz w:val="18"/>
                  <w:szCs w:val="22"/>
                  <w:lang w:eastAsia="zh-CN"/>
                  <w14:ligatures w14:val="standardContextual"/>
                </w:rPr>
                <w:t>S</w:t>
              </w:r>
            </w:ins>
            <w:ins w:id="6678"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39BFC873" w14:textId="2EE6C98F" w:rsidR="007E3DCF" w:rsidRPr="007E3DCF" w:rsidRDefault="007E3DCF" w:rsidP="007E3DCF">
            <w:pPr>
              <w:keepNext/>
              <w:keepLines/>
              <w:spacing w:after="0" w:line="256" w:lineRule="auto"/>
              <w:jc w:val="center"/>
              <w:rPr>
                <w:ins w:id="6679" w:author="Iana Siomina" w:date="2024-02-19T23:57:00Z"/>
                <w:rFonts w:ascii="Arial" w:eastAsia="Calibri" w:hAnsi="Arial"/>
                <w:kern w:val="2"/>
                <w:sz w:val="18"/>
                <w:szCs w:val="22"/>
                <w:lang w:eastAsia="zh-CN"/>
                <w14:ligatures w14:val="standardContextual"/>
              </w:rPr>
            </w:pPr>
            <w:ins w:id="6680"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81" w:author="Iana Siomina" w:date="2024-02-20T00:09:00Z">
              <w:r w:rsidR="00893BE1">
                <w:rPr>
                  <w:rFonts w:ascii="Arial" w:eastAsia="Calibri" w:hAnsi="Arial"/>
                  <w:kern w:val="2"/>
                  <w:sz w:val="18"/>
                  <w:szCs w:val="22"/>
                  <w:lang w:eastAsia="zh-CN"/>
                  <w14:ligatures w14:val="standardContextual"/>
                </w:rPr>
                <w:t>S</w:t>
              </w:r>
            </w:ins>
            <w:ins w:id="6682"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0D79ACC3" w14:textId="77777777" w:rsidR="007E3DCF" w:rsidRPr="007E3DCF" w:rsidRDefault="007E3DCF" w:rsidP="007E3DCF">
            <w:pPr>
              <w:keepNext/>
              <w:keepLines/>
              <w:spacing w:after="0" w:line="256" w:lineRule="auto"/>
              <w:jc w:val="center"/>
              <w:rPr>
                <w:ins w:id="6683" w:author="Iana Siomina" w:date="2024-02-19T23:57:00Z"/>
                <w:rFonts w:ascii="Arial" w:eastAsia="Calibri" w:hAnsi="Arial"/>
                <w:kern w:val="2"/>
                <w:sz w:val="18"/>
                <w:szCs w:val="18"/>
                <w14:ligatures w14:val="standardContextual"/>
              </w:rPr>
            </w:pPr>
            <w:ins w:id="668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1BD69A34" w14:textId="77777777" w:rsidTr="007E3DCF">
        <w:trPr>
          <w:cantSplit/>
          <w:ins w:id="668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670287" w14:textId="77777777" w:rsidR="007E3DCF" w:rsidRPr="007E3DCF" w:rsidRDefault="007E3DCF" w:rsidP="007E3DCF">
            <w:pPr>
              <w:keepNext/>
              <w:keepLines/>
              <w:spacing w:after="0" w:line="256" w:lineRule="auto"/>
              <w:jc w:val="center"/>
              <w:rPr>
                <w:ins w:id="6686" w:author="Iana Siomina" w:date="2024-02-19T23:57:00Z"/>
                <w:rFonts w:ascii="Arial" w:eastAsia="Calibri" w:hAnsi="Arial"/>
                <w:kern w:val="2"/>
                <w:sz w:val="18"/>
                <w:szCs w:val="22"/>
                <w14:ligatures w14:val="standardContextual"/>
              </w:rPr>
            </w:pPr>
            <w:ins w:id="6687"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0D8E211" w14:textId="77777777" w:rsidR="007E3DCF" w:rsidRPr="007E3DCF" w:rsidRDefault="007E3DCF" w:rsidP="007E3DCF">
            <w:pPr>
              <w:keepNext/>
              <w:keepLines/>
              <w:spacing w:after="0" w:line="256" w:lineRule="auto"/>
              <w:jc w:val="center"/>
              <w:rPr>
                <w:ins w:id="6688" w:author="Iana Siomina" w:date="2024-02-19T23:57:00Z"/>
                <w:rFonts w:ascii="Arial" w:eastAsia="Calibri" w:hAnsi="Arial"/>
                <w:kern w:val="2"/>
                <w:sz w:val="18"/>
                <w:szCs w:val="22"/>
                <w14:ligatures w14:val="standardContextual"/>
              </w:rPr>
            </w:pPr>
            <w:ins w:id="6689"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B6564BE" w14:textId="77777777" w:rsidR="007E3DCF" w:rsidRPr="007E3DCF" w:rsidRDefault="007E3DCF" w:rsidP="007E3DCF">
            <w:pPr>
              <w:keepNext/>
              <w:keepLines/>
              <w:spacing w:after="0" w:line="256" w:lineRule="auto"/>
              <w:jc w:val="center"/>
              <w:rPr>
                <w:ins w:id="6690" w:author="Iana Siomina" w:date="2024-02-19T23:57:00Z"/>
                <w:rFonts w:ascii="Arial" w:eastAsia="Calibri" w:hAnsi="Arial"/>
                <w:kern w:val="2"/>
                <w:sz w:val="18"/>
                <w:szCs w:val="22"/>
                <w14:ligatures w14:val="standardContextual"/>
              </w:rPr>
            </w:pPr>
            <w:ins w:id="6691" w:author="Iana Siomina" w:date="2024-02-19T23:57:00Z">
              <w:r w:rsidRPr="007E3DCF">
                <w:rPr>
                  <w:rFonts w:ascii="Arial" w:eastAsia="Calibri" w:hAnsi="Arial"/>
                  <w:kern w:val="2"/>
                  <w:sz w:val="18"/>
                  <w:szCs w:val="22"/>
                  <w14:ligatures w14:val="standardContextual"/>
                </w:rPr>
                <w:t>…</w:t>
              </w:r>
            </w:ins>
          </w:p>
        </w:tc>
      </w:tr>
      <w:tr w:rsidR="007E3DCF" w:rsidRPr="007E3DCF" w14:paraId="13E95DE4" w14:textId="77777777" w:rsidTr="007E3DCF">
        <w:trPr>
          <w:cantSplit/>
          <w:ins w:id="66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E67F51" w14:textId="45D55032" w:rsidR="007E3DCF" w:rsidRPr="007E3DCF" w:rsidRDefault="00893BE1" w:rsidP="007E3DCF">
            <w:pPr>
              <w:keepNext/>
              <w:keepLines/>
              <w:spacing w:after="0" w:line="256" w:lineRule="auto"/>
              <w:jc w:val="center"/>
              <w:rPr>
                <w:ins w:id="6693" w:author="Iana Siomina" w:date="2024-02-19T23:57:00Z"/>
                <w:rFonts w:ascii="Arial" w:eastAsia="Calibri" w:hAnsi="Arial"/>
                <w:kern w:val="2"/>
                <w:sz w:val="18"/>
                <w:szCs w:val="22"/>
                <w:lang w:eastAsia="zh-CN"/>
                <w14:ligatures w14:val="standardContextual"/>
              </w:rPr>
            </w:pPr>
            <w:ins w:id="6694" w:author="Iana Siomina" w:date="2024-02-20T00:09:00Z">
              <w:r>
                <w:rPr>
                  <w:rFonts w:ascii="Arial" w:eastAsia="Calibri" w:hAnsi="Arial"/>
                  <w:kern w:val="2"/>
                  <w:sz w:val="18"/>
                  <w:szCs w:val="22"/>
                  <w:lang w:eastAsia="zh-CN"/>
                  <w14:ligatures w14:val="standardContextual"/>
                </w:rPr>
                <w:t>S</w:t>
              </w:r>
            </w:ins>
            <w:ins w:id="669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2FAF0E05" w14:textId="2E97E582" w:rsidR="007E3DCF" w:rsidRPr="007E3DCF" w:rsidRDefault="007E3DCF" w:rsidP="007E3DCF">
            <w:pPr>
              <w:keepNext/>
              <w:keepLines/>
              <w:spacing w:after="0" w:line="256" w:lineRule="auto"/>
              <w:jc w:val="center"/>
              <w:rPr>
                <w:ins w:id="6696" w:author="Iana Siomina" w:date="2024-02-19T23:57:00Z"/>
                <w:rFonts w:ascii="Arial" w:eastAsia="Calibri" w:hAnsi="Arial"/>
                <w:kern w:val="2"/>
                <w:sz w:val="18"/>
                <w:szCs w:val="22"/>
                <w:lang w:eastAsia="zh-CN"/>
                <w14:ligatures w14:val="standardContextual"/>
              </w:rPr>
            </w:pPr>
            <w:ins w:id="6697"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98" w:author="Iana Siomina" w:date="2024-02-20T00:10:00Z">
              <w:r w:rsidR="00893BE1">
                <w:rPr>
                  <w:rFonts w:ascii="Arial" w:eastAsia="Calibri" w:hAnsi="Arial"/>
                  <w:kern w:val="2"/>
                  <w:sz w:val="18"/>
                  <w:szCs w:val="22"/>
                  <w:lang w:eastAsia="zh-CN"/>
                  <w14:ligatures w14:val="standardContextual"/>
                </w:rPr>
                <w:t>S</w:t>
              </w:r>
            </w:ins>
            <w:ins w:id="6699"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69B9B1DD" w14:textId="77777777" w:rsidR="007E3DCF" w:rsidRPr="007E3DCF" w:rsidRDefault="007E3DCF" w:rsidP="007E3DCF">
            <w:pPr>
              <w:keepNext/>
              <w:keepLines/>
              <w:spacing w:after="0" w:line="256" w:lineRule="auto"/>
              <w:jc w:val="center"/>
              <w:rPr>
                <w:ins w:id="6700" w:author="Iana Siomina" w:date="2024-02-19T23:57:00Z"/>
                <w:rFonts w:ascii="Arial" w:eastAsia="Calibri" w:hAnsi="Arial"/>
                <w:kern w:val="2"/>
                <w:sz w:val="18"/>
                <w:szCs w:val="22"/>
                <w14:ligatures w14:val="standardContextual"/>
              </w:rPr>
            </w:pPr>
            <w:ins w:id="670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D98610C" w14:textId="77777777" w:rsidTr="007E3DCF">
        <w:trPr>
          <w:cantSplit/>
          <w:ins w:id="67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C3B384" w14:textId="7760C64B" w:rsidR="007E3DCF" w:rsidRPr="007E3DCF" w:rsidRDefault="00893BE1" w:rsidP="007E3DCF">
            <w:pPr>
              <w:keepNext/>
              <w:keepLines/>
              <w:spacing w:after="0" w:line="256" w:lineRule="auto"/>
              <w:jc w:val="center"/>
              <w:rPr>
                <w:ins w:id="6703" w:author="Iana Siomina" w:date="2024-02-19T23:57:00Z"/>
                <w:rFonts w:ascii="Arial" w:eastAsia="Calibri" w:hAnsi="Arial"/>
                <w:kern w:val="2"/>
                <w:sz w:val="18"/>
                <w:szCs w:val="22"/>
                <w14:ligatures w14:val="standardContextual"/>
              </w:rPr>
            </w:pPr>
            <w:ins w:id="6704" w:author="Iana Siomina" w:date="2024-02-20T00:09:00Z">
              <w:r>
                <w:rPr>
                  <w:rFonts w:ascii="Arial" w:eastAsia="Calibri" w:hAnsi="Arial"/>
                  <w:kern w:val="2"/>
                  <w:sz w:val="18"/>
                  <w:szCs w:val="22"/>
                  <w:lang w:eastAsia="zh-CN"/>
                  <w14:ligatures w14:val="standardContextual"/>
                </w:rPr>
                <w:t>S</w:t>
              </w:r>
            </w:ins>
            <w:ins w:id="670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40CAB7EE" w14:textId="1594CE66" w:rsidR="007E3DCF" w:rsidRPr="007E3DCF" w:rsidRDefault="007E3DCF" w:rsidP="007E3DCF">
            <w:pPr>
              <w:keepNext/>
              <w:keepLines/>
              <w:spacing w:after="0" w:line="256" w:lineRule="auto"/>
              <w:jc w:val="center"/>
              <w:rPr>
                <w:ins w:id="6706" w:author="Iana Siomina" w:date="2024-02-19T23:57:00Z"/>
                <w:rFonts w:ascii="Arial" w:eastAsia="Calibri" w:hAnsi="Arial"/>
                <w:kern w:val="2"/>
                <w:sz w:val="18"/>
                <w:szCs w:val="22"/>
                <w14:ligatures w14:val="standardContextual"/>
              </w:rPr>
            </w:pPr>
            <w:ins w:id="6707"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08" w:author="Iana Siomina" w:date="2024-02-20T00:10:00Z">
              <w:r w:rsidR="00893BE1">
                <w:rPr>
                  <w:rFonts w:ascii="Arial" w:eastAsia="Calibri" w:hAnsi="Arial"/>
                  <w:kern w:val="2"/>
                  <w:sz w:val="18"/>
                  <w:szCs w:val="22"/>
                  <w:lang w:eastAsia="zh-CN"/>
                  <w14:ligatures w14:val="standardContextual"/>
                </w:rPr>
                <w:t>S</w:t>
              </w:r>
            </w:ins>
            <w:ins w:id="670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BFEEB5F" w14:textId="77777777" w:rsidR="007E3DCF" w:rsidRPr="007E3DCF" w:rsidRDefault="007E3DCF" w:rsidP="007E3DCF">
            <w:pPr>
              <w:keepNext/>
              <w:keepLines/>
              <w:spacing w:after="0" w:line="256" w:lineRule="auto"/>
              <w:jc w:val="center"/>
              <w:rPr>
                <w:ins w:id="6710" w:author="Iana Siomina" w:date="2024-02-19T23:57:00Z"/>
                <w:rFonts w:ascii="Arial" w:eastAsia="Calibri" w:hAnsi="Arial"/>
                <w:kern w:val="2"/>
                <w:sz w:val="18"/>
                <w:szCs w:val="22"/>
                <w14:ligatures w14:val="standardContextual"/>
              </w:rPr>
            </w:pPr>
            <w:ins w:id="671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FF562E" w14:textId="77777777" w:rsidTr="007E3DCF">
        <w:trPr>
          <w:cantSplit/>
          <w:ins w:id="67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CFD26B" w14:textId="2A8AD690" w:rsidR="007E3DCF" w:rsidRPr="007E3DCF" w:rsidRDefault="00893BE1" w:rsidP="007E3DCF">
            <w:pPr>
              <w:keepNext/>
              <w:keepLines/>
              <w:spacing w:after="0" w:line="256" w:lineRule="auto"/>
              <w:jc w:val="center"/>
              <w:rPr>
                <w:ins w:id="6713" w:author="Iana Siomina" w:date="2024-02-19T23:57:00Z"/>
                <w:rFonts w:ascii="Arial" w:eastAsia="Calibri" w:hAnsi="Arial"/>
                <w:kern w:val="2"/>
                <w:sz w:val="18"/>
                <w:szCs w:val="22"/>
                <w14:ligatures w14:val="standardContextual"/>
              </w:rPr>
            </w:pPr>
            <w:ins w:id="6714" w:author="Iana Siomina" w:date="2024-02-20T00:09:00Z">
              <w:r>
                <w:rPr>
                  <w:rFonts w:ascii="Arial" w:eastAsia="Calibri" w:hAnsi="Arial"/>
                  <w:kern w:val="2"/>
                  <w:sz w:val="18"/>
                  <w:szCs w:val="22"/>
                  <w:lang w:eastAsia="zh-CN"/>
                  <w14:ligatures w14:val="standardContextual"/>
                </w:rPr>
                <w:t>S</w:t>
              </w:r>
            </w:ins>
            <w:ins w:id="671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54C80A2B" w14:textId="0C29173A" w:rsidR="007E3DCF" w:rsidRPr="007E3DCF" w:rsidRDefault="007E3DCF" w:rsidP="007E3DCF">
            <w:pPr>
              <w:keepNext/>
              <w:keepLines/>
              <w:spacing w:after="0" w:line="256" w:lineRule="auto"/>
              <w:jc w:val="center"/>
              <w:rPr>
                <w:ins w:id="6716" w:author="Iana Siomina" w:date="2024-02-19T23:57:00Z"/>
                <w:rFonts w:ascii="Arial" w:eastAsia="Calibri" w:hAnsi="Arial"/>
                <w:kern w:val="2"/>
                <w:sz w:val="18"/>
                <w:szCs w:val="22"/>
                <w14:ligatures w14:val="standardContextual"/>
              </w:rPr>
            </w:pPr>
            <w:ins w:id="6717" w:author="Iana Siomina" w:date="2024-02-19T23:57:00Z">
              <w:r w:rsidRPr="007E3DCF">
                <w:rPr>
                  <w:rFonts w:ascii="Arial" w:eastAsia="Calibri" w:hAnsi="Arial"/>
                  <w:kern w:val="2"/>
                  <w:sz w:val="18"/>
                  <w:szCs w:val="22"/>
                  <w:lang w:eastAsia="zh-CN"/>
                  <w14:ligatures w14:val="standardContextual"/>
                </w:rPr>
                <w:t xml:space="preserve">0 &lt; </w:t>
              </w:r>
            </w:ins>
            <w:ins w:id="6718" w:author="Iana Siomina" w:date="2024-02-20T00:10:00Z">
              <w:r w:rsidR="00893BE1">
                <w:rPr>
                  <w:rFonts w:ascii="Arial" w:eastAsia="Calibri" w:hAnsi="Arial"/>
                  <w:kern w:val="2"/>
                  <w:sz w:val="18"/>
                  <w:szCs w:val="22"/>
                  <w:lang w:eastAsia="zh-CN"/>
                  <w14:ligatures w14:val="standardContextual"/>
                </w:rPr>
                <w:t>S</w:t>
              </w:r>
            </w:ins>
            <w:ins w:id="671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93AEF69" w14:textId="77777777" w:rsidR="007E3DCF" w:rsidRPr="007E3DCF" w:rsidRDefault="007E3DCF" w:rsidP="007E3DCF">
            <w:pPr>
              <w:keepNext/>
              <w:keepLines/>
              <w:spacing w:after="0" w:line="256" w:lineRule="auto"/>
              <w:jc w:val="center"/>
              <w:rPr>
                <w:ins w:id="6720" w:author="Iana Siomina" w:date="2024-02-19T23:57:00Z"/>
                <w:rFonts w:ascii="Arial" w:eastAsia="Calibri" w:hAnsi="Arial"/>
                <w:kern w:val="2"/>
                <w:sz w:val="18"/>
                <w:szCs w:val="22"/>
                <w14:ligatures w14:val="standardContextual"/>
              </w:rPr>
            </w:pPr>
            <w:ins w:id="672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5E33EE4" w14:textId="77777777" w:rsidTr="007E3DCF">
        <w:trPr>
          <w:cantSplit/>
          <w:ins w:id="672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99DDAE" w14:textId="210EFFAC" w:rsidR="007E3DCF" w:rsidRPr="007E3DCF" w:rsidRDefault="00893BE1" w:rsidP="007E3DCF">
            <w:pPr>
              <w:keepNext/>
              <w:keepLines/>
              <w:spacing w:after="0" w:line="256" w:lineRule="auto"/>
              <w:jc w:val="center"/>
              <w:rPr>
                <w:ins w:id="6723" w:author="Iana Siomina" w:date="2024-02-19T23:57:00Z"/>
                <w:rFonts w:ascii="Arial" w:eastAsia="Calibri" w:hAnsi="Arial"/>
                <w:kern w:val="2"/>
                <w:sz w:val="18"/>
                <w:szCs w:val="22"/>
                <w14:ligatures w14:val="standardContextual"/>
              </w:rPr>
            </w:pPr>
            <w:ins w:id="6724" w:author="Iana Siomina" w:date="2024-02-20T00:09:00Z">
              <w:r>
                <w:rPr>
                  <w:rFonts w:ascii="Arial" w:eastAsia="Calibri" w:hAnsi="Arial"/>
                  <w:kern w:val="2"/>
                  <w:sz w:val="18"/>
                  <w:szCs w:val="22"/>
                  <w:lang w:eastAsia="zh-CN"/>
                  <w14:ligatures w14:val="standardContextual"/>
                </w:rPr>
                <w:t>S</w:t>
              </w:r>
            </w:ins>
            <w:ins w:id="672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73DA342D" w14:textId="53F901F2" w:rsidR="007E3DCF" w:rsidRPr="007E3DCF" w:rsidRDefault="007E3DCF" w:rsidP="007E3DCF">
            <w:pPr>
              <w:keepNext/>
              <w:keepLines/>
              <w:spacing w:after="0" w:line="256" w:lineRule="auto"/>
              <w:jc w:val="center"/>
              <w:rPr>
                <w:ins w:id="6726" w:author="Iana Siomina" w:date="2024-02-19T23:57:00Z"/>
                <w:rFonts w:ascii="Arial" w:eastAsia="Calibri" w:hAnsi="Arial"/>
                <w:kern w:val="2"/>
                <w:sz w:val="18"/>
                <w:szCs w:val="22"/>
                <w14:ligatures w14:val="standardContextual"/>
              </w:rPr>
            </w:pPr>
            <w:ins w:id="6727" w:author="Iana Siomina" w:date="2024-02-19T23:57:00Z">
              <w:r w:rsidRPr="007E3DCF">
                <w:rPr>
                  <w:rFonts w:ascii="Arial" w:eastAsia="Calibri" w:hAnsi="Arial"/>
                  <w:kern w:val="2"/>
                  <w:sz w:val="18"/>
                  <w:szCs w:val="22"/>
                  <w:lang w:eastAsia="zh-CN"/>
                  <w14:ligatures w14:val="standardContextual"/>
                </w:rPr>
                <w:t xml:space="preserve">16 &lt; </w:t>
              </w:r>
            </w:ins>
            <w:ins w:id="6728" w:author="Iana Siomina" w:date="2024-02-20T00:10:00Z">
              <w:r w:rsidR="00893BE1">
                <w:rPr>
                  <w:rFonts w:ascii="Arial" w:eastAsia="Calibri" w:hAnsi="Arial"/>
                  <w:kern w:val="2"/>
                  <w:sz w:val="18"/>
                  <w:szCs w:val="22"/>
                  <w:lang w:eastAsia="zh-CN"/>
                  <w14:ligatures w14:val="standardContextual"/>
                </w:rPr>
                <w:t>S</w:t>
              </w:r>
            </w:ins>
            <w:ins w:id="672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51085A1" w14:textId="77777777" w:rsidR="007E3DCF" w:rsidRPr="007E3DCF" w:rsidRDefault="007E3DCF" w:rsidP="007E3DCF">
            <w:pPr>
              <w:keepNext/>
              <w:keepLines/>
              <w:spacing w:after="0" w:line="256" w:lineRule="auto"/>
              <w:jc w:val="center"/>
              <w:rPr>
                <w:ins w:id="6730" w:author="Iana Siomina" w:date="2024-02-19T23:57:00Z"/>
                <w:rFonts w:ascii="Arial" w:eastAsia="Calibri" w:hAnsi="Arial"/>
                <w:kern w:val="2"/>
                <w:sz w:val="18"/>
                <w:szCs w:val="22"/>
                <w14:ligatures w14:val="standardContextual"/>
              </w:rPr>
            </w:pPr>
            <w:ins w:id="673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3A67F306" w14:textId="77777777" w:rsidTr="007E3DCF">
        <w:trPr>
          <w:cantSplit/>
          <w:ins w:id="673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F07CA7" w14:textId="229A474C" w:rsidR="007E3DCF" w:rsidRPr="007E3DCF" w:rsidRDefault="00893BE1" w:rsidP="007E3DCF">
            <w:pPr>
              <w:keepNext/>
              <w:keepLines/>
              <w:spacing w:after="0" w:line="256" w:lineRule="auto"/>
              <w:jc w:val="center"/>
              <w:rPr>
                <w:ins w:id="6733" w:author="Iana Siomina" w:date="2024-02-19T23:57:00Z"/>
                <w:rFonts w:ascii="Arial" w:eastAsia="Calibri" w:hAnsi="Arial"/>
                <w:kern w:val="2"/>
                <w:sz w:val="18"/>
                <w:szCs w:val="22"/>
                <w14:ligatures w14:val="standardContextual"/>
              </w:rPr>
            </w:pPr>
            <w:ins w:id="6734" w:author="Iana Siomina" w:date="2024-02-20T00:09:00Z">
              <w:r>
                <w:rPr>
                  <w:rFonts w:ascii="Arial" w:eastAsia="Calibri" w:hAnsi="Arial"/>
                  <w:kern w:val="2"/>
                  <w:sz w:val="18"/>
                  <w:szCs w:val="22"/>
                  <w:lang w:eastAsia="zh-CN"/>
                  <w14:ligatures w14:val="standardContextual"/>
                </w:rPr>
                <w:t>S</w:t>
              </w:r>
            </w:ins>
            <w:ins w:id="6735"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9EB0BFA" w14:textId="3390B3DD" w:rsidR="007E3DCF" w:rsidRPr="007E3DCF" w:rsidRDefault="007E3DCF" w:rsidP="007E3DCF">
            <w:pPr>
              <w:keepNext/>
              <w:keepLines/>
              <w:spacing w:after="0" w:line="256" w:lineRule="auto"/>
              <w:jc w:val="center"/>
              <w:rPr>
                <w:ins w:id="6736" w:author="Iana Siomina" w:date="2024-02-19T23:57:00Z"/>
                <w:rFonts w:ascii="Arial" w:eastAsia="Calibri" w:hAnsi="Arial"/>
                <w:kern w:val="2"/>
                <w:sz w:val="18"/>
                <w:szCs w:val="22"/>
                <w14:ligatures w14:val="standardContextual"/>
              </w:rPr>
            </w:pPr>
            <w:ins w:id="6737" w:author="Iana Siomina" w:date="2024-02-19T23:57:00Z">
              <w:r w:rsidRPr="007E3DCF">
                <w:rPr>
                  <w:rFonts w:ascii="Arial" w:eastAsia="Calibri" w:hAnsi="Arial"/>
                  <w:kern w:val="2"/>
                  <w:sz w:val="18"/>
                  <w:szCs w:val="22"/>
                  <w:lang w:eastAsia="zh-CN"/>
                  <w14:ligatures w14:val="standardContextual"/>
                </w:rPr>
                <w:t xml:space="preserve">32 &lt; </w:t>
              </w:r>
            </w:ins>
            <w:ins w:id="6738" w:author="Iana Siomina" w:date="2024-02-20T00:10:00Z">
              <w:r w:rsidR="00893BE1">
                <w:rPr>
                  <w:rFonts w:ascii="Arial" w:eastAsia="Calibri" w:hAnsi="Arial"/>
                  <w:kern w:val="2"/>
                  <w:sz w:val="18"/>
                  <w:szCs w:val="22"/>
                  <w:lang w:eastAsia="zh-CN"/>
                  <w14:ligatures w14:val="standardContextual"/>
                </w:rPr>
                <w:t>S</w:t>
              </w:r>
            </w:ins>
            <w:ins w:id="673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59375295" w14:textId="77777777" w:rsidR="007E3DCF" w:rsidRPr="007E3DCF" w:rsidRDefault="007E3DCF" w:rsidP="007E3DCF">
            <w:pPr>
              <w:keepNext/>
              <w:keepLines/>
              <w:spacing w:after="0" w:line="256" w:lineRule="auto"/>
              <w:jc w:val="center"/>
              <w:rPr>
                <w:ins w:id="6740" w:author="Iana Siomina" w:date="2024-02-19T23:57:00Z"/>
                <w:rFonts w:ascii="Arial" w:eastAsia="Calibri" w:hAnsi="Arial"/>
                <w:kern w:val="2"/>
                <w:sz w:val="18"/>
                <w:szCs w:val="22"/>
                <w14:ligatures w14:val="standardContextual"/>
              </w:rPr>
            </w:pPr>
            <w:ins w:id="674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8301D1" w14:textId="77777777" w:rsidTr="007E3DCF">
        <w:trPr>
          <w:cantSplit/>
          <w:ins w:id="674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E2FF4D" w14:textId="77777777" w:rsidR="007E3DCF" w:rsidRPr="007E3DCF" w:rsidRDefault="007E3DCF" w:rsidP="007E3DCF">
            <w:pPr>
              <w:keepNext/>
              <w:keepLines/>
              <w:spacing w:after="0" w:line="256" w:lineRule="auto"/>
              <w:jc w:val="center"/>
              <w:rPr>
                <w:ins w:id="6743" w:author="Iana Siomina" w:date="2024-02-19T23:57:00Z"/>
                <w:rFonts w:ascii="Arial" w:eastAsia="Calibri" w:hAnsi="Arial"/>
                <w:kern w:val="2"/>
                <w:sz w:val="18"/>
                <w:szCs w:val="22"/>
                <w14:ligatures w14:val="standardContextual"/>
              </w:rPr>
            </w:pPr>
            <w:ins w:id="6744"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F6909CF" w14:textId="77777777" w:rsidR="007E3DCF" w:rsidRPr="007E3DCF" w:rsidRDefault="007E3DCF" w:rsidP="007E3DCF">
            <w:pPr>
              <w:keepNext/>
              <w:keepLines/>
              <w:spacing w:after="0" w:line="256" w:lineRule="auto"/>
              <w:jc w:val="center"/>
              <w:rPr>
                <w:ins w:id="6745" w:author="Iana Siomina" w:date="2024-02-19T23:57:00Z"/>
                <w:rFonts w:ascii="Arial" w:eastAsia="Calibri" w:hAnsi="Arial"/>
                <w:kern w:val="2"/>
                <w:sz w:val="18"/>
                <w:szCs w:val="22"/>
                <w14:ligatures w14:val="standardContextual"/>
              </w:rPr>
            </w:pPr>
            <w:ins w:id="6746"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BAA260F" w14:textId="77777777" w:rsidR="007E3DCF" w:rsidRPr="007E3DCF" w:rsidRDefault="007E3DCF" w:rsidP="007E3DCF">
            <w:pPr>
              <w:keepNext/>
              <w:keepLines/>
              <w:spacing w:after="0" w:line="256" w:lineRule="auto"/>
              <w:jc w:val="center"/>
              <w:rPr>
                <w:ins w:id="6747" w:author="Iana Siomina" w:date="2024-02-19T23:57:00Z"/>
                <w:rFonts w:ascii="Arial" w:eastAsia="Calibri" w:hAnsi="Arial"/>
                <w:kern w:val="2"/>
                <w:sz w:val="18"/>
                <w:szCs w:val="22"/>
                <w14:ligatures w14:val="standardContextual"/>
              </w:rPr>
            </w:pPr>
            <w:ins w:id="6748" w:author="Iana Siomina" w:date="2024-02-19T23:57:00Z">
              <w:r w:rsidRPr="007E3DCF">
                <w:rPr>
                  <w:rFonts w:ascii="Arial" w:eastAsia="Calibri" w:hAnsi="Arial"/>
                  <w:kern w:val="2"/>
                  <w:sz w:val="18"/>
                  <w:szCs w:val="22"/>
                  <w14:ligatures w14:val="standardContextual"/>
                </w:rPr>
                <w:t>…</w:t>
              </w:r>
            </w:ins>
          </w:p>
        </w:tc>
      </w:tr>
      <w:tr w:rsidR="007E3DCF" w:rsidRPr="007E3DCF" w14:paraId="57EBB8BC" w14:textId="77777777" w:rsidTr="007E3DCF">
        <w:trPr>
          <w:cantSplit/>
          <w:ins w:id="674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E965C7" w14:textId="3F3BC6EB" w:rsidR="007E3DCF" w:rsidRPr="007E3DCF" w:rsidRDefault="00893BE1" w:rsidP="007E3DCF">
            <w:pPr>
              <w:keepNext/>
              <w:keepLines/>
              <w:spacing w:after="0" w:line="256" w:lineRule="auto"/>
              <w:jc w:val="center"/>
              <w:rPr>
                <w:ins w:id="6750" w:author="Iana Siomina" w:date="2024-02-19T23:57:00Z"/>
                <w:rFonts w:ascii="Arial" w:eastAsia="Calibri" w:hAnsi="Arial"/>
                <w:kern w:val="2"/>
                <w:sz w:val="18"/>
                <w:szCs w:val="22"/>
                <w14:ligatures w14:val="standardContextual"/>
              </w:rPr>
            </w:pPr>
            <w:ins w:id="6751" w:author="Iana Siomina" w:date="2024-02-20T00:09:00Z">
              <w:r>
                <w:rPr>
                  <w:rFonts w:ascii="Arial" w:eastAsia="Calibri" w:hAnsi="Arial"/>
                  <w:kern w:val="2"/>
                  <w:sz w:val="18"/>
                  <w:szCs w:val="22"/>
                  <w:lang w:eastAsia="zh-CN"/>
                  <w14:ligatures w14:val="standardContextual"/>
                </w:rPr>
                <w:t>S</w:t>
              </w:r>
            </w:ins>
            <w:ins w:id="675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11F23546" w14:textId="0130C724" w:rsidR="007E3DCF" w:rsidRPr="007E3DCF" w:rsidRDefault="007E3DCF" w:rsidP="007E3DCF">
            <w:pPr>
              <w:keepNext/>
              <w:keepLines/>
              <w:spacing w:after="0" w:line="256" w:lineRule="auto"/>
              <w:jc w:val="center"/>
              <w:rPr>
                <w:ins w:id="6753" w:author="Iana Siomina" w:date="2024-02-19T23:57:00Z"/>
                <w:rFonts w:ascii="Arial" w:eastAsia="Calibri" w:hAnsi="Arial"/>
                <w:kern w:val="2"/>
                <w:sz w:val="18"/>
                <w:szCs w:val="22"/>
                <w14:ligatures w14:val="standardContextual"/>
              </w:rPr>
            </w:pPr>
            <w:ins w:id="6754" w:author="Iana Siomina" w:date="2024-02-19T23:57:00Z">
              <w:r w:rsidRPr="007E3DCF">
                <w:rPr>
                  <w:rFonts w:ascii="Arial" w:eastAsia="Calibri" w:hAnsi="Arial"/>
                  <w:kern w:val="2"/>
                  <w:sz w:val="18"/>
                  <w:szCs w:val="22"/>
                  <w:lang w:eastAsia="zh-CN"/>
                  <w14:ligatures w14:val="standardContextual"/>
                </w:rPr>
                <w:t xml:space="preserve">985008 &lt; </w:t>
              </w:r>
            </w:ins>
            <w:ins w:id="6755" w:author="Iana Siomina" w:date="2024-02-20T00:10:00Z">
              <w:r w:rsidR="00893BE1">
                <w:rPr>
                  <w:rFonts w:ascii="Arial" w:eastAsia="Calibri" w:hAnsi="Arial"/>
                  <w:kern w:val="2"/>
                  <w:sz w:val="18"/>
                  <w:szCs w:val="22"/>
                  <w:lang w:eastAsia="zh-CN"/>
                  <w14:ligatures w14:val="standardContextual"/>
                </w:rPr>
                <w:t>S</w:t>
              </w:r>
            </w:ins>
            <w:ins w:id="675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3F277D4" w14:textId="77777777" w:rsidR="007E3DCF" w:rsidRPr="007E3DCF" w:rsidRDefault="007E3DCF" w:rsidP="007E3DCF">
            <w:pPr>
              <w:keepNext/>
              <w:keepLines/>
              <w:spacing w:after="0" w:line="256" w:lineRule="auto"/>
              <w:jc w:val="center"/>
              <w:rPr>
                <w:ins w:id="6757" w:author="Iana Siomina" w:date="2024-02-19T23:57:00Z"/>
                <w:rFonts w:ascii="Arial" w:eastAsia="Calibri" w:hAnsi="Arial"/>
                <w:kern w:val="2"/>
                <w:sz w:val="18"/>
                <w:szCs w:val="22"/>
                <w14:ligatures w14:val="standardContextual"/>
              </w:rPr>
            </w:pPr>
            <w:ins w:id="675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BB46E66" w14:textId="77777777" w:rsidTr="007E3DCF">
        <w:trPr>
          <w:cantSplit/>
          <w:ins w:id="675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1AF165" w14:textId="675144FD" w:rsidR="007E3DCF" w:rsidRPr="007E3DCF" w:rsidRDefault="00893BE1" w:rsidP="007E3DCF">
            <w:pPr>
              <w:keepNext/>
              <w:keepLines/>
              <w:spacing w:after="0" w:line="256" w:lineRule="auto"/>
              <w:jc w:val="center"/>
              <w:rPr>
                <w:ins w:id="6760" w:author="Iana Siomina" w:date="2024-02-19T23:57:00Z"/>
                <w:rFonts w:ascii="Arial" w:eastAsia="Calibri" w:hAnsi="Arial"/>
                <w:kern w:val="2"/>
                <w:sz w:val="18"/>
                <w:szCs w:val="22"/>
                <w14:ligatures w14:val="standardContextual"/>
              </w:rPr>
            </w:pPr>
            <w:ins w:id="6761" w:author="Iana Siomina" w:date="2024-02-20T00:09:00Z">
              <w:r>
                <w:rPr>
                  <w:rFonts w:ascii="Arial" w:eastAsia="Calibri" w:hAnsi="Arial"/>
                  <w:kern w:val="2"/>
                  <w:sz w:val="18"/>
                  <w:szCs w:val="22"/>
                  <w:lang w:eastAsia="zh-CN"/>
                  <w14:ligatures w14:val="standardContextual"/>
                </w:rPr>
                <w:t>S</w:t>
              </w:r>
            </w:ins>
            <w:ins w:id="676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69AB7526" w14:textId="18561A05" w:rsidR="007E3DCF" w:rsidRPr="007E3DCF" w:rsidRDefault="007E3DCF" w:rsidP="007E3DCF">
            <w:pPr>
              <w:keepNext/>
              <w:keepLines/>
              <w:spacing w:after="0" w:line="256" w:lineRule="auto"/>
              <w:jc w:val="center"/>
              <w:rPr>
                <w:ins w:id="6763" w:author="Iana Siomina" w:date="2024-02-19T23:57:00Z"/>
                <w:rFonts w:ascii="Arial" w:eastAsia="Calibri" w:hAnsi="Arial"/>
                <w:kern w:val="2"/>
                <w:sz w:val="18"/>
                <w:szCs w:val="22"/>
                <w14:ligatures w14:val="standardContextual"/>
              </w:rPr>
            </w:pPr>
            <w:ins w:id="6764" w:author="Iana Siomina" w:date="2024-02-19T23:57:00Z">
              <w:r w:rsidRPr="007E3DCF">
                <w:rPr>
                  <w:rFonts w:ascii="Arial" w:eastAsia="Calibri" w:hAnsi="Arial"/>
                  <w:kern w:val="2"/>
                  <w:sz w:val="18"/>
                  <w:szCs w:val="22"/>
                  <w:lang w:eastAsia="zh-CN"/>
                  <w14:ligatures w14:val="standardContextual"/>
                </w:rPr>
                <w:t xml:space="preserve">985024 &lt; </w:t>
              </w:r>
            </w:ins>
            <w:ins w:id="6765" w:author="Iana Siomina" w:date="2024-02-20T00:10:00Z">
              <w:r w:rsidR="00893BE1">
                <w:rPr>
                  <w:rFonts w:ascii="Arial" w:eastAsia="Calibri" w:hAnsi="Arial"/>
                  <w:kern w:val="2"/>
                  <w:sz w:val="18"/>
                  <w:szCs w:val="22"/>
                  <w:lang w:eastAsia="zh-CN"/>
                  <w14:ligatures w14:val="standardContextual"/>
                </w:rPr>
                <w:t>S</w:t>
              </w:r>
            </w:ins>
            <w:ins w:id="676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1BA1B41" w14:textId="77777777" w:rsidR="007E3DCF" w:rsidRPr="007E3DCF" w:rsidRDefault="007E3DCF" w:rsidP="007E3DCF">
            <w:pPr>
              <w:keepNext/>
              <w:keepLines/>
              <w:spacing w:after="0" w:line="256" w:lineRule="auto"/>
              <w:jc w:val="center"/>
              <w:rPr>
                <w:ins w:id="6767" w:author="Iana Siomina" w:date="2024-02-19T23:57:00Z"/>
                <w:rFonts w:ascii="Arial" w:eastAsia="Calibri" w:hAnsi="Arial"/>
                <w:kern w:val="2"/>
                <w:sz w:val="18"/>
                <w:szCs w:val="22"/>
                <w14:ligatures w14:val="standardContextual"/>
              </w:rPr>
            </w:pPr>
            <w:ins w:id="676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23FBF42E" w14:textId="77777777" w:rsidR="007E3DCF" w:rsidRDefault="007E3DCF" w:rsidP="007E3DCF">
      <w:pPr>
        <w:spacing w:after="160" w:line="256" w:lineRule="auto"/>
        <w:rPr>
          <w:ins w:id="6769" w:author="Iana Siomina" w:date="2024-02-20T00:05:00Z"/>
          <w:rFonts w:ascii="Calibri" w:eastAsia="Calibri" w:hAnsi="Calibri"/>
          <w:kern w:val="2"/>
          <w:sz w:val="22"/>
          <w:szCs w:val="22"/>
          <w:lang w:val="en-SE"/>
          <w14:ligatures w14:val="standardContextual"/>
        </w:rPr>
      </w:pPr>
    </w:p>
    <w:p w14:paraId="13D35A3C" w14:textId="41790AB4" w:rsidR="007E3DCF" w:rsidRPr="00477C65" w:rsidRDefault="00477C65" w:rsidP="00477C65">
      <w:pPr>
        <w:spacing w:after="160" w:line="256" w:lineRule="auto"/>
        <w:jc w:val="center"/>
        <w:rPr>
          <w:ins w:id="6770" w:author="Iana Siomina" w:date="2024-02-19T23:57:00Z"/>
          <w:rFonts w:ascii="Calibri" w:eastAsia="Calibri" w:hAnsi="Calibri"/>
          <w:kern w:val="2"/>
          <w:sz w:val="22"/>
          <w:szCs w:val="22"/>
          <w14:ligatures w14:val="standardContextual"/>
        </w:rPr>
      </w:pPr>
      <w:ins w:id="6771"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3DCF" w:rsidRPr="007E3DCF" w14:paraId="4CF11CED" w14:textId="77777777" w:rsidTr="007E3DCF">
        <w:trPr>
          <w:cantSplit/>
          <w:ins w:id="677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E397B40" w14:textId="77777777" w:rsidR="007E3DCF" w:rsidRPr="007E3DCF" w:rsidRDefault="007E3DCF" w:rsidP="007E3DCF">
            <w:pPr>
              <w:keepNext/>
              <w:keepLines/>
              <w:spacing w:after="0" w:line="256" w:lineRule="auto"/>
              <w:jc w:val="center"/>
              <w:rPr>
                <w:ins w:id="6773" w:author="Iana Siomina" w:date="2024-02-19T23:57:00Z"/>
                <w:rFonts w:ascii="Arial" w:eastAsia="Calibri" w:hAnsi="Arial" w:cs="Arial"/>
                <w:b/>
                <w:kern w:val="2"/>
                <w:sz w:val="18"/>
                <w:szCs w:val="22"/>
                <w14:ligatures w14:val="standardContextual"/>
              </w:rPr>
            </w:pPr>
            <w:ins w:id="6774"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E3A1CB7" w14:textId="77777777" w:rsidR="007E3DCF" w:rsidRPr="007E3DCF" w:rsidRDefault="007E3DCF" w:rsidP="007E3DCF">
            <w:pPr>
              <w:keepNext/>
              <w:keepLines/>
              <w:spacing w:after="0" w:line="256" w:lineRule="auto"/>
              <w:jc w:val="center"/>
              <w:rPr>
                <w:ins w:id="6775" w:author="Iana Siomina" w:date="2024-02-19T23:57:00Z"/>
                <w:rFonts w:ascii="Arial" w:eastAsia="Calibri" w:hAnsi="Arial" w:cs="Arial"/>
                <w:b/>
                <w:kern w:val="2"/>
                <w:sz w:val="18"/>
                <w:szCs w:val="22"/>
                <w14:ligatures w14:val="standardContextual"/>
              </w:rPr>
            </w:pPr>
            <w:ins w:id="6776"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466C89D9" w14:textId="77777777" w:rsidR="007E3DCF" w:rsidRPr="007E3DCF" w:rsidRDefault="007E3DCF" w:rsidP="007E3DCF">
            <w:pPr>
              <w:keepNext/>
              <w:keepLines/>
              <w:spacing w:after="0" w:line="256" w:lineRule="auto"/>
              <w:jc w:val="center"/>
              <w:rPr>
                <w:ins w:id="6777" w:author="Iana Siomina" w:date="2024-02-19T23:57:00Z"/>
                <w:rFonts w:ascii="Arial" w:eastAsia="Calibri" w:hAnsi="Arial" w:cs="Arial"/>
                <w:b/>
                <w:kern w:val="2"/>
                <w:sz w:val="18"/>
                <w:szCs w:val="22"/>
                <w14:ligatures w14:val="standardContextual"/>
              </w:rPr>
            </w:pPr>
            <w:ins w:id="6778" w:author="Iana Siomina" w:date="2024-02-19T23:57:00Z">
              <w:r w:rsidRPr="007E3DCF">
                <w:rPr>
                  <w:rFonts w:ascii="Arial" w:eastAsia="Calibri" w:hAnsi="Arial"/>
                  <w:b/>
                  <w:kern w:val="2"/>
                  <w:sz w:val="18"/>
                  <w:szCs w:val="22"/>
                  <w14:ligatures w14:val="standardContextual"/>
                </w:rPr>
                <w:t>Unit</w:t>
              </w:r>
            </w:ins>
          </w:p>
        </w:tc>
      </w:tr>
      <w:tr w:rsidR="007E3DCF" w:rsidRPr="007E3DCF" w14:paraId="0D80EB10" w14:textId="77777777" w:rsidTr="007E3DCF">
        <w:trPr>
          <w:cantSplit/>
          <w:ins w:id="677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EF9ACB" w14:textId="38E586DE" w:rsidR="007E3DCF" w:rsidRPr="007E3DCF" w:rsidRDefault="002F7F24" w:rsidP="007E3DCF">
            <w:pPr>
              <w:keepNext/>
              <w:keepLines/>
              <w:spacing w:after="0" w:line="256" w:lineRule="auto"/>
              <w:jc w:val="center"/>
              <w:rPr>
                <w:ins w:id="6780" w:author="Iana Siomina" w:date="2024-02-19T23:57:00Z"/>
                <w:rFonts w:ascii="Arial" w:eastAsia="Calibri" w:hAnsi="Arial"/>
                <w:kern w:val="2"/>
                <w:sz w:val="18"/>
                <w:szCs w:val="22"/>
                <w14:ligatures w14:val="standardContextual"/>
              </w:rPr>
            </w:pPr>
            <w:ins w:id="6781" w:author="Iana Siomina" w:date="2024-02-20T00:10:00Z">
              <w:r>
                <w:rPr>
                  <w:rFonts w:ascii="Arial" w:eastAsia="Calibri" w:hAnsi="Arial"/>
                  <w:kern w:val="2"/>
                  <w:sz w:val="18"/>
                  <w:szCs w:val="22"/>
                  <w:lang w:eastAsia="zh-CN"/>
                  <w14:ligatures w14:val="standardContextual"/>
                </w:rPr>
                <w:t>S</w:t>
              </w:r>
            </w:ins>
            <w:ins w:id="678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B1250C2" w14:textId="7A185B72" w:rsidR="007E3DCF" w:rsidRPr="007E3DCF" w:rsidRDefault="007E3DCF" w:rsidP="007E3DCF">
            <w:pPr>
              <w:keepNext/>
              <w:keepLines/>
              <w:spacing w:after="0" w:line="256" w:lineRule="auto"/>
              <w:jc w:val="center"/>
              <w:rPr>
                <w:ins w:id="6783" w:author="Iana Siomina" w:date="2024-02-19T23:57:00Z"/>
                <w:rFonts w:ascii="Arial" w:eastAsia="Calibri" w:hAnsi="Arial"/>
                <w:kern w:val="2"/>
                <w:sz w:val="18"/>
                <w:szCs w:val="22"/>
                <w14:ligatures w14:val="standardContextual"/>
              </w:rPr>
            </w:pPr>
            <w:ins w:id="6784" w:author="Iana Siomina" w:date="2024-02-19T23:57:00Z">
              <w:r w:rsidRPr="007E3DCF">
                <w:rPr>
                  <w:rFonts w:ascii="Arial" w:eastAsia="Calibri" w:hAnsi="Arial"/>
                  <w:kern w:val="2"/>
                  <w:sz w:val="18"/>
                  <w:szCs w:val="22"/>
                  <w:lang w:eastAsia="zh-CN"/>
                  <w14:ligatures w14:val="standardContextual"/>
                </w:rPr>
                <w:t xml:space="preserve">-985024 &gt; </w:t>
              </w:r>
            </w:ins>
            <w:ins w:id="6785" w:author="Iana Siomina" w:date="2024-02-20T00:10:00Z">
              <w:r w:rsidR="002F7F24">
                <w:rPr>
                  <w:rFonts w:ascii="Arial" w:eastAsia="Calibri" w:hAnsi="Arial"/>
                  <w:kern w:val="2"/>
                  <w:sz w:val="18"/>
                  <w:szCs w:val="22"/>
                  <w:lang w:eastAsia="zh-CN"/>
                  <w14:ligatures w14:val="standardContextual"/>
                </w:rPr>
                <w:t>S</w:t>
              </w:r>
            </w:ins>
            <w:ins w:id="678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08B11BB7" w14:textId="77777777" w:rsidR="007E3DCF" w:rsidRPr="007E3DCF" w:rsidRDefault="007E3DCF" w:rsidP="007E3DCF">
            <w:pPr>
              <w:keepNext/>
              <w:keepLines/>
              <w:spacing w:after="0" w:line="256" w:lineRule="auto"/>
              <w:jc w:val="center"/>
              <w:rPr>
                <w:ins w:id="6787" w:author="Iana Siomina" w:date="2024-02-19T23:57:00Z"/>
                <w:rFonts w:ascii="Arial" w:eastAsia="Calibri" w:hAnsi="Arial"/>
                <w:kern w:val="2"/>
                <w:sz w:val="18"/>
                <w:szCs w:val="18"/>
                <w14:ligatures w14:val="standardContextual"/>
              </w:rPr>
            </w:pPr>
            <w:ins w:id="678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F303887" w14:textId="77777777" w:rsidTr="007E3DCF">
        <w:trPr>
          <w:cantSplit/>
          <w:ins w:id="678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C68567" w14:textId="0CD47E5D" w:rsidR="007E3DCF" w:rsidRPr="007E3DCF" w:rsidRDefault="002F7F24" w:rsidP="007E3DCF">
            <w:pPr>
              <w:keepNext/>
              <w:keepLines/>
              <w:spacing w:after="0" w:line="256" w:lineRule="auto"/>
              <w:jc w:val="center"/>
              <w:rPr>
                <w:ins w:id="6790" w:author="Iana Siomina" w:date="2024-02-19T23:57:00Z"/>
                <w:rFonts w:ascii="Arial" w:eastAsia="Calibri" w:hAnsi="Arial"/>
                <w:kern w:val="2"/>
                <w:sz w:val="18"/>
                <w:szCs w:val="22"/>
                <w14:ligatures w14:val="standardContextual"/>
              </w:rPr>
            </w:pPr>
            <w:ins w:id="6791" w:author="Iana Siomina" w:date="2024-02-20T00:10:00Z">
              <w:r>
                <w:rPr>
                  <w:rFonts w:ascii="Arial" w:eastAsia="Calibri" w:hAnsi="Arial"/>
                  <w:kern w:val="2"/>
                  <w:sz w:val="18"/>
                  <w:szCs w:val="22"/>
                  <w:lang w:eastAsia="zh-CN"/>
                  <w14:ligatures w14:val="standardContextual"/>
                </w:rPr>
                <w:t>S</w:t>
              </w:r>
            </w:ins>
            <w:ins w:id="679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4BF889EC" w14:textId="77E1841A" w:rsidR="007E3DCF" w:rsidRPr="007E3DCF" w:rsidRDefault="007E3DCF" w:rsidP="007E3DCF">
            <w:pPr>
              <w:keepNext/>
              <w:keepLines/>
              <w:spacing w:after="0" w:line="256" w:lineRule="auto"/>
              <w:jc w:val="center"/>
              <w:rPr>
                <w:ins w:id="6793" w:author="Iana Siomina" w:date="2024-02-19T23:57:00Z"/>
                <w:rFonts w:ascii="Arial" w:eastAsia="Calibri" w:hAnsi="Arial"/>
                <w:kern w:val="2"/>
                <w:sz w:val="18"/>
                <w:szCs w:val="22"/>
                <w14:ligatures w14:val="standardContextual"/>
              </w:rPr>
            </w:pPr>
            <w:ins w:id="6794"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95" w:author="Iana Siomina" w:date="2024-02-20T00:10:00Z">
              <w:r w:rsidR="002F7F24">
                <w:rPr>
                  <w:rFonts w:ascii="Arial" w:eastAsia="Calibri" w:hAnsi="Arial"/>
                  <w:kern w:val="2"/>
                  <w:sz w:val="18"/>
                  <w:szCs w:val="22"/>
                  <w:lang w:eastAsia="zh-CN"/>
                  <w14:ligatures w14:val="standardContextual"/>
                </w:rPr>
                <w:t>S</w:t>
              </w:r>
            </w:ins>
            <w:ins w:id="6796"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18D003D8" w14:textId="77777777" w:rsidR="007E3DCF" w:rsidRPr="007E3DCF" w:rsidRDefault="007E3DCF" w:rsidP="007E3DCF">
            <w:pPr>
              <w:keepNext/>
              <w:keepLines/>
              <w:spacing w:after="0" w:line="256" w:lineRule="auto"/>
              <w:jc w:val="center"/>
              <w:rPr>
                <w:ins w:id="6797" w:author="Iana Siomina" w:date="2024-02-19T23:57:00Z"/>
                <w:rFonts w:ascii="Arial" w:eastAsia="Calibri" w:hAnsi="Arial"/>
                <w:kern w:val="2"/>
                <w:sz w:val="18"/>
                <w:szCs w:val="18"/>
                <w14:ligatures w14:val="standardContextual"/>
              </w:rPr>
            </w:pPr>
            <w:ins w:id="679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5D9DCAAB" w14:textId="77777777" w:rsidTr="007E3DCF">
        <w:trPr>
          <w:cantSplit/>
          <w:ins w:id="679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7F582AF" w14:textId="718D7B34" w:rsidR="007E3DCF" w:rsidRPr="007E3DCF" w:rsidRDefault="002F7F24" w:rsidP="007E3DCF">
            <w:pPr>
              <w:keepNext/>
              <w:keepLines/>
              <w:spacing w:after="0" w:line="256" w:lineRule="auto"/>
              <w:jc w:val="center"/>
              <w:rPr>
                <w:ins w:id="6800" w:author="Iana Siomina" w:date="2024-02-19T23:57:00Z"/>
                <w:rFonts w:ascii="Arial" w:eastAsia="Calibri" w:hAnsi="Arial"/>
                <w:kern w:val="2"/>
                <w:sz w:val="18"/>
                <w:szCs w:val="22"/>
                <w:lang w:eastAsia="zh-CN"/>
                <w14:ligatures w14:val="standardContextual"/>
              </w:rPr>
            </w:pPr>
            <w:ins w:id="6801" w:author="Iana Siomina" w:date="2024-02-20T00:10:00Z">
              <w:r>
                <w:rPr>
                  <w:rFonts w:ascii="Arial" w:eastAsia="Calibri" w:hAnsi="Arial"/>
                  <w:kern w:val="2"/>
                  <w:sz w:val="18"/>
                  <w:szCs w:val="22"/>
                  <w:lang w:eastAsia="zh-CN"/>
                  <w14:ligatures w14:val="standardContextual"/>
                </w:rPr>
                <w:t>S</w:t>
              </w:r>
            </w:ins>
            <w:ins w:id="6802"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20A3664B" w14:textId="27B872FC" w:rsidR="007E3DCF" w:rsidRPr="007E3DCF" w:rsidRDefault="007E3DCF" w:rsidP="007E3DCF">
            <w:pPr>
              <w:keepNext/>
              <w:keepLines/>
              <w:spacing w:after="0" w:line="256" w:lineRule="auto"/>
              <w:jc w:val="center"/>
              <w:rPr>
                <w:ins w:id="6803" w:author="Iana Siomina" w:date="2024-02-19T23:57:00Z"/>
                <w:rFonts w:ascii="Arial" w:eastAsia="Calibri" w:hAnsi="Arial"/>
                <w:kern w:val="2"/>
                <w:sz w:val="18"/>
                <w:szCs w:val="22"/>
                <w:lang w:eastAsia="zh-CN"/>
                <w14:ligatures w14:val="standardContextual"/>
              </w:rPr>
            </w:pPr>
            <w:ins w:id="6804"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05" w:author="Iana Siomina" w:date="2024-02-20T00:10:00Z">
              <w:r w:rsidR="002F7F24">
                <w:rPr>
                  <w:rFonts w:ascii="Arial" w:eastAsia="Calibri" w:hAnsi="Arial"/>
                  <w:kern w:val="2"/>
                  <w:sz w:val="18"/>
                  <w:szCs w:val="22"/>
                  <w:lang w:eastAsia="zh-CN"/>
                  <w14:ligatures w14:val="standardContextual"/>
                </w:rPr>
                <w:t>S</w:t>
              </w:r>
            </w:ins>
            <w:ins w:id="6806"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37980252" w14:textId="77777777" w:rsidR="007E3DCF" w:rsidRPr="007E3DCF" w:rsidRDefault="007E3DCF" w:rsidP="007E3DCF">
            <w:pPr>
              <w:keepNext/>
              <w:keepLines/>
              <w:spacing w:after="0" w:line="256" w:lineRule="auto"/>
              <w:jc w:val="center"/>
              <w:rPr>
                <w:ins w:id="6807" w:author="Iana Siomina" w:date="2024-02-19T23:57:00Z"/>
                <w:rFonts w:ascii="Arial" w:eastAsia="Calibri" w:hAnsi="Arial"/>
                <w:kern w:val="2"/>
                <w:sz w:val="18"/>
                <w:szCs w:val="18"/>
                <w14:ligatures w14:val="standardContextual"/>
              </w:rPr>
            </w:pPr>
            <w:ins w:id="680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20D2DC9" w14:textId="77777777" w:rsidTr="007E3DCF">
        <w:trPr>
          <w:cantSplit/>
          <w:ins w:id="68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974FBE2" w14:textId="77777777" w:rsidR="007E3DCF" w:rsidRPr="007E3DCF" w:rsidRDefault="007E3DCF" w:rsidP="007E3DCF">
            <w:pPr>
              <w:keepNext/>
              <w:keepLines/>
              <w:spacing w:after="0" w:line="256" w:lineRule="auto"/>
              <w:jc w:val="center"/>
              <w:rPr>
                <w:ins w:id="6810" w:author="Iana Siomina" w:date="2024-02-19T23:57:00Z"/>
                <w:rFonts w:ascii="Arial" w:eastAsia="Calibri" w:hAnsi="Arial"/>
                <w:kern w:val="2"/>
                <w:sz w:val="18"/>
                <w:szCs w:val="22"/>
                <w14:ligatures w14:val="standardContextual"/>
              </w:rPr>
            </w:pPr>
            <w:ins w:id="6811"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67EFC6F2" w14:textId="77777777" w:rsidR="007E3DCF" w:rsidRPr="007E3DCF" w:rsidRDefault="007E3DCF" w:rsidP="007E3DCF">
            <w:pPr>
              <w:keepNext/>
              <w:keepLines/>
              <w:spacing w:after="0" w:line="256" w:lineRule="auto"/>
              <w:jc w:val="center"/>
              <w:rPr>
                <w:ins w:id="6812" w:author="Iana Siomina" w:date="2024-02-19T23:57:00Z"/>
                <w:rFonts w:ascii="Arial" w:eastAsia="Calibri" w:hAnsi="Arial"/>
                <w:kern w:val="2"/>
                <w:sz w:val="18"/>
                <w:szCs w:val="22"/>
                <w14:ligatures w14:val="standardContextual"/>
              </w:rPr>
            </w:pPr>
            <w:ins w:id="6813"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4B01471" w14:textId="77777777" w:rsidR="007E3DCF" w:rsidRPr="007E3DCF" w:rsidRDefault="007E3DCF" w:rsidP="007E3DCF">
            <w:pPr>
              <w:keepNext/>
              <w:keepLines/>
              <w:spacing w:after="0" w:line="256" w:lineRule="auto"/>
              <w:jc w:val="center"/>
              <w:rPr>
                <w:ins w:id="6814" w:author="Iana Siomina" w:date="2024-02-19T23:57:00Z"/>
                <w:rFonts w:ascii="Arial" w:eastAsia="Calibri" w:hAnsi="Arial"/>
                <w:kern w:val="2"/>
                <w:sz w:val="18"/>
                <w:szCs w:val="22"/>
                <w14:ligatures w14:val="standardContextual"/>
              </w:rPr>
            </w:pPr>
            <w:ins w:id="6815" w:author="Iana Siomina" w:date="2024-02-19T23:57:00Z">
              <w:r w:rsidRPr="007E3DCF">
                <w:rPr>
                  <w:rFonts w:ascii="Arial" w:eastAsia="Calibri" w:hAnsi="Arial"/>
                  <w:kern w:val="2"/>
                  <w:sz w:val="18"/>
                  <w:szCs w:val="22"/>
                  <w14:ligatures w14:val="standardContextual"/>
                </w:rPr>
                <w:t>…</w:t>
              </w:r>
            </w:ins>
          </w:p>
        </w:tc>
      </w:tr>
      <w:tr w:rsidR="007E3DCF" w:rsidRPr="007E3DCF" w14:paraId="001B43FB" w14:textId="77777777" w:rsidTr="007E3DCF">
        <w:trPr>
          <w:cantSplit/>
          <w:ins w:id="681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EA23FE0" w14:textId="29263484" w:rsidR="007E3DCF" w:rsidRPr="007E3DCF" w:rsidRDefault="002F7F24" w:rsidP="007E3DCF">
            <w:pPr>
              <w:keepNext/>
              <w:keepLines/>
              <w:spacing w:after="0" w:line="256" w:lineRule="auto"/>
              <w:jc w:val="center"/>
              <w:rPr>
                <w:ins w:id="6817" w:author="Iana Siomina" w:date="2024-02-19T23:57:00Z"/>
                <w:rFonts w:ascii="Arial" w:eastAsia="Calibri" w:hAnsi="Arial"/>
                <w:kern w:val="2"/>
                <w:sz w:val="18"/>
                <w:szCs w:val="22"/>
                <w:lang w:eastAsia="zh-CN"/>
                <w14:ligatures w14:val="standardContextual"/>
              </w:rPr>
            </w:pPr>
            <w:ins w:id="6818" w:author="Iana Siomina" w:date="2024-02-20T00:10:00Z">
              <w:r>
                <w:rPr>
                  <w:rFonts w:ascii="Arial" w:eastAsia="Calibri" w:hAnsi="Arial"/>
                  <w:kern w:val="2"/>
                  <w:sz w:val="18"/>
                  <w:szCs w:val="22"/>
                  <w:lang w:eastAsia="zh-CN"/>
                  <w14:ligatures w14:val="standardContextual"/>
                </w:rPr>
                <w:t>S</w:t>
              </w:r>
            </w:ins>
            <w:ins w:id="681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617955A1" w14:textId="1EDD0EA1" w:rsidR="007E3DCF" w:rsidRPr="007E3DCF" w:rsidRDefault="007E3DCF" w:rsidP="007E3DCF">
            <w:pPr>
              <w:keepNext/>
              <w:keepLines/>
              <w:spacing w:after="0" w:line="256" w:lineRule="auto"/>
              <w:jc w:val="center"/>
              <w:rPr>
                <w:ins w:id="6820" w:author="Iana Siomina" w:date="2024-02-19T23:57:00Z"/>
                <w:rFonts w:ascii="Arial" w:eastAsia="Calibri" w:hAnsi="Arial"/>
                <w:kern w:val="2"/>
                <w:sz w:val="18"/>
                <w:szCs w:val="22"/>
                <w:lang w:eastAsia="zh-CN"/>
                <w14:ligatures w14:val="standardContextual"/>
              </w:rPr>
            </w:pPr>
            <w:ins w:id="6821"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22" w:author="Iana Siomina" w:date="2024-02-20T00:10:00Z">
              <w:r w:rsidR="002F7F24">
                <w:rPr>
                  <w:rFonts w:ascii="Arial" w:eastAsia="Calibri" w:hAnsi="Arial"/>
                  <w:kern w:val="2"/>
                  <w:sz w:val="18"/>
                  <w:szCs w:val="22"/>
                  <w:lang w:eastAsia="zh-CN"/>
                  <w14:ligatures w14:val="standardContextual"/>
                </w:rPr>
                <w:t>S</w:t>
              </w:r>
            </w:ins>
            <w:ins w:id="6823"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6D6F901" w14:textId="77777777" w:rsidR="007E3DCF" w:rsidRPr="007E3DCF" w:rsidRDefault="007E3DCF" w:rsidP="007E3DCF">
            <w:pPr>
              <w:keepNext/>
              <w:keepLines/>
              <w:spacing w:after="0" w:line="256" w:lineRule="auto"/>
              <w:jc w:val="center"/>
              <w:rPr>
                <w:ins w:id="6824" w:author="Iana Siomina" w:date="2024-02-19T23:57:00Z"/>
                <w:rFonts w:ascii="Arial" w:eastAsia="Calibri" w:hAnsi="Arial"/>
                <w:kern w:val="2"/>
                <w:sz w:val="18"/>
                <w:szCs w:val="22"/>
                <w14:ligatures w14:val="standardContextual"/>
              </w:rPr>
            </w:pPr>
            <w:ins w:id="682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62C617E3" w14:textId="77777777" w:rsidTr="007E3DCF">
        <w:trPr>
          <w:cantSplit/>
          <w:ins w:id="682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10B9288" w14:textId="5FA942C1" w:rsidR="007E3DCF" w:rsidRPr="007E3DCF" w:rsidRDefault="002F7F24" w:rsidP="007E3DCF">
            <w:pPr>
              <w:keepNext/>
              <w:keepLines/>
              <w:spacing w:after="0" w:line="256" w:lineRule="auto"/>
              <w:jc w:val="center"/>
              <w:rPr>
                <w:ins w:id="6827" w:author="Iana Siomina" w:date="2024-02-19T23:57:00Z"/>
                <w:rFonts w:ascii="Arial" w:eastAsia="Calibri" w:hAnsi="Arial"/>
                <w:kern w:val="2"/>
                <w:sz w:val="18"/>
                <w:szCs w:val="22"/>
                <w14:ligatures w14:val="standardContextual"/>
              </w:rPr>
            </w:pPr>
            <w:ins w:id="6828" w:author="Iana Siomina" w:date="2024-02-20T00:10:00Z">
              <w:r>
                <w:rPr>
                  <w:rFonts w:ascii="Arial" w:eastAsia="Calibri" w:hAnsi="Arial"/>
                  <w:kern w:val="2"/>
                  <w:sz w:val="18"/>
                  <w:szCs w:val="22"/>
                  <w:lang w:eastAsia="zh-CN"/>
                  <w14:ligatures w14:val="standardContextual"/>
                </w:rPr>
                <w:t>S</w:t>
              </w:r>
            </w:ins>
            <w:ins w:id="682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2401348A" w14:textId="4078F4AE" w:rsidR="007E3DCF" w:rsidRPr="007E3DCF" w:rsidRDefault="007E3DCF" w:rsidP="007E3DCF">
            <w:pPr>
              <w:keepNext/>
              <w:keepLines/>
              <w:spacing w:after="0" w:line="256" w:lineRule="auto"/>
              <w:jc w:val="center"/>
              <w:rPr>
                <w:ins w:id="6830" w:author="Iana Siomina" w:date="2024-02-19T23:57:00Z"/>
                <w:rFonts w:ascii="Arial" w:eastAsia="Calibri" w:hAnsi="Arial"/>
                <w:kern w:val="2"/>
                <w:sz w:val="18"/>
                <w:szCs w:val="22"/>
                <w14:ligatures w14:val="standardContextual"/>
              </w:rPr>
            </w:pPr>
            <w:ins w:id="6831"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32" w:author="Iana Siomina" w:date="2024-02-20T00:10:00Z">
              <w:r w:rsidR="002F7F24">
                <w:rPr>
                  <w:rFonts w:ascii="Arial" w:eastAsia="Calibri" w:hAnsi="Arial"/>
                  <w:kern w:val="2"/>
                  <w:sz w:val="18"/>
                  <w:szCs w:val="22"/>
                  <w:lang w:eastAsia="zh-CN"/>
                  <w14:ligatures w14:val="standardContextual"/>
                </w:rPr>
                <w:t>S</w:t>
              </w:r>
            </w:ins>
            <w:ins w:id="683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D495EC8" w14:textId="77777777" w:rsidR="007E3DCF" w:rsidRPr="007E3DCF" w:rsidRDefault="007E3DCF" w:rsidP="007E3DCF">
            <w:pPr>
              <w:keepNext/>
              <w:keepLines/>
              <w:spacing w:after="0" w:line="256" w:lineRule="auto"/>
              <w:jc w:val="center"/>
              <w:rPr>
                <w:ins w:id="6834" w:author="Iana Siomina" w:date="2024-02-19T23:57:00Z"/>
                <w:rFonts w:ascii="Arial" w:eastAsia="Calibri" w:hAnsi="Arial"/>
                <w:kern w:val="2"/>
                <w:sz w:val="18"/>
                <w:szCs w:val="22"/>
                <w14:ligatures w14:val="standardContextual"/>
              </w:rPr>
            </w:pPr>
            <w:ins w:id="683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7B8FC6FD" w14:textId="77777777" w:rsidTr="007E3DCF">
        <w:trPr>
          <w:cantSplit/>
          <w:ins w:id="68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48F5B9E" w14:textId="06737621" w:rsidR="007E3DCF" w:rsidRPr="007E3DCF" w:rsidRDefault="002F7F24" w:rsidP="007E3DCF">
            <w:pPr>
              <w:keepNext/>
              <w:keepLines/>
              <w:spacing w:after="0" w:line="256" w:lineRule="auto"/>
              <w:jc w:val="center"/>
              <w:rPr>
                <w:ins w:id="6837" w:author="Iana Siomina" w:date="2024-02-19T23:57:00Z"/>
                <w:rFonts w:ascii="Arial" w:eastAsia="Calibri" w:hAnsi="Arial"/>
                <w:kern w:val="2"/>
                <w:sz w:val="18"/>
                <w:szCs w:val="22"/>
                <w14:ligatures w14:val="standardContextual"/>
              </w:rPr>
            </w:pPr>
            <w:ins w:id="6838" w:author="Iana Siomina" w:date="2024-02-20T00:10:00Z">
              <w:r>
                <w:rPr>
                  <w:rFonts w:ascii="Arial" w:eastAsia="Calibri" w:hAnsi="Arial"/>
                  <w:kern w:val="2"/>
                  <w:sz w:val="18"/>
                  <w:szCs w:val="22"/>
                  <w:lang w:eastAsia="zh-CN"/>
                  <w14:ligatures w14:val="standardContextual"/>
                </w:rPr>
                <w:t>S</w:t>
              </w:r>
            </w:ins>
            <w:ins w:id="683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6ABABBC6" w14:textId="516AD963" w:rsidR="007E3DCF" w:rsidRPr="007E3DCF" w:rsidRDefault="007E3DCF" w:rsidP="007E3DCF">
            <w:pPr>
              <w:keepNext/>
              <w:keepLines/>
              <w:spacing w:after="0" w:line="256" w:lineRule="auto"/>
              <w:jc w:val="center"/>
              <w:rPr>
                <w:ins w:id="6840" w:author="Iana Siomina" w:date="2024-02-19T23:57:00Z"/>
                <w:rFonts w:ascii="Arial" w:eastAsia="Calibri" w:hAnsi="Arial"/>
                <w:kern w:val="2"/>
                <w:sz w:val="18"/>
                <w:szCs w:val="22"/>
                <w14:ligatures w14:val="standardContextual"/>
              </w:rPr>
            </w:pPr>
            <w:ins w:id="6841" w:author="Iana Siomina" w:date="2024-02-19T23:57:00Z">
              <w:r w:rsidRPr="007E3DCF">
                <w:rPr>
                  <w:rFonts w:ascii="Arial" w:eastAsia="Calibri" w:hAnsi="Arial"/>
                  <w:kern w:val="2"/>
                  <w:sz w:val="18"/>
                  <w:szCs w:val="22"/>
                  <w:lang w:eastAsia="zh-CN"/>
                  <w14:ligatures w14:val="standardContextual"/>
                </w:rPr>
                <w:t xml:space="preserve">0 &lt; </w:t>
              </w:r>
            </w:ins>
            <w:ins w:id="6842" w:author="Iana Siomina" w:date="2024-02-20T00:10:00Z">
              <w:r w:rsidR="002F7F24">
                <w:rPr>
                  <w:rFonts w:ascii="Arial" w:eastAsia="Calibri" w:hAnsi="Arial"/>
                  <w:kern w:val="2"/>
                  <w:sz w:val="18"/>
                  <w:szCs w:val="22"/>
                  <w:lang w:eastAsia="zh-CN"/>
                  <w14:ligatures w14:val="standardContextual"/>
                </w:rPr>
                <w:t>S</w:t>
              </w:r>
            </w:ins>
            <w:ins w:id="684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18C2930B" w14:textId="77777777" w:rsidR="007E3DCF" w:rsidRPr="007E3DCF" w:rsidRDefault="007E3DCF" w:rsidP="007E3DCF">
            <w:pPr>
              <w:keepNext/>
              <w:keepLines/>
              <w:spacing w:after="0" w:line="256" w:lineRule="auto"/>
              <w:jc w:val="center"/>
              <w:rPr>
                <w:ins w:id="6844" w:author="Iana Siomina" w:date="2024-02-19T23:57:00Z"/>
                <w:rFonts w:ascii="Arial" w:eastAsia="Calibri" w:hAnsi="Arial"/>
                <w:kern w:val="2"/>
                <w:sz w:val="18"/>
                <w:szCs w:val="22"/>
                <w14:ligatures w14:val="standardContextual"/>
              </w:rPr>
            </w:pPr>
            <w:ins w:id="684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29B0BB7A" w14:textId="77777777" w:rsidTr="007E3DCF">
        <w:trPr>
          <w:cantSplit/>
          <w:ins w:id="68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5D1C860" w14:textId="4F895683" w:rsidR="007E3DCF" w:rsidRPr="007E3DCF" w:rsidRDefault="002F7F24" w:rsidP="007E3DCF">
            <w:pPr>
              <w:keepNext/>
              <w:keepLines/>
              <w:spacing w:after="0" w:line="256" w:lineRule="auto"/>
              <w:jc w:val="center"/>
              <w:rPr>
                <w:ins w:id="6847" w:author="Iana Siomina" w:date="2024-02-19T23:57:00Z"/>
                <w:rFonts w:ascii="Arial" w:eastAsia="Calibri" w:hAnsi="Arial"/>
                <w:kern w:val="2"/>
                <w:sz w:val="18"/>
                <w:szCs w:val="22"/>
                <w14:ligatures w14:val="standardContextual"/>
              </w:rPr>
            </w:pPr>
            <w:ins w:id="6848" w:author="Iana Siomina" w:date="2024-02-20T00:10:00Z">
              <w:r>
                <w:rPr>
                  <w:rFonts w:ascii="Arial" w:eastAsia="Calibri" w:hAnsi="Arial"/>
                  <w:kern w:val="2"/>
                  <w:sz w:val="18"/>
                  <w:szCs w:val="22"/>
                  <w:lang w:eastAsia="zh-CN"/>
                  <w14:ligatures w14:val="standardContextual"/>
                </w:rPr>
                <w:t>S</w:t>
              </w:r>
            </w:ins>
            <w:ins w:id="684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6C00FD70" w14:textId="3CFD2303" w:rsidR="007E3DCF" w:rsidRPr="007E3DCF" w:rsidRDefault="007E3DCF" w:rsidP="007E3DCF">
            <w:pPr>
              <w:keepNext/>
              <w:keepLines/>
              <w:spacing w:after="0" w:line="256" w:lineRule="auto"/>
              <w:jc w:val="center"/>
              <w:rPr>
                <w:ins w:id="6850" w:author="Iana Siomina" w:date="2024-02-19T23:57:00Z"/>
                <w:rFonts w:ascii="Arial" w:eastAsia="Calibri" w:hAnsi="Arial"/>
                <w:kern w:val="2"/>
                <w:sz w:val="18"/>
                <w:szCs w:val="22"/>
                <w14:ligatures w14:val="standardContextual"/>
              </w:rPr>
            </w:pPr>
            <w:ins w:id="6851" w:author="Iana Siomina" w:date="2024-02-19T23:57:00Z">
              <w:r w:rsidRPr="007E3DCF">
                <w:rPr>
                  <w:rFonts w:ascii="Arial" w:eastAsia="Calibri" w:hAnsi="Arial"/>
                  <w:kern w:val="2"/>
                  <w:sz w:val="18"/>
                  <w:szCs w:val="22"/>
                  <w:lang w:eastAsia="zh-CN"/>
                  <w14:ligatures w14:val="standardContextual"/>
                </w:rPr>
                <w:t xml:space="preserve">32 &lt; </w:t>
              </w:r>
            </w:ins>
            <w:ins w:id="6852" w:author="Iana Siomina" w:date="2024-02-20T00:10:00Z">
              <w:r w:rsidR="002F7F24">
                <w:rPr>
                  <w:rFonts w:ascii="Arial" w:eastAsia="Calibri" w:hAnsi="Arial"/>
                  <w:kern w:val="2"/>
                  <w:sz w:val="18"/>
                  <w:szCs w:val="22"/>
                  <w:lang w:eastAsia="zh-CN"/>
                  <w14:ligatures w14:val="standardContextual"/>
                </w:rPr>
                <w:t>S</w:t>
              </w:r>
            </w:ins>
            <w:ins w:id="685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7D07A779" w14:textId="77777777" w:rsidR="007E3DCF" w:rsidRPr="007E3DCF" w:rsidRDefault="007E3DCF" w:rsidP="007E3DCF">
            <w:pPr>
              <w:keepNext/>
              <w:keepLines/>
              <w:spacing w:after="0" w:line="256" w:lineRule="auto"/>
              <w:jc w:val="center"/>
              <w:rPr>
                <w:ins w:id="6854" w:author="Iana Siomina" w:date="2024-02-19T23:57:00Z"/>
                <w:rFonts w:ascii="Arial" w:eastAsia="Calibri" w:hAnsi="Arial"/>
                <w:kern w:val="2"/>
                <w:sz w:val="18"/>
                <w:szCs w:val="22"/>
                <w14:ligatures w14:val="standardContextual"/>
              </w:rPr>
            </w:pPr>
            <w:ins w:id="685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44E2D108" w14:textId="77777777" w:rsidTr="007E3DCF">
        <w:trPr>
          <w:cantSplit/>
          <w:ins w:id="68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150E29" w14:textId="550EFA78" w:rsidR="007E3DCF" w:rsidRPr="007E3DCF" w:rsidRDefault="002F7F24" w:rsidP="007E3DCF">
            <w:pPr>
              <w:keepNext/>
              <w:keepLines/>
              <w:spacing w:after="0" w:line="256" w:lineRule="auto"/>
              <w:jc w:val="center"/>
              <w:rPr>
                <w:ins w:id="6857" w:author="Iana Siomina" w:date="2024-02-19T23:57:00Z"/>
                <w:rFonts w:ascii="Arial" w:eastAsia="Calibri" w:hAnsi="Arial"/>
                <w:kern w:val="2"/>
                <w:sz w:val="18"/>
                <w:szCs w:val="22"/>
                <w14:ligatures w14:val="standardContextual"/>
              </w:rPr>
            </w:pPr>
            <w:ins w:id="6858" w:author="Iana Siomina" w:date="2024-02-20T00:10:00Z">
              <w:r>
                <w:rPr>
                  <w:rFonts w:ascii="Arial" w:eastAsia="Calibri" w:hAnsi="Arial"/>
                  <w:kern w:val="2"/>
                  <w:sz w:val="18"/>
                  <w:szCs w:val="22"/>
                  <w:lang w:eastAsia="zh-CN"/>
                  <w14:ligatures w14:val="standardContextual"/>
                </w:rPr>
                <w:t>S</w:t>
              </w:r>
            </w:ins>
            <w:ins w:id="6859"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4ECD28BD" w14:textId="34E0F508" w:rsidR="007E3DCF" w:rsidRPr="007E3DCF" w:rsidRDefault="007E3DCF" w:rsidP="007E3DCF">
            <w:pPr>
              <w:keepNext/>
              <w:keepLines/>
              <w:spacing w:after="0" w:line="256" w:lineRule="auto"/>
              <w:jc w:val="center"/>
              <w:rPr>
                <w:ins w:id="6860" w:author="Iana Siomina" w:date="2024-02-19T23:57:00Z"/>
                <w:rFonts w:ascii="Arial" w:eastAsia="Calibri" w:hAnsi="Arial"/>
                <w:kern w:val="2"/>
                <w:sz w:val="18"/>
                <w:szCs w:val="22"/>
                <w14:ligatures w14:val="standardContextual"/>
              </w:rPr>
            </w:pPr>
            <w:ins w:id="6861" w:author="Iana Siomina" w:date="2024-02-19T23:57:00Z">
              <w:r w:rsidRPr="007E3DCF">
                <w:rPr>
                  <w:rFonts w:ascii="Arial" w:eastAsia="Calibri" w:hAnsi="Arial"/>
                  <w:kern w:val="2"/>
                  <w:sz w:val="18"/>
                  <w:szCs w:val="22"/>
                  <w:lang w:eastAsia="zh-CN"/>
                  <w14:ligatures w14:val="standardContextual"/>
                </w:rPr>
                <w:t xml:space="preserve">64 &lt; </w:t>
              </w:r>
            </w:ins>
            <w:ins w:id="6862" w:author="Iana Siomina" w:date="2024-02-20T00:10:00Z">
              <w:r w:rsidR="002F7F24">
                <w:rPr>
                  <w:rFonts w:ascii="Arial" w:eastAsia="Calibri" w:hAnsi="Arial"/>
                  <w:kern w:val="2"/>
                  <w:sz w:val="18"/>
                  <w:szCs w:val="22"/>
                  <w:lang w:eastAsia="zh-CN"/>
                  <w14:ligatures w14:val="standardContextual"/>
                </w:rPr>
                <w:t>S</w:t>
              </w:r>
            </w:ins>
            <w:ins w:id="686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2FA0BF97" w14:textId="77777777" w:rsidR="007E3DCF" w:rsidRPr="007E3DCF" w:rsidRDefault="007E3DCF" w:rsidP="007E3DCF">
            <w:pPr>
              <w:keepNext/>
              <w:keepLines/>
              <w:spacing w:after="0" w:line="256" w:lineRule="auto"/>
              <w:jc w:val="center"/>
              <w:rPr>
                <w:ins w:id="6864" w:author="Iana Siomina" w:date="2024-02-19T23:57:00Z"/>
                <w:rFonts w:ascii="Arial" w:eastAsia="Calibri" w:hAnsi="Arial"/>
                <w:kern w:val="2"/>
                <w:sz w:val="18"/>
                <w:szCs w:val="22"/>
                <w14:ligatures w14:val="standardContextual"/>
              </w:rPr>
            </w:pPr>
            <w:ins w:id="686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3CFBDBD" w14:textId="77777777" w:rsidTr="007E3DCF">
        <w:trPr>
          <w:cantSplit/>
          <w:ins w:id="68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C79FD31" w14:textId="77777777" w:rsidR="007E3DCF" w:rsidRPr="007E3DCF" w:rsidRDefault="007E3DCF" w:rsidP="007E3DCF">
            <w:pPr>
              <w:keepNext/>
              <w:keepLines/>
              <w:spacing w:after="0" w:line="256" w:lineRule="auto"/>
              <w:jc w:val="center"/>
              <w:rPr>
                <w:ins w:id="6867" w:author="Iana Siomina" w:date="2024-02-19T23:57:00Z"/>
                <w:rFonts w:ascii="Arial" w:eastAsia="Calibri" w:hAnsi="Arial"/>
                <w:kern w:val="2"/>
                <w:sz w:val="18"/>
                <w:szCs w:val="22"/>
                <w14:ligatures w14:val="standardContextual"/>
              </w:rPr>
            </w:pPr>
            <w:ins w:id="6868"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7EF3201B" w14:textId="77777777" w:rsidR="007E3DCF" w:rsidRPr="007E3DCF" w:rsidRDefault="007E3DCF" w:rsidP="007E3DCF">
            <w:pPr>
              <w:keepNext/>
              <w:keepLines/>
              <w:spacing w:after="0" w:line="256" w:lineRule="auto"/>
              <w:jc w:val="center"/>
              <w:rPr>
                <w:ins w:id="6869" w:author="Iana Siomina" w:date="2024-02-19T23:57:00Z"/>
                <w:rFonts w:ascii="Arial" w:eastAsia="Calibri" w:hAnsi="Arial"/>
                <w:kern w:val="2"/>
                <w:sz w:val="18"/>
                <w:szCs w:val="22"/>
                <w14:ligatures w14:val="standardContextual"/>
              </w:rPr>
            </w:pPr>
            <w:ins w:id="6870"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023ADCF" w14:textId="77777777" w:rsidR="007E3DCF" w:rsidRPr="007E3DCF" w:rsidRDefault="007E3DCF" w:rsidP="007E3DCF">
            <w:pPr>
              <w:keepNext/>
              <w:keepLines/>
              <w:spacing w:after="0" w:line="256" w:lineRule="auto"/>
              <w:jc w:val="center"/>
              <w:rPr>
                <w:ins w:id="6871" w:author="Iana Siomina" w:date="2024-02-19T23:57:00Z"/>
                <w:rFonts w:ascii="Arial" w:eastAsia="Calibri" w:hAnsi="Arial"/>
                <w:kern w:val="2"/>
                <w:sz w:val="18"/>
                <w:szCs w:val="22"/>
                <w14:ligatures w14:val="standardContextual"/>
              </w:rPr>
            </w:pPr>
            <w:ins w:id="6872" w:author="Iana Siomina" w:date="2024-02-19T23:57:00Z">
              <w:r w:rsidRPr="007E3DCF">
                <w:rPr>
                  <w:rFonts w:ascii="Arial" w:eastAsia="Calibri" w:hAnsi="Arial"/>
                  <w:kern w:val="2"/>
                  <w:sz w:val="18"/>
                  <w:szCs w:val="22"/>
                  <w14:ligatures w14:val="standardContextual"/>
                </w:rPr>
                <w:t>…</w:t>
              </w:r>
            </w:ins>
          </w:p>
        </w:tc>
      </w:tr>
      <w:tr w:rsidR="007E3DCF" w:rsidRPr="007E3DCF" w14:paraId="3DF584E8" w14:textId="77777777" w:rsidTr="007E3DCF">
        <w:trPr>
          <w:cantSplit/>
          <w:ins w:id="68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AE9F7A" w14:textId="22E9D2CD" w:rsidR="007E3DCF" w:rsidRPr="007E3DCF" w:rsidRDefault="002F7F24" w:rsidP="007E3DCF">
            <w:pPr>
              <w:keepNext/>
              <w:keepLines/>
              <w:spacing w:after="0" w:line="256" w:lineRule="auto"/>
              <w:jc w:val="center"/>
              <w:rPr>
                <w:ins w:id="6874" w:author="Iana Siomina" w:date="2024-02-19T23:57:00Z"/>
                <w:rFonts w:ascii="Arial" w:eastAsia="Calibri" w:hAnsi="Arial"/>
                <w:kern w:val="2"/>
                <w:sz w:val="18"/>
                <w:szCs w:val="22"/>
                <w14:ligatures w14:val="standardContextual"/>
              </w:rPr>
            </w:pPr>
            <w:ins w:id="6875" w:author="Iana Siomina" w:date="2024-02-20T00:10:00Z">
              <w:r>
                <w:rPr>
                  <w:rFonts w:ascii="Arial" w:eastAsia="Calibri" w:hAnsi="Arial"/>
                  <w:kern w:val="2"/>
                  <w:sz w:val="18"/>
                  <w:szCs w:val="22"/>
                  <w:lang w:eastAsia="zh-CN"/>
                  <w14:ligatures w14:val="standardContextual"/>
                </w:rPr>
                <w:t>S</w:t>
              </w:r>
            </w:ins>
            <w:ins w:id="687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6D28DE6A" w14:textId="71F829C7" w:rsidR="007E3DCF" w:rsidRPr="007E3DCF" w:rsidRDefault="007E3DCF" w:rsidP="007E3DCF">
            <w:pPr>
              <w:keepNext/>
              <w:keepLines/>
              <w:spacing w:after="0" w:line="256" w:lineRule="auto"/>
              <w:jc w:val="center"/>
              <w:rPr>
                <w:ins w:id="6877" w:author="Iana Siomina" w:date="2024-02-19T23:57:00Z"/>
                <w:rFonts w:ascii="Arial" w:eastAsia="Calibri" w:hAnsi="Arial"/>
                <w:kern w:val="2"/>
                <w:sz w:val="18"/>
                <w:szCs w:val="22"/>
                <w14:ligatures w14:val="standardContextual"/>
              </w:rPr>
            </w:pPr>
            <w:ins w:id="6878" w:author="Iana Siomina" w:date="2024-02-19T23:57:00Z">
              <w:r w:rsidRPr="007E3DCF">
                <w:rPr>
                  <w:rFonts w:ascii="Arial" w:eastAsia="Calibri" w:hAnsi="Arial"/>
                  <w:kern w:val="2"/>
                  <w:sz w:val="18"/>
                  <w:szCs w:val="22"/>
                  <w:lang w:eastAsia="zh-CN"/>
                  <w14:ligatures w14:val="standardContextual"/>
                </w:rPr>
                <w:t xml:space="preserve">984992 &lt; </w:t>
              </w:r>
            </w:ins>
            <w:ins w:id="6879" w:author="Iana Siomina" w:date="2024-02-20T00:10:00Z">
              <w:r w:rsidR="002F7F24">
                <w:rPr>
                  <w:rFonts w:ascii="Arial" w:eastAsia="Calibri" w:hAnsi="Arial"/>
                  <w:kern w:val="2"/>
                  <w:sz w:val="18"/>
                  <w:szCs w:val="22"/>
                  <w:lang w:eastAsia="zh-CN"/>
                  <w14:ligatures w14:val="standardContextual"/>
                </w:rPr>
                <w:t>S</w:t>
              </w:r>
            </w:ins>
            <w:ins w:id="688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53E97334" w14:textId="77777777" w:rsidR="007E3DCF" w:rsidRPr="007E3DCF" w:rsidRDefault="007E3DCF" w:rsidP="007E3DCF">
            <w:pPr>
              <w:keepNext/>
              <w:keepLines/>
              <w:spacing w:after="0" w:line="256" w:lineRule="auto"/>
              <w:jc w:val="center"/>
              <w:rPr>
                <w:ins w:id="6881" w:author="Iana Siomina" w:date="2024-02-19T23:57:00Z"/>
                <w:rFonts w:ascii="Arial" w:eastAsia="Calibri" w:hAnsi="Arial"/>
                <w:kern w:val="2"/>
                <w:sz w:val="18"/>
                <w:szCs w:val="22"/>
                <w14:ligatures w14:val="standardContextual"/>
              </w:rPr>
            </w:pPr>
            <w:ins w:id="688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3DCF" w:rsidRPr="007E3DCF" w14:paraId="04042B5A" w14:textId="77777777" w:rsidTr="007E3DCF">
        <w:trPr>
          <w:cantSplit/>
          <w:ins w:id="68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F88B28" w14:textId="5CC50D31" w:rsidR="007E3DCF" w:rsidRPr="007E3DCF" w:rsidRDefault="002F7F24" w:rsidP="007E3DCF">
            <w:pPr>
              <w:keepNext/>
              <w:keepLines/>
              <w:spacing w:after="0" w:line="256" w:lineRule="auto"/>
              <w:jc w:val="center"/>
              <w:rPr>
                <w:ins w:id="6884" w:author="Iana Siomina" w:date="2024-02-19T23:57:00Z"/>
                <w:rFonts w:ascii="Arial" w:eastAsia="Calibri" w:hAnsi="Arial"/>
                <w:kern w:val="2"/>
                <w:sz w:val="18"/>
                <w:szCs w:val="22"/>
                <w14:ligatures w14:val="standardContextual"/>
              </w:rPr>
            </w:pPr>
            <w:ins w:id="6885" w:author="Iana Siomina" w:date="2024-02-20T00:10:00Z">
              <w:r>
                <w:rPr>
                  <w:rFonts w:ascii="Arial" w:eastAsia="Calibri" w:hAnsi="Arial"/>
                  <w:kern w:val="2"/>
                  <w:sz w:val="18"/>
                  <w:szCs w:val="22"/>
                  <w:lang w:eastAsia="zh-CN"/>
                  <w14:ligatures w14:val="standardContextual"/>
                </w:rPr>
                <w:t>S</w:t>
              </w:r>
            </w:ins>
            <w:ins w:id="6886" w:author="Iana Siomina" w:date="2024-02-19T23:57:00Z">
              <w:r w:rsidR="007E3DCF" w:rsidRPr="007E3DCF">
                <w:rPr>
                  <w:rFonts w:ascii="Arial" w:eastAsia="Calibri" w:hAnsi="Arial"/>
                  <w:kern w:val="2"/>
                  <w:sz w:val="18"/>
                  <w:szCs w:val="22"/>
                  <w:lang w:eastAsia="zh-CN"/>
                  <w14:ligatures w14:val="standardContextual"/>
                </w:rPr>
                <w:t>L_RTOA</w:t>
              </w:r>
              <w:r w:rsidR="007E3DCF"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6FFF2CF5" w14:textId="366A6BA0" w:rsidR="007E3DCF" w:rsidRPr="007E3DCF" w:rsidRDefault="007E3DCF" w:rsidP="007E3DCF">
            <w:pPr>
              <w:keepNext/>
              <w:keepLines/>
              <w:spacing w:after="0" w:line="256" w:lineRule="auto"/>
              <w:jc w:val="center"/>
              <w:rPr>
                <w:ins w:id="6887" w:author="Iana Siomina" w:date="2024-02-19T23:57:00Z"/>
                <w:rFonts w:ascii="Arial" w:eastAsia="Calibri" w:hAnsi="Arial"/>
                <w:kern w:val="2"/>
                <w:sz w:val="18"/>
                <w:szCs w:val="22"/>
                <w14:ligatures w14:val="standardContextual"/>
              </w:rPr>
            </w:pPr>
            <w:ins w:id="6888" w:author="Iana Siomina" w:date="2024-02-19T23:57:00Z">
              <w:r w:rsidRPr="007E3DCF">
                <w:rPr>
                  <w:rFonts w:ascii="Arial" w:eastAsia="Calibri" w:hAnsi="Arial"/>
                  <w:kern w:val="2"/>
                  <w:sz w:val="18"/>
                  <w:szCs w:val="22"/>
                  <w:lang w:eastAsia="zh-CN"/>
                  <w14:ligatures w14:val="standardContextual"/>
                </w:rPr>
                <w:t xml:space="preserve">985024 &lt; </w:t>
              </w:r>
            </w:ins>
            <w:ins w:id="6889" w:author="Iana Siomina" w:date="2024-02-20T00:10:00Z">
              <w:r w:rsidR="002F7F24">
                <w:rPr>
                  <w:rFonts w:ascii="Arial" w:eastAsia="Calibri" w:hAnsi="Arial"/>
                  <w:kern w:val="2"/>
                  <w:sz w:val="18"/>
                  <w:szCs w:val="22"/>
                  <w:lang w:eastAsia="zh-CN"/>
                  <w14:ligatures w14:val="standardContextual"/>
                </w:rPr>
                <w:t>S</w:t>
              </w:r>
            </w:ins>
            <w:ins w:id="689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B6CB262" w14:textId="77777777" w:rsidR="007E3DCF" w:rsidRPr="007E3DCF" w:rsidRDefault="007E3DCF" w:rsidP="007E3DCF">
            <w:pPr>
              <w:keepNext/>
              <w:keepLines/>
              <w:spacing w:after="0" w:line="256" w:lineRule="auto"/>
              <w:jc w:val="center"/>
              <w:rPr>
                <w:ins w:id="6891" w:author="Iana Siomina" w:date="2024-02-19T23:57:00Z"/>
                <w:rFonts w:ascii="Arial" w:eastAsia="Calibri" w:hAnsi="Arial"/>
                <w:kern w:val="2"/>
                <w:sz w:val="18"/>
                <w:szCs w:val="22"/>
                <w14:ligatures w14:val="standardContextual"/>
              </w:rPr>
            </w:pPr>
            <w:ins w:id="689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4FA3EABF" w14:textId="77777777" w:rsidR="005865A2" w:rsidRDefault="005865A2" w:rsidP="00EA2D7F">
      <w:pPr>
        <w:rPr>
          <w:rFonts w:eastAsia="Malgun Gothic"/>
          <w:lang w:eastAsia="zh-CN"/>
        </w:rPr>
      </w:pPr>
    </w:p>
    <w:p w14:paraId="1BBE2340" w14:textId="19A02490" w:rsidR="003920CD" w:rsidRDefault="003920CD" w:rsidP="008E5C84">
      <w:pPr>
        <w:jc w:val="center"/>
        <w:rPr>
          <w:rFonts w:eastAsia="Malgun Gothic"/>
          <w:b/>
          <w:bCs/>
          <w:color w:val="00B0F0"/>
          <w:sz w:val="32"/>
          <w:szCs w:val="32"/>
          <w:lang w:eastAsia="zh-CN"/>
        </w:rPr>
      </w:pPr>
      <w:r w:rsidRPr="006E73B7">
        <w:rPr>
          <w:rFonts w:eastAsia="Malgun Gothic"/>
          <w:b/>
          <w:bCs/>
          <w:color w:val="00B0F0"/>
          <w:sz w:val="32"/>
          <w:szCs w:val="32"/>
          <w:lang w:eastAsia="zh-CN"/>
        </w:rPr>
        <w:t>--- End of C</w:t>
      </w:r>
      <w:r w:rsidR="008E5C84" w:rsidRPr="006E73B7">
        <w:rPr>
          <w:rFonts w:eastAsia="Malgun Gothic"/>
          <w:b/>
          <w:bCs/>
          <w:color w:val="00B0F0"/>
          <w:sz w:val="32"/>
          <w:szCs w:val="32"/>
          <w:lang w:eastAsia="zh-CN"/>
        </w:rPr>
        <w:t>hange #2 ---</w:t>
      </w:r>
    </w:p>
    <w:p w14:paraId="7E786A65" w14:textId="1D958965"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Start</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4159B822" w14:textId="77777777" w:rsidR="007B18C8" w:rsidRPr="00607BFA" w:rsidRDefault="007B18C8" w:rsidP="007B18C8">
      <w:pPr>
        <w:pStyle w:val="Heading2"/>
      </w:pPr>
      <w:r w:rsidRPr="00607BFA">
        <w:t>13.1</w:t>
      </w:r>
      <w:r w:rsidRPr="00607BFA">
        <w:tab/>
        <w:t>UL-RTOA</w:t>
      </w:r>
    </w:p>
    <w:p w14:paraId="29F9BD3B" w14:textId="77777777" w:rsidR="007B18C8" w:rsidRPr="00885F53" w:rsidRDefault="007B18C8" w:rsidP="007B18C8">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6CDD41D8" w14:textId="77777777" w:rsidR="007B18C8" w:rsidRDefault="007B18C8" w:rsidP="007B18C8">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6893" w:author="Deep [E///]" w:date="2023-10-29T20:11:00Z">
        <w:r w:rsidRPr="00B73470">
          <w:rPr>
            <w:bCs/>
          </w:rPr>
          <w:sym w:font="Symbol" w:char="F0B4"/>
        </w:r>
      </w:ins>
      <w:del w:id="6894"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w:t>
      </w:r>
      <w:ins w:id="6895" w:author="Deep [E///]" w:date="2023-12-21T15:25:00Z">
        <w:r>
          <w:rPr>
            <w:bCs/>
            <w:lang w:eastAsia="zh-CN"/>
          </w:rPr>
          <w:t xml:space="preserve">-6, -5, -4, -3, -2, -1, </w:t>
        </w:r>
      </w:ins>
      <w:r w:rsidRPr="007F51E8">
        <w:rPr>
          <w:bCs/>
          <w:lang w:eastAsia="zh-CN"/>
        </w:rPr>
        <w:t>0, 1, 2, 3, 4, 5}</w:t>
      </w:r>
      <w:r>
        <w:rPr>
          <w:bCs/>
          <w:lang w:eastAsia="zh-CN"/>
        </w:rPr>
        <w:t>.</w:t>
      </w:r>
    </w:p>
    <w:p w14:paraId="7F33EB42" w14:textId="77777777" w:rsidR="007B18C8" w:rsidRPr="00401468" w:rsidRDefault="007B18C8" w:rsidP="007B18C8">
      <w:pPr>
        <w:pStyle w:val="B10"/>
        <w:ind w:left="284"/>
      </w:pPr>
      <w:r w:rsidRPr="00E611AB">
        <w:t>T</w:t>
      </w:r>
      <w:r w:rsidRPr="00E611AB">
        <w:rPr>
          <w:vertAlign w:val="subscript"/>
        </w:rPr>
        <w:t>c</w:t>
      </w:r>
      <w:r w:rsidRPr="00E611AB">
        <w:t xml:space="preserve"> is defined in TS 38.211 [6]</w:t>
      </w:r>
      <w:r>
        <w:t>.</w:t>
      </w:r>
    </w:p>
    <w:p w14:paraId="05D5437C" w14:textId="77777777" w:rsidR="007B18C8" w:rsidRPr="0089796C" w:rsidRDefault="007B18C8" w:rsidP="007B18C8">
      <w:r w:rsidRPr="00FB2A68">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xml:space="preserve">. </w:t>
      </w:r>
      <w:proofErr w:type="spellStart"/>
      <w:r w:rsidRPr="00FB2A68">
        <w:t>gNB</w:t>
      </w:r>
      <w:proofErr w:type="spellEnd"/>
      <w:r w:rsidRPr="00FB2A68">
        <w:t xml:space="preserve">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618A8CF0" w14:textId="77777777" w:rsidR="007B18C8" w:rsidRPr="0089796C" w:rsidRDefault="007B18C8" w:rsidP="007B18C8">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w:t>
      </w:r>
      <w:r w:rsidRPr="00EA61FF">
        <w:t xml:space="preserve">Table </w:t>
      </w:r>
      <w:r w:rsidRPr="00EA61FF">
        <w:rPr>
          <w:lang w:val="en-US"/>
        </w:rPr>
        <w:t>13.1.1</w:t>
      </w:r>
      <w:r w:rsidRPr="00EA61FF">
        <w:rPr>
          <w:lang w:eastAsia="zh-CN"/>
        </w:rPr>
        <w:t xml:space="preserve">-1 to </w:t>
      </w:r>
      <w:r w:rsidRPr="00EA61FF">
        <w:t xml:space="preserve">Table </w:t>
      </w:r>
      <w:r w:rsidRPr="00EA61FF">
        <w:rPr>
          <w:lang w:val="en-US"/>
        </w:rPr>
        <w:t>13.1.1</w:t>
      </w:r>
      <w:r w:rsidRPr="00EA61FF">
        <w:rPr>
          <w:lang w:eastAsia="zh-CN"/>
        </w:rPr>
        <w:t>-</w:t>
      </w:r>
      <w:ins w:id="6896" w:author="Deep [E///]" w:date="2023-12-21T15:25:00Z">
        <w:r>
          <w:rPr>
            <w:lang w:eastAsia="zh-CN"/>
          </w:rPr>
          <w:t>12</w:t>
        </w:r>
      </w:ins>
      <w:del w:id="6897" w:author="Deep [E///]" w:date="2023-11-17T11:39:00Z">
        <w:r w:rsidRPr="00EA61FF" w:rsidDel="00EA61FF">
          <w:rPr>
            <w:lang w:eastAsia="zh-CN"/>
          </w:rPr>
          <w:delText>6</w:delText>
        </w:r>
      </w:del>
      <w:r w:rsidRPr="00EA61FF">
        <w:t>.</w:t>
      </w:r>
    </w:p>
    <w:p w14:paraId="1B4DC96D"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xml:space="preserve">: </w:t>
      </w:r>
      <w:del w:id="6898" w:author="Deep [E///]" w:date="2023-12-21T15:10:00Z">
        <w:r w:rsidDel="003A0743">
          <w:delText>UL-RTOA</w:delText>
        </w:r>
        <w:r w:rsidRPr="0089796C" w:rsidDel="003A0743">
          <w:delText xml:space="preserve"> m</w:delText>
        </w:r>
      </w:del>
      <w:ins w:id="6899" w:author="Deep [E///]" w:date="2023-12-21T15:10:00Z">
        <w:r>
          <w:t>M</w:t>
        </w:r>
      </w:ins>
      <w:r w:rsidRPr="0089796C">
        <w:t>easurement report mapping</w:t>
      </w:r>
      <w:r>
        <w:t xml:space="preserve"> for </w:t>
      </w:r>
      <w:del w:id="6900" w:author="Deep [E///]" w:date="2023-12-21T15:10:00Z">
        <w:r w:rsidDel="003A0743">
          <w:delText xml:space="preserve">reporting resolution </w:delText>
        </w:r>
      </w:del>
      <w:del w:id="6901" w:author="Deep [E///]" w:date="2023-12-21T15:09:00Z">
        <w:r w:rsidDel="003A0743">
          <w:delText xml:space="preserve">of </w:delText>
        </w:r>
        <w:r w:rsidRPr="007F51E8" w:rsidDel="003A0743">
          <w:rPr>
            <w:bCs/>
            <w:lang w:eastAsia="zh-CN"/>
          </w:rPr>
          <w:delText>T</w:delText>
        </w:r>
        <w:r w:rsidRPr="007F51E8" w:rsidDel="003A0743">
          <w:rPr>
            <w:bCs/>
            <w:vertAlign w:val="subscript"/>
            <w:lang w:eastAsia="zh-CN"/>
          </w:rPr>
          <w:delText>c</w:delText>
        </w:r>
        <w:r w:rsidDel="003A0743">
          <w:delText xml:space="preserve"> (k=0)</w:delText>
        </w:r>
      </w:del>
      <w:ins w:id="6902" w:author="Deep [E///]" w:date="2023-12-21T15:09:00Z">
        <w:r>
          <w:t>k =</w:t>
        </w:r>
      </w:ins>
      <w:ins w:id="6903" w:author="Deep [E///]" w:date="2023-12-21T15:10:00Z">
        <w:r>
          <w:t xml:space="preserve"> </w:t>
        </w:r>
      </w:ins>
      <w:ins w:id="6904" w:author="Deep [E///]" w:date="2023-12-21T15:09:00Z">
        <w:r>
          <w:t>0</w:t>
        </w:r>
      </w:ins>
      <w:ins w:id="6905" w:author="Deep [E///]" w:date="2023-12-21T15:10:00Z">
        <w:r>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7DB3B43" w14:textId="77777777" w:rsidTr="0087098F">
        <w:trPr>
          <w:cantSplit/>
        </w:trPr>
        <w:tc>
          <w:tcPr>
            <w:tcW w:w="2693" w:type="dxa"/>
          </w:tcPr>
          <w:p w14:paraId="12352634" w14:textId="77777777" w:rsidR="007B18C8" w:rsidRPr="0089796C" w:rsidRDefault="007B18C8" w:rsidP="0087098F">
            <w:pPr>
              <w:pStyle w:val="TAH"/>
              <w:rPr>
                <w:rFonts w:cs="Arial"/>
              </w:rPr>
            </w:pPr>
            <w:r w:rsidRPr="0089796C">
              <w:t>Reported Value</w:t>
            </w:r>
          </w:p>
        </w:tc>
        <w:tc>
          <w:tcPr>
            <w:tcW w:w="3260" w:type="dxa"/>
          </w:tcPr>
          <w:p w14:paraId="1C0756EF" w14:textId="77777777" w:rsidR="007B18C8" w:rsidRPr="0089796C" w:rsidRDefault="007B18C8" w:rsidP="0087098F">
            <w:pPr>
              <w:pStyle w:val="TAH"/>
              <w:rPr>
                <w:rFonts w:cs="Arial"/>
              </w:rPr>
            </w:pPr>
            <w:r w:rsidRPr="0089796C">
              <w:t>Measured Quantity Value</w:t>
            </w:r>
          </w:p>
        </w:tc>
        <w:tc>
          <w:tcPr>
            <w:tcW w:w="1985" w:type="dxa"/>
          </w:tcPr>
          <w:p w14:paraId="609ED195" w14:textId="77777777" w:rsidR="007B18C8" w:rsidRPr="0089796C" w:rsidRDefault="007B18C8" w:rsidP="0087098F">
            <w:pPr>
              <w:pStyle w:val="TAH"/>
              <w:rPr>
                <w:rFonts w:cs="Arial"/>
              </w:rPr>
            </w:pPr>
            <w:r w:rsidRPr="0089796C">
              <w:t>Unit</w:t>
            </w:r>
          </w:p>
        </w:tc>
      </w:tr>
      <w:tr w:rsidR="007B18C8" w:rsidRPr="0089796C" w14:paraId="35D9B334" w14:textId="77777777" w:rsidTr="0087098F">
        <w:trPr>
          <w:cantSplit/>
        </w:trPr>
        <w:tc>
          <w:tcPr>
            <w:tcW w:w="2693" w:type="dxa"/>
          </w:tcPr>
          <w:p w14:paraId="407D5607" w14:textId="77777777" w:rsidR="007B18C8" w:rsidRPr="0089796C" w:rsidRDefault="007B18C8" w:rsidP="0087098F">
            <w:pPr>
              <w:pStyle w:val="TAC"/>
            </w:pPr>
            <w:r>
              <w:rPr>
                <w:lang w:eastAsia="zh-CN"/>
              </w:rPr>
              <w:t>UL_RTOA</w:t>
            </w:r>
            <w:r w:rsidRPr="0089796C">
              <w:t>_0000</w:t>
            </w:r>
            <w:ins w:id="6906" w:author="Deep [E///]" w:date="2024-02-17T22:00:00Z">
              <w:r>
                <w:t>000</w:t>
              </w:r>
            </w:ins>
          </w:p>
        </w:tc>
        <w:tc>
          <w:tcPr>
            <w:tcW w:w="3260" w:type="dxa"/>
          </w:tcPr>
          <w:p w14:paraId="235A1878"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526989D6"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A36DD41" w14:textId="77777777" w:rsidTr="0087098F">
        <w:trPr>
          <w:cantSplit/>
        </w:trPr>
        <w:tc>
          <w:tcPr>
            <w:tcW w:w="2693" w:type="dxa"/>
          </w:tcPr>
          <w:p w14:paraId="7BBCB145" w14:textId="77777777" w:rsidR="007B18C8" w:rsidRPr="0089796C" w:rsidRDefault="007B18C8" w:rsidP="0087098F">
            <w:pPr>
              <w:pStyle w:val="TAC"/>
            </w:pPr>
            <w:r>
              <w:rPr>
                <w:lang w:eastAsia="zh-CN"/>
              </w:rPr>
              <w:t>UL_RTOA</w:t>
            </w:r>
            <w:r w:rsidRPr="0089796C">
              <w:t>_000</w:t>
            </w:r>
            <w:ins w:id="6907" w:author="Deep [E///]" w:date="2024-02-17T22:00:00Z">
              <w:r>
                <w:t>000</w:t>
              </w:r>
            </w:ins>
            <w:r>
              <w:t>1</w:t>
            </w:r>
          </w:p>
        </w:tc>
        <w:tc>
          <w:tcPr>
            <w:tcW w:w="3260" w:type="dxa"/>
          </w:tcPr>
          <w:p w14:paraId="10E9AD0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6FA00D9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3099576" w14:textId="77777777" w:rsidTr="0087098F">
        <w:trPr>
          <w:cantSplit/>
        </w:trPr>
        <w:tc>
          <w:tcPr>
            <w:tcW w:w="2693" w:type="dxa"/>
          </w:tcPr>
          <w:p w14:paraId="55D300D2" w14:textId="77777777" w:rsidR="007B18C8" w:rsidRPr="0089796C" w:rsidRDefault="007B18C8" w:rsidP="0087098F">
            <w:pPr>
              <w:pStyle w:val="TAC"/>
              <w:rPr>
                <w:lang w:eastAsia="zh-CN"/>
              </w:rPr>
            </w:pPr>
            <w:r>
              <w:rPr>
                <w:lang w:eastAsia="zh-CN"/>
              </w:rPr>
              <w:t>UL_RTOA</w:t>
            </w:r>
            <w:r w:rsidRPr="0089796C">
              <w:t>_000</w:t>
            </w:r>
            <w:ins w:id="6908" w:author="Deep [E///]" w:date="2024-02-17T22:00:00Z">
              <w:r>
                <w:t>000</w:t>
              </w:r>
            </w:ins>
            <w:r>
              <w:t>2</w:t>
            </w:r>
          </w:p>
        </w:tc>
        <w:tc>
          <w:tcPr>
            <w:tcW w:w="3260" w:type="dxa"/>
          </w:tcPr>
          <w:p w14:paraId="1AD35BF2" w14:textId="77777777" w:rsidR="007B18C8" w:rsidRPr="0089796C" w:rsidRDefault="007B18C8" w:rsidP="0087098F">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397B1CB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FF431B3" w14:textId="77777777" w:rsidTr="0087098F">
        <w:trPr>
          <w:cantSplit/>
        </w:trPr>
        <w:tc>
          <w:tcPr>
            <w:tcW w:w="2693" w:type="dxa"/>
          </w:tcPr>
          <w:p w14:paraId="61B7A8CE" w14:textId="77777777" w:rsidR="007B18C8" w:rsidRPr="0089796C" w:rsidRDefault="007B18C8" w:rsidP="0087098F">
            <w:pPr>
              <w:pStyle w:val="TAC"/>
            </w:pPr>
            <w:r w:rsidRPr="0089796C">
              <w:sym w:font="Symbol" w:char="F0BC"/>
            </w:r>
          </w:p>
        </w:tc>
        <w:tc>
          <w:tcPr>
            <w:tcW w:w="3260" w:type="dxa"/>
          </w:tcPr>
          <w:p w14:paraId="5DD3D7FA" w14:textId="77777777" w:rsidR="007B18C8" w:rsidRPr="0089796C" w:rsidRDefault="007B18C8" w:rsidP="0087098F">
            <w:pPr>
              <w:pStyle w:val="TAC"/>
            </w:pPr>
            <w:r w:rsidRPr="0089796C">
              <w:sym w:font="Symbol" w:char="F0BC"/>
            </w:r>
          </w:p>
        </w:tc>
        <w:tc>
          <w:tcPr>
            <w:tcW w:w="1985" w:type="dxa"/>
          </w:tcPr>
          <w:p w14:paraId="2311764D" w14:textId="77777777" w:rsidR="007B18C8" w:rsidRPr="0089796C" w:rsidRDefault="007B18C8" w:rsidP="0087098F">
            <w:pPr>
              <w:pStyle w:val="TAC"/>
            </w:pPr>
            <w:r w:rsidRPr="0089796C">
              <w:t>…</w:t>
            </w:r>
          </w:p>
        </w:tc>
      </w:tr>
      <w:tr w:rsidR="007B18C8" w:rsidRPr="0089796C" w14:paraId="4C6A4311" w14:textId="77777777" w:rsidTr="0087098F">
        <w:trPr>
          <w:cantSplit/>
        </w:trPr>
        <w:tc>
          <w:tcPr>
            <w:tcW w:w="2693" w:type="dxa"/>
          </w:tcPr>
          <w:p w14:paraId="0623960B" w14:textId="77777777" w:rsidR="007B18C8" w:rsidRPr="0089796C" w:rsidRDefault="007B18C8" w:rsidP="0087098F">
            <w:pPr>
              <w:pStyle w:val="TAC"/>
            </w:pPr>
            <w:r>
              <w:rPr>
                <w:lang w:eastAsia="zh-CN"/>
              </w:rPr>
              <w:t>UL_RTOA</w:t>
            </w:r>
            <w:r w:rsidRPr="0089796C">
              <w:t>_</w:t>
            </w:r>
            <w:ins w:id="6909" w:author="Deep [E///]" w:date="2024-02-17T22:00:00Z">
              <w:r>
                <w:t>0</w:t>
              </w:r>
            </w:ins>
            <w:r>
              <w:t>985023</w:t>
            </w:r>
          </w:p>
        </w:tc>
        <w:tc>
          <w:tcPr>
            <w:tcW w:w="3260" w:type="dxa"/>
          </w:tcPr>
          <w:p w14:paraId="1E3FDAC5"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12B888F1" w14:textId="77777777" w:rsidR="007B18C8" w:rsidRPr="0089796C" w:rsidRDefault="007B18C8" w:rsidP="0087098F">
            <w:pPr>
              <w:pStyle w:val="TAC"/>
            </w:pPr>
            <w:r w:rsidRPr="0089796C">
              <w:t>T</w:t>
            </w:r>
            <w:r>
              <w:rPr>
                <w:szCs w:val="18"/>
                <w:vertAlign w:val="subscript"/>
              </w:rPr>
              <w:t>c</w:t>
            </w:r>
          </w:p>
        </w:tc>
      </w:tr>
      <w:tr w:rsidR="007B18C8" w:rsidRPr="0089796C" w14:paraId="048F69DD" w14:textId="77777777" w:rsidTr="0087098F">
        <w:trPr>
          <w:cantSplit/>
        </w:trPr>
        <w:tc>
          <w:tcPr>
            <w:tcW w:w="2693" w:type="dxa"/>
          </w:tcPr>
          <w:p w14:paraId="239BC1E3" w14:textId="77777777" w:rsidR="007B18C8" w:rsidRPr="0089796C" w:rsidRDefault="007B18C8" w:rsidP="0087098F">
            <w:pPr>
              <w:pStyle w:val="TAC"/>
            </w:pPr>
            <w:r>
              <w:rPr>
                <w:lang w:eastAsia="zh-CN"/>
              </w:rPr>
              <w:t>UL_RTOA</w:t>
            </w:r>
            <w:r w:rsidRPr="0089796C">
              <w:t>_</w:t>
            </w:r>
            <w:ins w:id="6910" w:author="Deep [E///]" w:date="2024-02-17T22:00:00Z">
              <w:r>
                <w:t>0</w:t>
              </w:r>
            </w:ins>
            <w:r>
              <w:t>985024</w:t>
            </w:r>
          </w:p>
        </w:tc>
        <w:tc>
          <w:tcPr>
            <w:tcW w:w="3260" w:type="dxa"/>
          </w:tcPr>
          <w:p w14:paraId="2969EBB8" w14:textId="77777777" w:rsidR="007B18C8" w:rsidRPr="0089796C" w:rsidRDefault="007B18C8" w:rsidP="0087098F">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F84CBE8" w14:textId="77777777" w:rsidR="007B18C8" w:rsidRPr="0089796C" w:rsidRDefault="007B18C8" w:rsidP="0087098F">
            <w:pPr>
              <w:pStyle w:val="TAC"/>
            </w:pPr>
            <w:r w:rsidRPr="0089796C">
              <w:t>T</w:t>
            </w:r>
            <w:r>
              <w:rPr>
                <w:szCs w:val="18"/>
                <w:vertAlign w:val="subscript"/>
              </w:rPr>
              <w:t>c</w:t>
            </w:r>
          </w:p>
        </w:tc>
      </w:tr>
      <w:tr w:rsidR="007B18C8" w:rsidRPr="0089796C" w14:paraId="0A05D2BD" w14:textId="77777777" w:rsidTr="0087098F">
        <w:trPr>
          <w:cantSplit/>
        </w:trPr>
        <w:tc>
          <w:tcPr>
            <w:tcW w:w="2693" w:type="dxa"/>
          </w:tcPr>
          <w:p w14:paraId="0CDCE9F4" w14:textId="77777777" w:rsidR="007B18C8" w:rsidRPr="0089796C" w:rsidRDefault="007B18C8" w:rsidP="0087098F">
            <w:pPr>
              <w:pStyle w:val="TAC"/>
            </w:pPr>
            <w:r>
              <w:rPr>
                <w:lang w:eastAsia="zh-CN"/>
              </w:rPr>
              <w:t>UL_RTOA</w:t>
            </w:r>
            <w:r w:rsidRPr="0089796C">
              <w:t>_</w:t>
            </w:r>
            <w:ins w:id="6911" w:author="Deep [E///]" w:date="2024-02-17T22:00:00Z">
              <w:r>
                <w:t>0</w:t>
              </w:r>
            </w:ins>
            <w:r>
              <w:t>985025</w:t>
            </w:r>
          </w:p>
        </w:tc>
        <w:tc>
          <w:tcPr>
            <w:tcW w:w="3260" w:type="dxa"/>
          </w:tcPr>
          <w:p w14:paraId="1207DEA1"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52F487AD" w14:textId="77777777" w:rsidR="007B18C8" w:rsidRPr="0089796C" w:rsidRDefault="007B18C8" w:rsidP="0087098F">
            <w:pPr>
              <w:pStyle w:val="TAC"/>
            </w:pPr>
            <w:r w:rsidRPr="0089796C">
              <w:t>T</w:t>
            </w:r>
            <w:r>
              <w:rPr>
                <w:szCs w:val="18"/>
                <w:vertAlign w:val="subscript"/>
              </w:rPr>
              <w:t>c</w:t>
            </w:r>
          </w:p>
        </w:tc>
      </w:tr>
      <w:tr w:rsidR="007B18C8" w:rsidRPr="0089796C" w14:paraId="113E168E" w14:textId="77777777" w:rsidTr="0087098F">
        <w:trPr>
          <w:cantSplit/>
        </w:trPr>
        <w:tc>
          <w:tcPr>
            <w:tcW w:w="2693" w:type="dxa"/>
          </w:tcPr>
          <w:p w14:paraId="1C725CCD" w14:textId="77777777" w:rsidR="007B18C8" w:rsidRPr="0089796C" w:rsidRDefault="007B18C8" w:rsidP="0087098F">
            <w:pPr>
              <w:pStyle w:val="TAC"/>
            </w:pPr>
            <w:r>
              <w:rPr>
                <w:lang w:eastAsia="zh-CN"/>
              </w:rPr>
              <w:t>UL_RTOA</w:t>
            </w:r>
            <w:r w:rsidRPr="0089796C">
              <w:t>_</w:t>
            </w:r>
            <w:ins w:id="6912" w:author="Deep [E///]" w:date="2024-02-17T22:00:00Z">
              <w:r>
                <w:t>0</w:t>
              </w:r>
            </w:ins>
            <w:r>
              <w:t>985026</w:t>
            </w:r>
          </w:p>
        </w:tc>
        <w:tc>
          <w:tcPr>
            <w:tcW w:w="3260" w:type="dxa"/>
          </w:tcPr>
          <w:p w14:paraId="6A5EEA87" w14:textId="77777777" w:rsidR="007B18C8" w:rsidRPr="0089796C" w:rsidRDefault="007B18C8" w:rsidP="0087098F">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565836E0" w14:textId="77777777" w:rsidR="007B18C8" w:rsidRPr="0089796C" w:rsidRDefault="007B18C8" w:rsidP="0087098F">
            <w:pPr>
              <w:pStyle w:val="TAC"/>
            </w:pPr>
            <w:r w:rsidRPr="0089796C">
              <w:t>T</w:t>
            </w:r>
            <w:r>
              <w:rPr>
                <w:szCs w:val="18"/>
                <w:vertAlign w:val="subscript"/>
              </w:rPr>
              <w:t>c</w:t>
            </w:r>
          </w:p>
        </w:tc>
      </w:tr>
      <w:tr w:rsidR="007B18C8" w:rsidRPr="0089796C" w14:paraId="2FE4B548" w14:textId="77777777" w:rsidTr="0087098F">
        <w:trPr>
          <w:cantSplit/>
        </w:trPr>
        <w:tc>
          <w:tcPr>
            <w:tcW w:w="2693" w:type="dxa"/>
          </w:tcPr>
          <w:p w14:paraId="15F3FDA3" w14:textId="77777777" w:rsidR="007B18C8" w:rsidRPr="0089796C" w:rsidRDefault="007B18C8" w:rsidP="0087098F">
            <w:pPr>
              <w:pStyle w:val="TAC"/>
            </w:pPr>
            <w:r>
              <w:rPr>
                <w:lang w:eastAsia="zh-CN"/>
              </w:rPr>
              <w:t>UL_RTOA</w:t>
            </w:r>
            <w:r w:rsidRPr="0089796C">
              <w:t>_</w:t>
            </w:r>
            <w:ins w:id="6913" w:author="Deep [E///]" w:date="2024-02-17T22:00:00Z">
              <w:r>
                <w:t>0</w:t>
              </w:r>
            </w:ins>
            <w:r>
              <w:t>985027</w:t>
            </w:r>
          </w:p>
        </w:tc>
        <w:tc>
          <w:tcPr>
            <w:tcW w:w="3260" w:type="dxa"/>
          </w:tcPr>
          <w:p w14:paraId="4C560498" w14:textId="77777777" w:rsidR="007B18C8" w:rsidRPr="0089796C" w:rsidRDefault="007B18C8" w:rsidP="0087098F">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AFB25C5" w14:textId="77777777" w:rsidR="007B18C8" w:rsidRPr="0089796C" w:rsidRDefault="007B18C8" w:rsidP="0087098F">
            <w:pPr>
              <w:pStyle w:val="TAC"/>
            </w:pPr>
            <w:r w:rsidRPr="0089796C">
              <w:t>T</w:t>
            </w:r>
            <w:r>
              <w:rPr>
                <w:szCs w:val="18"/>
                <w:vertAlign w:val="subscript"/>
              </w:rPr>
              <w:t>c</w:t>
            </w:r>
          </w:p>
        </w:tc>
      </w:tr>
      <w:tr w:rsidR="007B18C8" w:rsidRPr="0089796C" w14:paraId="6B8E9FF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40B664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5F3A1B"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445244F" w14:textId="77777777" w:rsidR="007B18C8" w:rsidRPr="0089796C" w:rsidRDefault="007B18C8" w:rsidP="0087098F">
            <w:pPr>
              <w:pStyle w:val="TAC"/>
            </w:pPr>
            <w:r w:rsidRPr="0089796C">
              <w:t>…</w:t>
            </w:r>
          </w:p>
        </w:tc>
      </w:tr>
      <w:tr w:rsidR="007B18C8" w:rsidRPr="0089796C" w14:paraId="6128911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99BF2EA" w14:textId="77777777" w:rsidR="007B18C8" w:rsidRPr="0089796C" w:rsidRDefault="007B18C8" w:rsidP="0087098F">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4EC2E4BB" w14:textId="77777777" w:rsidR="007B18C8" w:rsidRPr="0089796C" w:rsidRDefault="007B18C8" w:rsidP="0087098F">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5CDBF17" w14:textId="77777777" w:rsidR="007B18C8" w:rsidRPr="0089796C" w:rsidRDefault="007B18C8" w:rsidP="0087098F">
            <w:pPr>
              <w:pStyle w:val="TAC"/>
            </w:pPr>
            <w:r w:rsidRPr="0089796C">
              <w:t>T</w:t>
            </w:r>
            <w:r>
              <w:rPr>
                <w:szCs w:val="18"/>
                <w:vertAlign w:val="subscript"/>
              </w:rPr>
              <w:t>c</w:t>
            </w:r>
          </w:p>
        </w:tc>
      </w:tr>
      <w:tr w:rsidR="007B18C8" w:rsidRPr="0089796C" w14:paraId="17B9220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C5256D3" w14:textId="77777777" w:rsidR="007B18C8" w:rsidRPr="0089796C" w:rsidRDefault="007B18C8" w:rsidP="0087098F">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2DD9BD16" w14:textId="77777777" w:rsidR="007B18C8" w:rsidRPr="0089796C" w:rsidRDefault="007B18C8" w:rsidP="0087098F">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537C624" w14:textId="77777777" w:rsidR="007B18C8" w:rsidRPr="0089796C" w:rsidRDefault="007B18C8" w:rsidP="0087098F">
            <w:pPr>
              <w:pStyle w:val="TAC"/>
            </w:pPr>
            <w:r w:rsidRPr="0089796C">
              <w:t>T</w:t>
            </w:r>
            <w:r>
              <w:rPr>
                <w:szCs w:val="18"/>
                <w:vertAlign w:val="subscript"/>
              </w:rPr>
              <w:t>c</w:t>
            </w:r>
          </w:p>
        </w:tc>
      </w:tr>
    </w:tbl>
    <w:p w14:paraId="345C37CC" w14:textId="77777777" w:rsidR="007B18C8" w:rsidRDefault="007B18C8" w:rsidP="007B18C8"/>
    <w:p w14:paraId="50D5563D"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xml:space="preserve">: </w:t>
      </w:r>
      <w:del w:id="6914" w:author="Deep [E///]" w:date="2023-12-21T15:11:00Z">
        <w:r w:rsidDel="003A0743">
          <w:delText>UL-RTOA</w:delText>
        </w:r>
        <w:r w:rsidRPr="0089796C" w:rsidDel="003A0743">
          <w:delText xml:space="preserve"> m</w:delText>
        </w:r>
      </w:del>
      <w:ins w:id="6915" w:author="Deep [E///]" w:date="2023-12-21T15:11:00Z">
        <w:r>
          <w:t>M</w:t>
        </w:r>
      </w:ins>
      <w:r w:rsidRPr="0089796C">
        <w:t>easurement report mapping</w:t>
      </w:r>
      <w:r>
        <w:t xml:space="preserve"> for </w:t>
      </w:r>
      <w:del w:id="6916" w:author="Deep [E///]" w:date="2023-12-21T15:11:00Z">
        <w:r w:rsidDel="003A0743">
          <w:delText>reporting resolution of 2</w:delText>
        </w:r>
        <w:r w:rsidRPr="007F51E8" w:rsidDel="003A0743">
          <w:rPr>
            <w:bCs/>
            <w:lang w:eastAsia="zh-CN"/>
          </w:rPr>
          <w:delText>T</w:delText>
        </w:r>
        <w:r w:rsidRPr="007F51E8" w:rsidDel="003A0743">
          <w:rPr>
            <w:bCs/>
            <w:vertAlign w:val="subscript"/>
            <w:lang w:eastAsia="zh-CN"/>
          </w:rPr>
          <w:delText>c</w:delText>
        </w:r>
        <w:r w:rsidDel="003A0743">
          <w:delText xml:space="preserve"> (k=1)</w:delText>
        </w:r>
      </w:del>
      <w:ins w:id="6917" w:author="Deep [E///]" w:date="2023-12-21T15:11: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54BD84CC" w14:textId="77777777" w:rsidTr="0087098F">
        <w:trPr>
          <w:cantSplit/>
        </w:trPr>
        <w:tc>
          <w:tcPr>
            <w:tcW w:w="2693" w:type="dxa"/>
          </w:tcPr>
          <w:p w14:paraId="235A46CA" w14:textId="77777777" w:rsidR="007B18C8" w:rsidRPr="0089796C" w:rsidRDefault="007B18C8" w:rsidP="0087098F">
            <w:pPr>
              <w:pStyle w:val="TAH"/>
              <w:rPr>
                <w:rFonts w:cs="Arial"/>
              </w:rPr>
            </w:pPr>
            <w:r w:rsidRPr="0089796C">
              <w:t>Reported Value</w:t>
            </w:r>
          </w:p>
        </w:tc>
        <w:tc>
          <w:tcPr>
            <w:tcW w:w="3260" w:type="dxa"/>
          </w:tcPr>
          <w:p w14:paraId="595A8B0C" w14:textId="77777777" w:rsidR="007B18C8" w:rsidRPr="0089796C" w:rsidRDefault="007B18C8" w:rsidP="0087098F">
            <w:pPr>
              <w:pStyle w:val="TAH"/>
              <w:rPr>
                <w:rFonts w:cs="Arial"/>
              </w:rPr>
            </w:pPr>
            <w:r w:rsidRPr="0089796C">
              <w:t>Measured Quantity Value</w:t>
            </w:r>
          </w:p>
        </w:tc>
        <w:tc>
          <w:tcPr>
            <w:tcW w:w="1985" w:type="dxa"/>
          </w:tcPr>
          <w:p w14:paraId="01953922" w14:textId="77777777" w:rsidR="007B18C8" w:rsidRPr="0089796C" w:rsidRDefault="007B18C8" w:rsidP="0087098F">
            <w:pPr>
              <w:pStyle w:val="TAH"/>
              <w:rPr>
                <w:rFonts w:cs="Arial"/>
              </w:rPr>
            </w:pPr>
            <w:r w:rsidRPr="0089796C">
              <w:t>Unit</w:t>
            </w:r>
          </w:p>
        </w:tc>
      </w:tr>
      <w:tr w:rsidR="007B18C8" w:rsidRPr="0089796C" w14:paraId="39C1A79B" w14:textId="77777777" w:rsidTr="0087098F">
        <w:trPr>
          <w:cantSplit/>
        </w:trPr>
        <w:tc>
          <w:tcPr>
            <w:tcW w:w="2693" w:type="dxa"/>
          </w:tcPr>
          <w:p w14:paraId="059C6FD7" w14:textId="77777777" w:rsidR="007B18C8" w:rsidRPr="0089796C" w:rsidRDefault="007B18C8" w:rsidP="0087098F">
            <w:pPr>
              <w:pStyle w:val="TAC"/>
            </w:pPr>
            <w:r>
              <w:rPr>
                <w:lang w:eastAsia="zh-CN"/>
              </w:rPr>
              <w:t>UL_RTOA</w:t>
            </w:r>
            <w:r w:rsidRPr="0089796C">
              <w:t>_</w:t>
            </w:r>
            <w:ins w:id="6918" w:author="Deep [E///]" w:date="2024-02-17T22:00:00Z">
              <w:r>
                <w:t>00</w:t>
              </w:r>
            </w:ins>
            <w:r w:rsidRPr="0089796C">
              <w:t>0000</w:t>
            </w:r>
          </w:p>
        </w:tc>
        <w:tc>
          <w:tcPr>
            <w:tcW w:w="3260" w:type="dxa"/>
          </w:tcPr>
          <w:p w14:paraId="5D7B2EFF"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59C6C6B3"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E4214AC" w14:textId="77777777" w:rsidTr="0087098F">
        <w:trPr>
          <w:cantSplit/>
        </w:trPr>
        <w:tc>
          <w:tcPr>
            <w:tcW w:w="2693" w:type="dxa"/>
          </w:tcPr>
          <w:p w14:paraId="5547B255" w14:textId="77777777" w:rsidR="007B18C8" w:rsidRPr="0089796C" w:rsidRDefault="007B18C8" w:rsidP="0087098F">
            <w:pPr>
              <w:pStyle w:val="TAC"/>
            </w:pPr>
            <w:r>
              <w:rPr>
                <w:lang w:eastAsia="zh-CN"/>
              </w:rPr>
              <w:t>UL_RTOA</w:t>
            </w:r>
            <w:r w:rsidRPr="0089796C">
              <w:t>_</w:t>
            </w:r>
            <w:ins w:id="6919" w:author="Deep [E///]" w:date="2024-02-17T22:00:00Z">
              <w:r>
                <w:t>00</w:t>
              </w:r>
            </w:ins>
            <w:r w:rsidRPr="0089796C">
              <w:t>000</w:t>
            </w:r>
            <w:r>
              <w:t>1</w:t>
            </w:r>
          </w:p>
        </w:tc>
        <w:tc>
          <w:tcPr>
            <w:tcW w:w="3260" w:type="dxa"/>
          </w:tcPr>
          <w:p w14:paraId="3A915C98"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599F46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5A363E1" w14:textId="77777777" w:rsidTr="0087098F">
        <w:trPr>
          <w:cantSplit/>
        </w:trPr>
        <w:tc>
          <w:tcPr>
            <w:tcW w:w="2693" w:type="dxa"/>
          </w:tcPr>
          <w:p w14:paraId="381FCAB3" w14:textId="77777777" w:rsidR="007B18C8" w:rsidRPr="0089796C" w:rsidRDefault="007B18C8" w:rsidP="0087098F">
            <w:pPr>
              <w:pStyle w:val="TAC"/>
              <w:rPr>
                <w:lang w:eastAsia="zh-CN"/>
              </w:rPr>
            </w:pPr>
            <w:r>
              <w:rPr>
                <w:lang w:eastAsia="zh-CN"/>
              </w:rPr>
              <w:t>UL_RTOA</w:t>
            </w:r>
            <w:r w:rsidRPr="0089796C">
              <w:t>_</w:t>
            </w:r>
            <w:ins w:id="6920" w:author="Deep [E///]" w:date="2024-02-17T22:00:00Z">
              <w:r>
                <w:t>00</w:t>
              </w:r>
            </w:ins>
            <w:r w:rsidRPr="0089796C">
              <w:t>000</w:t>
            </w:r>
            <w:r>
              <w:t>2</w:t>
            </w:r>
          </w:p>
        </w:tc>
        <w:tc>
          <w:tcPr>
            <w:tcW w:w="3260" w:type="dxa"/>
          </w:tcPr>
          <w:p w14:paraId="36B0020E" w14:textId="77777777" w:rsidR="007B18C8" w:rsidRPr="0089796C" w:rsidRDefault="007B18C8" w:rsidP="0087098F">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94BA27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9928183" w14:textId="77777777" w:rsidTr="0087098F">
        <w:trPr>
          <w:cantSplit/>
        </w:trPr>
        <w:tc>
          <w:tcPr>
            <w:tcW w:w="2693" w:type="dxa"/>
          </w:tcPr>
          <w:p w14:paraId="683B6343" w14:textId="77777777" w:rsidR="007B18C8" w:rsidRPr="0089796C" w:rsidRDefault="007B18C8" w:rsidP="0087098F">
            <w:pPr>
              <w:pStyle w:val="TAC"/>
            </w:pPr>
            <w:r w:rsidRPr="0089796C">
              <w:sym w:font="Symbol" w:char="F0BC"/>
            </w:r>
          </w:p>
        </w:tc>
        <w:tc>
          <w:tcPr>
            <w:tcW w:w="3260" w:type="dxa"/>
          </w:tcPr>
          <w:p w14:paraId="495BE7D7" w14:textId="77777777" w:rsidR="007B18C8" w:rsidRPr="0089796C" w:rsidRDefault="007B18C8" w:rsidP="0087098F">
            <w:pPr>
              <w:pStyle w:val="TAC"/>
            </w:pPr>
            <w:r w:rsidRPr="0089796C">
              <w:sym w:font="Symbol" w:char="F0BC"/>
            </w:r>
          </w:p>
        </w:tc>
        <w:tc>
          <w:tcPr>
            <w:tcW w:w="1985" w:type="dxa"/>
          </w:tcPr>
          <w:p w14:paraId="65DA0F86" w14:textId="77777777" w:rsidR="007B18C8" w:rsidRPr="0089796C" w:rsidRDefault="007B18C8" w:rsidP="0087098F">
            <w:pPr>
              <w:pStyle w:val="TAC"/>
            </w:pPr>
            <w:r w:rsidRPr="0089796C">
              <w:t>…</w:t>
            </w:r>
          </w:p>
        </w:tc>
      </w:tr>
      <w:tr w:rsidR="007B18C8" w:rsidRPr="0089796C" w14:paraId="2DC013BC" w14:textId="77777777" w:rsidTr="0087098F">
        <w:trPr>
          <w:cantSplit/>
        </w:trPr>
        <w:tc>
          <w:tcPr>
            <w:tcW w:w="2693" w:type="dxa"/>
          </w:tcPr>
          <w:p w14:paraId="047F65C5" w14:textId="77777777" w:rsidR="007B18C8" w:rsidRDefault="007B18C8" w:rsidP="0087098F">
            <w:pPr>
              <w:pStyle w:val="TAC"/>
              <w:rPr>
                <w:lang w:eastAsia="zh-CN"/>
              </w:rPr>
            </w:pPr>
            <w:r>
              <w:rPr>
                <w:lang w:eastAsia="zh-CN"/>
              </w:rPr>
              <w:t>UL_RTOA</w:t>
            </w:r>
            <w:r w:rsidRPr="0089796C">
              <w:t>_</w:t>
            </w:r>
            <w:r>
              <w:t>492511</w:t>
            </w:r>
          </w:p>
        </w:tc>
        <w:tc>
          <w:tcPr>
            <w:tcW w:w="3260" w:type="dxa"/>
          </w:tcPr>
          <w:p w14:paraId="266FEEB1" w14:textId="77777777" w:rsidR="007B18C8" w:rsidRPr="006A0A6D" w:rsidRDefault="007B18C8" w:rsidP="0087098F">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2F24B1A7" w14:textId="77777777" w:rsidR="007B18C8" w:rsidRPr="0089796C" w:rsidRDefault="007B18C8" w:rsidP="0087098F">
            <w:pPr>
              <w:pStyle w:val="TAC"/>
            </w:pPr>
            <w:r w:rsidRPr="0089796C">
              <w:t>T</w:t>
            </w:r>
            <w:r>
              <w:rPr>
                <w:szCs w:val="18"/>
                <w:vertAlign w:val="subscript"/>
              </w:rPr>
              <w:t>c</w:t>
            </w:r>
          </w:p>
        </w:tc>
      </w:tr>
      <w:tr w:rsidR="007B18C8" w:rsidRPr="0089796C" w14:paraId="05A75CE6" w14:textId="77777777" w:rsidTr="0087098F">
        <w:trPr>
          <w:cantSplit/>
        </w:trPr>
        <w:tc>
          <w:tcPr>
            <w:tcW w:w="2693" w:type="dxa"/>
          </w:tcPr>
          <w:p w14:paraId="3CC1D263" w14:textId="77777777" w:rsidR="007B18C8" w:rsidRPr="0089796C" w:rsidRDefault="007B18C8" w:rsidP="0087098F">
            <w:pPr>
              <w:pStyle w:val="TAC"/>
            </w:pPr>
            <w:r>
              <w:rPr>
                <w:lang w:eastAsia="zh-CN"/>
              </w:rPr>
              <w:t>UL_RTOA</w:t>
            </w:r>
            <w:r w:rsidRPr="0089796C">
              <w:t>_</w:t>
            </w:r>
            <w:r>
              <w:t>492512</w:t>
            </w:r>
          </w:p>
        </w:tc>
        <w:tc>
          <w:tcPr>
            <w:tcW w:w="3260" w:type="dxa"/>
          </w:tcPr>
          <w:p w14:paraId="72B0F78E"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15E964" w14:textId="77777777" w:rsidR="007B18C8" w:rsidRPr="0089796C" w:rsidRDefault="007B18C8" w:rsidP="0087098F">
            <w:pPr>
              <w:pStyle w:val="TAC"/>
            </w:pPr>
            <w:r w:rsidRPr="0089796C">
              <w:t>T</w:t>
            </w:r>
            <w:r>
              <w:rPr>
                <w:szCs w:val="18"/>
                <w:vertAlign w:val="subscript"/>
              </w:rPr>
              <w:t>c</w:t>
            </w:r>
          </w:p>
        </w:tc>
      </w:tr>
      <w:tr w:rsidR="007B18C8" w:rsidRPr="0089796C" w14:paraId="2DAA543B" w14:textId="77777777" w:rsidTr="0087098F">
        <w:trPr>
          <w:cantSplit/>
        </w:trPr>
        <w:tc>
          <w:tcPr>
            <w:tcW w:w="2693" w:type="dxa"/>
          </w:tcPr>
          <w:p w14:paraId="00A3A68B" w14:textId="77777777" w:rsidR="007B18C8" w:rsidRPr="0089796C" w:rsidRDefault="007B18C8" w:rsidP="0087098F">
            <w:pPr>
              <w:pStyle w:val="TAC"/>
            </w:pPr>
            <w:r>
              <w:rPr>
                <w:lang w:eastAsia="zh-CN"/>
              </w:rPr>
              <w:t>UL_RTOA</w:t>
            </w:r>
            <w:r w:rsidRPr="0089796C">
              <w:t>_</w:t>
            </w:r>
            <w:r>
              <w:t>492513</w:t>
            </w:r>
          </w:p>
        </w:tc>
        <w:tc>
          <w:tcPr>
            <w:tcW w:w="3260" w:type="dxa"/>
          </w:tcPr>
          <w:p w14:paraId="2138E4CF"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1EAEA987" w14:textId="77777777" w:rsidR="007B18C8" w:rsidRPr="0089796C" w:rsidRDefault="007B18C8" w:rsidP="0087098F">
            <w:pPr>
              <w:pStyle w:val="TAC"/>
            </w:pPr>
            <w:r w:rsidRPr="0089796C">
              <w:t>T</w:t>
            </w:r>
            <w:r>
              <w:rPr>
                <w:szCs w:val="18"/>
                <w:vertAlign w:val="subscript"/>
              </w:rPr>
              <w:t>c</w:t>
            </w:r>
          </w:p>
        </w:tc>
      </w:tr>
      <w:tr w:rsidR="007B18C8" w:rsidRPr="0089796C" w14:paraId="5A194F2A" w14:textId="77777777" w:rsidTr="0087098F">
        <w:trPr>
          <w:cantSplit/>
        </w:trPr>
        <w:tc>
          <w:tcPr>
            <w:tcW w:w="2693" w:type="dxa"/>
          </w:tcPr>
          <w:p w14:paraId="7A6E35C2" w14:textId="77777777" w:rsidR="007B18C8" w:rsidRPr="0089796C" w:rsidRDefault="007B18C8" w:rsidP="0087098F">
            <w:pPr>
              <w:pStyle w:val="TAC"/>
            </w:pPr>
            <w:r>
              <w:rPr>
                <w:lang w:eastAsia="zh-CN"/>
              </w:rPr>
              <w:t>UL_RTOA</w:t>
            </w:r>
            <w:r w:rsidRPr="0089796C">
              <w:t>_</w:t>
            </w:r>
            <w:r>
              <w:t>492514</w:t>
            </w:r>
          </w:p>
        </w:tc>
        <w:tc>
          <w:tcPr>
            <w:tcW w:w="3260" w:type="dxa"/>
          </w:tcPr>
          <w:p w14:paraId="71113F42" w14:textId="77777777" w:rsidR="007B18C8" w:rsidRPr="0089796C" w:rsidRDefault="007B18C8" w:rsidP="0087098F">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DB4BF3D" w14:textId="77777777" w:rsidR="007B18C8" w:rsidRPr="0089796C" w:rsidRDefault="007B18C8" w:rsidP="0087098F">
            <w:pPr>
              <w:pStyle w:val="TAC"/>
            </w:pPr>
            <w:r w:rsidRPr="0089796C">
              <w:t>T</w:t>
            </w:r>
            <w:r>
              <w:rPr>
                <w:szCs w:val="18"/>
                <w:vertAlign w:val="subscript"/>
              </w:rPr>
              <w:t>c</w:t>
            </w:r>
          </w:p>
        </w:tc>
      </w:tr>
      <w:tr w:rsidR="007B18C8" w:rsidRPr="0089796C" w14:paraId="5B8B45E0" w14:textId="77777777" w:rsidTr="0087098F">
        <w:trPr>
          <w:cantSplit/>
        </w:trPr>
        <w:tc>
          <w:tcPr>
            <w:tcW w:w="2693" w:type="dxa"/>
          </w:tcPr>
          <w:p w14:paraId="17FEED74" w14:textId="77777777" w:rsidR="007B18C8" w:rsidRPr="0089796C" w:rsidRDefault="007B18C8" w:rsidP="0087098F">
            <w:pPr>
              <w:pStyle w:val="TAC"/>
            </w:pPr>
            <w:r>
              <w:rPr>
                <w:lang w:eastAsia="zh-CN"/>
              </w:rPr>
              <w:t>UL_RTOA</w:t>
            </w:r>
            <w:r w:rsidRPr="0089796C">
              <w:t>_</w:t>
            </w:r>
            <w:r>
              <w:t>492515</w:t>
            </w:r>
          </w:p>
        </w:tc>
        <w:tc>
          <w:tcPr>
            <w:tcW w:w="3260" w:type="dxa"/>
          </w:tcPr>
          <w:p w14:paraId="29E843E6" w14:textId="77777777" w:rsidR="007B18C8" w:rsidRPr="0089796C" w:rsidRDefault="007B18C8" w:rsidP="0087098F">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4E819057" w14:textId="77777777" w:rsidR="007B18C8" w:rsidRPr="0089796C" w:rsidRDefault="007B18C8" w:rsidP="0087098F">
            <w:pPr>
              <w:pStyle w:val="TAC"/>
            </w:pPr>
            <w:r w:rsidRPr="0089796C">
              <w:t>T</w:t>
            </w:r>
            <w:r>
              <w:rPr>
                <w:szCs w:val="18"/>
                <w:vertAlign w:val="subscript"/>
              </w:rPr>
              <w:t>c</w:t>
            </w:r>
          </w:p>
        </w:tc>
      </w:tr>
      <w:tr w:rsidR="007B18C8" w:rsidRPr="0089796C" w14:paraId="147B218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048E47"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ED2DC7D"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A615EB5" w14:textId="77777777" w:rsidR="007B18C8" w:rsidRPr="0089796C" w:rsidRDefault="007B18C8" w:rsidP="0087098F">
            <w:pPr>
              <w:pStyle w:val="TAC"/>
            </w:pPr>
            <w:r w:rsidRPr="0089796C">
              <w:t>…</w:t>
            </w:r>
          </w:p>
        </w:tc>
      </w:tr>
      <w:tr w:rsidR="007B18C8" w:rsidRPr="0089796C" w14:paraId="0DE5216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C29887" w14:textId="77777777" w:rsidR="007B18C8" w:rsidRPr="0089796C" w:rsidRDefault="007B18C8" w:rsidP="0087098F">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0E625461" w14:textId="77777777" w:rsidR="007B18C8" w:rsidRPr="0089796C" w:rsidRDefault="007B18C8" w:rsidP="0087098F">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D4BBED7" w14:textId="77777777" w:rsidR="007B18C8" w:rsidRPr="0089796C" w:rsidRDefault="007B18C8" w:rsidP="0087098F">
            <w:pPr>
              <w:pStyle w:val="TAC"/>
            </w:pPr>
            <w:r w:rsidRPr="0089796C">
              <w:t>T</w:t>
            </w:r>
            <w:r>
              <w:rPr>
                <w:szCs w:val="18"/>
                <w:vertAlign w:val="subscript"/>
              </w:rPr>
              <w:t>c</w:t>
            </w:r>
          </w:p>
        </w:tc>
      </w:tr>
      <w:tr w:rsidR="007B18C8" w:rsidRPr="0089796C" w14:paraId="12B589F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A3EA05E" w14:textId="77777777" w:rsidR="007B18C8" w:rsidRPr="0089796C" w:rsidRDefault="007B18C8" w:rsidP="0087098F">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3F9B01FA"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8A7A6C4" w14:textId="77777777" w:rsidR="007B18C8" w:rsidRPr="0089796C" w:rsidRDefault="007B18C8" w:rsidP="0087098F">
            <w:pPr>
              <w:pStyle w:val="TAC"/>
            </w:pPr>
            <w:r w:rsidRPr="0089796C">
              <w:t>T</w:t>
            </w:r>
            <w:r>
              <w:rPr>
                <w:szCs w:val="18"/>
                <w:vertAlign w:val="subscript"/>
              </w:rPr>
              <w:t>c</w:t>
            </w:r>
          </w:p>
        </w:tc>
      </w:tr>
    </w:tbl>
    <w:p w14:paraId="597A9D9F" w14:textId="77777777" w:rsidR="007B18C8" w:rsidRDefault="007B18C8" w:rsidP="007B18C8"/>
    <w:p w14:paraId="4FFDD53F"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xml:space="preserve">: </w:t>
      </w:r>
      <w:del w:id="6921" w:author="Deep [E///]" w:date="2023-12-21T15:11:00Z">
        <w:r w:rsidDel="003A0743">
          <w:delText>UL-RTOA</w:delText>
        </w:r>
        <w:r w:rsidRPr="0089796C" w:rsidDel="003A0743">
          <w:delText xml:space="preserve"> m</w:delText>
        </w:r>
      </w:del>
      <w:ins w:id="6922" w:author="Deep [E///]" w:date="2023-12-21T15:11:00Z">
        <w:r>
          <w:t>M</w:t>
        </w:r>
      </w:ins>
      <w:r w:rsidRPr="0089796C">
        <w:t>easurement report mapping</w:t>
      </w:r>
      <w:r>
        <w:t xml:space="preserve"> for </w:t>
      </w:r>
      <w:del w:id="6923" w:author="Deep [E///]" w:date="2023-12-21T15:11:00Z">
        <w:r w:rsidDel="003A0743">
          <w:delText>reporting resolution of 4</w:delText>
        </w:r>
        <w:r w:rsidRPr="007F51E8" w:rsidDel="003A0743">
          <w:rPr>
            <w:bCs/>
            <w:lang w:eastAsia="zh-CN"/>
          </w:rPr>
          <w:delText>T</w:delText>
        </w:r>
        <w:r w:rsidRPr="007F51E8" w:rsidDel="003A0743">
          <w:rPr>
            <w:bCs/>
            <w:vertAlign w:val="subscript"/>
            <w:lang w:eastAsia="zh-CN"/>
          </w:rPr>
          <w:delText>c</w:delText>
        </w:r>
        <w:r w:rsidDel="003A0743">
          <w:delText xml:space="preserve"> (k=2)</w:delText>
        </w:r>
      </w:del>
      <w:ins w:id="6924" w:author="Deep [E///]" w:date="2023-12-21T15:11: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2A266E58" w14:textId="77777777" w:rsidTr="0087098F">
        <w:trPr>
          <w:cantSplit/>
        </w:trPr>
        <w:tc>
          <w:tcPr>
            <w:tcW w:w="2693" w:type="dxa"/>
          </w:tcPr>
          <w:p w14:paraId="57EAAEB9" w14:textId="77777777" w:rsidR="007B18C8" w:rsidRPr="0089796C" w:rsidRDefault="007B18C8" w:rsidP="0087098F">
            <w:pPr>
              <w:pStyle w:val="TAH"/>
              <w:rPr>
                <w:rFonts w:cs="Arial"/>
              </w:rPr>
            </w:pPr>
            <w:r w:rsidRPr="0089796C">
              <w:t>Reported Value</w:t>
            </w:r>
          </w:p>
        </w:tc>
        <w:tc>
          <w:tcPr>
            <w:tcW w:w="3260" w:type="dxa"/>
          </w:tcPr>
          <w:p w14:paraId="613DCB11" w14:textId="77777777" w:rsidR="007B18C8" w:rsidRPr="0089796C" w:rsidRDefault="007B18C8" w:rsidP="0087098F">
            <w:pPr>
              <w:pStyle w:val="TAH"/>
              <w:rPr>
                <w:rFonts w:cs="Arial"/>
              </w:rPr>
            </w:pPr>
            <w:r w:rsidRPr="0089796C">
              <w:t>Measured Quantity Value</w:t>
            </w:r>
          </w:p>
        </w:tc>
        <w:tc>
          <w:tcPr>
            <w:tcW w:w="1985" w:type="dxa"/>
          </w:tcPr>
          <w:p w14:paraId="1AA43F8B" w14:textId="77777777" w:rsidR="007B18C8" w:rsidRPr="0089796C" w:rsidRDefault="007B18C8" w:rsidP="0087098F">
            <w:pPr>
              <w:pStyle w:val="TAH"/>
              <w:rPr>
                <w:rFonts w:cs="Arial"/>
              </w:rPr>
            </w:pPr>
            <w:r w:rsidRPr="0089796C">
              <w:t>Unit</w:t>
            </w:r>
          </w:p>
        </w:tc>
      </w:tr>
      <w:tr w:rsidR="007B18C8" w:rsidRPr="0089796C" w14:paraId="5CA1AE96" w14:textId="77777777" w:rsidTr="0087098F">
        <w:trPr>
          <w:cantSplit/>
        </w:trPr>
        <w:tc>
          <w:tcPr>
            <w:tcW w:w="2693" w:type="dxa"/>
          </w:tcPr>
          <w:p w14:paraId="1F63FE50" w14:textId="77777777" w:rsidR="007B18C8" w:rsidRPr="0089796C" w:rsidRDefault="007B18C8" w:rsidP="0087098F">
            <w:pPr>
              <w:pStyle w:val="TAC"/>
            </w:pPr>
            <w:r>
              <w:rPr>
                <w:lang w:eastAsia="zh-CN"/>
              </w:rPr>
              <w:t>UL_RTOA</w:t>
            </w:r>
            <w:r w:rsidRPr="0089796C">
              <w:t>_</w:t>
            </w:r>
            <w:ins w:id="6925" w:author="Deep [E///]" w:date="2024-02-17T22:00:00Z">
              <w:r>
                <w:t>00</w:t>
              </w:r>
            </w:ins>
            <w:r w:rsidRPr="0089796C">
              <w:t>0000</w:t>
            </w:r>
          </w:p>
        </w:tc>
        <w:tc>
          <w:tcPr>
            <w:tcW w:w="3260" w:type="dxa"/>
          </w:tcPr>
          <w:p w14:paraId="5A1FFC75"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1824F39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A5B87EC" w14:textId="77777777" w:rsidTr="0087098F">
        <w:trPr>
          <w:cantSplit/>
        </w:trPr>
        <w:tc>
          <w:tcPr>
            <w:tcW w:w="2693" w:type="dxa"/>
          </w:tcPr>
          <w:p w14:paraId="41B39C50" w14:textId="77777777" w:rsidR="007B18C8" w:rsidRPr="0089796C" w:rsidRDefault="007B18C8" w:rsidP="0087098F">
            <w:pPr>
              <w:pStyle w:val="TAC"/>
            </w:pPr>
            <w:r>
              <w:rPr>
                <w:lang w:eastAsia="zh-CN"/>
              </w:rPr>
              <w:t>UL_RTOA</w:t>
            </w:r>
            <w:r w:rsidRPr="0089796C">
              <w:t>_</w:t>
            </w:r>
            <w:ins w:id="6926" w:author="Deep [E///]" w:date="2024-02-17T22:00:00Z">
              <w:r>
                <w:t>00</w:t>
              </w:r>
            </w:ins>
            <w:r w:rsidRPr="0089796C">
              <w:t>000</w:t>
            </w:r>
            <w:r>
              <w:t>1</w:t>
            </w:r>
          </w:p>
        </w:tc>
        <w:tc>
          <w:tcPr>
            <w:tcW w:w="3260" w:type="dxa"/>
          </w:tcPr>
          <w:p w14:paraId="2280918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395B305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39D348D1" w14:textId="77777777" w:rsidTr="0087098F">
        <w:trPr>
          <w:cantSplit/>
        </w:trPr>
        <w:tc>
          <w:tcPr>
            <w:tcW w:w="2693" w:type="dxa"/>
          </w:tcPr>
          <w:p w14:paraId="247A59A7" w14:textId="77777777" w:rsidR="007B18C8" w:rsidRPr="0089796C" w:rsidRDefault="007B18C8" w:rsidP="0087098F">
            <w:pPr>
              <w:pStyle w:val="TAC"/>
              <w:rPr>
                <w:lang w:eastAsia="zh-CN"/>
              </w:rPr>
            </w:pPr>
            <w:r>
              <w:rPr>
                <w:lang w:eastAsia="zh-CN"/>
              </w:rPr>
              <w:t>UL_RTOA</w:t>
            </w:r>
            <w:r w:rsidRPr="0089796C">
              <w:t>_</w:t>
            </w:r>
            <w:ins w:id="6927" w:author="Deep [E///]" w:date="2024-02-17T22:00:00Z">
              <w:r>
                <w:t>00</w:t>
              </w:r>
            </w:ins>
            <w:r w:rsidRPr="0089796C">
              <w:t>000</w:t>
            </w:r>
            <w:r>
              <w:t>2</w:t>
            </w:r>
          </w:p>
        </w:tc>
        <w:tc>
          <w:tcPr>
            <w:tcW w:w="3260" w:type="dxa"/>
          </w:tcPr>
          <w:p w14:paraId="04CE2B52" w14:textId="77777777" w:rsidR="007B18C8" w:rsidRPr="0089796C" w:rsidRDefault="007B18C8" w:rsidP="0087098F">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74609F7C"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34401D23" w14:textId="77777777" w:rsidTr="0087098F">
        <w:trPr>
          <w:cantSplit/>
        </w:trPr>
        <w:tc>
          <w:tcPr>
            <w:tcW w:w="2693" w:type="dxa"/>
          </w:tcPr>
          <w:p w14:paraId="799D3BA2" w14:textId="77777777" w:rsidR="007B18C8" w:rsidRPr="0089796C" w:rsidRDefault="007B18C8" w:rsidP="0087098F">
            <w:pPr>
              <w:pStyle w:val="TAC"/>
            </w:pPr>
            <w:r w:rsidRPr="0089796C">
              <w:sym w:font="Symbol" w:char="F0BC"/>
            </w:r>
          </w:p>
        </w:tc>
        <w:tc>
          <w:tcPr>
            <w:tcW w:w="3260" w:type="dxa"/>
          </w:tcPr>
          <w:p w14:paraId="2005C185" w14:textId="77777777" w:rsidR="007B18C8" w:rsidRPr="0089796C" w:rsidRDefault="007B18C8" w:rsidP="0087098F">
            <w:pPr>
              <w:pStyle w:val="TAC"/>
            </w:pPr>
            <w:r w:rsidRPr="0089796C">
              <w:sym w:font="Symbol" w:char="F0BC"/>
            </w:r>
          </w:p>
        </w:tc>
        <w:tc>
          <w:tcPr>
            <w:tcW w:w="1985" w:type="dxa"/>
          </w:tcPr>
          <w:p w14:paraId="17DDD4F9" w14:textId="77777777" w:rsidR="007B18C8" w:rsidRPr="0089796C" w:rsidRDefault="007B18C8" w:rsidP="0087098F">
            <w:pPr>
              <w:pStyle w:val="TAC"/>
            </w:pPr>
            <w:r w:rsidRPr="0089796C">
              <w:t>…</w:t>
            </w:r>
          </w:p>
        </w:tc>
      </w:tr>
      <w:tr w:rsidR="007B18C8" w:rsidRPr="0089796C" w14:paraId="3CFA073F" w14:textId="77777777" w:rsidTr="0087098F">
        <w:trPr>
          <w:cantSplit/>
        </w:trPr>
        <w:tc>
          <w:tcPr>
            <w:tcW w:w="2693" w:type="dxa"/>
          </w:tcPr>
          <w:p w14:paraId="1AAAA8E6" w14:textId="77777777" w:rsidR="007B18C8" w:rsidRDefault="007B18C8" w:rsidP="0087098F">
            <w:pPr>
              <w:pStyle w:val="TAC"/>
              <w:rPr>
                <w:lang w:eastAsia="zh-CN"/>
              </w:rPr>
            </w:pPr>
            <w:r>
              <w:rPr>
                <w:lang w:eastAsia="zh-CN"/>
              </w:rPr>
              <w:t>UL_RTOA</w:t>
            </w:r>
            <w:r w:rsidRPr="0089796C">
              <w:t>_</w:t>
            </w:r>
            <w:r>
              <w:t>246255</w:t>
            </w:r>
          </w:p>
        </w:tc>
        <w:tc>
          <w:tcPr>
            <w:tcW w:w="3260" w:type="dxa"/>
          </w:tcPr>
          <w:p w14:paraId="201E4996" w14:textId="77777777" w:rsidR="007B18C8" w:rsidRPr="006A0A6D" w:rsidRDefault="007B18C8" w:rsidP="0087098F">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44F9C4A7" w14:textId="77777777" w:rsidR="007B18C8" w:rsidRPr="0089796C" w:rsidRDefault="007B18C8" w:rsidP="0087098F">
            <w:pPr>
              <w:pStyle w:val="TAC"/>
            </w:pPr>
            <w:r w:rsidRPr="0089796C">
              <w:t>T</w:t>
            </w:r>
            <w:r>
              <w:rPr>
                <w:szCs w:val="18"/>
                <w:vertAlign w:val="subscript"/>
              </w:rPr>
              <w:t>c</w:t>
            </w:r>
          </w:p>
        </w:tc>
      </w:tr>
      <w:tr w:rsidR="007B18C8" w:rsidRPr="0089796C" w14:paraId="72CA7297" w14:textId="77777777" w:rsidTr="0087098F">
        <w:trPr>
          <w:cantSplit/>
        </w:trPr>
        <w:tc>
          <w:tcPr>
            <w:tcW w:w="2693" w:type="dxa"/>
          </w:tcPr>
          <w:p w14:paraId="5EF4C7CA" w14:textId="77777777" w:rsidR="007B18C8" w:rsidRPr="0089796C" w:rsidRDefault="007B18C8" w:rsidP="0087098F">
            <w:pPr>
              <w:pStyle w:val="TAC"/>
            </w:pPr>
            <w:r>
              <w:rPr>
                <w:lang w:eastAsia="zh-CN"/>
              </w:rPr>
              <w:t>UL_RTOA</w:t>
            </w:r>
            <w:r w:rsidRPr="0089796C">
              <w:t>_</w:t>
            </w:r>
            <w:r>
              <w:t>246256</w:t>
            </w:r>
          </w:p>
        </w:tc>
        <w:tc>
          <w:tcPr>
            <w:tcW w:w="3260" w:type="dxa"/>
          </w:tcPr>
          <w:p w14:paraId="6FA16A4B" w14:textId="77777777" w:rsidR="007B18C8" w:rsidRPr="0089796C" w:rsidRDefault="007B18C8" w:rsidP="0087098F">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E77BE40" w14:textId="77777777" w:rsidR="007B18C8" w:rsidRPr="0089796C" w:rsidRDefault="007B18C8" w:rsidP="0087098F">
            <w:pPr>
              <w:pStyle w:val="TAC"/>
            </w:pPr>
            <w:r w:rsidRPr="0089796C">
              <w:t>T</w:t>
            </w:r>
            <w:r>
              <w:rPr>
                <w:szCs w:val="18"/>
                <w:vertAlign w:val="subscript"/>
              </w:rPr>
              <w:t>c</w:t>
            </w:r>
          </w:p>
        </w:tc>
      </w:tr>
      <w:tr w:rsidR="007B18C8" w:rsidRPr="0089796C" w14:paraId="32C4231E" w14:textId="77777777" w:rsidTr="0087098F">
        <w:trPr>
          <w:cantSplit/>
        </w:trPr>
        <w:tc>
          <w:tcPr>
            <w:tcW w:w="2693" w:type="dxa"/>
          </w:tcPr>
          <w:p w14:paraId="5B9B06C9" w14:textId="77777777" w:rsidR="007B18C8" w:rsidRPr="0089796C" w:rsidRDefault="007B18C8" w:rsidP="0087098F">
            <w:pPr>
              <w:pStyle w:val="TAC"/>
            </w:pPr>
            <w:r>
              <w:rPr>
                <w:lang w:eastAsia="zh-CN"/>
              </w:rPr>
              <w:t>UL_RTOA</w:t>
            </w:r>
            <w:r w:rsidRPr="0089796C">
              <w:t>_</w:t>
            </w:r>
            <w:r>
              <w:t>246257</w:t>
            </w:r>
          </w:p>
        </w:tc>
        <w:tc>
          <w:tcPr>
            <w:tcW w:w="3260" w:type="dxa"/>
          </w:tcPr>
          <w:p w14:paraId="656037A4"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7437AA0" w14:textId="77777777" w:rsidR="007B18C8" w:rsidRPr="0089796C" w:rsidRDefault="007B18C8" w:rsidP="0087098F">
            <w:pPr>
              <w:pStyle w:val="TAC"/>
            </w:pPr>
            <w:r w:rsidRPr="0089796C">
              <w:t>T</w:t>
            </w:r>
            <w:r>
              <w:rPr>
                <w:szCs w:val="18"/>
                <w:vertAlign w:val="subscript"/>
              </w:rPr>
              <w:t>c</w:t>
            </w:r>
          </w:p>
        </w:tc>
      </w:tr>
      <w:tr w:rsidR="007B18C8" w:rsidRPr="0089796C" w14:paraId="643DB654" w14:textId="77777777" w:rsidTr="0087098F">
        <w:trPr>
          <w:cantSplit/>
        </w:trPr>
        <w:tc>
          <w:tcPr>
            <w:tcW w:w="2693" w:type="dxa"/>
          </w:tcPr>
          <w:p w14:paraId="29840B52" w14:textId="77777777" w:rsidR="007B18C8" w:rsidRPr="0089796C" w:rsidRDefault="007B18C8" w:rsidP="0087098F">
            <w:pPr>
              <w:pStyle w:val="TAC"/>
            </w:pPr>
            <w:r>
              <w:rPr>
                <w:lang w:eastAsia="zh-CN"/>
              </w:rPr>
              <w:t>UL_RTOA</w:t>
            </w:r>
            <w:r w:rsidRPr="0089796C">
              <w:t>_</w:t>
            </w:r>
            <w:r>
              <w:t>246258</w:t>
            </w:r>
          </w:p>
        </w:tc>
        <w:tc>
          <w:tcPr>
            <w:tcW w:w="3260" w:type="dxa"/>
          </w:tcPr>
          <w:p w14:paraId="49B2FEF6" w14:textId="77777777" w:rsidR="007B18C8" w:rsidRPr="0089796C" w:rsidRDefault="007B18C8" w:rsidP="0087098F">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2EC09B7" w14:textId="77777777" w:rsidR="007B18C8" w:rsidRPr="0089796C" w:rsidRDefault="007B18C8" w:rsidP="0087098F">
            <w:pPr>
              <w:pStyle w:val="TAC"/>
            </w:pPr>
            <w:r w:rsidRPr="0089796C">
              <w:t>T</w:t>
            </w:r>
            <w:r>
              <w:rPr>
                <w:szCs w:val="18"/>
                <w:vertAlign w:val="subscript"/>
              </w:rPr>
              <w:t>c</w:t>
            </w:r>
          </w:p>
        </w:tc>
      </w:tr>
      <w:tr w:rsidR="007B18C8" w:rsidRPr="0089796C" w14:paraId="5CD040A6" w14:textId="77777777" w:rsidTr="0087098F">
        <w:trPr>
          <w:cantSplit/>
        </w:trPr>
        <w:tc>
          <w:tcPr>
            <w:tcW w:w="2693" w:type="dxa"/>
          </w:tcPr>
          <w:p w14:paraId="2E88904E" w14:textId="77777777" w:rsidR="007B18C8" w:rsidRPr="0089796C" w:rsidRDefault="007B18C8" w:rsidP="0087098F">
            <w:pPr>
              <w:pStyle w:val="TAC"/>
            </w:pPr>
            <w:r>
              <w:rPr>
                <w:lang w:eastAsia="zh-CN"/>
              </w:rPr>
              <w:t>UL_RTOA</w:t>
            </w:r>
            <w:r w:rsidRPr="0089796C">
              <w:t>_</w:t>
            </w:r>
            <w:r>
              <w:t>246259</w:t>
            </w:r>
          </w:p>
        </w:tc>
        <w:tc>
          <w:tcPr>
            <w:tcW w:w="3260" w:type="dxa"/>
          </w:tcPr>
          <w:p w14:paraId="4814C75E" w14:textId="77777777" w:rsidR="007B18C8" w:rsidRPr="0089796C" w:rsidRDefault="007B18C8" w:rsidP="0087098F">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031427B" w14:textId="77777777" w:rsidR="007B18C8" w:rsidRPr="0089796C" w:rsidRDefault="007B18C8" w:rsidP="0087098F">
            <w:pPr>
              <w:pStyle w:val="TAC"/>
            </w:pPr>
            <w:r w:rsidRPr="0089796C">
              <w:t>T</w:t>
            </w:r>
            <w:r>
              <w:rPr>
                <w:szCs w:val="18"/>
                <w:vertAlign w:val="subscript"/>
              </w:rPr>
              <w:t>c</w:t>
            </w:r>
          </w:p>
        </w:tc>
      </w:tr>
      <w:tr w:rsidR="007B18C8" w:rsidRPr="0089796C" w14:paraId="2F297FF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C4D0396"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8F5ED1"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4356326" w14:textId="77777777" w:rsidR="007B18C8" w:rsidRPr="0089796C" w:rsidRDefault="007B18C8" w:rsidP="0087098F">
            <w:pPr>
              <w:pStyle w:val="TAC"/>
            </w:pPr>
            <w:r w:rsidRPr="0089796C">
              <w:t>…</w:t>
            </w:r>
          </w:p>
        </w:tc>
      </w:tr>
      <w:tr w:rsidR="007B18C8" w:rsidRPr="0089796C" w14:paraId="054A112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61E4A44" w14:textId="77777777" w:rsidR="007B18C8" w:rsidRPr="0089796C" w:rsidRDefault="007B18C8" w:rsidP="0087098F">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33140D5D" w14:textId="77777777" w:rsidR="007B18C8" w:rsidRPr="0089796C" w:rsidRDefault="007B18C8" w:rsidP="0087098F">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516986" w14:textId="77777777" w:rsidR="007B18C8" w:rsidRPr="0089796C" w:rsidRDefault="007B18C8" w:rsidP="0087098F">
            <w:pPr>
              <w:pStyle w:val="TAC"/>
            </w:pPr>
            <w:r w:rsidRPr="0089796C">
              <w:t>T</w:t>
            </w:r>
            <w:r>
              <w:rPr>
                <w:szCs w:val="18"/>
                <w:vertAlign w:val="subscript"/>
              </w:rPr>
              <w:t>c</w:t>
            </w:r>
          </w:p>
        </w:tc>
      </w:tr>
      <w:tr w:rsidR="007B18C8" w:rsidRPr="0089796C" w14:paraId="16ADD57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57FAB21" w14:textId="77777777" w:rsidR="007B18C8" w:rsidRPr="0089796C" w:rsidRDefault="007B18C8" w:rsidP="0087098F">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0DD4D4C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8F47EB6" w14:textId="77777777" w:rsidR="007B18C8" w:rsidRPr="0089796C" w:rsidRDefault="007B18C8" w:rsidP="0087098F">
            <w:pPr>
              <w:pStyle w:val="TAC"/>
            </w:pPr>
            <w:r w:rsidRPr="0089796C">
              <w:t>T</w:t>
            </w:r>
            <w:r>
              <w:rPr>
                <w:szCs w:val="18"/>
                <w:vertAlign w:val="subscript"/>
              </w:rPr>
              <w:t>c</w:t>
            </w:r>
          </w:p>
        </w:tc>
      </w:tr>
    </w:tbl>
    <w:p w14:paraId="25E35621" w14:textId="77777777" w:rsidR="007B18C8" w:rsidRDefault="007B18C8" w:rsidP="007B18C8"/>
    <w:p w14:paraId="1D6BFB4B"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xml:space="preserve">: </w:t>
      </w:r>
      <w:del w:id="6928" w:author="Deep [E///]" w:date="2023-12-21T15:11:00Z">
        <w:r w:rsidDel="003A0743">
          <w:delText>UL-RTOA</w:delText>
        </w:r>
        <w:r w:rsidRPr="0089796C" w:rsidDel="003A0743">
          <w:delText xml:space="preserve"> m</w:delText>
        </w:r>
      </w:del>
      <w:ins w:id="6929" w:author="Deep [E///]" w:date="2023-12-21T15:11:00Z">
        <w:r>
          <w:t>M</w:t>
        </w:r>
      </w:ins>
      <w:r w:rsidRPr="0089796C">
        <w:t>easurement report mapping</w:t>
      </w:r>
      <w:r>
        <w:t xml:space="preserve"> for </w:t>
      </w:r>
      <w:del w:id="6930" w:author="Deep [E///]" w:date="2023-12-21T15:11:00Z">
        <w:r w:rsidDel="003A0743">
          <w:delText>reporting resolution of 8</w:delText>
        </w:r>
        <w:r w:rsidRPr="007F51E8" w:rsidDel="003A0743">
          <w:rPr>
            <w:bCs/>
            <w:lang w:eastAsia="zh-CN"/>
          </w:rPr>
          <w:delText>T</w:delText>
        </w:r>
        <w:r w:rsidRPr="007F51E8" w:rsidDel="003A0743">
          <w:rPr>
            <w:bCs/>
            <w:vertAlign w:val="subscript"/>
            <w:lang w:eastAsia="zh-CN"/>
          </w:rPr>
          <w:delText>c</w:delText>
        </w:r>
        <w:r w:rsidDel="003A0743">
          <w:delText xml:space="preserve"> (k=3)</w:delText>
        </w:r>
      </w:del>
      <w:ins w:id="6931" w:author="Deep [E///]" w:date="2023-12-21T15:11: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1C196B31" w14:textId="77777777" w:rsidTr="0087098F">
        <w:trPr>
          <w:cantSplit/>
        </w:trPr>
        <w:tc>
          <w:tcPr>
            <w:tcW w:w="2693" w:type="dxa"/>
          </w:tcPr>
          <w:p w14:paraId="529434C7" w14:textId="77777777" w:rsidR="007B18C8" w:rsidRPr="0089796C" w:rsidRDefault="007B18C8" w:rsidP="0087098F">
            <w:pPr>
              <w:pStyle w:val="TAH"/>
              <w:rPr>
                <w:rFonts w:cs="Arial"/>
              </w:rPr>
            </w:pPr>
            <w:r w:rsidRPr="0089796C">
              <w:t>Reported Value</w:t>
            </w:r>
          </w:p>
        </w:tc>
        <w:tc>
          <w:tcPr>
            <w:tcW w:w="3260" w:type="dxa"/>
          </w:tcPr>
          <w:p w14:paraId="1AB9898A" w14:textId="77777777" w:rsidR="007B18C8" w:rsidRPr="0089796C" w:rsidRDefault="007B18C8" w:rsidP="0087098F">
            <w:pPr>
              <w:pStyle w:val="TAH"/>
              <w:rPr>
                <w:rFonts w:cs="Arial"/>
              </w:rPr>
            </w:pPr>
            <w:r w:rsidRPr="0089796C">
              <w:t>Measured Quantity Value</w:t>
            </w:r>
          </w:p>
        </w:tc>
        <w:tc>
          <w:tcPr>
            <w:tcW w:w="1985" w:type="dxa"/>
          </w:tcPr>
          <w:p w14:paraId="5ADE4567" w14:textId="77777777" w:rsidR="007B18C8" w:rsidRPr="0089796C" w:rsidRDefault="007B18C8" w:rsidP="0087098F">
            <w:pPr>
              <w:pStyle w:val="TAH"/>
              <w:rPr>
                <w:rFonts w:cs="Arial"/>
              </w:rPr>
            </w:pPr>
            <w:r w:rsidRPr="0089796C">
              <w:t>Unit</w:t>
            </w:r>
          </w:p>
        </w:tc>
      </w:tr>
      <w:tr w:rsidR="007B18C8" w:rsidRPr="0089796C" w14:paraId="3795ADF9" w14:textId="77777777" w:rsidTr="0087098F">
        <w:trPr>
          <w:cantSplit/>
        </w:trPr>
        <w:tc>
          <w:tcPr>
            <w:tcW w:w="2693" w:type="dxa"/>
          </w:tcPr>
          <w:p w14:paraId="16320A6C" w14:textId="77777777" w:rsidR="007B18C8" w:rsidRPr="0089796C" w:rsidRDefault="007B18C8" w:rsidP="0087098F">
            <w:pPr>
              <w:pStyle w:val="TAC"/>
            </w:pPr>
            <w:r>
              <w:rPr>
                <w:lang w:eastAsia="zh-CN"/>
              </w:rPr>
              <w:t>UL_RTOA</w:t>
            </w:r>
            <w:r w:rsidRPr="0089796C">
              <w:t>_</w:t>
            </w:r>
            <w:ins w:id="6932" w:author="Deep [E///]" w:date="2024-02-17T22:00:00Z">
              <w:r>
                <w:t>00</w:t>
              </w:r>
            </w:ins>
            <w:r w:rsidRPr="0089796C">
              <w:t>0000</w:t>
            </w:r>
          </w:p>
        </w:tc>
        <w:tc>
          <w:tcPr>
            <w:tcW w:w="3260" w:type="dxa"/>
          </w:tcPr>
          <w:p w14:paraId="18C69FFD"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16F45CB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F19163D" w14:textId="77777777" w:rsidTr="0087098F">
        <w:trPr>
          <w:cantSplit/>
        </w:trPr>
        <w:tc>
          <w:tcPr>
            <w:tcW w:w="2693" w:type="dxa"/>
          </w:tcPr>
          <w:p w14:paraId="04400CF7" w14:textId="77777777" w:rsidR="007B18C8" w:rsidRPr="0089796C" w:rsidRDefault="007B18C8" w:rsidP="0087098F">
            <w:pPr>
              <w:pStyle w:val="TAC"/>
            </w:pPr>
            <w:r>
              <w:rPr>
                <w:lang w:eastAsia="zh-CN"/>
              </w:rPr>
              <w:t>UL_RTOA</w:t>
            </w:r>
            <w:r w:rsidRPr="0089796C">
              <w:t>_</w:t>
            </w:r>
            <w:ins w:id="6933" w:author="Deep [E///]" w:date="2024-02-17T22:00:00Z">
              <w:r>
                <w:t>00</w:t>
              </w:r>
            </w:ins>
            <w:r w:rsidRPr="0089796C">
              <w:t>000</w:t>
            </w:r>
            <w:r>
              <w:t>1</w:t>
            </w:r>
          </w:p>
        </w:tc>
        <w:tc>
          <w:tcPr>
            <w:tcW w:w="3260" w:type="dxa"/>
          </w:tcPr>
          <w:p w14:paraId="283E1B9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71B59B7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C6759ED" w14:textId="77777777" w:rsidTr="0087098F">
        <w:trPr>
          <w:cantSplit/>
        </w:trPr>
        <w:tc>
          <w:tcPr>
            <w:tcW w:w="2693" w:type="dxa"/>
          </w:tcPr>
          <w:p w14:paraId="60771A6B" w14:textId="77777777" w:rsidR="007B18C8" w:rsidRPr="0089796C" w:rsidRDefault="007B18C8" w:rsidP="0087098F">
            <w:pPr>
              <w:pStyle w:val="TAC"/>
              <w:rPr>
                <w:lang w:eastAsia="zh-CN"/>
              </w:rPr>
            </w:pPr>
            <w:r>
              <w:rPr>
                <w:lang w:eastAsia="zh-CN"/>
              </w:rPr>
              <w:t>UL_RTOA</w:t>
            </w:r>
            <w:r w:rsidRPr="0089796C">
              <w:t>_</w:t>
            </w:r>
            <w:ins w:id="6934" w:author="Deep [E///]" w:date="2024-02-17T22:00:00Z">
              <w:r>
                <w:t>00</w:t>
              </w:r>
            </w:ins>
            <w:r w:rsidRPr="0089796C">
              <w:t>000</w:t>
            </w:r>
            <w:r>
              <w:t>2</w:t>
            </w:r>
          </w:p>
        </w:tc>
        <w:tc>
          <w:tcPr>
            <w:tcW w:w="3260" w:type="dxa"/>
          </w:tcPr>
          <w:p w14:paraId="543D692A" w14:textId="77777777" w:rsidR="007B18C8" w:rsidRPr="0089796C" w:rsidRDefault="007B18C8" w:rsidP="0087098F">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2F8587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6531831" w14:textId="77777777" w:rsidTr="0087098F">
        <w:trPr>
          <w:cantSplit/>
        </w:trPr>
        <w:tc>
          <w:tcPr>
            <w:tcW w:w="2693" w:type="dxa"/>
          </w:tcPr>
          <w:p w14:paraId="43F19A83" w14:textId="77777777" w:rsidR="007B18C8" w:rsidRPr="0089796C" w:rsidRDefault="007B18C8" w:rsidP="0087098F">
            <w:pPr>
              <w:pStyle w:val="TAC"/>
            </w:pPr>
            <w:r w:rsidRPr="0089796C">
              <w:sym w:font="Symbol" w:char="F0BC"/>
            </w:r>
          </w:p>
        </w:tc>
        <w:tc>
          <w:tcPr>
            <w:tcW w:w="3260" w:type="dxa"/>
          </w:tcPr>
          <w:p w14:paraId="26C15D05" w14:textId="77777777" w:rsidR="007B18C8" w:rsidRPr="0089796C" w:rsidRDefault="007B18C8" w:rsidP="0087098F">
            <w:pPr>
              <w:pStyle w:val="TAC"/>
            </w:pPr>
            <w:r w:rsidRPr="0089796C">
              <w:sym w:font="Symbol" w:char="F0BC"/>
            </w:r>
          </w:p>
        </w:tc>
        <w:tc>
          <w:tcPr>
            <w:tcW w:w="1985" w:type="dxa"/>
          </w:tcPr>
          <w:p w14:paraId="631A62F4" w14:textId="77777777" w:rsidR="007B18C8" w:rsidRPr="0089796C" w:rsidRDefault="007B18C8" w:rsidP="0087098F">
            <w:pPr>
              <w:pStyle w:val="TAC"/>
            </w:pPr>
            <w:r w:rsidRPr="0089796C">
              <w:t>…</w:t>
            </w:r>
          </w:p>
        </w:tc>
      </w:tr>
      <w:tr w:rsidR="007B18C8" w:rsidRPr="0089796C" w14:paraId="5505B629" w14:textId="77777777" w:rsidTr="0087098F">
        <w:trPr>
          <w:cantSplit/>
        </w:trPr>
        <w:tc>
          <w:tcPr>
            <w:tcW w:w="2693" w:type="dxa"/>
          </w:tcPr>
          <w:p w14:paraId="3CD3B258" w14:textId="77777777" w:rsidR="007B18C8" w:rsidRDefault="007B18C8" w:rsidP="0087098F">
            <w:pPr>
              <w:pStyle w:val="TAC"/>
              <w:rPr>
                <w:lang w:eastAsia="zh-CN"/>
              </w:rPr>
            </w:pPr>
            <w:r>
              <w:rPr>
                <w:lang w:eastAsia="zh-CN"/>
              </w:rPr>
              <w:t>UL_RTOA</w:t>
            </w:r>
            <w:r w:rsidRPr="0089796C">
              <w:t>_</w:t>
            </w:r>
            <w:r>
              <w:t>123127</w:t>
            </w:r>
          </w:p>
        </w:tc>
        <w:tc>
          <w:tcPr>
            <w:tcW w:w="3260" w:type="dxa"/>
          </w:tcPr>
          <w:p w14:paraId="206DA9B2" w14:textId="77777777" w:rsidR="007B18C8" w:rsidRPr="006A0A6D" w:rsidRDefault="007B18C8" w:rsidP="0087098F">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2A13CF55" w14:textId="77777777" w:rsidR="007B18C8" w:rsidRPr="0089796C" w:rsidRDefault="007B18C8" w:rsidP="0087098F">
            <w:pPr>
              <w:pStyle w:val="TAC"/>
            </w:pPr>
            <w:r w:rsidRPr="0089796C">
              <w:t>T</w:t>
            </w:r>
            <w:r>
              <w:rPr>
                <w:szCs w:val="18"/>
                <w:vertAlign w:val="subscript"/>
              </w:rPr>
              <w:t>c</w:t>
            </w:r>
          </w:p>
        </w:tc>
      </w:tr>
      <w:tr w:rsidR="007B18C8" w:rsidRPr="0089796C" w14:paraId="6F3B729B" w14:textId="77777777" w:rsidTr="0087098F">
        <w:trPr>
          <w:cantSplit/>
        </w:trPr>
        <w:tc>
          <w:tcPr>
            <w:tcW w:w="2693" w:type="dxa"/>
          </w:tcPr>
          <w:p w14:paraId="572A2B45" w14:textId="77777777" w:rsidR="007B18C8" w:rsidRPr="0089796C" w:rsidRDefault="007B18C8" w:rsidP="0087098F">
            <w:pPr>
              <w:pStyle w:val="TAC"/>
            </w:pPr>
            <w:r>
              <w:rPr>
                <w:lang w:eastAsia="zh-CN"/>
              </w:rPr>
              <w:t>UL_RTOA</w:t>
            </w:r>
            <w:r w:rsidRPr="0089796C">
              <w:t>_</w:t>
            </w:r>
            <w:r>
              <w:t>123128</w:t>
            </w:r>
          </w:p>
        </w:tc>
        <w:tc>
          <w:tcPr>
            <w:tcW w:w="3260" w:type="dxa"/>
          </w:tcPr>
          <w:p w14:paraId="07CAD0E2" w14:textId="77777777" w:rsidR="007B18C8" w:rsidRPr="0089796C" w:rsidRDefault="007B18C8" w:rsidP="0087098F">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ABC2747" w14:textId="77777777" w:rsidR="007B18C8" w:rsidRPr="0089796C" w:rsidRDefault="007B18C8" w:rsidP="0087098F">
            <w:pPr>
              <w:pStyle w:val="TAC"/>
            </w:pPr>
            <w:r w:rsidRPr="0089796C">
              <w:t>T</w:t>
            </w:r>
            <w:r>
              <w:rPr>
                <w:szCs w:val="18"/>
                <w:vertAlign w:val="subscript"/>
              </w:rPr>
              <w:t>c</w:t>
            </w:r>
          </w:p>
        </w:tc>
      </w:tr>
      <w:tr w:rsidR="007B18C8" w:rsidRPr="0089796C" w14:paraId="496A01CD" w14:textId="77777777" w:rsidTr="0087098F">
        <w:trPr>
          <w:cantSplit/>
        </w:trPr>
        <w:tc>
          <w:tcPr>
            <w:tcW w:w="2693" w:type="dxa"/>
          </w:tcPr>
          <w:p w14:paraId="56A89DC4" w14:textId="77777777" w:rsidR="007B18C8" w:rsidRPr="0089796C" w:rsidRDefault="007B18C8" w:rsidP="0087098F">
            <w:pPr>
              <w:pStyle w:val="TAC"/>
            </w:pPr>
            <w:r>
              <w:rPr>
                <w:lang w:eastAsia="zh-CN"/>
              </w:rPr>
              <w:t>UL_RTOA</w:t>
            </w:r>
            <w:r w:rsidRPr="0089796C">
              <w:t>_</w:t>
            </w:r>
            <w:r>
              <w:t>123129</w:t>
            </w:r>
          </w:p>
        </w:tc>
        <w:tc>
          <w:tcPr>
            <w:tcW w:w="3260" w:type="dxa"/>
          </w:tcPr>
          <w:p w14:paraId="1DB952FA"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9B11470" w14:textId="77777777" w:rsidR="007B18C8" w:rsidRPr="0089796C" w:rsidRDefault="007B18C8" w:rsidP="0087098F">
            <w:pPr>
              <w:pStyle w:val="TAC"/>
            </w:pPr>
            <w:r w:rsidRPr="0089796C">
              <w:t>T</w:t>
            </w:r>
            <w:r>
              <w:rPr>
                <w:szCs w:val="18"/>
                <w:vertAlign w:val="subscript"/>
              </w:rPr>
              <w:t>c</w:t>
            </w:r>
          </w:p>
        </w:tc>
      </w:tr>
      <w:tr w:rsidR="007B18C8" w:rsidRPr="0089796C" w14:paraId="549C253B" w14:textId="77777777" w:rsidTr="0087098F">
        <w:trPr>
          <w:cantSplit/>
        </w:trPr>
        <w:tc>
          <w:tcPr>
            <w:tcW w:w="2693" w:type="dxa"/>
          </w:tcPr>
          <w:p w14:paraId="02D3EBA5" w14:textId="77777777" w:rsidR="007B18C8" w:rsidRPr="0089796C" w:rsidRDefault="007B18C8" w:rsidP="0087098F">
            <w:pPr>
              <w:pStyle w:val="TAC"/>
            </w:pPr>
            <w:r>
              <w:rPr>
                <w:lang w:eastAsia="zh-CN"/>
              </w:rPr>
              <w:t>UL_RTOA</w:t>
            </w:r>
            <w:r w:rsidRPr="0089796C">
              <w:t>_</w:t>
            </w:r>
            <w:r>
              <w:t>123130</w:t>
            </w:r>
          </w:p>
        </w:tc>
        <w:tc>
          <w:tcPr>
            <w:tcW w:w="3260" w:type="dxa"/>
          </w:tcPr>
          <w:p w14:paraId="1703C813" w14:textId="77777777" w:rsidR="007B18C8" w:rsidRPr="0089796C" w:rsidRDefault="007B18C8" w:rsidP="0087098F">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071F3E0D" w14:textId="77777777" w:rsidR="007B18C8" w:rsidRPr="0089796C" w:rsidRDefault="007B18C8" w:rsidP="0087098F">
            <w:pPr>
              <w:pStyle w:val="TAC"/>
            </w:pPr>
            <w:r w:rsidRPr="0089796C">
              <w:t>T</w:t>
            </w:r>
            <w:r>
              <w:rPr>
                <w:szCs w:val="18"/>
                <w:vertAlign w:val="subscript"/>
              </w:rPr>
              <w:t>c</w:t>
            </w:r>
          </w:p>
        </w:tc>
      </w:tr>
      <w:tr w:rsidR="007B18C8" w:rsidRPr="0089796C" w14:paraId="090EAC19" w14:textId="77777777" w:rsidTr="0087098F">
        <w:trPr>
          <w:cantSplit/>
        </w:trPr>
        <w:tc>
          <w:tcPr>
            <w:tcW w:w="2693" w:type="dxa"/>
          </w:tcPr>
          <w:p w14:paraId="054D1E3B" w14:textId="77777777" w:rsidR="007B18C8" w:rsidRPr="0089796C" w:rsidRDefault="007B18C8" w:rsidP="0087098F">
            <w:pPr>
              <w:pStyle w:val="TAC"/>
            </w:pPr>
            <w:r>
              <w:rPr>
                <w:lang w:eastAsia="zh-CN"/>
              </w:rPr>
              <w:t>UL_RTOA</w:t>
            </w:r>
            <w:r w:rsidRPr="0089796C">
              <w:t>_</w:t>
            </w:r>
            <w:r>
              <w:t>123131</w:t>
            </w:r>
          </w:p>
        </w:tc>
        <w:tc>
          <w:tcPr>
            <w:tcW w:w="3260" w:type="dxa"/>
          </w:tcPr>
          <w:p w14:paraId="7A8D7015" w14:textId="77777777" w:rsidR="007B18C8" w:rsidRPr="0089796C" w:rsidRDefault="007B18C8" w:rsidP="0087098F">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1F11CDBE" w14:textId="77777777" w:rsidR="007B18C8" w:rsidRPr="0089796C" w:rsidRDefault="007B18C8" w:rsidP="0087098F">
            <w:pPr>
              <w:pStyle w:val="TAC"/>
            </w:pPr>
            <w:r w:rsidRPr="0089796C">
              <w:t>T</w:t>
            </w:r>
            <w:r>
              <w:rPr>
                <w:szCs w:val="18"/>
                <w:vertAlign w:val="subscript"/>
              </w:rPr>
              <w:t>c</w:t>
            </w:r>
          </w:p>
        </w:tc>
      </w:tr>
      <w:tr w:rsidR="007B18C8" w:rsidRPr="0089796C" w14:paraId="2129F4A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2ECE5CB"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53864C1"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F7E08F1" w14:textId="77777777" w:rsidR="007B18C8" w:rsidRPr="0089796C" w:rsidRDefault="007B18C8" w:rsidP="0087098F">
            <w:pPr>
              <w:pStyle w:val="TAC"/>
            </w:pPr>
            <w:r w:rsidRPr="0089796C">
              <w:t>…</w:t>
            </w:r>
          </w:p>
        </w:tc>
      </w:tr>
      <w:tr w:rsidR="007B18C8" w:rsidRPr="0089796C" w14:paraId="68A028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19C2C58" w14:textId="77777777" w:rsidR="007B18C8" w:rsidRPr="0089796C" w:rsidRDefault="007B18C8" w:rsidP="0087098F">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3F5E1F35" w14:textId="77777777" w:rsidR="007B18C8" w:rsidRPr="0089796C" w:rsidRDefault="007B18C8" w:rsidP="0087098F">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8E01C08" w14:textId="77777777" w:rsidR="007B18C8" w:rsidRPr="0089796C" w:rsidRDefault="007B18C8" w:rsidP="0087098F">
            <w:pPr>
              <w:pStyle w:val="TAC"/>
            </w:pPr>
            <w:r w:rsidRPr="0089796C">
              <w:t>T</w:t>
            </w:r>
            <w:r>
              <w:rPr>
                <w:szCs w:val="18"/>
                <w:vertAlign w:val="subscript"/>
              </w:rPr>
              <w:t>c</w:t>
            </w:r>
          </w:p>
        </w:tc>
      </w:tr>
      <w:tr w:rsidR="007B18C8" w:rsidRPr="0089796C" w14:paraId="35BF3DD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384561" w14:textId="77777777" w:rsidR="007B18C8" w:rsidRPr="0089796C" w:rsidRDefault="007B18C8" w:rsidP="0087098F">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00CA87CA"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4C7F2EC" w14:textId="77777777" w:rsidR="007B18C8" w:rsidRPr="0089796C" w:rsidRDefault="007B18C8" w:rsidP="0087098F">
            <w:pPr>
              <w:pStyle w:val="TAC"/>
            </w:pPr>
            <w:r w:rsidRPr="0089796C">
              <w:t>T</w:t>
            </w:r>
            <w:r>
              <w:rPr>
                <w:szCs w:val="18"/>
                <w:vertAlign w:val="subscript"/>
              </w:rPr>
              <w:t>c</w:t>
            </w:r>
          </w:p>
        </w:tc>
      </w:tr>
    </w:tbl>
    <w:p w14:paraId="04B390DC" w14:textId="77777777" w:rsidR="007B18C8" w:rsidRDefault="007B18C8" w:rsidP="007B18C8"/>
    <w:p w14:paraId="77C90D27"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xml:space="preserve">: </w:t>
      </w:r>
      <w:del w:id="6935" w:author="Deep [E///]" w:date="2023-12-21T15:11:00Z">
        <w:r w:rsidDel="003A0743">
          <w:delText>UL-RTOA</w:delText>
        </w:r>
        <w:r w:rsidRPr="0089796C" w:rsidDel="003A0743">
          <w:delText xml:space="preserve"> m</w:delText>
        </w:r>
      </w:del>
      <w:ins w:id="6936" w:author="Deep [E///]" w:date="2023-12-21T15:11:00Z">
        <w:r>
          <w:t>M</w:t>
        </w:r>
      </w:ins>
      <w:r w:rsidRPr="0089796C">
        <w:t>easurement report mapping</w:t>
      </w:r>
      <w:r>
        <w:t xml:space="preserve"> for </w:t>
      </w:r>
      <w:del w:id="6937" w:author="Deep [E///]" w:date="2023-12-21T15:11:00Z">
        <w:r w:rsidDel="003A0743">
          <w:delText>reporting resolution of 16</w:delText>
        </w:r>
        <w:r w:rsidRPr="007F51E8" w:rsidDel="003A0743">
          <w:rPr>
            <w:bCs/>
            <w:lang w:eastAsia="zh-CN"/>
          </w:rPr>
          <w:delText>T</w:delText>
        </w:r>
        <w:r w:rsidRPr="007F51E8" w:rsidDel="003A0743">
          <w:rPr>
            <w:bCs/>
            <w:vertAlign w:val="subscript"/>
            <w:lang w:eastAsia="zh-CN"/>
          </w:rPr>
          <w:delText>c</w:delText>
        </w:r>
        <w:r w:rsidDel="003A0743">
          <w:delText xml:space="preserve"> (k=4)</w:delText>
        </w:r>
      </w:del>
      <w:ins w:id="6938" w:author="Deep [E///]" w:date="2023-12-21T15:11: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09804330" w14:textId="77777777" w:rsidTr="0087098F">
        <w:trPr>
          <w:cantSplit/>
        </w:trPr>
        <w:tc>
          <w:tcPr>
            <w:tcW w:w="2693" w:type="dxa"/>
          </w:tcPr>
          <w:p w14:paraId="770A8B13" w14:textId="77777777" w:rsidR="007B18C8" w:rsidRPr="0089796C" w:rsidRDefault="007B18C8" w:rsidP="0087098F">
            <w:pPr>
              <w:pStyle w:val="TAH"/>
              <w:rPr>
                <w:rFonts w:cs="Arial"/>
              </w:rPr>
            </w:pPr>
            <w:r w:rsidRPr="0089796C">
              <w:t>Reported Value</w:t>
            </w:r>
          </w:p>
        </w:tc>
        <w:tc>
          <w:tcPr>
            <w:tcW w:w="3260" w:type="dxa"/>
          </w:tcPr>
          <w:p w14:paraId="6A86461F" w14:textId="77777777" w:rsidR="007B18C8" w:rsidRPr="0089796C" w:rsidRDefault="007B18C8" w:rsidP="0087098F">
            <w:pPr>
              <w:pStyle w:val="TAH"/>
              <w:rPr>
                <w:rFonts w:cs="Arial"/>
              </w:rPr>
            </w:pPr>
            <w:r w:rsidRPr="0089796C">
              <w:t>Measured Quantity Value</w:t>
            </w:r>
          </w:p>
        </w:tc>
        <w:tc>
          <w:tcPr>
            <w:tcW w:w="1985" w:type="dxa"/>
          </w:tcPr>
          <w:p w14:paraId="3C3CF498" w14:textId="77777777" w:rsidR="007B18C8" w:rsidRPr="0089796C" w:rsidRDefault="007B18C8" w:rsidP="0087098F">
            <w:pPr>
              <w:pStyle w:val="TAH"/>
              <w:rPr>
                <w:rFonts w:cs="Arial"/>
              </w:rPr>
            </w:pPr>
            <w:r w:rsidRPr="0089796C">
              <w:t>Unit</w:t>
            </w:r>
          </w:p>
        </w:tc>
      </w:tr>
      <w:tr w:rsidR="007B18C8" w:rsidRPr="0089796C" w14:paraId="6980B0B8" w14:textId="77777777" w:rsidTr="0087098F">
        <w:trPr>
          <w:cantSplit/>
        </w:trPr>
        <w:tc>
          <w:tcPr>
            <w:tcW w:w="2693" w:type="dxa"/>
          </w:tcPr>
          <w:p w14:paraId="189E455B" w14:textId="77777777" w:rsidR="007B18C8" w:rsidRPr="0089796C" w:rsidRDefault="007B18C8" w:rsidP="0087098F">
            <w:pPr>
              <w:pStyle w:val="TAC"/>
            </w:pPr>
            <w:r>
              <w:rPr>
                <w:lang w:eastAsia="zh-CN"/>
              </w:rPr>
              <w:t>UL_RTOA</w:t>
            </w:r>
            <w:r w:rsidRPr="0089796C">
              <w:t>_</w:t>
            </w:r>
            <w:ins w:id="6939" w:author="Deep [E///]" w:date="2024-02-17T22:00:00Z">
              <w:r>
                <w:t>00</w:t>
              </w:r>
            </w:ins>
            <w:r w:rsidRPr="0089796C">
              <w:t>0000</w:t>
            </w:r>
          </w:p>
        </w:tc>
        <w:tc>
          <w:tcPr>
            <w:tcW w:w="3260" w:type="dxa"/>
          </w:tcPr>
          <w:p w14:paraId="0AD78163"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088B77D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41F69EA" w14:textId="77777777" w:rsidTr="0087098F">
        <w:trPr>
          <w:cantSplit/>
        </w:trPr>
        <w:tc>
          <w:tcPr>
            <w:tcW w:w="2693" w:type="dxa"/>
          </w:tcPr>
          <w:p w14:paraId="09085F3C" w14:textId="77777777" w:rsidR="007B18C8" w:rsidRPr="0089796C" w:rsidRDefault="007B18C8" w:rsidP="0087098F">
            <w:pPr>
              <w:pStyle w:val="TAC"/>
            </w:pPr>
            <w:r>
              <w:rPr>
                <w:lang w:eastAsia="zh-CN"/>
              </w:rPr>
              <w:t>UL_RTOA</w:t>
            </w:r>
            <w:r w:rsidRPr="0089796C">
              <w:t>_</w:t>
            </w:r>
            <w:ins w:id="6940" w:author="Deep [E///]" w:date="2024-02-17T22:00:00Z">
              <w:r>
                <w:t>00</w:t>
              </w:r>
            </w:ins>
            <w:r w:rsidRPr="0089796C">
              <w:t>000</w:t>
            </w:r>
            <w:r>
              <w:t>1</w:t>
            </w:r>
          </w:p>
        </w:tc>
        <w:tc>
          <w:tcPr>
            <w:tcW w:w="3260" w:type="dxa"/>
          </w:tcPr>
          <w:p w14:paraId="213A32DA"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0BD958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2CEC027" w14:textId="77777777" w:rsidTr="0087098F">
        <w:trPr>
          <w:cantSplit/>
        </w:trPr>
        <w:tc>
          <w:tcPr>
            <w:tcW w:w="2693" w:type="dxa"/>
          </w:tcPr>
          <w:p w14:paraId="142EFD1E" w14:textId="77777777" w:rsidR="007B18C8" w:rsidRPr="0089796C" w:rsidRDefault="007B18C8" w:rsidP="0087098F">
            <w:pPr>
              <w:pStyle w:val="TAC"/>
              <w:rPr>
                <w:lang w:eastAsia="zh-CN"/>
              </w:rPr>
            </w:pPr>
            <w:r>
              <w:rPr>
                <w:lang w:eastAsia="zh-CN"/>
              </w:rPr>
              <w:t>UL_RTOA</w:t>
            </w:r>
            <w:r w:rsidRPr="0089796C">
              <w:t>_</w:t>
            </w:r>
            <w:ins w:id="6941" w:author="Deep [E///]" w:date="2024-02-17T22:00:00Z">
              <w:r>
                <w:t>00</w:t>
              </w:r>
            </w:ins>
            <w:r w:rsidRPr="0089796C">
              <w:t>000</w:t>
            </w:r>
            <w:r>
              <w:t>2</w:t>
            </w:r>
          </w:p>
        </w:tc>
        <w:tc>
          <w:tcPr>
            <w:tcW w:w="3260" w:type="dxa"/>
          </w:tcPr>
          <w:p w14:paraId="69B129D5" w14:textId="77777777" w:rsidR="007B18C8" w:rsidRPr="0089796C" w:rsidRDefault="007B18C8" w:rsidP="0087098F">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4C9ECA96"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B540ABA" w14:textId="77777777" w:rsidTr="0087098F">
        <w:trPr>
          <w:cantSplit/>
        </w:trPr>
        <w:tc>
          <w:tcPr>
            <w:tcW w:w="2693" w:type="dxa"/>
          </w:tcPr>
          <w:p w14:paraId="50AE3B9C" w14:textId="77777777" w:rsidR="007B18C8" w:rsidRPr="0089796C" w:rsidRDefault="007B18C8" w:rsidP="0087098F">
            <w:pPr>
              <w:pStyle w:val="TAC"/>
            </w:pPr>
            <w:r w:rsidRPr="0089796C">
              <w:sym w:font="Symbol" w:char="F0BC"/>
            </w:r>
          </w:p>
        </w:tc>
        <w:tc>
          <w:tcPr>
            <w:tcW w:w="3260" w:type="dxa"/>
          </w:tcPr>
          <w:p w14:paraId="4731A64B" w14:textId="77777777" w:rsidR="007B18C8" w:rsidRPr="0089796C" w:rsidRDefault="007B18C8" w:rsidP="0087098F">
            <w:pPr>
              <w:pStyle w:val="TAC"/>
            </w:pPr>
            <w:r w:rsidRPr="0089796C">
              <w:sym w:font="Symbol" w:char="F0BC"/>
            </w:r>
          </w:p>
        </w:tc>
        <w:tc>
          <w:tcPr>
            <w:tcW w:w="1985" w:type="dxa"/>
          </w:tcPr>
          <w:p w14:paraId="56C554D3" w14:textId="77777777" w:rsidR="007B18C8" w:rsidRPr="0089796C" w:rsidRDefault="007B18C8" w:rsidP="0087098F">
            <w:pPr>
              <w:pStyle w:val="TAC"/>
            </w:pPr>
            <w:r w:rsidRPr="0089796C">
              <w:t>…</w:t>
            </w:r>
          </w:p>
        </w:tc>
      </w:tr>
      <w:tr w:rsidR="007B18C8" w:rsidRPr="0089796C" w14:paraId="149BFBAD" w14:textId="77777777" w:rsidTr="0087098F">
        <w:trPr>
          <w:cantSplit/>
        </w:trPr>
        <w:tc>
          <w:tcPr>
            <w:tcW w:w="2693" w:type="dxa"/>
          </w:tcPr>
          <w:p w14:paraId="122C66E0" w14:textId="77777777" w:rsidR="007B18C8" w:rsidRDefault="007B18C8" w:rsidP="0087098F">
            <w:pPr>
              <w:pStyle w:val="TAC"/>
              <w:rPr>
                <w:lang w:eastAsia="zh-CN"/>
              </w:rPr>
            </w:pPr>
            <w:r>
              <w:rPr>
                <w:lang w:eastAsia="zh-CN"/>
              </w:rPr>
              <w:t>UL_RTOA</w:t>
            </w:r>
            <w:r w:rsidRPr="0089796C">
              <w:t>_</w:t>
            </w:r>
            <w:ins w:id="6942" w:author="Deep [E///]" w:date="2024-02-17T22:00:00Z">
              <w:r>
                <w:t>0</w:t>
              </w:r>
            </w:ins>
            <w:r>
              <w:t>61563</w:t>
            </w:r>
          </w:p>
        </w:tc>
        <w:tc>
          <w:tcPr>
            <w:tcW w:w="3260" w:type="dxa"/>
          </w:tcPr>
          <w:p w14:paraId="4C736907" w14:textId="77777777" w:rsidR="007B18C8" w:rsidRPr="006A0A6D" w:rsidRDefault="007B18C8" w:rsidP="0087098F">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02912097" w14:textId="77777777" w:rsidR="007B18C8" w:rsidRPr="0089796C" w:rsidRDefault="007B18C8" w:rsidP="0087098F">
            <w:pPr>
              <w:pStyle w:val="TAC"/>
            </w:pPr>
            <w:r w:rsidRPr="0089796C">
              <w:t>T</w:t>
            </w:r>
            <w:r>
              <w:rPr>
                <w:szCs w:val="18"/>
                <w:vertAlign w:val="subscript"/>
              </w:rPr>
              <w:t>c</w:t>
            </w:r>
          </w:p>
        </w:tc>
      </w:tr>
      <w:tr w:rsidR="007B18C8" w:rsidRPr="0089796C" w14:paraId="281869B0" w14:textId="77777777" w:rsidTr="0087098F">
        <w:trPr>
          <w:cantSplit/>
        </w:trPr>
        <w:tc>
          <w:tcPr>
            <w:tcW w:w="2693" w:type="dxa"/>
          </w:tcPr>
          <w:p w14:paraId="3F12E5E1" w14:textId="77777777" w:rsidR="007B18C8" w:rsidRPr="0089796C" w:rsidRDefault="007B18C8" w:rsidP="0087098F">
            <w:pPr>
              <w:pStyle w:val="TAC"/>
            </w:pPr>
            <w:r>
              <w:rPr>
                <w:lang w:eastAsia="zh-CN"/>
              </w:rPr>
              <w:t>UL_RTOA</w:t>
            </w:r>
            <w:r w:rsidRPr="0089796C">
              <w:t>_</w:t>
            </w:r>
            <w:ins w:id="6943" w:author="Deep [E///]" w:date="2024-02-17T22:00:00Z">
              <w:r>
                <w:t>0</w:t>
              </w:r>
            </w:ins>
            <w:r>
              <w:t>61564</w:t>
            </w:r>
          </w:p>
        </w:tc>
        <w:tc>
          <w:tcPr>
            <w:tcW w:w="3260" w:type="dxa"/>
          </w:tcPr>
          <w:p w14:paraId="5309C4E6" w14:textId="77777777" w:rsidR="007B18C8" w:rsidRPr="0089796C" w:rsidRDefault="007B18C8" w:rsidP="0087098F">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8D3956E" w14:textId="77777777" w:rsidR="007B18C8" w:rsidRPr="0089796C" w:rsidRDefault="007B18C8" w:rsidP="0087098F">
            <w:pPr>
              <w:pStyle w:val="TAC"/>
            </w:pPr>
            <w:r w:rsidRPr="0089796C">
              <w:t>T</w:t>
            </w:r>
            <w:r>
              <w:rPr>
                <w:szCs w:val="18"/>
                <w:vertAlign w:val="subscript"/>
              </w:rPr>
              <w:t>c</w:t>
            </w:r>
          </w:p>
        </w:tc>
      </w:tr>
      <w:tr w:rsidR="007B18C8" w:rsidRPr="0089796C" w14:paraId="24468D7D" w14:textId="77777777" w:rsidTr="0087098F">
        <w:trPr>
          <w:cantSplit/>
        </w:trPr>
        <w:tc>
          <w:tcPr>
            <w:tcW w:w="2693" w:type="dxa"/>
          </w:tcPr>
          <w:p w14:paraId="4B9B5EC7" w14:textId="77777777" w:rsidR="007B18C8" w:rsidRPr="0089796C" w:rsidRDefault="007B18C8" w:rsidP="0087098F">
            <w:pPr>
              <w:pStyle w:val="TAC"/>
            </w:pPr>
            <w:r>
              <w:rPr>
                <w:lang w:eastAsia="zh-CN"/>
              </w:rPr>
              <w:t>UL_RTOA</w:t>
            </w:r>
            <w:r w:rsidRPr="0089796C">
              <w:t>_</w:t>
            </w:r>
            <w:ins w:id="6944" w:author="Deep [E///]" w:date="2024-02-17T22:00:00Z">
              <w:r>
                <w:t>0</w:t>
              </w:r>
            </w:ins>
            <w:r>
              <w:t>61565</w:t>
            </w:r>
          </w:p>
        </w:tc>
        <w:tc>
          <w:tcPr>
            <w:tcW w:w="3260" w:type="dxa"/>
          </w:tcPr>
          <w:p w14:paraId="228FC9F8"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0143E220" w14:textId="77777777" w:rsidR="007B18C8" w:rsidRPr="0089796C" w:rsidRDefault="007B18C8" w:rsidP="0087098F">
            <w:pPr>
              <w:pStyle w:val="TAC"/>
            </w:pPr>
            <w:r w:rsidRPr="0089796C">
              <w:t>T</w:t>
            </w:r>
            <w:r>
              <w:rPr>
                <w:szCs w:val="18"/>
                <w:vertAlign w:val="subscript"/>
              </w:rPr>
              <w:t>c</w:t>
            </w:r>
          </w:p>
        </w:tc>
      </w:tr>
      <w:tr w:rsidR="007B18C8" w:rsidRPr="0089796C" w14:paraId="61A56B03" w14:textId="77777777" w:rsidTr="0087098F">
        <w:trPr>
          <w:cantSplit/>
        </w:trPr>
        <w:tc>
          <w:tcPr>
            <w:tcW w:w="2693" w:type="dxa"/>
          </w:tcPr>
          <w:p w14:paraId="41AEC02A" w14:textId="77777777" w:rsidR="007B18C8" w:rsidRPr="0089796C" w:rsidRDefault="007B18C8" w:rsidP="0087098F">
            <w:pPr>
              <w:pStyle w:val="TAC"/>
            </w:pPr>
            <w:r>
              <w:rPr>
                <w:lang w:eastAsia="zh-CN"/>
              </w:rPr>
              <w:t>UL_RTOA</w:t>
            </w:r>
            <w:r w:rsidRPr="0089796C">
              <w:t>_</w:t>
            </w:r>
            <w:ins w:id="6945" w:author="Deep [E///]" w:date="2024-02-17T22:00:00Z">
              <w:r>
                <w:t>0</w:t>
              </w:r>
            </w:ins>
            <w:r>
              <w:t>61566</w:t>
            </w:r>
          </w:p>
        </w:tc>
        <w:tc>
          <w:tcPr>
            <w:tcW w:w="3260" w:type="dxa"/>
          </w:tcPr>
          <w:p w14:paraId="680EE2BC" w14:textId="77777777" w:rsidR="007B18C8" w:rsidRPr="0089796C" w:rsidRDefault="007B18C8" w:rsidP="0087098F">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1E1D35CB" w14:textId="77777777" w:rsidR="007B18C8" w:rsidRPr="0089796C" w:rsidRDefault="007B18C8" w:rsidP="0087098F">
            <w:pPr>
              <w:pStyle w:val="TAC"/>
            </w:pPr>
            <w:r w:rsidRPr="0089796C">
              <w:t>T</w:t>
            </w:r>
            <w:r>
              <w:rPr>
                <w:szCs w:val="18"/>
                <w:vertAlign w:val="subscript"/>
              </w:rPr>
              <w:t>c</w:t>
            </w:r>
          </w:p>
        </w:tc>
      </w:tr>
      <w:tr w:rsidR="007B18C8" w:rsidRPr="0089796C" w14:paraId="1827F15F" w14:textId="77777777" w:rsidTr="0087098F">
        <w:trPr>
          <w:cantSplit/>
        </w:trPr>
        <w:tc>
          <w:tcPr>
            <w:tcW w:w="2693" w:type="dxa"/>
          </w:tcPr>
          <w:p w14:paraId="220729C2" w14:textId="77777777" w:rsidR="007B18C8" w:rsidRPr="0089796C" w:rsidRDefault="007B18C8" w:rsidP="0087098F">
            <w:pPr>
              <w:pStyle w:val="TAC"/>
            </w:pPr>
            <w:r>
              <w:rPr>
                <w:lang w:eastAsia="zh-CN"/>
              </w:rPr>
              <w:t>UL_RTOA</w:t>
            </w:r>
            <w:r w:rsidRPr="0089796C">
              <w:t>_</w:t>
            </w:r>
            <w:ins w:id="6946" w:author="Deep [E///]" w:date="2024-02-17T22:00:00Z">
              <w:r>
                <w:t>0</w:t>
              </w:r>
            </w:ins>
            <w:r>
              <w:t>61567</w:t>
            </w:r>
          </w:p>
        </w:tc>
        <w:tc>
          <w:tcPr>
            <w:tcW w:w="3260" w:type="dxa"/>
          </w:tcPr>
          <w:p w14:paraId="07D9BEE3" w14:textId="77777777" w:rsidR="007B18C8" w:rsidRPr="0089796C" w:rsidRDefault="007B18C8" w:rsidP="0087098F">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477CC1E9" w14:textId="77777777" w:rsidR="007B18C8" w:rsidRPr="0089796C" w:rsidRDefault="007B18C8" w:rsidP="0087098F">
            <w:pPr>
              <w:pStyle w:val="TAC"/>
            </w:pPr>
            <w:r w:rsidRPr="0089796C">
              <w:t>T</w:t>
            </w:r>
            <w:r>
              <w:rPr>
                <w:szCs w:val="18"/>
                <w:vertAlign w:val="subscript"/>
              </w:rPr>
              <w:t>c</w:t>
            </w:r>
          </w:p>
        </w:tc>
      </w:tr>
      <w:tr w:rsidR="007B18C8" w:rsidRPr="0089796C" w14:paraId="6F4EA32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63884D"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870D40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B83EE02" w14:textId="77777777" w:rsidR="007B18C8" w:rsidRPr="0089796C" w:rsidRDefault="007B18C8" w:rsidP="0087098F">
            <w:pPr>
              <w:pStyle w:val="TAC"/>
            </w:pPr>
            <w:r w:rsidRPr="0089796C">
              <w:t>…</w:t>
            </w:r>
          </w:p>
        </w:tc>
      </w:tr>
      <w:tr w:rsidR="007B18C8" w:rsidRPr="0089796C" w14:paraId="36F754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D62CF8" w14:textId="77777777" w:rsidR="007B18C8" w:rsidRPr="0089796C" w:rsidRDefault="007B18C8" w:rsidP="0087098F">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5187EE40" w14:textId="77777777" w:rsidR="007B18C8" w:rsidRPr="0089796C" w:rsidRDefault="007B18C8" w:rsidP="0087098F">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CBE404" w14:textId="77777777" w:rsidR="007B18C8" w:rsidRPr="0089796C" w:rsidRDefault="007B18C8" w:rsidP="0087098F">
            <w:pPr>
              <w:pStyle w:val="TAC"/>
            </w:pPr>
            <w:r w:rsidRPr="0089796C">
              <w:t>T</w:t>
            </w:r>
            <w:r>
              <w:rPr>
                <w:szCs w:val="18"/>
                <w:vertAlign w:val="subscript"/>
              </w:rPr>
              <w:t>c</w:t>
            </w:r>
          </w:p>
        </w:tc>
      </w:tr>
      <w:tr w:rsidR="007B18C8" w:rsidRPr="0089796C" w14:paraId="1617122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96B036A" w14:textId="77777777" w:rsidR="007B18C8" w:rsidRPr="0089796C" w:rsidRDefault="007B18C8" w:rsidP="0087098F">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296EDEB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D63BB59" w14:textId="77777777" w:rsidR="007B18C8" w:rsidRPr="0089796C" w:rsidRDefault="007B18C8" w:rsidP="0087098F">
            <w:pPr>
              <w:pStyle w:val="TAC"/>
            </w:pPr>
            <w:r w:rsidRPr="0089796C">
              <w:t>T</w:t>
            </w:r>
            <w:r>
              <w:rPr>
                <w:szCs w:val="18"/>
                <w:vertAlign w:val="subscript"/>
              </w:rPr>
              <w:t>c</w:t>
            </w:r>
          </w:p>
        </w:tc>
      </w:tr>
    </w:tbl>
    <w:p w14:paraId="0E1F832A" w14:textId="77777777" w:rsidR="007B18C8" w:rsidRDefault="007B18C8" w:rsidP="007B18C8"/>
    <w:p w14:paraId="69F78971" w14:textId="77777777" w:rsidR="007B18C8" w:rsidRDefault="007B18C8" w:rsidP="007B18C8">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del w:id="6947" w:author="Deep [E///]" w:date="2023-12-21T15:11:00Z">
        <w:r w:rsidDel="003A0743">
          <w:delText>UL-RTOA</w:delText>
        </w:r>
        <w:r w:rsidRPr="0089796C" w:rsidDel="003A0743">
          <w:delText xml:space="preserve"> m</w:delText>
        </w:r>
      </w:del>
      <w:ins w:id="6948" w:author="Deep [E///]" w:date="2023-12-21T15:11:00Z">
        <w:r>
          <w:t>M</w:t>
        </w:r>
      </w:ins>
      <w:r w:rsidRPr="0089796C">
        <w:t>easurement report mapping</w:t>
      </w:r>
      <w:r>
        <w:t xml:space="preserve"> for </w:t>
      </w:r>
      <w:del w:id="6949" w:author="Deep [E///]" w:date="2023-12-21T15:11:00Z">
        <w:r w:rsidDel="003A0743">
          <w:delText>reporting resolution of 32</w:delText>
        </w:r>
        <w:r w:rsidRPr="007F51E8" w:rsidDel="003A0743">
          <w:rPr>
            <w:bCs/>
            <w:lang w:eastAsia="zh-CN"/>
          </w:rPr>
          <w:delText>T</w:delText>
        </w:r>
        <w:r w:rsidRPr="007F51E8" w:rsidDel="003A0743">
          <w:rPr>
            <w:bCs/>
            <w:vertAlign w:val="subscript"/>
            <w:lang w:eastAsia="zh-CN"/>
          </w:rPr>
          <w:delText>c</w:delText>
        </w:r>
        <w:r w:rsidDel="003A0743">
          <w:delText xml:space="preserve"> (k=5)</w:delText>
        </w:r>
      </w:del>
      <w:ins w:id="6950" w:author="Deep [E///]" w:date="2023-12-21T15:11: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72A38AB" w14:textId="77777777" w:rsidTr="0087098F">
        <w:trPr>
          <w:cantSplit/>
        </w:trPr>
        <w:tc>
          <w:tcPr>
            <w:tcW w:w="2693" w:type="dxa"/>
          </w:tcPr>
          <w:p w14:paraId="5860B42D" w14:textId="77777777" w:rsidR="007B18C8" w:rsidRPr="0089796C" w:rsidRDefault="007B18C8" w:rsidP="0087098F">
            <w:pPr>
              <w:pStyle w:val="TAH"/>
              <w:rPr>
                <w:rFonts w:cs="Arial"/>
              </w:rPr>
            </w:pPr>
            <w:r w:rsidRPr="0089796C">
              <w:t>Reported Value</w:t>
            </w:r>
          </w:p>
        </w:tc>
        <w:tc>
          <w:tcPr>
            <w:tcW w:w="3260" w:type="dxa"/>
          </w:tcPr>
          <w:p w14:paraId="10ED136B" w14:textId="77777777" w:rsidR="007B18C8" w:rsidRPr="0089796C" w:rsidRDefault="007B18C8" w:rsidP="0087098F">
            <w:pPr>
              <w:pStyle w:val="TAH"/>
              <w:rPr>
                <w:rFonts w:cs="Arial"/>
              </w:rPr>
            </w:pPr>
            <w:r w:rsidRPr="0089796C">
              <w:t>Measured Quantity Value</w:t>
            </w:r>
          </w:p>
        </w:tc>
        <w:tc>
          <w:tcPr>
            <w:tcW w:w="1985" w:type="dxa"/>
          </w:tcPr>
          <w:p w14:paraId="720EA704" w14:textId="77777777" w:rsidR="007B18C8" w:rsidRPr="0089796C" w:rsidRDefault="007B18C8" w:rsidP="0087098F">
            <w:pPr>
              <w:pStyle w:val="TAH"/>
              <w:rPr>
                <w:rFonts w:cs="Arial"/>
              </w:rPr>
            </w:pPr>
            <w:r w:rsidRPr="0089796C">
              <w:t>Unit</w:t>
            </w:r>
          </w:p>
        </w:tc>
      </w:tr>
      <w:tr w:rsidR="007B18C8" w:rsidRPr="0089796C" w14:paraId="333BA918" w14:textId="77777777" w:rsidTr="0087098F">
        <w:trPr>
          <w:cantSplit/>
        </w:trPr>
        <w:tc>
          <w:tcPr>
            <w:tcW w:w="2693" w:type="dxa"/>
          </w:tcPr>
          <w:p w14:paraId="69CCC778" w14:textId="77777777" w:rsidR="007B18C8" w:rsidRPr="0089796C" w:rsidRDefault="007B18C8" w:rsidP="0087098F">
            <w:pPr>
              <w:pStyle w:val="TAC"/>
            </w:pPr>
            <w:r>
              <w:rPr>
                <w:lang w:eastAsia="zh-CN"/>
              </w:rPr>
              <w:t>UL_RTOA</w:t>
            </w:r>
            <w:r w:rsidRPr="0089796C">
              <w:t>_</w:t>
            </w:r>
            <w:ins w:id="6951" w:author="Deep [E///]" w:date="2024-02-17T22:00:00Z">
              <w:r>
                <w:t>0</w:t>
              </w:r>
            </w:ins>
            <w:r w:rsidRPr="0089796C">
              <w:t>0000</w:t>
            </w:r>
          </w:p>
        </w:tc>
        <w:tc>
          <w:tcPr>
            <w:tcW w:w="3260" w:type="dxa"/>
          </w:tcPr>
          <w:p w14:paraId="700D2E24"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UL_RTOA</w:t>
            </w:r>
          </w:p>
        </w:tc>
        <w:tc>
          <w:tcPr>
            <w:tcW w:w="1985" w:type="dxa"/>
          </w:tcPr>
          <w:p w14:paraId="44B01C5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79696B9" w14:textId="77777777" w:rsidTr="0087098F">
        <w:trPr>
          <w:cantSplit/>
        </w:trPr>
        <w:tc>
          <w:tcPr>
            <w:tcW w:w="2693" w:type="dxa"/>
          </w:tcPr>
          <w:p w14:paraId="12D2CAC0" w14:textId="77777777" w:rsidR="007B18C8" w:rsidRPr="0089796C" w:rsidRDefault="007B18C8" w:rsidP="0087098F">
            <w:pPr>
              <w:pStyle w:val="TAC"/>
            </w:pPr>
            <w:r>
              <w:rPr>
                <w:lang w:eastAsia="zh-CN"/>
              </w:rPr>
              <w:t>UL_RTOA</w:t>
            </w:r>
            <w:r w:rsidRPr="0089796C">
              <w:t>_</w:t>
            </w:r>
            <w:ins w:id="6952" w:author="Deep [E///]" w:date="2024-02-17T22:00:00Z">
              <w:r>
                <w:t>0</w:t>
              </w:r>
            </w:ins>
            <w:r w:rsidRPr="0089796C">
              <w:t>000</w:t>
            </w:r>
            <w:r>
              <w:t>1</w:t>
            </w:r>
          </w:p>
        </w:tc>
        <w:tc>
          <w:tcPr>
            <w:tcW w:w="3260" w:type="dxa"/>
          </w:tcPr>
          <w:p w14:paraId="3BB8D0BD"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3C2CA3D9"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0C87B4A" w14:textId="77777777" w:rsidTr="0087098F">
        <w:trPr>
          <w:cantSplit/>
        </w:trPr>
        <w:tc>
          <w:tcPr>
            <w:tcW w:w="2693" w:type="dxa"/>
          </w:tcPr>
          <w:p w14:paraId="0720F759" w14:textId="77777777" w:rsidR="007B18C8" w:rsidRPr="0089796C" w:rsidRDefault="007B18C8" w:rsidP="0087098F">
            <w:pPr>
              <w:pStyle w:val="TAC"/>
              <w:rPr>
                <w:lang w:eastAsia="zh-CN"/>
              </w:rPr>
            </w:pPr>
            <w:r>
              <w:rPr>
                <w:lang w:eastAsia="zh-CN"/>
              </w:rPr>
              <w:t>UL_RTOA</w:t>
            </w:r>
            <w:r w:rsidRPr="0089796C">
              <w:t>_</w:t>
            </w:r>
            <w:ins w:id="6953" w:author="Deep [E///]" w:date="2024-02-17T22:00:00Z">
              <w:r>
                <w:t>0</w:t>
              </w:r>
            </w:ins>
            <w:r w:rsidRPr="0089796C">
              <w:t>000</w:t>
            </w:r>
            <w:r>
              <w:t>2</w:t>
            </w:r>
          </w:p>
        </w:tc>
        <w:tc>
          <w:tcPr>
            <w:tcW w:w="3260" w:type="dxa"/>
          </w:tcPr>
          <w:p w14:paraId="16BDD765" w14:textId="77777777" w:rsidR="007B18C8" w:rsidRPr="0089796C" w:rsidRDefault="007B18C8" w:rsidP="0087098F">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0BFCEAC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5A1D2E1" w14:textId="77777777" w:rsidTr="0087098F">
        <w:trPr>
          <w:cantSplit/>
        </w:trPr>
        <w:tc>
          <w:tcPr>
            <w:tcW w:w="2693" w:type="dxa"/>
          </w:tcPr>
          <w:p w14:paraId="262E7DEE" w14:textId="77777777" w:rsidR="007B18C8" w:rsidRPr="0089796C" w:rsidRDefault="007B18C8" w:rsidP="0087098F">
            <w:pPr>
              <w:pStyle w:val="TAC"/>
            </w:pPr>
            <w:r w:rsidRPr="0089796C">
              <w:sym w:font="Symbol" w:char="F0BC"/>
            </w:r>
          </w:p>
        </w:tc>
        <w:tc>
          <w:tcPr>
            <w:tcW w:w="3260" w:type="dxa"/>
          </w:tcPr>
          <w:p w14:paraId="60A1E834" w14:textId="77777777" w:rsidR="007B18C8" w:rsidRPr="0089796C" w:rsidRDefault="007B18C8" w:rsidP="0087098F">
            <w:pPr>
              <w:pStyle w:val="TAC"/>
            </w:pPr>
            <w:r w:rsidRPr="0089796C">
              <w:sym w:font="Symbol" w:char="F0BC"/>
            </w:r>
          </w:p>
        </w:tc>
        <w:tc>
          <w:tcPr>
            <w:tcW w:w="1985" w:type="dxa"/>
          </w:tcPr>
          <w:p w14:paraId="3E5608F1" w14:textId="77777777" w:rsidR="007B18C8" w:rsidRPr="0089796C" w:rsidRDefault="007B18C8" w:rsidP="0087098F">
            <w:pPr>
              <w:pStyle w:val="TAC"/>
            </w:pPr>
            <w:r w:rsidRPr="0089796C">
              <w:t>…</w:t>
            </w:r>
          </w:p>
        </w:tc>
      </w:tr>
      <w:tr w:rsidR="007B18C8" w:rsidRPr="0089796C" w14:paraId="05F06CCC" w14:textId="77777777" w:rsidTr="0087098F">
        <w:trPr>
          <w:cantSplit/>
        </w:trPr>
        <w:tc>
          <w:tcPr>
            <w:tcW w:w="2693" w:type="dxa"/>
          </w:tcPr>
          <w:p w14:paraId="2C23C699" w14:textId="77777777" w:rsidR="007B18C8" w:rsidRDefault="007B18C8" w:rsidP="0087098F">
            <w:pPr>
              <w:pStyle w:val="TAC"/>
              <w:rPr>
                <w:lang w:eastAsia="zh-CN"/>
              </w:rPr>
            </w:pPr>
            <w:r>
              <w:rPr>
                <w:lang w:eastAsia="zh-CN"/>
              </w:rPr>
              <w:t>UL_RTOA</w:t>
            </w:r>
            <w:r w:rsidRPr="0089796C">
              <w:t>_</w:t>
            </w:r>
            <w:r>
              <w:t>30781</w:t>
            </w:r>
          </w:p>
        </w:tc>
        <w:tc>
          <w:tcPr>
            <w:tcW w:w="3260" w:type="dxa"/>
          </w:tcPr>
          <w:p w14:paraId="7386B2A5" w14:textId="77777777" w:rsidR="007B18C8" w:rsidRPr="006A0A6D" w:rsidRDefault="007B18C8" w:rsidP="0087098F">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118066B2" w14:textId="77777777" w:rsidR="007B18C8" w:rsidRPr="0089796C" w:rsidRDefault="007B18C8" w:rsidP="0087098F">
            <w:pPr>
              <w:pStyle w:val="TAC"/>
            </w:pPr>
            <w:r w:rsidRPr="0089796C">
              <w:t>T</w:t>
            </w:r>
            <w:r>
              <w:rPr>
                <w:szCs w:val="18"/>
                <w:vertAlign w:val="subscript"/>
              </w:rPr>
              <w:t>c</w:t>
            </w:r>
          </w:p>
        </w:tc>
      </w:tr>
      <w:tr w:rsidR="007B18C8" w:rsidRPr="0089796C" w14:paraId="75227150" w14:textId="77777777" w:rsidTr="0087098F">
        <w:trPr>
          <w:cantSplit/>
        </w:trPr>
        <w:tc>
          <w:tcPr>
            <w:tcW w:w="2693" w:type="dxa"/>
          </w:tcPr>
          <w:p w14:paraId="738A6F13" w14:textId="77777777" w:rsidR="007B18C8" w:rsidRPr="0089796C" w:rsidRDefault="007B18C8" w:rsidP="0087098F">
            <w:pPr>
              <w:pStyle w:val="TAC"/>
            </w:pPr>
            <w:r>
              <w:rPr>
                <w:lang w:eastAsia="zh-CN"/>
              </w:rPr>
              <w:t>UL_RTOA</w:t>
            </w:r>
            <w:r w:rsidRPr="0089796C">
              <w:t>_</w:t>
            </w:r>
            <w:r>
              <w:t>30782</w:t>
            </w:r>
          </w:p>
        </w:tc>
        <w:tc>
          <w:tcPr>
            <w:tcW w:w="3260" w:type="dxa"/>
          </w:tcPr>
          <w:p w14:paraId="20D4291C" w14:textId="77777777" w:rsidR="007B18C8" w:rsidRPr="0089796C" w:rsidRDefault="007B18C8" w:rsidP="0087098F">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639DEBB" w14:textId="77777777" w:rsidR="007B18C8" w:rsidRPr="0089796C" w:rsidRDefault="007B18C8" w:rsidP="0087098F">
            <w:pPr>
              <w:pStyle w:val="TAC"/>
            </w:pPr>
            <w:r w:rsidRPr="0089796C">
              <w:t>T</w:t>
            </w:r>
            <w:r>
              <w:rPr>
                <w:szCs w:val="18"/>
                <w:vertAlign w:val="subscript"/>
              </w:rPr>
              <w:t>c</w:t>
            </w:r>
          </w:p>
        </w:tc>
      </w:tr>
      <w:tr w:rsidR="007B18C8" w:rsidRPr="0089796C" w14:paraId="2DD6ED81" w14:textId="77777777" w:rsidTr="0087098F">
        <w:trPr>
          <w:cantSplit/>
        </w:trPr>
        <w:tc>
          <w:tcPr>
            <w:tcW w:w="2693" w:type="dxa"/>
          </w:tcPr>
          <w:p w14:paraId="456211E8" w14:textId="77777777" w:rsidR="007B18C8" w:rsidRPr="0089796C" w:rsidRDefault="007B18C8" w:rsidP="0087098F">
            <w:pPr>
              <w:pStyle w:val="TAC"/>
            </w:pPr>
            <w:r>
              <w:rPr>
                <w:lang w:eastAsia="zh-CN"/>
              </w:rPr>
              <w:t>UL_RTOA</w:t>
            </w:r>
            <w:r w:rsidRPr="0089796C">
              <w:t>_</w:t>
            </w:r>
            <w:r>
              <w:t>30783</w:t>
            </w:r>
          </w:p>
        </w:tc>
        <w:tc>
          <w:tcPr>
            <w:tcW w:w="3260" w:type="dxa"/>
          </w:tcPr>
          <w:p w14:paraId="5E55D742" w14:textId="77777777" w:rsidR="007B18C8" w:rsidRPr="0089796C" w:rsidRDefault="007B18C8" w:rsidP="0087098F">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1E2FE0FC" w14:textId="77777777" w:rsidR="007B18C8" w:rsidRPr="0089796C" w:rsidRDefault="007B18C8" w:rsidP="0087098F">
            <w:pPr>
              <w:pStyle w:val="TAC"/>
            </w:pPr>
            <w:r w:rsidRPr="0089796C">
              <w:t>T</w:t>
            </w:r>
            <w:r>
              <w:rPr>
                <w:szCs w:val="18"/>
                <w:vertAlign w:val="subscript"/>
              </w:rPr>
              <w:t>c</w:t>
            </w:r>
          </w:p>
        </w:tc>
      </w:tr>
      <w:tr w:rsidR="007B18C8" w:rsidRPr="0089796C" w14:paraId="3579A74C" w14:textId="77777777" w:rsidTr="0087098F">
        <w:trPr>
          <w:cantSplit/>
        </w:trPr>
        <w:tc>
          <w:tcPr>
            <w:tcW w:w="2693" w:type="dxa"/>
          </w:tcPr>
          <w:p w14:paraId="29622C0E" w14:textId="77777777" w:rsidR="007B18C8" w:rsidRPr="0089796C" w:rsidRDefault="007B18C8" w:rsidP="0087098F">
            <w:pPr>
              <w:pStyle w:val="TAC"/>
            </w:pPr>
            <w:r>
              <w:rPr>
                <w:lang w:eastAsia="zh-CN"/>
              </w:rPr>
              <w:t>UL_RTOA</w:t>
            </w:r>
            <w:r w:rsidRPr="0089796C">
              <w:t>_</w:t>
            </w:r>
            <w:r>
              <w:t>30784</w:t>
            </w:r>
          </w:p>
        </w:tc>
        <w:tc>
          <w:tcPr>
            <w:tcW w:w="3260" w:type="dxa"/>
          </w:tcPr>
          <w:p w14:paraId="3640E5C9" w14:textId="77777777" w:rsidR="007B18C8" w:rsidRPr="0089796C" w:rsidRDefault="007B18C8" w:rsidP="0087098F">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72BC1B8B" w14:textId="77777777" w:rsidR="007B18C8" w:rsidRPr="0089796C" w:rsidRDefault="007B18C8" w:rsidP="0087098F">
            <w:pPr>
              <w:pStyle w:val="TAC"/>
            </w:pPr>
            <w:r w:rsidRPr="0089796C">
              <w:t>T</w:t>
            </w:r>
            <w:r>
              <w:rPr>
                <w:szCs w:val="18"/>
                <w:vertAlign w:val="subscript"/>
              </w:rPr>
              <w:t>c</w:t>
            </w:r>
          </w:p>
        </w:tc>
      </w:tr>
      <w:tr w:rsidR="007B18C8" w:rsidRPr="0089796C" w14:paraId="12D4AAD4" w14:textId="77777777" w:rsidTr="0087098F">
        <w:trPr>
          <w:cantSplit/>
        </w:trPr>
        <w:tc>
          <w:tcPr>
            <w:tcW w:w="2693" w:type="dxa"/>
          </w:tcPr>
          <w:p w14:paraId="1713D592" w14:textId="77777777" w:rsidR="007B18C8" w:rsidRPr="0089796C" w:rsidRDefault="007B18C8" w:rsidP="0087098F">
            <w:pPr>
              <w:pStyle w:val="TAC"/>
            </w:pPr>
            <w:r>
              <w:rPr>
                <w:lang w:eastAsia="zh-CN"/>
              </w:rPr>
              <w:t>UL_RTOA</w:t>
            </w:r>
            <w:r w:rsidRPr="0089796C">
              <w:t>_</w:t>
            </w:r>
            <w:r>
              <w:t>30785</w:t>
            </w:r>
          </w:p>
        </w:tc>
        <w:tc>
          <w:tcPr>
            <w:tcW w:w="3260" w:type="dxa"/>
          </w:tcPr>
          <w:p w14:paraId="6EF4F609" w14:textId="77777777" w:rsidR="007B18C8" w:rsidRPr="0089796C" w:rsidRDefault="007B18C8" w:rsidP="0087098F">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468FB9B8" w14:textId="77777777" w:rsidR="007B18C8" w:rsidRPr="0089796C" w:rsidRDefault="007B18C8" w:rsidP="0087098F">
            <w:pPr>
              <w:pStyle w:val="TAC"/>
            </w:pPr>
            <w:r w:rsidRPr="0089796C">
              <w:t>T</w:t>
            </w:r>
            <w:r>
              <w:rPr>
                <w:szCs w:val="18"/>
                <w:vertAlign w:val="subscript"/>
              </w:rPr>
              <w:t>c</w:t>
            </w:r>
          </w:p>
        </w:tc>
      </w:tr>
      <w:tr w:rsidR="007B18C8" w:rsidRPr="0089796C" w14:paraId="2B005A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AA387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44528F0"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C4054C1" w14:textId="77777777" w:rsidR="007B18C8" w:rsidRPr="0089796C" w:rsidRDefault="007B18C8" w:rsidP="0087098F">
            <w:pPr>
              <w:pStyle w:val="TAC"/>
            </w:pPr>
            <w:r w:rsidRPr="0089796C">
              <w:t>…</w:t>
            </w:r>
          </w:p>
        </w:tc>
      </w:tr>
      <w:tr w:rsidR="007B18C8" w:rsidRPr="0089796C" w14:paraId="314C9ED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7A00A9A" w14:textId="77777777" w:rsidR="007B18C8" w:rsidRPr="0089796C" w:rsidRDefault="007B18C8" w:rsidP="0087098F">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61C3952D" w14:textId="77777777" w:rsidR="007B18C8" w:rsidRPr="0089796C" w:rsidRDefault="007B18C8" w:rsidP="0087098F">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73EDA62" w14:textId="77777777" w:rsidR="007B18C8" w:rsidRPr="0089796C" w:rsidRDefault="007B18C8" w:rsidP="0087098F">
            <w:pPr>
              <w:pStyle w:val="TAC"/>
            </w:pPr>
            <w:r w:rsidRPr="0089796C">
              <w:t>T</w:t>
            </w:r>
            <w:r>
              <w:rPr>
                <w:szCs w:val="18"/>
                <w:vertAlign w:val="subscript"/>
              </w:rPr>
              <w:t>c</w:t>
            </w:r>
          </w:p>
        </w:tc>
      </w:tr>
      <w:tr w:rsidR="007B18C8" w:rsidRPr="0089796C" w14:paraId="1A026DF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375A120" w14:textId="77777777" w:rsidR="007B18C8" w:rsidRPr="0089796C" w:rsidRDefault="007B18C8" w:rsidP="0087098F">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2B3235D" w14:textId="77777777" w:rsidR="007B18C8" w:rsidRPr="0089796C" w:rsidRDefault="007B18C8" w:rsidP="0087098F">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D607F5A" w14:textId="77777777" w:rsidR="007B18C8" w:rsidRPr="0089796C" w:rsidRDefault="007B18C8" w:rsidP="0087098F">
            <w:pPr>
              <w:pStyle w:val="TAC"/>
            </w:pPr>
            <w:r w:rsidRPr="0089796C">
              <w:t>T</w:t>
            </w:r>
            <w:r>
              <w:rPr>
                <w:szCs w:val="18"/>
                <w:vertAlign w:val="subscript"/>
              </w:rPr>
              <w:t>c</w:t>
            </w:r>
          </w:p>
        </w:tc>
      </w:tr>
    </w:tbl>
    <w:p w14:paraId="6A42A25B" w14:textId="77777777" w:rsidR="007B18C8" w:rsidRDefault="007B18C8" w:rsidP="007B18C8">
      <w:pPr>
        <w:rPr>
          <w:lang w:val="en-US"/>
        </w:rPr>
      </w:pPr>
    </w:p>
    <w:p w14:paraId="195B6B48" w14:textId="77777777" w:rsidR="007B18C8" w:rsidRPr="00273585" w:rsidRDefault="007B18C8" w:rsidP="00E169E3">
      <w:pPr>
        <w:pStyle w:val="TH"/>
        <w:rPr>
          <w:ins w:id="6954" w:author="Deep [E///]" w:date="2023-10-28T20:21:00Z"/>
        </w:rPr>
      </w:pPr>
      <w:ins w:id="6955" w:author="Deep [E///]" w:date="2023-10-28T20:22:00Z">
        <w:r w:rsidRPr="00DF24F6">
          <w:t xml:space="preserve">Table </w:t>
        </w:r>
        <w:r w:rsidRPr="00DF24F6">
          <w:rPr>
            <w:lang w:val="en-US"/>
          </w:rPr>
          <w:t>13.1.1</w:t>
        </w:r>
        <w:r w:rsidRPr="00DF24F6">
          <w:rPr>
            <w:lang w:eastAsia="zh-CN"/>
          </w:rPr>
          <w:t>-</w:t>
        </w:r>
        <w:r>
          <w:rPr>
            <w:lang w:eastAsia="zh-CN"/>
          </w:rPr>
          <w:t>7</w:t>
        </w:r>
        <w:r w:rsidRPr="00DF24F6">
          <w:t xml:space="preserve">: </w:t>
        </w:r>
      </w:ins>
      <w:ins w:id="6956" w:author="Deep [E///]" w:date="2023-12-21T15:12:00Z">
        <w:r>
          <w:t>M</w:t>
        </w:r>
      </w:ins>
      <w:ins w:id="6957" w:author="Deep [E///]" w:date="2023-10-28T20:22:00Z">
        <w:r w:rsidRPr="00DF24F6">
          <w:t xml:space="preserve">easurement report mapping for </w:t>
        </w:r>
      </w:ins>
      <w:ins w:id="6958" w:author="Deep [E///]" w:date="2023-12-21T15:12:00Z">
        <w:r>
          <w:t>k = -1</w:t>
        </w:r>
      </w:ins>
      <w:ins w:id="6959" w:author="Deep [E///]" w:date="2023-10-28T20:21:00Z">
        <w:r w:rsidRPr="00273585">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7B18C8" w:rsidRPr="004807DC" w14:paraId="7E819ED6" w14:textId="77777777" w:rsidTr="0087098F">
        <w:trPr>
          <w:cantSplit/>
          <w:trHeight w:val="263"/>
          <w:ins w:id="6960" w:author="Deep [E///]" w:date="2023-10-28T20:28:00Z"/>
        </w:trPr>
        <w:tc>
          <w:tcPr>
            <w:tcW w:w="2693" w:type="dxa"/>
            <w:tcBorders>
              <w:bottom w:val="nil"/>
            </w:tcBorders>
            <w:shd w:val="clear" w:color="auto" w:fill="auto"/>
          </w:tcPr>
          <w:p w14:paraId="632F640C" w14:textId="77777777" w:rsidR="007B18C8" w:rsidRPr="004807DC" w:rsidRDefault="007B18C8" w:rsidP="0087098F">
            <w:pPr>
              <w:pStyle w:val="TAH"/>
              <w:rPr>
                <w:ins w:id="6961" w:author="Deep [E///]" w:date="2023-10-28T20:28:00Z"/>
                <w:rFonts w:cs="Arial"/>
              </w:rPr>
            </w:pPr>
            <w:ins w:id="6962" w:author="Deep [E///]" w:date="2023-10-28T20:28:00Z">
              <w:r w:rsidRPr="004807DC">
                <w:rPr>
                  <w:rFonts w:cs="Arial"/>
                </w:rPr>
                <w:t>Reported Value</w:t>
              </w:r>
            </w:ins>
          </w:p>
        </w:tc>
        <w:tc>
          <w:tcPr>
            <w:tcW w:w="2949" w:type="dxa"/>
            <w:tcBorders>
              <w:bottom w:val="nil"/>
            </w:tcBorders>
            <w:shd w:val="clear" w:color="auto" w:fill="auto"/>
          </w:tcPr>
          <w:p w14:paraId="2C1E17B9" w14:textId="77777777" w:rsidR="007B18C8" w:rsidRPr="004807DC" w:rsidRDefault="007B18C8" w:rsidP="0087098F">
            <w:pPr>
              <w:pStyle w:val="TAH"/>
              <w:rPr>
                <w:ins w:id="6963" w:author="Deep [E///]" w:date="2023-10-28T20:28:00Z"/>
                <w:rFonts w:cs="Arial"/>
              </w:rPr>
            </w:pPr>
            <w:ins w:id="6964" w:author="Deep [E///]" w:date="2023-10-28T20:28:00Z">
              <w:r w:rsidRPr="004807DC">
                <w:rPr>
                  <w:rFonts w:cs="Arial"/>
                </w:rPr>
                <w:t>Measured Quantity Value</w:t>
              </w:r>
            </w:ins>
          </w:p>
        </w:tc>
        <w:tc>
          <w:tcPr>
            <w:tcW w:w="653" w:type="dxa"/>
            <w:tcBorders>
              <w:bottom w:val="nil"/>
            </w:tcBorders>
          </w:tcPr>
          <w:p w14:paraId="1980D53F" w14:textId="77777777" w:rsidR="007B18C8" w:rsidRPr="004807DC" w:rsidRDefault="007B18C8" w:rsidP="0087098F">
            <w:pPr>
              <w:pStyle w:val="TAH"/>
              <w:rPr>
                <w:ins w:id="6965" w:author="Deep [E///]" w:date="2023-10-28T20:28:00Z"/>
                <w:rFonts w:cs="Arial"/>
              </w:rPr>
            </w:pPr>
            <w:ins w:id="6966" w:author="Deep [E///]" w:date="2023-10-28T20:28:00Z">
              <w:r w:rsidRPr="004807DC">
                <w:rPr>
                  <w:rFonts w:cs="Arial"/>
                </w:rPr>
                <w:t>Unit</w:t>
              </w:r>
            </w:ins>
          </w:p>
        </w:tc>
      </w:tr>
      <w:tr w:rsidR="007B18C8" w:rsidRPr="004807DC" w14:paraId="410577DD" w14:textId="77777777" w:rsidTr="0087098F">
        <w:trPr>
          <w:cantSplit/>
          <w:ins w:id="6967" w:author="Deep [E///]" w:date="2023-10-28T20:28:00Z"/>
        </w:trPr>
        <w:tc>
          <w:tcPr>
            <w:tcW w:w="2693" w:type="dxa"/>
          </w:tcPr>
          <w:p w14:paraId="4DB7667C" w14:textId="77777777" w:rsidR="007B18C8" w:rsidRPr="004807DC" w:rsidRDefault="007B18C8" w:rsidP="0087098F">
            <w:pPr>
              <w:pStyle w:val="TAC"/>
              <w:rPr>
                <w:ins w:id="6968" w:author="Deep [E///]" w:date="2023-10-28T20:28:00Z"/>
                <w:rFonts w:cs="Arial"/>
              </w:rPr>
            </w:pPr>
            <w:ins w:id="6969" w:author="Deep [E///]" w:date="2023-10-28T20:28:00Z">
              <w:r>
                <w:rPr>
                  <w:lang w:eastAsia="zh-CN"/>
                </w:rPr>
                <w:t>UL_RTOA</w:t>
              </w:r>
              <w:r w:rsidRPr="004807DC">
                <w:rPr>
                  <w:rFonts w:cs="Arial"/>
                </w:rPr>
                <w:t>_0000000</w:t>
              </w:r>
            </w:ins>
          </w:p>
        </w:tc>
        <w:tc>
          <w:tcPr>
            <w:tcW w:w="2949" w:type="dxa"/>
          </w:tcPr>
          <w:p w14:paraId="0FE38EDF" w14:textId="77777777" w:rsidR="007B18C8" w:rsidRPr="004807DC" w:rsidRDefault="007B18C8" w:rsidP="0087098F">
            <w:pPr>
              <w:pStyle w:val="TAC"/>
              <w:rPr>
                <w:ins w:id="6970" w:author="Deep [E///]" w:date="2023-10-28T20:28:00Z"/>
                <w:rFonts w:cs="Arial"/>
              </w:rPr>
            </w:pPr>
            <w:ins w:id="6971"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27ECC31A" w14:textId="77777777" w:rsidR="007B18C8" w:rsidRPr="004807DC" w:rsidRDefault="007B18C8" w:rsidP="0087098F">
            <w:pPr>
              <w:pStyle w:val="TAC"/>
              <w:rPr>
                <w:ins w:id="6972" w:author="Deep [E///]" w:date="2023-10-28T20:28:00Z"/>
                <w:rFonts w:cs="Arial"/>
              </w:rPr>
            </w:pPr>
            <w:ins w:id="6973" w:author="Deep [E///]" w:date="2023-10-28T20:28:00Z">
              <w:r w:rsidRPr="004807DC">
                <w:rPr>
                  <w:rFonts w:cs="Arial"/>
                </w:rPr>
                <w:t>T</w:t>
              </w:r>
              <w:r w:rsidRPr="004807DC">
                <w:rPr>
                  <w:rFonts w:cs="Arial"/>
                  <w:vertAlign w:val="subscript"/>
                </w:rPr>
                <w:t>c</w:t>
              </w:r>
            </w:ins>
          </w:p>
        </w:tc>
      </w:tr>
      <w:tr w:rsidR="007B18C8" w:rsidRPr="004807DC" w14:paraId="37E5CF7C" w14:textId="77777777" w:rsidTr="0087098F">
        <w:trPr>
          <w:cantSplit/>
          <w:ins w:id="6974" w:author="Deep [E///]" w:date="2023-10-28T20:28:00Z"/>
        </w:trPr>
        <w:tc>
          <w:tcPr>
            <w:tcW w:w="2693" w:type="dxa"/>
          </w:tcPr>
          <w:p w14:paraId="09D434B4" w14:textId="77777777" w:rsidR="007B18C8" w:rsidRPr="004807DC" w:rsidRDefault="007B18C8" w:rsidP="0087098F">
            <w:pPr>
              <w:pStyle w:val="TAC"/>
              <w:rPr>
                <w:ins w:id="6975" w:author="Deep [E///]" w:date="2023-10-28T20:28:00Z"/>
                <w:rFonts w:cs="Arial"/>
              </w:rPr>
            </w:pPr>
            <w:ins w:id="6976" w:author="Deep [E///]" w:date="2023-10-28T20:28:00Z">
              <w:r>
                <w:rPr>
                  <w:rFonts w:cs="Arial"/>
                  <w:lang w:eastAsia="zh-CN"/>
                </w:rPr>
                <w:t>UL_RTOA</w:t>
              </w:r>
              <w:r w:rsidRPr="004807DC">
                <w:rPr>
                  <w:rFonts w:cs="Arial"/>
                </w:rPr>
                <w:t>_0000001</w:t>
              </w:r>
            </w:ins>
          </w:p>
        </w:tc>
        <w:tc>
          <w:tcPr>
            <w:tcW w:w="2949" w:type="dxa"/>
          </w:tcPr>
          <w:p w14:paraId="2CF68195" w14:textId="77777777" w:rsidR="007B18C8" w:rsidRPr="004807DC" w:rsidRDefault="007B18C8" w:rsidP="0087098F">
            <w:pPr>
              <w:pStyle w:val="TAC"/>
              <w:rPr>
                <w:ins w:id="6977" w:author="Deep [E///]" w:date="2023-10-28T20:28:00Z"/>
                <w:rFonts w:cs="Arial"/>
              </w:rPr>
            </w:pPr>
            <w:ins w:id="6978"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07D600B5" w14:textId="77777777" w:rsidR="007B18C8" w:rsidRPr="004807DC" w:rsidRDefault="007B18C8" w:rsidP="0087098F">
            <w:pPr>
              <w:pStyle w:val="TAC"/>
              <w:rPr>
                <w:ins w:id="6979" w:author="Deep [E///]" w:date="2023-10-28T20:28:00Z"/>
                <w:rFonts w:cs="Arial"/>
              </w:rPr>
            </w:pPr>
            <w:ins w:id="6980" w:author="Deep [E///]" w:date="2023-10-28T20:28:00Z">
              <w:r w:rsidRPr="004807DC">
                <w:rPr>
                  <w:rFonts w:cs="Arial"/>
                </w:rPr>
                <w:t>T</w:t>
              </w:r>
              <w:r w:rsidRPr="004807DC">
                <w:rPr>
                  <w:rFonts w:cs="Arial"/>
                  <w:vertAlign w:val="subscript"/>
                </w:rPr>
                <w:t>c</w:t>
              </w:r>
            </w:ins>
          </w:p>
        </w:tc>
      </w:tr>
      <w:tr w:rsidR="007B18C8" w:rsidRPr="004807DC" w14:paraId="7C686E6A" w14:textId="77777777" w:rsidTr="0087098F">
        <w:trPr>
          <w:cantSplit/>
          <w:ins w:id="6981" w:author="Deep [E///]" w:date="2023-10-28T20:28:00Z"/>
        </w:trPr>
        <w:tc>
          <w:tcPr>
            <w:tcW w:w="2693" w:type="dxa"/>
          </w:tcPr>
          <w:p w14:paraId="06559693" w14:textId="77777777" w:rsidR="007B18C8" w:rsidRPr="004807DC" w:rsidRDefault="007B18C8" w:rsidP="0087098F">
            <w:pPr>
              <w:pStyle w:val="TAC"/>
              <w:rPr>
                <w:ins w:id="6982" w:author="Deep [E///]" w:date="2023-10-28T20:28:00Z"/>
                <w:rFonts w:cs="Arial"/>
              </w:rPr>
            </w:pPr>
            <w:ins w:id="6983" w:author="Deep [E///]" w:date="2023-10-28T20:28:00Z">
              <w:r>
                <w:rPr>
                  <w:rFonts w:cs="Arial"/>
                  <w:lang w:eastAsia="zh-CN"/>
                </w:rPr>
                <w:t>UL_RTOA</w:t>
              </w:r>
              <w:r w:rsidRPr="004807DC">
                <w:rPr>
                  <w:rFonts w:cs="Arial"/>
                </w:rPr>
                <w:t>_0000002</w:t>
              </w:r>
            </w:ins>
          </w:p>
        </w:tc>
        <w:tc>
          <w:tcPr>
            <w:tcW w:w="2949" w:type="dxa"/>
          </w:tcPr>
          <w:p w14:paraId="1C7E46AB" w14:textId="77777777" w:rsidR="007B18C8" w:rsidRPr="004807DC" w:rsidRDefault="007B18C8" w:rsidP="0087098F">
            <w:pPr>
              <w:pStyle w:val="TAC"/>
              <w:rPr>
                <w:ins w:id="6984" w:author="Deep [E///]" w:date="2023-10-28T20:28:00Z"/>
                <w:rFonts w:cs="Arial"/>
              </w:rPr>
            </w:pPr>
            <w:ins w:id="6985"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3369C99E" w14:textId="77777777" w:rsidR="007B18C8" w:rsidRPr="004807DC" w:rsidRDefault="007B18C8" w:rsidP="0087098F">
            <w:pPr>
              <w:pStyle w:val="TAC"/>
              <w:rPr>
                <w:ins w:id="6986" w:author="Deep [E///]" w:date="2023-10-28T20:28:00Z"/>
                <w:rFonts w:cs="Arial"/>
              </w:rPr>
            </w:pPr>
            <w:ins w:id="6987" w:author="Deep [E///]" w:date="2023-10-28T20:28:00Z">
              <w:r w:rsidRPr="004807DC">
                <w:rPr>
                  <w:rFonts w:cs="Arial"/>
                </w:rPr>
                <w:t>T</w:t>
              </w:r>
              <w:r w:rsidRPr="004807DC">
                <w:rPr>
                  <w:rFonts w:cs="Arial"/>
                  <w:vertAlign w:val="subscript"/>
                </w:rPr>
                <w:t>c</w:t>
              </w:r>
            </w:ins>
          </w:p>
        </w:tc>
      </w:tr>
      <w:tr w:rsidR="007B18C8" w:rsidRPr="004807DC" w14:paraId="522C82A3" w14:textId="77777777" w:rsidTr="0087098F">
        <w:trPr>
          <w:cantSplit/>
          <w:ins w:id="6988" w:author="Deep [E///]" w:date="2023-10-28T20:28:00Z"/>
        </w:trPr>
        <w:tc>
          <w:tcPr>
            <w:tcW w:w="2693" w:type="dxa"/>
          </w:tcPr>
          <w:p w14:paraId="4D60C54E" w14:textId="77777777" w:rsidR="007B18C8" w:rsidRPr="004807DC" w:rsidRDefault="007B18C8" w:rsidP="0087098F">
            <w:pPr>
              <w:pStyle w:val="TAC"/>
              <w:rPr>
                <w:ins w:id="6989" w:author="Deep [E///]" w:date="2023-10-28T20:28:00Z"/>
                <w:rFonts w:cs="Arial"/>
              </w:rPr>
            </w:pPr>
            <w:ins w:id="6990" w:author="Deep [E///]" w:date="2023-10-28T20:28:00Z">
              <w:r w:rsidRPr="004807DC">
                <w:rPr>
                  <w:rFonts w:cs="Arial"/>
                </w:rPr>
                <w:sym w:font="Symbol" w:char="F0BC"/>
              </w:r>
            </w:ins>
          </w:p>
        </w:tc>
        <w:tc>
          <w:tcPr>
            <w:tcW w:w="2949" w:type="dxa"/>
          </w:tcPr>
          <w:p w14:paraId="147E114A" w14:textId="77777777" w:rsidR="007B18C8" w:rsidRPr="004807DC" w:rsidRDefault="007B18C8" w:rsidP="0087098F">
            <w:pPr>
              <w:pStyle w:val="TAC"/>
              <w:rPr>
                <w:ins w:id="6991" w:author="Deep [E///]" w:date="2023-10-28T20:28:00Z"/>
                <w:rFonts w:cs="Arial"/>
              </w:rPr>
            </w:pPr>
            <w:ins w:id="6992" w:author="Deep [E///]" w:date="2023-10-28T20:28:00Z">
              <w:r w:rsidRPr="004807DC">
                <w:rPr>
                  <w:rFonts w:cs="Arial"/>
                </w:rPr>
                <w:sym w:font="Symbol" w:char="F0BC"/>
              </w:r>
            </w:ins>
          </w:p>
        </w:tc>
        <w:tc>
          <w:tcPr>
            <w:tcW w:w="653" w:type="dxa"/>
          </w:tcPr>
          <w:p w14:paraId="4369F017" w14:textId="77777777" w:rsidR="007B18C8" w:rsidRPr="004807DC" w:rsidRDefault="007B18C8" w:rsidP="0087098F">
            <w:pPr>
              <w:pStyle w:val="TAC"/>
              <w:rPr>
                <w:ins w:id="6993" w:author="Deep [E///]" w:date="2023-10-28T20:28:00Z"/>
                <w:rFonts w:cs="Arial"/>
              </w:rPr>
            </w:pPr>
            <w:ins w:id="6994" w:author="Deep [E///]" w:date="2023-10-28T20:28:00Z">
              <w:r w:rsidRPr="004807DC">
                <w:rPr>
                  <w:rFonts w:cs="Arial"/>
                </w:rPr>
                <w:t>…</w:t>
              </w:r>
            </w:ins>
          </w:p>
        </w:tc>
      </w:tr>
      <w:tr w:rsidR="007B18C8" w:rsidRPr="004807DC" w14:paraId="25E62B41" w14:textId="77777777" w:rsidTr="0087098F">
        <w:trPr>
          <w:cantSplit/>
          <w:ins w:id="6995" w:author="Deep [E///]" w:date="2023-10-28T20:28:00Z"/>
        </w:trPr>
        <w:tc>
          <w:tcPr>
            <w:tcW w:w="2693" w:type="dxa"/>
          </w:tcPr>
          <w:p w14:paraId="109C90B8" w14:textId="77777777" w:rsidR="007B18C8" w:rsidRPr="004807DC" w:rsidRDefault="007B18C8" w:rsidP="0087098F">
            <w:pPr>
              <w:pStyle w:val="TAC"/>
              <w:rPr>
                <w:ins w:id="6996" w:author="Deep [E///]" w:date="2023-10-28T20:28:00Z"/>
                <w:rFonts w:cs="Arial"/>
              </w:rPr>
            </w:pPr>
            <w:ins w:id="6997" w:author="Deep [E///]" w:date="2023-10-28T20:28:00Z">
              <w:r>
                <w:rPr>
                  <w:rFonts w:cs="Arial"/>
                  <w:lang w:eastAsia="zh-CN"/>
                </w:rPr>
                <w:t>UL_RTOA</w:t>
              </w:r>
              <w:r w:rsidRPr="004807DC">
                <w:rPr>
                  <w:rFonts w:cs="Arial"/>
                  <w:lang w:eastAsia="zh-CN"/>
                </w:rPr>
                <w:t>_1970048</w:t>
              </w:r>
            </w:ins>
          </w:p>
        </w:tc>
        <w:tc>
          <w:tcPr>
            <w:tcW w:w="2949" w:type="dxa"/>
          </w:tcPr>
          <w:p w14:paraId="61688CBA" w14:textId="77777777" w:rsidR="007B18C8" w:rsidRPr="004807DC" w:rsidRDefault="007B18C8" w:rsidP="0087098F">
            <w:pPr>
              <w:pStyle w:val="TAC"/>
              <w:rPr>
                <w:ins w:id="6998" w:author="Deep [E///]" w:date="2023-10-28T20:28:00Z"/>
                <w:rFonts w:cs="Arial"/>
              </w:rPr>
            </w:pPr>
            <w:ins w:id="6999"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02EBAA05" w14:textId="77777777" w:rsidR="007B18C8" w:rsidRPr="004807DC" w:rsidRDefault="007B18C8" w:rsidP="0087098F">
            <w:pPr>
              <w:pStyle w:val="TAC"/>
              <w:rPr>
                <w:ins w:id="7000" w:author="Deep [E///]" w:date="2023-10-28T20:28:00Z"/>
                <w:rFonts w:cs="Arial"/>
              </w:rPr>
            </w:pPr>
            <w:ins w:id="7001" w:author="Deep [E///]" w:date="2023-10-28T20:28:00Z">
              <w:r w:rsidRPr="004807DC">
                <w:rPr>
                  <w:rFonts w:cs="Arial"/>
                </w:rPr>
                <w:t>T</w:t>
              </w:r>
              <w:r w:rsidRPr="004807DC">
                <w:rPr>
                  <w:rFonts w:cs="Arial"/>
                  <w:vertAlign w:val="subscript"/>
                </w:rPr>
                <w:t>c</w:t>
              </w:r>
            </w:ins>
          </w:p>
        </w:tc>
      </w:tr>
      <w:tr w:rsidR="007B18C8" w:rsidRPr="004807DC" w14:paraId="4DD73EEA" w14:textId="77777777" w:rsidTr="0087098F">
        <w:trPr>
          <w:cantSplit/>
          <w:ins w:id="7002" w:author="Deep [E///]" w:date="2023-10-28T20:28:00Z"/>
        </w:trPr>
        <w:tc>
          <w:tcPr>
            <w:tcW w:w="2693" w:type="dxa"/>
          </w:tcPr>
          <w:p w14:paraId="0A162141" w14:textId="77777777" w:rsidR="007B18C8" w:rsidRPr="004807DC" w:rsidRDefault="007B18C8" w:rsidP="0087098F">
            <w:pPr>
              <w:pStyle w:val="TAC"/>
              <w:rPr>
                <w:ins w:id="7003" w:author="Deep [E///]" w:date="2023-10-28T20:28:00Z"/>
                <w:rFonts w:cs="Arial"/>
              </w:rPr>
            </w:pPr>
            <w:ins w:id="7004" w:author="Deep [E///]" w:date="2023-10-28T20:28:00Z">
              <w:r>
                <w:rPr>
                  <w:rFonts w:cs="Arial"/>
                  <w:lang w:eastAsia="zh-CN"/>
                </w:rPr>
                <w:t>UL_RTOA</w:t>
              </w:r>
              <w:r w:rsidRPr="004807DC">
                <w:rPr>
                  <w:rFonts w:cs="Arial"/>
                  <w:lang w:eastAsia="zh-CN"/>
                </w:rPr>
                <w:t>_1970049</w:t>
              </w:r>
            </w:ins>
          </w:p>
        </w:tc>
        <w:tc>
          <w:tcPr>
            <w:tcW w:w="2949" w:type="dxa"/>
          </w:tcPr>
          <w:p w14:paraId="0E066D6B" w14:textId="77777777" w:rsidR="007B18C8" w:rsidRPr="004807DC" w:rsidRDefault="007B18C8" w:rsidP="0087098F">
            <w:pPr>
              <w:pStyle w:val="TAC"/>
              <w:rPr>
                <w:ins w:id="7005" w:author="Deep [E///]" w:date="2023-10-28T20:28:00Z"/>
                <w:rFonts w:cs="Arial"/>
              </w:rPr>
            </w:pPr>
            <w:ins w:id="7006"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27A05B31" w14:textId="77777777" w:rsidR="007B18C8" w:rsidRPr="004807DC" w:rsidRDefault="007B18C8" w:rsidP="0087098F">
            <w:pPr>
              <w:pStyle w:val="TAC"/>
              <w:rPr>
                <w:ins w:id="7007" w:author="Deep [E///]" w:date="2023-10-28T20:28:00Z"/>
                <w:rFonts w:cs="Arial"/>
              </w:rPr>
            </w:pPr>
            <w:ins w:id="7008" w:author="Deep [E///]" w:date="2023-10-28T20:28:00Z">
              <w:r w:rsidRPr="004807DC">
                <w:rPr>
                  <w:rFonts w:cs="Arial"/>
                </w:rPr>
                <w:t>T</w:t>
              </w:r>
              <w:r w:rsidRPr="004807DC">
                <w:rPr>
                  <w:rFonts w:cs="Arial"/>
                  <w:vertAlign w:val="subscript"/>
                </w:rPr>
                <w:t>c</w:t>
              </w:r>
            </w:ins>
          </w:p>
        </w:tc>
      </w:tr>
      <w:tr w:rsidR="007B18C8" w:rsidRPr="004807DC" w14:paraId="761EB719" w14:textId="77777777" w:rsidTr="0087098F">
        <w:trPr>
          <w:cantSplit/>
          <w:ins w:id="700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5958839" w14:textId="77777777" w:rsidR="007B18C8" w:rsidRPr="004807DC" w:rsidRDefault="007B18C8" w:rsidP="0087098F">
            <w:pPr>
              <w:pStyle w:val="TAC"/>
              <w:rPr>
                <w:ins w:id="7010" w:author="Deep [E///]" w:date="2023-10-28T20:28:00Z"/>
                <w:rFonts w:cs="Arial"/>
              </w:rPr>
            </w:pPr>
            <w:ins w:id="7011"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497DE27" w14:textId="77777777" w:rsidR="007B18C8" w:rsidRPr="004807DC" w:rsidRDefault="007B18C8" w:rsidP="0087098F">
            <w:pPr>
              <w:pStyle w:val="TAC"/>
              <w:rPr>
                <w:ins w:id="7012" w:author="Deep [E///]" w:date="2023-10-28T20:28:00Z"/>
                <w:rFonts w:cs="Arial"/>
              </w:rPr>
            </w:pPr>
            <w:ins w:id="7013"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31326A24" w14:textId="77777777" w:rsidR="007B18C8" w:rsidRPr="004807DC" w:rsidRDefault="007B18C8" w:rsidP="0087098F">
            <w:pPr>
              <w:pStyle w:val="TAC"/>
              <w:rPr>
                <w:ins w:id="7014" w:author="Deep [E///]" w:date="2023-10-28T20:28:00Z"/>
                <w:rFonts w:cs="Arial"/>
              </w:rPr>
            </w:pPr>
            <w:ins w:id="7015" w:author="Deep [E///]" w:date="2023-10-28T20:28:00Z">
              <w:r w:rsidRPr="004807DC">
                <w:rPr>
                  <w:rFonts w:cs="Arial"/>
                </w:rPr>
                <w:t>…</w:t>
              </w:r>
            </w:ins>
          </w:p>
        </w:tc>
      </w:tr>
      <w:tr w:rsidR="007B18C8" w:rsidRPr="004807DC" w14:paraId="13E6901C" w14:textId="77777777" w:rsidTr="0087098F">
        <w:trPr>
          <w:cantSplit/>
          <w:ins w:id="701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36339FD" w14:textId="77777777" w:rsidR="007B18C8" w:rsidRPr="004807DC" w:rsidRDefault="007B18C8" w:rsidP="0087098F">
            <w:pPr>
              <w:pStyle w:val="TAC"/>
              <w:rPr>
                <w:ins w:id="7017" w:author="Deep [E///]" w:date="2023-10-28T20:28:00Z"/>
                <w:rFonts w:cs="Arial"/>
              </w:rPr>
            </w:pPr>
            <w:ins w:id="7018"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60B454C8" w14:textId="77777777" w:rsidR="007B18C8" w:rsidRPr="004807DC" w:rsidRDefault="007B18C8" w:rsidP="0087098F">
            <w:pPr>
              <w:pStyle w:val="TAC"/>
              <w:rPr>
                <w:ins w:id="7019" w:author="Deep [E///]" w:date="2023-10-28T20:28:00Z"/>
                <w:rFonts w:cs="Arial"/>
              </w:rPr>
            </w:pPr>
            <w:ins w:id="7020"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01256D81" w14:textId="77777777" w:rsidR="007B18C8" w:rsidRPr="004807DC" w:rsidRDefault="007B18C8" w:rsidP="0087098F">
            <w:pPr>
              <w:pStyle w:val="TAC"/>
              <w:rPr>
                <w:ins w:id="7021" w:author="Deep [E///]" w:date="2023-10-28T20:28:00Z"/>
                <w:rFonts w:cs="Arial"/>
              </w:rPr>
            </w:pPr>
            <w:ins w:id="7022" w:author="Deep [E///]" w:date="2023-10-28T20:28:00Z">
              <w:r w:rsidRPr="004807DC">
                <w:rPr>
                  <w:rFonts w:cs="Arial"/>
                </w:rPr>
                <w:t>T</w:t>
              </w:r>
              <w:r w:rsidRPr="004807DC">
                <w:rPr>
                  <w:rFonts w:cs="Arial"/>
                  <w:vertAlign w:val="subscript"/>
                </w:rPr>
                <w:t>c</w:t>
              </w:r>
            </w:ins>
          </w:p>
        </w:tc>
      </w:tr>
      <w:tr w:rsidR="007B18C8" w:rsidRPr="004807DC" w14:paraId="539F0709" w14:textId="77777777" w:rsidTr="0087098F">
        <w:trPr>
          <w:cantSplit/>
          <w:ins w:id="702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F333607" w14:textId="77777777" w:rsidR="007B18C8" w:rsidRPr="004807DC" w:rsidRDefault="007B18C8" w:rsidP="0087098F">
            <w:pPr>
              <w:pStyle w:val="TAC"/>
              <w:rPr>
                <w:ins w:id="7024" w:author="Deep [E///]" w:date="2023-10-28T20:28:00Z"/>
                <w:rFonts w:cs="Arial"/>
              </w:rPr>
            </w:pPr>
            <w:ins w:id="7025"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3AAC5DD5" w14:textId="77777777" w:rsidR="007B18C8" w:rsidRPr="004807DC" w:rsidRDefault="007B18C8" w:rsidP="0087098F">
            <w:pPr>
              <w:pStyle w:val="TAC"/>
              <w:rPr>
                <w:ins w:id="7026" w:author="Deep [E///]" w:date="2023-10-28T20:28:00Z"/>
                <w:rFonts w:cs="Arial"/>
              </w:rPr>
            </w:pPr>
            <w:ins w:id="7027"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19887D1" w14:textId="77777777" w:rsidR="007B18C8" w:rsidRPr="004807DC" w:rsidRDefault="007B18C8" w:rsidP="0087098F">
            <w:pPr>
              <w:pStyle w:val="TAC"/>
              <w:rPr>
                <w:ins w:id="7028" w:author="Deep [E///]" w:date="2023-10-28T20:28:00Z"/>
                <w:rFonts w:cs="Arial"/>
              </w:rPr>
            </w:pPr>
            <w:ins w:id="7029" w:author="Deep [E///]" w:date="2023-10-28T20:28:00Z">
              <w:r w:rsidRPr="004807DC">
                <w:rPr>
                  <w:rFonts w:cs="Arial"/>
                </w:rPr>
                <w:t>T</w:t>
              </w:r>
              <w:r w:rsidRPr="004807DC">
                <w:rPr>
                  <w:rFonts w:cs="Arial"/>
                  <w:vertAlign w:val="subscript"/>
                </w:rPr>
                <w:t>c</w:t>
              </w:r>
            </w:ins>
          </w:p>
        </w:tc>
      </w:tr>
      <w:tr w:rsidR="007B18C8" w:rsidRPr="004807DC" w14:paraId="78B643EE" w14:textId="77777777" w:rsidTr="0087098F">
        <w:trPr>
          <w:cantSplit/>
          <w:ins w:id="703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6DDC142" w14:textId="77777777" w:rsidR="007B18C8" w:rsidRPr="004807DC" w:rsidRDefault="007B18C8" w:rsidP="0087098F">
            <w:pPr>
              <w:pStyle w:val="TAC"/>
              <w:rPr>
                <w:ins w:id="7031" w:author="Deep [E///]" w:date="2023-10-28T20:28:00Z"/>
                <w:rFonts w:cs="Arial"/>
              </w:rPr>
            </w:pPr>
            <w:ins w:id="7032"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544BCFE0" w14:textId="77777777" w:rsidR="007B18C8" w:rsidRPr="004807DC" w:rsidRDefault="007B18C8" w:rsidP="0087098F">
            <w:pPr>
              <w:pStyle w:val="TAC"/>
              <w:rPr>
                <w:ins w:id="7033" w:author="Deep [E///]" w:date="2023-10-28T20:28:00Z"/>
                <w:rFonts w:cs="Arial"/>
              </w:rPr>
            </w:pPr>
            <w:ins w:id="7034"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7B72A87A" w14:textId="77777777" w:rsidR="007B18C8" w:rsidRPr="004807DC" w:rsidRDefault="007B18C8" w:rsidP="0087098F">
            <w:pPr>
              <w:pStyle w:val="TAC"/>
              <w:rPr>
                <w:ins w:id="7035" w:author="Deep [E///]" w:date="2023-10-28T20:28:00Z"/>
                <w:rFonts w:cs="Arial"/>
              </w:rPr>
            </w:pPr>
            <w:ins w:id="7036" w:author="Deep [E///]" w:date="2023-10-28T20:28:00Z">
              <w:r w:rsidRPr="004807DC">
                <w:rPr>
                  <w:rFonts w:cs="Arial"/>
                </w:rPr>
                <w:t>T</w:t>
              </w:r>
              <w:r w:rsidRPr="004807DC">
                <w:rPr>
                  <w:rFonts w:cs="Arial"/>
                  <w:vertAlign w:val="subscript"/>
                </w:rPr>
                <w:t>c</w:t>
              </w:r>
            </w:ins>
          </w:p>
        </w:tc>
      </w:tr>
    </w:tbl>
    <w:p w14:paraId="03590C28" w14:textId="77777777" w:rsidR="007B18C8" w:rsidRDefault="007B18C8" w:rsidP="007B18C8">
      <w:pPr>
        <w:overflowPunct w:val="0"/>
        <w:autoSpaceDE w:val="0"/>
        <w:autoSpaceDN w:val="0"/>
        <w:adjustRightInd w:val="0"/>
        <w:spacing w:after="120"/>
        <w:textAlignment w:val="baseline"/>
        <w:rPr>
          <w:ins w:id="7037" w:author="Deep [E///]" w:date="2023-10-28T20:21:00Z"/>
          <w:b/>
          <w:bCs/>
          <w:u w:val="single"/>
          <w:lang w:val="en-US" w:eastAsia="zh-CN"/>
        </w:rPr>
      </w:pPr>
    </w:p>
    <w:p w14:paraId="0A341667" w14:textId="77777777" w:rsidR="007B18C8" w:rsidRDefault="007B18C8" w:rsidP="007B18C8">
      <w:pPr>
        <w:pStyle w:val="Caption"/>
        <w:keepNext/>
        <w:rPr>
          <w:ins w:id="7038" w:author="Deep [E///]" w:date="2023-10-28T20:21:00Z"/>
          <w:rFonts w:ascii="Arial" w:hAnsi="Arial" w:cs="Arial"/>
        </w:rPr>
      </w:pPr>
      <w:bookmarkStart w:id="7039" w:name="_Ref146653554"/>
    </w:p>
    <w:bookmarkEnd w:id="7039"/>
    <w:p w14:paraId="0B4C25EB" w14:textId="77777777" w:rsidR="007B18C8" w:rsidRDefault="007B18C8" w:rsidP="007B18C8">
      <w:pPr>
        <w:pStyle w:val="Caption"/>
        <w:keepNext/>
        <w:jc w:val="center"/>
        <w:rPr>
          <w:ins w:id="7040" w:author="Deep [E///]" w:date="2023-10-28T20:28:00Z"/>
          <w:rFonts w:ascii="Arial" w:hAnsi="Arial" w:cs="Arial"/>
        </w:rPr>
      </w:pPr>
    </w:p>
    <w:p w14:paraId="03575A34" w14:textId="77777777" w:rsidR="007B18C8" w:rsidRDefault="007B18C8" w:rsidP="007B18C8">
      <w:pPr>
        <w:pStyle w:val="Caption"/>
        <w:keepNext/>
        <w:jc w:val="center"/>
        <w:rPr>
          <w:ins w:id="7041" w:author="Deep [E///]" w:date="2023-10-28T20:28:00Z"/>
          <w:rFonts w:ascii="Arial" w:hAnsi="Arial" w:cs="Arial"/>
        </w:rPr>
      </w:pPr>
    </w:p>
    <w:p w14:paraId="492C2859" w14:textId="77777777" w:rsidR="007B18C8" w:rsidRDefault="007B18C8" w:rsidP="007B18C8">
      <w:pPr>
        <w:pStyle w:val="Caption"/>
        <w:keepNext/>
        <w:jc w:val="center"/>
        <w:rPr>
          <w:ins w:id="7042" w:author="Deep [E///]" w:date="2023-10-28T20:28:00Z"/>
          <w:rFonts w:ascii="Arial" w:hAnsi="Arial" w:cs="Arial"/>
        </w:rPr>
      </w:pPr>
    </w:p>
    <w:p w14:paraId="3E14C5A9" w14:textId="77777777" w:rsidR="007B18C8" w:rsidRDefault="007B18C8" w:rsidP="007B18C8">
      <w:pPr>
        <w:pStyle w:val="Caption"/>
        <w:keepNext/>
        <w:jc w:val="center"/>
        <w:rPr>
          <w:ins w:id="7043" w:author="Deep [E///]" w:date="2023-10-28T20:28:00Z"/>
          <w:rFonts w:ascii="Arial" w:hAnsi="Arial" w:cs="Arial"/>
        </w:rPr>
      </w:pPr>
    </w:p>
    <w:p w14:paraId="3DEFAA61" w14:textId="77777777" w:rsidR="007B18C8" w:rsidRDefault="007B18C8" w:rsidP="007B18C8">
      <w:pPr>
        <w:pStyle w:val="Caption"/>
        <w:keepNext/>
        <w:jc w:val="center"/>
        <w:rPr>
          <w:rFonts w:ascii="Arial" w:hAnsi="Arial" w:cs="Arial"/>
        </w:rPr>
      </w:pPr>
    </w:p>
    <w:p w14:paraId="6A6398F5" w14:textId="77777777" w:rsidR="007B18C8" w:rsidRDefault="007B18C8" w:rsidP="007B18C8">
      <w:pPr>
        <w:pStyle w:val="Caption"/>
        <w:keepNext/>
        <w:jc w:val="center"/>
        <w:rPr>
          <w:rFonts w:ascii="Arial" w:hAnsi="Arial" w:cs="Arial"/>
        </w:rPr>
      </w:pPr>
    </w:p>
    <w:p w14:paraId="09EFCD0B" w14:textId="77777777" w:rsidR="007B18C8" w:rsidRPr="00273585" w:rsidRDefault="007B18C8" w:rsidP="00E169E3">
      <w:pPr>
        <w:pStyle w:val="TH"/>
        <w:rPr>
          <w:ins w:id="7044" w:author="Deep [E///]" w:date="2023-10-28T20:21:00Z"/>
        </w:rPr>
      </w:pPr>
      <w:ins w:id="7045" w:author="Deep [E///]" w:date="2023-10-28T20:22:00Z">
        <w:r w:rsidRPr="00DF24F6">
          <w:t xml:space="preserve">Table </w:t>
        </w:r>
        <w:r w:rsidRPr="00DF24F6">
          <w:rPr>
            <w:lang w:val="en-US"/>
          </w:rPr>
          <w:t>13.1.1</w:t>
        </w:r>
        <w:r w:rsidRPr="00DF24F6">
          <w:rPr>
            <w:lang w:eastAsia="zh-CN"/>
          </w:rPr>
          <w:t>-</w:t>
        </w:r>
        <w:r>
          <w:rPr>
            <w:lang w:eastAsia="zh-CN"/>
          </w:rPr>
          <w:t>8</w:t>
        </w:r>
        <w:r w:rsidRPr="00DF24F6">
          <w:t xml:space="preserve">: </w:t>
        </w:r>
      </w:ins>
      <w:ins w:id="7046" w:author="Deep [E///]" w:date="2023-12-21T15:12:00Z">
        <w:r>
          <w:t>M</w:t>
        </w:r>
        <w:r w:rsidRPr="00DF24F6">
          <w:t xml:space="preserve">easurement report mapping for </w:t>
        </w:r>
        <w:r>
          <w:t>k = -2</w:t>
        </w:r>
      </w:ins>
      <w:ins w:id="7047" w:author="Deep [E///]" w:date="2023-10-28T20:21:00Z">
        <w:r w:rsidRPr="00273585">
          <w:t>.</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7B18C8" w:rsidRPr="002A78AE" w14:paraId="71154BB4" w14:textId="77777777" w:rsidTr="0087098F">
        <w:trPr>
          <w:cantSplit/>
          <w:trHeight w:val="263"/>
          <w:ins w:id="7048" w:author="Deep [E///]" w:date="2023-10-28T20:28:00Z"/>
        </w:trPr>
        <w:tc>
          <w:tcPr>
            <w:tcW w:w="2693" w:type="dxa"/>
            <w:tcBorders>
              <w:bottom w:val="nil"/>
            </w:tcBorders>
            <w:shd w:val="clear" w:color="auto" w:fill="auto"/>
          </w:tcPr>
          <w:p w14:paraId="4F99D0E6" w14:textId="77777777" w:rsidR="007B18C8" w:rsidRPr="002A78AE" w:rsidRDefault="007B18C8" w:rsidP="0087098F">
            <w:pPr>
              <w:pStyle w:val="TAH"/>
              <w:rPr>
                <w:ins w:id="7049" w:author="Deep [E///]" w:date="2023-10-28T20:28:00Z"/>
              </w:rPr>
            </w:pPr>
            <w:ins w:id="7050" w:author="Deep [E///]" w:date="2023-10-28T20:28:00Z">
              <w:r w:rsidRPr="002A78AE">
                <w:t>Reported Quantity Value</w:t>
              </w:r>
            </w:ins>
          </w:p>
        </w:tc>
        <w:tc>
          <w:tcPr>
            <w:tcW w:w="3242" w:type="dxa"/>
            <w:tcBorders>
              <w:bottom w:val="nil"/>
            </w:tcBorders>
            <w:shd w:val="clear" w:color="auto" w:fill="auto"/>
          </w:tcPr>
          <w:p w14:paraId="5AEFE058" w14:textId="77777777" w:rsidR="007B18C8" w:rsidRPr="002A78AE" w:rsidRDefault="007B18C8" w:rsidP="0087098F">
            <w:pPr>
              <w:pStyle w:val="TAH"/>
              <w:rPr>
                <w:ins w:id="7051" w:author="Deep [E///]" w:date="2023-10-28T20:28:00Z"/>
              </w:rPr>
            </w:pPr>
            <w:ins w:id="7052" w:author="Deep [E///]" w:date="2023-10-28T20:28:00Z">
              <w:r w:rsidRPr="002A78AE">
                <w:t>Measured Quantity Value</w:t>
              </w:r>
            </w:ins>
          </w:p>
        </w:tc>
        <w:tc>
          <w:tcPr>
            <w:tcW w:w="720" w:type="dxa"/>
            <w:tcBorders>
              <w:bottom w:val="nil"/>
            </w:tcBorders>
          </w:tcPr>
          <w:p w14:paraId="3F7E732D" w14:textId="77777777" w:rsidR="007B18C8" w:rsidRPr="002A78AE" w:rsidRDefault="007B18C8" w:rsidP="0087098F">
            <w:pPr>
              <w:pStyle w:val="TAH"/>
              <w:rPr>
                <w:ins w:id="7053" w:author="Deep [E///]" w:date="2023-10-28T20:28:00Z"/>
              </w:rPr>
            </w:pPr>
            <w:ins w:id="7054" w:author="Deep [E///]" w:date="2023-10-28T20:28:00Z">
              <w:r w:rsidRPr="002A78AE">
                <w:t>Unit</w:t>
              </w:r>
            </w:ins>
          </w:p>
        </w:tc>
      </w:tr>
      <w:tr w:rsidR="007B18C8" w:rsidRPr="002A78AE" w14:paraId="2B456CBB" w14:textId="77777777" w:rsidTr="0087098F">
        <w:trPr>
          <w:cantSplit/>
          <w:ins w:id="7055" w:author="Deep [E///]" w:date="2023-10-28T20:28:00Z"/>
        </w:trPr>
        <w:tc>
          <w:tcPr>
            <w:tcW w:w="2693" w:type="dxa"/>
          </w:tcPr>
          <w:p w14:paraId="590627BC" w14:textId="77777777" w:rsidR="007B18C8" w:rsidRPr="002A78AE" w:rsidRDefault="007B18C8" w:rsidP="0087098F">
            <w:pPr>
              <w:pStyle w:val="TAC"/>
              <w:rPr>
                <w:ins w:id="7056" w:author="Deep [E///]" w:date="2023-10-28T20:28:00Z"/>
              </w:rPr>
            </w:pPr>
            <w:ins w:id="7057" w:author="Deep [E///]" w:date="2023-10-28T20:28:00Z">
              <w:r>
                <w:rPr>
                  <w:lang w:eastAsia="zh-CN"/>
                </w:rPr>
                <w:t>UL_RTOA</w:t>
              </w:r>
              <w:r w:rsidRPr="002A78AE">
                <w:t>_000</w:t>
              </w:r>
              <w:r>
                <w:t>000</w:t>
              </w:r>
              <w:r w:rsidRPr="002A78AE">
                <w:t>0</w:t>
              </w:r>
            </w:ins>
          </w:p>
        </w:tc>
        <w:tc>
          <w:tcPr>
            <w:tcW w:w="3242" w:type="dxa"/>
          </w:tcPr>
          <w:p w14:paraId="5C2F2E23" w14:textId="77777777" w:rsidR="007B18C8" w:rsidRPr="002A78AE" w:rsidRDefault="007B18C8" w:rsidP="0087098F">
            <w:pPr>
              <w:pStyle w:val="TAC"/>
              <w:rPr>
                <w:ins w:id="7058" w:author="Deep [E///]" w:date="2023-10-28T20:28:00Z"/>
              </w:rPr>
            </w:pPr>
            <w:ins w:id="7059" w:author="Deep [E///]" w:date="2023-10-28T20:28:00Z">
              <w:r w:rsidRPr="002A78AE">
                <w:rPr>
                  <w:lang w:eastAsia="zh-CN"/>
                </w:rPr>
                <w:t>-985024</w:t>
              </w:r>
              <w:r>
                <w:rPr>
                  <w:lang w:eastAsia="zh-CN"/>
                </w:rPr>
                <w:t xml:space="preserve"> &gt; UL_RTOA</w:t>
              </w:r>
            </w:ins>
          </w:p>
        </w:tc>
        <w:tc>
          <w:tcPr>
            <w:tcW w:w="720" w:type="dxa"/>
          </w:tcPr>
          <w:p w14:paraId="1909E290" w14:textId="77777777" w:rsidR="007B18C8" w:rsidRPr="002A78AE" w:rsidRDefault="007B18C8" w:rsidP="0087098F">
            <w:pPr>
              <w:pStyle w:val="TAC"/>
              <w:rPr>
                <w:ins w:id="7060" w:author="Deep [E///]" w:date="2023-10-28T20:28:00Z"/>
              </w:rPr>
            </w:pPr>
            <w:ins w:id="7061" w:author="Deep [E///]" w:date="2023-10-28T20:28:00Z">
              <w:r w:rsidRPr="002A78AE">
                <w:t>T</w:t>
              </w:r>
              <w:r w:rsidRPr="002A78AE">
                <w:rPr>
                  <w:vertAlign w:val="subscript"/>
                </w:rPr>
                <w:t>c</w:t>
              </w:r>
            </w:ins>
          </w:p>
        </w:tc>
      </w:tr>
      <w:tr w:rsidR="007B18C8" w:rsidRPr="002A78AE" w14:paraId="344C3E7C" w14:textId="77777777" w:rsidTr="0087098F">
        <w:trPr>
          <w:cantSplit/>
          <w:ins w:id="7062" w:author="Deep [E///]" w:date="2023-10-28T20:28:00Z"/>
        </w:trPr>
        <w:tc>
          <w:tcPr>
            <w:tcW w:w="2693" w:type="dxa"/>
          </w:tcPr>
          <w:p w14:paraId="2169012D" w14:textId="77777777" w:rsidR="007B18C8" w:rsidRPr="002A78AE" w:rsidRDefault="007B18C8" w:rsidP="0087098F">
            <w:pPr>
              <w:pStyle w:val="TAC"/>
              <w:rPr>
                <w:ins w:id="7063" w:author="Deep [E///]" w:date="2023-10-28T20:28:00Z"/>
              </w:rPr>
            </w:pPr>
            <w:ins w:id="7064" w:author="Deep [E///]" w:date="2023-10-28T20:28:00Z">
              <w:r>
                <w:rPr>
                  <w:lang w:eastAsia="zh-CN"/>
                </w:rPr>
                <w:t>UL_RTOA</w:t>
              </w:r>
              <w:r w:rsidRPr="002A78AE">
                <w:t>_000</w:t>
              </w:r>
              <w:r>
                <w:t>000</w:t>
              </w:r>
              <w:r w:rsidRPr="002A78AE">
                <w:t>1</w:t>
              </w:r>
            </w:ins>
          </w:p>
        </w:tc>
        <w:tc>
          <w:tcPr>
            <w:tcW w:w="3242" w:type="dxa"/>
          </w:tcPr>
          <w:p w14:paraId="545EDA83" w14:textId="77777777" w:rsidR="007B18C8" w:rsidRPr="002A78AE" w:rsidRDefault="007B18C8" w:rsidP="0087098F">
            <w:pPr>
              <w:pStyle w:val="TAC"/>
              <w:rPr>
                <w:ins w:id="7065" w:author="Deep [E///]" w:date="2023-10-28T20:28:00Z"/>
              </w:rPr>
            </w:pPr>
            <w:ins w:id="7066"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55F1B226" w14:textId="77777777" w:rsidR="007B18C8" w:rsidRPr="002A78AE" w:rsidRDefault="007B18C8" w:rsidP="0087098F">
            <w:pPr>
              <w:pStyle w:val="TAC"/>
              <w:rPr>
                <w:ins w:id="7067" w:author="Deep [E///]" w:date="2023-10-28T20:28:00Z"/>
              </w:rPr>
            </w:pPr>
            <w:ins w:id="7068" w:author="Deep [E///]" w:date="2023-10-28T20:28:00Z">
              <w:r w:rsidRPr="002A78AE">
                <w:t>T</w:t>
              </w:r>
              <w:r w:rsidRPr="002A78AE">
                <w:rPr>
                  <w:vertAlign w:val="subscript"/>
                </w:rPr>
                <w:t>c</w:t>
              </w:r>
            </w:ins>
          </w:p>
        </w:tc>
      </w:tr>
      <w:tr w:rsidR="007B18C8" w:rsidRPr="002A78AE" w14:paraId="0967A2D2" w14:textId="77777777" w:rsidTr="0087098F">
        <w:trPr>
          <w:cantSplit/>
          <w:ins w:id="7069" w:author="Deep [E///]" w:date="2023-10-28T20:28:00Z"/>
        </w:trPr>
        <w:tc>
          <w:tcPr>
            <w:tcW w:w="2693" w:type="dxa"/>
          </w:tcPr>
          <w:p w14:paraId="6C05FD5A" w14:textId="77777777" w:rsidR="007B18C8" w:rsidRPr="002A78AE" w:rsidRDefault="007B18C8" w:rsidP="0087098F">
            <w:pPr>
              <w:pStyle w:val="TAC"/>
              <w:rPr>
                <w:ins w:id="7070" w:author="Deep [E///]" w:date="2023-10-28T20:28:00Z"/>
              </w:rPr>
            </w:pPr>
            <w:ins w:id="7071" w:author="Deep [E///]" w:date="2023-10-28T20:28:00Z">
              <w:r>
                <w:rPr>
                  <w:lang w:eastAsia="zh-CN"/>
                </w:rPr>
                <w:t>UL_RTOA</w:t>
              </w:r>
              <w:r w:rsidRPr="002A78AE">
                <w:t>_00</w:t>
              </w:r>
              <w:r>
                <w:t>000</w:t>
              </w:r>
              <w:r w:rsidRPr="002A78AE">
                <w:t>02</w:t>
              </w:r>
            </w:ins>
          </w:p>
        </w:tc>
        <w:tc>
          <w:tcPr>
            <w:tcW w:w="3242" w:type="dxa"/>
          </w:tcPr>
          <w:p w14:paraId="3CD54B86" w14:textId="77777777" w:rsidR="007B18C8" w:rsidRPr="002A78AE" w:rsidRDefault="007B18C8" w:rsidP="0087098F">
            <w:pPr>
              <w:pStyle w:val="TAC"/>
              <w:rPr>
                <w:ins w:id="7072" w:author="Deep [E///]" w:date="2023-10-28T20:28:00Z"/>
              </w:rPr>
            </w:pPr>
            <w:ins w:id="7073"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5DBF27D3" w14:textId="77777777" w:rsidR="007B18C8" w:rsidRPr="002A78AE" w:rsidRDefault="007B18C8" w:rsidP="0087098F">
            <w:pPr>
              <w:pStyle w:val="TAC"/>
              <w:rPr>
                <w:ins w:id="7074" w:author="Deep [E///]" w:date="2023-10-28T20:28:00Z"/>
              </w:rPr>
            </w:pPr>
            <w:ins w:id="7075" w:author="Deep [E///]" w:date="2023-10-28T20:28:00Z">
              <w:r w:rsidRPr="002A78AE">
                <w:t>T</w:t>
              </w:r>
              <w:r w:rsidRPr="002A78AE">
                <w:rPr>
                  <w:vertAlign w:val="subscript"/>
                </w:rPr>
                <w:t>c</w:t>
              </w:r>
            </w:ins>
          </w:p>
        </w:tc>
      </w:tr>
      <w:tr w:rsidR="007B18C8" w:rsidRPr="002A78AE" w14:paraId="43D0E83E" w14:textId="77777777" w:rsidTr="0087098F">
        <w:trPr>
          <w:cantSplit/>
          <w:ins w:id="7076" w:author="Deep [E///]" w:date="2023-10-28T20:28:00Z"/>
        </w:trPr>
        <w:tc>
          <w:tcPr>
            <w:tcW w:w="2693" w:type="dxa"/>
          </w:tcPr>
          <w:p w14:paraId="67DE0B9B" w14:textId="77777777" w:rsidR="007B18C8" w:rsidRPr="002A78AE" w:rsidRDefault="007B18C8" w:rsidP="0087098F">
            <w:pPr>
              <w:pStyle w:val="TAC"/>
              <w:rPr>
                <w:ins w:id="7077" w:author="Deep [E///]" w:date="2023-10-28T20:28:00Z"/>
              </w:rPr>
            </w:pPr>
            <w:ins w:id="7078" w:author="Deep [E///]" w:date="2023-10-28T20:28:00Z">
              <w:r w:rsidRPr="002A78AE">
                <w:sym w:font="Symbol" w:char="F0BC"/>
              </w:r>
            </w:ins>
          </w:p>
        </w:tc>
        <w:tc>
          <w:tcPr>
            <w:tcW w:w="3242" w:type="dxa"/>
          </w:tcPr>
          <w:p w14:paraId="4C7037CA" w14:textId="77777777" w:rsidR="007B18C8" w:rsidRPr="002A78AE" w:rsidRDefault="007B18C8" w:rsidP="0087098F">
            <w:pPr>
              <w:pStyle w:val="TAC"/>
              <w:rPr>
                <w:ins w:id="7079" w:author="Deep [E///]" w:date="2023-10-28T20:28:00Z"/>
              </w:rPr>
            </w:pPr>
            <w:ins w:id="7080" w:author="Deep [E///]" w:date="2023-10-28T20:28:00Z">
              <w:r w:rsidRPr="002A78AE">
                <w:sym w:font="Symbol" w:char="F0BC"/>
              </w:r>
            </w:ins>
          </w:p>
        </w:tc>
        <w:tc>
          <w:tcPr>
            <w:tcW w:w="720" w:type="dxa"/>
          </w:tcPr>
          <w:p w14:paraId="08190B3D" w14:textId="77777777" w:rsidR="007B18C8" w:rsidRPr="002A78AE" w:rsidRDefault="007B18C8" w:rsidP="0087098F">
            <w:pPr>
              <w:pStyle w:val="TAC"/>
              <w:rPr>
                <w:ins w:id="7081" w:author="Deep [E///]" w:date="2023-10-28T20:28:00Z"/>
              </w:rPr>
            </w:pPr>
            <w:ins w:id="7082" w:author="Deep [E///]" w:date="2023-10-28T20:28:00Z">
              <w:r w:rsidRPr="002A78AE">
                <w:t>…</w:t>
              </w:r>
            </w:ins>
          </w:p>
        </w:tc>
      </w:tr>
      <w:tr w:rsidR="007B18C8" w:rsidRPr="002A78AE" w14:paraId="07B4D27D" w14:textId="77777777" w:rsidTr="0087098F">
        <w:trPr>
          <w:cantSplit/>
          <w:ins w:id="7083" w:author="Deep [E///]" w:date="2023-10-28T20:28:00Z"/>
        </w:trPr>
        <w:tc>
          <w:tcPr>
            <w:tcW w:w="2693" w:type="dxa"/>
          </w:tcPr>
          <w:p w14:paraId="406A7E7F" w14:textId="77777777" w:rsidR="007B18C8" w:rsidRPr="002A78AE" w:rsidRDefault="007B18C8" w:rsidP="0087098F">
            <w:pPr>
              <w:pStyle w:val="TAC"/>
              <w:rPr>
                <w:ins w:id="7084" w:author="Deep [E///]" w:date="2023-10-28T20:28:00Z"/>
              </w:rPr>
            </w:pPr>
            <w:ins w:id="7085"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50839E29" w14:textId="77777777" w:rsidR="007B18C8" w:rsidRPr="002A78AE" w:rsidRDefault="007B18C8" w:rsidP="0087098F">
            <w:pPr>
              <w:pStyle w:val="TAC"/>
              <w:rPr>
                <w:ins w:id="7086" w:author="Deep [E///]" w:date="2023-10-28T20:28:00Z"/>
              </w:rPr>
            </w:pPr>
            <w:ins w:id="7087"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457646F" w14:textId="77777777" w:rsidR="007B18C8" w:rsidRPr="002A78AE" w:rsidRDefault="007B18C8" w:rsidP="0087098F">
            <w:pPr>
              <w:pStyle w:val="TAC"/>
              <w:rPr>
                <w:ins w:id="7088" w:author="Deep [E///]" w:date="2023-10-28T20:28:00Z"/>
              </w:rPr>
            </w:pPr>
            <w:ins w:id="7089" w:author="Deep [E///]" w:date="2023-10-28T20:28:00Z">
              <w:r w:rsidRPr="002A78AE">
                <w:t>T</w:t>
              </w:r>
              <w:r w:rsidRPr="002A78AE">
                <w:rPr>
                  <w:vertAlign w:val="subscript"/>
                </w:rPr>
                <w:t>c</w:t>
              </w:r>
            </w:ins>
          </w:p>
        </w:tc>
      </w:tr>
      <w:tr w:rsidR="007B18C8" w:rsidRPr="002A78AE" w14:paraId="026D3B6E" w14:textId="77777777" w:rsidTr="0087098F">
        <w:trPr>
          <w:cantSplit/>
          <w:ins w:id="7090" w:author="Deep [E///]" w:date="2023-10-28T20:28:00Z"/>
        </w:trPr>
        <w:tc>
          <w:tcPr>
            <w:tcW w:w="2693" w:type="dxa"/>
          </w:tcPr>
          <w:p w14:paraId="3EFBC8EC" w14:textId="77777777" w:rsidR="007B18C8" w:rsidRPr="002A78AE" w:rsidRDefault="007B18C8" w:rsidP="0087098F">
            <w:pPr>
              <w:pStyle w:val="TAC"/>
              <w:rPr>
                <w:ins w:id="7091" w:author="Deep [E///]" w:date="2023-10-28T20:28:00Z"/>
              </w:rPr>
            </w:pPr>
            <w:ins w:id="7092" w:author="Deep [E///]" w:date="2023-10-28T20:28:00Z">
              <w:r>
                <w:rPr>
                  <w:lang w:eastAsia="zh-CN"/>
                </w:rPr>
                <w:t>UL_RTOA</w:t>
              </w:r>
              <w:r w:rsidRPr="002A78AE">
                <w:rPr>
                  <w:lang w:eastAsia="zh-CN"/>
                </w:rPr>
                <w:t>_</w:t>
              </w:r>
              <w:r w:rsidRPr="00063882">
                <w:rPr>
                  <w:lang w:eastAsia="zh-CN"/>
                </w:rPr>
                <w:t>3940097</w:t>
              </w:r>
            </w:ins>
          </w:p>
        </w:tc>
        <w:tc>
          <w:tcPr>
            <w:tcW w:w="3242" w:type="dxa"/>
          </w:tcPr>
          <w:p w14:paraId="5C57D276" w14:textId="77777777" w:rsidR="007B18C8" w:rsidRPr="002A78AE" w:rsidRDefault="007B18C8" w:rsidP="0087098F">
            <w:pPr>
              <w:pStyle w:val="TAC"/>
              <w:rPr>
                <w:ins w:id="7093" w:author="Deep [E///]" w:date="2023-10-28T20:28:00Z"/>
              </w:rPr>
            </w:pPr>
            <w:ins w:id="709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3031D2B5" w14:textId="77777777" w:rsidR="007B18C8" w:rsidRPr="002A78AE" w:rsidRDefault="007B18C8" w:rsidP="0087098F">
            <w:pPr>
              <w:pStyle w:val="TAC"/>
              <w:rPr>
                <w:ins w:id="7095" w:author="Deep [E///]" w:date="2023-10-28T20:28:00Z"/>
              </w:rPr>
            </w:pPr>
            <w:ins w:id="7096" w:author="Deep [E///]" w:date="2023-10-28T20:28:00Z">
              <w:r w:rsidRPr="002A78AE">
                <w:t>T</w:t>
              </w:r>
              <w:r w:rsidRPr="002A78AE">
                <w:rPr>
                  <w:vertAlign w:val="subscript"/>
                </w:rPr>
                <w:t>c</w:t>
              </w:r>
            </w:ins>
          </w:p>
        </w:tc>
      </w:tr>
      <w:tr w:rsidR="007B18C8" w:rsidRPr="002A78AE" w14:paraId="41B16ADE" w14:textId="77777777" w:rsidTr="0087098F">
        <w:trPr>
          <w:cantSplit/>
          <w:ins w:id="709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38D9DFD" w14:textId="77777777" w:rsidR="007B18C8" w:rsidRPr="002A78AE" w:rsidRDefault="007B18C8" w:rsidP="0087098F">
            <w:pPr>
              <w:pStyle w:val="TAC"/>
              <w:rPr>
                <w:ins w:id="7098" w:author="Deep [E///]" w:date="2023-10-28T20:28:00Z"/>
              </w:rPr>
            </w:pPr>
            <w:ins w:id="7099"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5AF2C123" w14:textId="77777777" w:rsidR="007B18C8" w:rsidRPr="002A78AE" w:rsidRDefault="007B18C8" w:rsidP="0087098F">
            <w:pPr>
              <w:pStyle w:val="TAC"/>
              <w:rPr>
                <w:ins w:id="7100" w:author="Deep [E///]" w:date="2023-10-28T20:28:00Z"/>
              </w:rPr>
            </w:pPr>
            <w:ins w:id="7101"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DE83E79" w14:textId="77777777" w:rsidR="007B18C8" w:rsidRPr="002A78AE" w:rsidRDefault="007B18C8" w:rsidP="0087098F">
            <w:pPr>
              <w:pStyle w:val="TAC"/>
              <w:rPr>
                <w:ins w:id="7102" w:author="Deep [E///]" w:date="2023-10-28T20:28:00Z"/>
              </w:rPr>
            </w:pPr>
            <w:ins w:id="7103" w:author="Deep [E///]" w:date="2023-10-28T20:28:00Z">
              <w:r w:rsidRPr="002A78AE">
                <w:t>…</w:t>
              </w:r>
            </w:ins>
          </w:p>
        </w:tc>
      </w:tr>
      <w:tr w:rsidR="007B18C8" w:rsidRPr="002A78AE" w14:paraId="00B6EB7C" w14:textId="77777777" w:rsidTr="0087098F">
        <w:trPr>
          <w:cantSplit/>
          <w:ins w:id="710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E5DA85B" w14:textId="77777777" w:rsidR="007B18C8" w:rsidRPr="002A78AE" w:rsidRDefault="007B18C8" w:rsidP="0087098F">
            <w:pPr>
              <w:pStyle w:val="TAC"/>
              <w:rPr>
                <w:ins w:id="7105" w:author="Deep [E///]" w:date="2023-10-28T20:28:00Z"/>
              </w:rPr>
            </w:pPr>
            <w:ins w:id="7106"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7A107F80" w14:textId="77777777" w:rsidR="007B18C8" w:rsidRPr="002A78AE" w:rsidRDefault="007B18C8" w:rsidP="0087098F">
            <w:pPr>
              <w:pStyle w:val="TAC"/>
              <w:rPr>
                <w:ins w:id="7107" w:author="Deep [E///]" w:date="2023-10-28T20:28:00Z"/>
              </w:rPr>
            </w:pPr>
            <w:ins w:id="7108"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65F84689" w14:textId="77777777" w:rsidR="007B18C8" w:rsidRPr="002A78AE" w:rsidRDefault="007B18C8" w:rsidP="0087098F">
            <w:pPr>
              <w:pStyle w:val="TAC"/>
              <w:rPr>
                <w:ins w:id="7109" w:author="Deep [E///]" w:date="2023-10-28T20:28:00Z"/>
              </w:rPr>
            </w:pPr>
            <w:ins w:id="7110" w:author="Deep [E///]" w:date="2023-10-28T20:28:00Z">
              <w:r w:rsidRPr="002A78AE">
                <w:t>T</w:t>
              </w:r>
              <w:r w:rsidRPr="002A78AE">
                <w:rPr>
                  <w:vertAlign w:val="subscript"/>
                </w:rPr>
                <w:t>c</w:t>
              </w:r>
            </w:ins>
          </w:p>
        </w:tc>
      </w:tr>
      <w:tr w:rsidR="007B18C8" w:rsidRPr="002A78AE" w14:paraId="480D947C" w14:textId="77777777" w:rsidTr="0087098F">
        <w:trPr>
          <w:cantSplit/>
          <w:ins w:id="7111"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474B53D" w14:textId="77777777" w:rsidR="007B18C8" w:rsidRPr="002A78AE" w:rsidRDefault="007B18C8" w:rsidP="0087098F">
            <w:pPr>
              <w:pStyle w:val="TAC"/>
              <w:rPr>
                <w:ins w:id="7112" w:author="Deep [E///]" w:date="2023-10-28T20:28:00Z"/>
              </w:rPr>
            </w:pPr>
            <w:ins w:id="7113"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0C5999B1" w14:textId="77777777" w:rsidR="007B18C8" w:rsidRPr="002A78AE" w:rsidRDefault="007B18C8" w:rsidP="0087098F">
            <w:pPr>
              <w:pStyle w:val="TAC"/>
              <w:rPr>
                <w:ins w:id="7114" w:author="Deep [E///]" w:date="2023-10-28T20:28:00Z"/>
              </w:rPr>
            </w:pPr>
            <w:ins w:id="7115"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469C092" w14:textId="77777777" w:rsidR="007B18C8" w:rsidRPr="002A78AE" w:rsidRDefault="007B18C8" w:rsidP="0087098F">
            <w:pPr>
              <w:pStyle w:val="TAC"/>
              <w:rPr>
                <w:ins w:id="7116" w:author="Deep [E///]" w:date="2023-10-28T20:28:00Z"/>
              </w:rPr>
            </w:pPr>
            <w:ins w:id="7117" w:author="Deep [E///]" w:date="2023-10-28T20:28:00Z">
              <w:r w:rsidRPr="002A78AE">
                <w:t>T</w:t>
              </w:r>
              <w:r w:rsidRPr="002A78AE">
                <w:rPr>
                  <w:vertAlign w:val="subscript"/>
                </w:rPr>
                <w:t>c</w:t>
              </w:r>
            </w:ins>
          </w:p>
        </w:tc>
      </w:tr>
      <w:tr w:rsidR="007B18C8" w:rsidRPr="002A78AE" w14:paraId="7E70BDCA" w14:textId="77777777" w:rsidTr="0087098F">
        <w:trPr>
          <w:cantSplit/>
          <w:ins w:id="711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C06373B" w14:textId="77777777" w:rsidR="007B18C8" w:rsidRPr="002A78AE" w:rsidRDefault="007B18C8" w:rsidP="0087098F">
            <w:pPr>
              <w:pStyle w:val="TAC"/>
              <w:rPr>
                <w:ins w:id="7119" w:author="Deep [E///]" w:date="2023-10-28T20:28:00Z"/>
              </w:rPr>
            </w:pPr>
            <w:ins w:id="7120"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2581B8A3" w14:textId="77777777" w:rsidR="007B18C8" w:rsidRPr="002A78AE" w:rsidRDefault="007B18C8" w:rsidP="0087098F">
            <w:pPr>
              <w:pStyle w:val="TAC"/>
              <w:rPr>
                <w:ins w:id="7121" w:author="Deep [E///]" w:date="2023-10-28T20:28:00Z"/>
              </w:rPr>
            </w:pPr>
            <w:ins w:id="712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7C9515C2" w14:textId="77777777" w:rsidR="007B18C8" w:rsidRPr="002A78AE" w:rsidRDefault="007B18C8" w:rsidP="0087098F">
            <w:pPr>
              <w:pStyle w:val="TAC"/>
              <w:rPr>
                <w:ins w:id="7123" w:author="Deep [E///]" w:date="2023-10-28T20:28:00Z"/>
              </w:rPr>
            </w:pPr>
            <w:ins w:id="7124" w:author="Deep [E///]" w:date="2023-10-28T20:28:00Z">
              <w:r w:rsidRPr="002A78AE">
                <w:t>T</w:t>
              </w:r>
              <w:r w:rsidRPr="002A78AE">
                <w:rPr>
                  <w:vertAlign w:val="subscript"/>
                </w:rPr>
                <w:t>c</w:t>
              </w:r>
            </w:ins>
          </w:p>
        </w:tc>
      </w:tr>
    </w:tbl>
    <w:p w14:paraId="462DFA93" w14:textId="77777777" w:rsidR="007B18C8" w:rsidRPr="00624717" w:rsidRDefault="007B18C8" w:rsidP="007B18C8"/>
    <w:p w14:paraId="100E30EC" w14:textId="77777777" w:rsidR="007B18C8" w:rsidRPr="00273585" w:rsidRDefault="007B18C8" w:rsidP="00E169E3">
      <w:pPr>
        <w:pStyle w:val="TH"/>
        <w:rPr>
          <w:ins w:id="7125" w:author="Deep [E///]" w:date="2023-10-28T20:21:00Z"/>
        </w:rPr>
      </w:pPr>
      <w:ins w:id="7126" w:author="Deep [E///]" w:date="2023-10-28T20:22:00Z">
        <w:r w:rsidRPr="00DF24F6">
          <w:t xml:space="preserve">Table </w:t>
        </w:r>
        <w:r w:rsidRPr="00DF24F6">
          <w:rPr>
            <w:lang w:val="en-US"/>
          </w:rPr>
          <w:t>13.1.1</w:t>
        </w:r>
        <w:r w:rsidRPr="00DF24F6">
          <w:rPr>
            <w:lang w:eastAsia="zh-CN"/>
          </w:rPr>
          <w:t>-</w:t>
        </w:r>
      </w:ins>
      <w:ins w:id="7127" w:author="Deep [E///]" w:date="2023-12-21T15:12:00Z">
        <w:r>
          <w:rPr>
            <w:lang w:eastAsia="zh-CN"/>
          </w:rPr>
          <w:t>9</w:t>
        </w:r>
      </w:ins>
      <w:ins w:id="7128" w:author="Deep [E///]" w:date="2023-10-28T20:22:00Z">
        <w:r w:rsidRPr="00DF24F6">
          <w:t xml:space="preserve">: </w:t>
        </w:r>
      </w:ins>
      <w:ins w:id="7129" w:author="Deep [E///]" w:date="2023-12-21T15:12:00Z">
        <w:r>
          <w:t>M</w:t>
        </w:r>
        <w:r w:rsidRPr="00DF24F6">
          <w:t xml:space="preserve">easurement report mapping for </w:t>
        </w:r>
        <w:r>
          <w:t>k = -3</w:t>
        </w:r>
      </w:ins>
      <w:ins w:id="7130" w:author="Deep [E///]" w:date="2023-10-28T20:21:00Z">
        <w:r w:rsidRPr="00273585">
          <w:t>.</w:t>
        </w:r>
      </w:ins>
    </w:p>
    <w:tbl>
      <w:tblPr>
        <w:tblpPr w:leftFromText="180" w:rightFromText="180" w:vertAnchor="text" w:tblpX="1696" w:tblpY="1"/>
        <w:tblOverlap w:val="neve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472"/>
        <w:gridCol w:w="720"/>
      </w:tblGrid>
      <w:tr w:rsidR="007B18C8" w:rsidRPr="002A78AE" w14:paraId="5C154FAA" w14:textId="77777777" w:rsidTr="006D5A3D">
        <w:trPr>
          <w:cantSplit/>
          <w:trHeight w:val="263"/>
          <w:ins w:id="7131" w:author="Deep [E///]" w:date="2023-10-28T20:28:00Z"/>
        </w:trPr>
        <w:tc>
          <w:tcPr>
            <w:tcW w:w="2693" w:type="dxa"/>
            <w:tcBorders>
              <w:bottom w:val="nil"/>
            </w:tcBorders>
            <w:shd w:val="clear" w:color="auto" w:fill="auto"/>
          </w:tcPr>
          <w:p w14:paraId="0B778C4E" w14:textId="77777777" w:rsidR="007B18C8" w:rsidRPr="002A78AE" w:rsidRDefault="007B18C8" w:rsidP="0087098F">
            <w:pPr>
              <w:pStyle w:val="TAH"/>
              <w:rPr>
                <w:ins w:id="7132" w:author="Deep [E///]" w:date="2023-10-28T20:28:00Z"/>
              </w:rPr>
            </w:pPr>
            <w:ins w:id="7133" w:author="Deep [E///]" w:date="2023-10-28T20:28:00Z">
              <w:r w:rsidRPr="002A78AE">
                <w:t>Reported Quantity Value</w:t>
              </w:r>
            </w:ins>
          </w:p>
        </w:tc>
        <w:tc>
          <w:tcPr>
            <w:tcW w:w="3472" w:type="dxa"/>
            <w:tcBorders>
              <w:bottom w:val="nil"/>
            </w:tcBorders>
            <w:shd w:val="clear" w:color="auto" w:fill="auto"/>
          </w:tcPr>
          <w:p w14:paraId="044E3327" w14:textId="77777777" w:rsidR="007B18C8" w:rsidRPr="002A78AE" w:rsidRDefault="007B18C8" w:rsidP="0087098F">
            <w:pPr>
              <w:pStyle w:val="TAH"/>
              <w:rPr>
                <w:ins w:id="7134" w:author="Deep [E///]" w:date="2023-10-28T20:28:00Z"/>
              </w:rPr>
            </w:pPr>
            <w:ins w:id="7135" w:author="Deep [E///]" w:date="2023-10-28T20:28:00Z">
              <w:r w:rsidRPr="002A78AE">
                <w:t>Measured Quantity Value</w:t>
              </w:r>
            </w:ins>
          </w:p>
        </w:tc>
        <w:tc>
          <w:tcPr>
            <w:tcW w:w="720" w:type="dxa"/>
            <w:tcBorders>
              <w:bottom w:val="nil"/>
            </w:tcBorders>
          </w:tcPr>
          <w:p w14:paraId="470D1617" w14:textId="77777777" w:rsidR="007B18C8" w:rsidRPr="002A78AE" w:rsidRDefault="007B18C8" w:rsidP="0087098F">
            <w:pPr>
              <w:pStyle w:val="TAH"/>
              <w:rPr>
                <w:ins w:id="7136" w:author="Deep [E///]" w:date="2023-10-28T20:28:00Z"/>
              </w:rPr>
            </w:pPr>
            <w:ins w:id="7137" w:author="Deep [E///]" w:date="2023-10-28T20:28:00Z">
              <w:r w:rsidRPr="002A78AE">
                <w:t>Unit</w:t>
              </w:r>
            </w:ins>
          </w:p>
        </w:tc>
      </w:tr>
      <w:tr w:rsidR="007B18C8" w:rsidRPr="002A78AE" w14:paraId="51AD6974" w14:textId="77777777" w:rsidTr="006D5A3D">
        <w:trPr>
          <w:cantSplit/>
          <w:ins w:id="7138" w:author="Deep [E///]" w:date="2023-10-28T20:28:00Z"/>
        </w:trPr>
        <w:tc>
          <w:tcPr>
            <w:tcW w:w="2693" w:type="dxa"/>
          </w:tcPr>
          <w:p w14:paraId="389E0865" w14:textId="77777777" w:rsidR="007B18C8" w:rsidRPr="002A78AE" w:rsidRDefault="007B18C8" w:rsidP="0087098F">
            <w:pPr>
              <w:pStyle w:val="TAC"/>
              <w:rPr>
                <w:ins w:id="7139" w:author="Deep [E///]" w:date="2023-10-28T20:28:00Z"/>
              </w:rPr>
            </w:pPr>
            <w:ins w:id="7140" w:author="Deep [E///]" w:date="2023-10-28T20:28:00Z">
              <w:r>
                <w:rPr>
                  <w:lang w:eastAsia="zh-CN"/>
                </w:rPr>
                <w:t>UL_RTOA</w:t>
              </w:r>
              <w:r w:rsidRPr="002A78AE">
                <w:t>_0</w:t>
              </w:r>
            </w:ins>
            <w:ins w:id="7141" w:author="Deep [E///]" w:date="2024-02-17T21:19:00Z">
              <w:r>
                <w:t>0</w:t>
              </w:r>
            </w:ins>
            <w:ins w:id="7142" w:author="Deep [E///]" w:date="2023-10-28T20:28:00Z">
              <w:r w:rsidRPr="002A78AE">
                <w:t>00</w:t>
              </w:r>
              <w:r>
                <w:t>000</w:t>
              </w:r>
              <w:r w:rsidRPr="002A78AE">
                <w:t>0</w:t>
              </w:r>
            </w:ins>
          </w:p>
        </w:tc>
        <w:tc>
          <w:tcPr>
            <w:tcW w:w="3472" w:type="dxa"/>
          </w:tcPr>
          <w:p w14:paraId="21B4EA27" w14:textId="77777777" w:rsidR="007B18C8" w:rsidRPr="002A78AE" w:rsidRDefault="007B18C8" w:rsidP="0087098F">
            <w:pPr>
              <w:pStyle w:val="TAC"/>
              <w:rPr>
                <w:ins w:id="7143" w:author="Deep [E///]" w:date="2023-10-28T20:28:00Z"/>
              </w:rPr>
            </w:pPr>
            <w:ins w:id="7144" w:author="Deep [E///]" w:date="2023-10-28T20:28:00Z">
              <w:r w:rsidRPr="002A78AE">
                <w:rPr>
                  <w:lang w:eastAsia="zh-CN"/>
                </w:rPr>
                <w:t>-985024</w:t>
              </w:r>
              <w:r>
                <w:rPr>
                  <w:lang w:eastAsia="zh-CN"/>
                </w:rPr>
                <w:t xml:space="preserve"> &gt; UL_RTOA</w:t>
              </w:r>
            </w:ins>
          </w:p>
        </w:tc>
        <w:tc>
          <w:tcPr>
            <w:tcW w:w="720" w:type="dxa"/>
          </w:tcPr>
          <w:p w14:paraId="34879D61" w14:textId="77777777" w:rsidR="007B18C8" w:rsidRPr="002A78AE" w:rsidRDefault="007B18C8" w:rsidP="0087098F">
            <w:pPr>
              <w:pStyle w:val="TAC"/>
              <w:rPr>
                <w:ins w:id="7145" w:author="Deep [E///]" w:date="2023-10-28T20:28:00Z"/>
              </w:rPr>
            </w:pPr>
            <w:ins w:id="7146" w:author="Deep [E///]" w:date="2023-10-28T20:28:00Z">
              <w:r w:rsidRPr="002A78AE">
                <w:t>T</w:t>
              </w:r>
              <w:r w:rsidRPr="002A78AE">
                <w:rPr>
                  <w:vertAlign w:val="subscript"/>
                </w:rPr>
                <w:t>c</w:t>
              </w:r>
            </w:ins>
          </w:p>
        </w:tc>
      </w:tr>
      <w:tr w:rsidR="007B18C8" w:rsidRPr="002A78AE" w14:paraId="19E82530" w14:textId="77777777" w:rsidTr="006D5A3D">
        <w:trPr>
          <w:cantSplit/>
          <w:ins w:id="7147" w:author="Deep [E///]" w:date="2023-10-28T20:28:00Z"/>
        </w:trPr>
        <w:tc>
          <w:tcPr>
            <w:tcW w:w="2693" w:type="dxa"/>
          </w:tcPr>
          <w:p w14:paraId="04B37178" w14:textId="77777777" w:rsidR="007B18C8" w:rsidRPr="002A78AE" w:rsidRDefault="007B18C8" w:rsidP="0087098F">
            <w:pPr>
              <w:pStyle w:val="TAC"/>
              <w:rPr>
                <w:ins w:id="7148" w:author="Deep [E///]" w:date="2023-10-28T20:28:00Z"/>
              </w:rPr>
            </w:pPr>
            <w:ins w:id="7149" w:author="Deep [E///]" w:date="2023-10-28T20:28:00Z">
              <w:r>
                <w:rPr>
                  <w:lang w:eastAsia="zh-CN"/>
                </w:rPr>
                <w:t>UL_RTOA</w:t>
              </w:r>
              <w:r w:rsidRPr="002A78AE">
                <w:t>_0</w:t>
              </w:r>
            </w:ins>
            <w:ins w:id="7150" w:author="Deep [E///]" w:date="2024-02-17T21:19:00Z">
              <w:r>
                <w:t>0</w:t>
              </w:r>
            </w:ins>
            <w:ins w:id="7151" w:author="Deep [E///]" w:date="2023-10-28T20:28:00Z">
              <w:r w:rsidRPr="002A78AE">
                <w:t>00</w:t>
              </w:r>
              <w:r>
                <w:t>000</w:t>
              </w:r>
              <w:r w:rsidRPr="002A78AE">
                <w:t>1</w:t>
              </w:r>
            </w:ins>
          </w:p>
        </w:tc>
        <w:tc>
          <w:tcPr>
            <w:tcW w:w="3472" w:type="dxa"/>
          </w:tcPr>
          <w:p w14:paraId="7314B267" w14:textId="77777777" w:rsidR="007B18C8" w:rsidRPr="002A78AE" w:rsidRDefault="007B18C8" w:rsidP="0087098F">
            <w:pPr>
              <w:pStyle w:val="TAC"/>
              <w:rPr>
                <w:ins w:id="7152" w:author="Deep [E///]" w:date="2023-10-28T20:28:00Z"/>
              </w:rPr>
            </w:pPr>
            <w:ins w:id="7153"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154" w:author="Deep [E///]" w:date="2024-02-17T21:19:00Z">
              <w:r>
                <w:rPr>
                  <w:lang w:eastAsia="zh-CN"/>
                </w:rPr>
                <w:t>8</w:t>
              </w:r>
            </w:ins>
            <w:ins w:id="7155" w:author="Deep [E///]" w:date="2023-10-28T20:28:00Z">
              <w:r>
                <w:rPr>
                  <w:lang w:eastAsia="zh-CN"/>
                </w:rPr>
                <w:t>75</w:t>
              </w:r>
            </w:ins>
          </w:p>
        </w:tc>
        <w:tc>
          <w:tcPr>
            <w:tcW w:w="720" w:type="dxa"/>
          </w:tcPr>
          <w:p w14:paraId="7C0D00E4" w14:textId="77777777" w:rsidR="007B18C8" w:rsidRPr="002A78AE" w:rsidRDefault="007B18C8" w:rsidP="0087098F">
            <w:pPr>
              <w:pStyle w:val="TAC"/>
              <w:rPr>
                <w:ins w:id="7156" w:author="Deep [E///]" w:date="2023-10-28T20:28:00Z"/>
              </w:rPr>
            </w:pPr>
            <w:ins w:id="7157" w:author="Deep [E///]" w:date="2023-10-28T20:28:00Z">
              <w:r w:rsidRPr="002A78AE">
                <w:t>T</w:t>
              </w:r>
              <w:r w:rsidRPr="002A78AE">
                <w:rPr>
                  <w:vertAlign w:val="subscript"/>
                </w:rPr>
                <w:t>c</w:t>
              </w:r>
            </w:ins>
          </w:p>
        </w:tc>
      </w:tr>
      <w:tr w:rsidR="007B18C8" w:rsidRPr="002A78AE" w14:paraId="537A59A6" w14:textId="77777777" w:rsidTr="006D5A3D">
        <w:trPr>
          <w:cantSplit/>
          <w:ins w:id="7158" w:author="Deep [E///]" w:date="2023-10-28T20:28:00Z"/>
        </w:trPr>
        <w:tc>
          <w:tcPr>
            <w:tcW w:w="2693" w:type="dxa"/>
          </w:tcPr>
          <w:p w14:paraId="79E76DBD" w14:textId="77777777" w:rsidR="007B18C8" w:rsidRPr="002A78AE" w:rsidRDefault="007B18C8" w:rsidP="0087098F">
            <w:pPr>
              <w:pStyle w:val="TAC"/>
              <w:rPr>
                <w:ins w:id="7159" w:author="Deep [E///]" w:date="2023-10-28T20:28:00Z"/>
              </w:rPr>
            </w:pPr>
            <w:ins w:id="7160" w:author="Deep [E///]" w:date="2023-10-28T20:28:00Z">
              <w:r>
                <w:rPr>
                  <w:lang w:eastAsia="zh-CN"/>
                </w:rPr>
                <w:t>UL_RTOA</w:t>
              </w:r>
              <w:r w:rsidRPr="002A78AE">
                <w:t>_</w:t>
              </w:r>
            </w:ins>
            <w:ins w:id="7161" w:author="Deep [E///]" w:date="2024-02-17T21:19:00Z">
              <w:r>
                <w:t>0</w:t>
              </w:r>
            </w:ins>
            <w:ins w:id="7162" w:author="Deep [E///]" w:date="2023-10-28T20:28:00Z">
              <w:r w:rsidRPr="002A78AE">
                <w:t>00</w:t>
              </w:r>
              <w:r>
                <w:t>000</w:t>
              </w:r>
              <w:r w:rsidRPr="002A78AE">
                <w:t>02</w:t>
              </w:r>
            </w:ins>
          </w:p>
        </w:tc>
        <w:tc>
          <w:tcPr>
            <w:tcW w:w="3472" w:type="dxa"/>
          </w:tcPr>
          <w:p w14:paraId="3E69DA8E" w14:textId="77777777" w:rsidR="007B18C8" w:rsidRPr="002A78AE" w:rsidRDefault="007B18C8" w:rsidP="0087098F">
            <w:pPr>
              <w:pStyle w:val="TAC"/>
              <w:rPr>
                <w:ins w:id="7163" w:author="Deep [E///]" w:date="2023-10-28T20:28:00Z"/>
              </w:rPr>
            </w:pPr>
            <w:ins w:id="7164" w:author="Deep [E///]" w:date="2023-10-28T20:28:00Z">
              <w:r w:rsidRPr="002A78AE">
                <w:rPr>
                  <w:lang w:eastAsia="zh-CN"/>
                </w:rPr>
                <w:t>-985023</w:t>
              </w:r>
              <w:r>
                <w:rPr>
                  <w:lang w:eastAsia="zh-CN"/>
                </w:rPr>
                <w:t>.</w:t>
              </w:r>
            </w:ins>
            <w:ins w:id="7165" w:author="Deep [E///]" w:date="2024-02-17T21:19:00Z">
              <w:r>
                <w:rPr>
                  <w:lang w:eastAsia="zh-CN"/>
                </w:rPr>
                <w:t>8</w:t>
              </w:r>
            </w:ins>
            <w:ins w:id="7166"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167" w:author="Deep [E///]" w:date="2024-02-17T21:19:00Z">
              <w:r>
                <w:rPr>
                  <w:lang w:eastAsia="zh-CN"/>
                </w:rPr>
                <w:t>7</w:t>
              </w:r>
            </w:ins>
            <w:ins w:id="7168" w:author="Deep [E///]" w:date="2023-10-28T20:28:00Z">
              <w:r>
                <w:rPr>
                  <w:lang w:eastAsia="zh-CN"/>
                </w:rPr>
                <w:t>5</w:t>
              </w:r>
            </w:ins>
          </w:p>
        </w:tc>
        <w:tc>
          <w:tcPr>
            <w:tcW w:w="720" w:type="dxa"/>
          </w:tcPr>
          <w:p w14:paraId="7DF24CD4" w14:textId="77777777" w:rsidR="007B18C8" w:rsidRPr="002A78AE" w:rsidRDefault="007B18C8" w:rsidP="0087098F">
            <w:pPr>
              <w:pStyle w:val="TAC"/>
              <w:rPr>
                <w:ins w:id="7169" w:author="Deep [E///]" w:date="2023-10-28T20:28:00Z"/>
              </w:rPr>
            </w:pPr>
            <w:ins w:id="7170" w:author="Deep [E///]" w:date="2023-10-28T20:28:00Z">
              <w:r w:rsidRPr="002A78AE">
                <w:t>T</w:t>
              </w:r>
              <w:r w:rsidRPr="002A78AE">
                <w:rPr>
                  <w:vertAlign w:val="subscript"/>
                </w:rPr>
                <w:t>c</w:t>
              </w:r>
            </w:ins>
          </w:p>
        </w:tc>
      </w:tr>
      <w:tr w:rsidR="007B18C8" w:rsidRPr="002A78AE" w14:paraId="707EDD8D" w14:textId="77777777" w:rsidTr="006D5A3D">
        <w:trPr>
          <w:cantSplit/>
          <w:ins w:id="7171" w:author="Deep [E///]" w:date="2023-10-28T20:28:00Z"/>
        </w:trPr>
        <w:tc>
          <w:tcPr>
            <w:tcW w:w="2693" w:type="dxa"/>
          </w:tcPr>
          <w:p w14:paraId="17CE203B" w14:textId="77777777" w:rsidR="007B18C8" w:rsidRPr="002A78AE" w:rsidRDefault="007B18C8" w:rsidP="0087098F">
            <w:pPr>
              <w:pStyle w:val="TAC"/>
              <w:rPr>
                <w:ins w:id="7172" w:author="Deep [E///]" w:date="2023-10-28T20:28:00Z"/>
              </w:rPr>
            </w:pPr>
            <w:ins w:id="7173" w:author="Deep [E///]" w:date="2023-10-28T20:28:00Z">
              <w:r w:rsidRPr="002A78AE">
                <w:sym w:font="Symbol" w:char="F0BC"/>
              </w:r>
            </w:ins>
          </w:p>
        </w:tc>
        <w:tc>
          <w:tcPr>
            <w:tcW w:w="3472" w:type="dxa"/>
          </w:tcPr>
          <w:p w14:paraId="59B732A0" w14:textId="77777777" w:rsidR="007B18C8" w:rsidRPr="002A78AE" w:rsidRDefault="007B18C8" w:rsidP="0087098F">
            <w:pPr>
              <w:pStyle w:val="TAC"/>
              <w:rPr>
                <w:ins w:id="7174" w:author="Deep [E///]" w:date="2023-10-28T20:28:00Z"/>
              </w:rPr>
            </w:pPr>
            <w:ins w:id="7175" w:author="Deep [E///]" w:date="2023-10-28T20:28:00Z">
              <w:r w:rsidRPr="002A78AE">
                <w:sym w:font="Symbol" w:char="F0BC"/>
              </w:r>
            </w:ins>
          </w:p>
        </w:tc>
        <w:tc>
          <w:tcPr>
            <w:tcW w:w="720" w:type="dxa"/>
          </w:tcPr>
          <w:p w14:paraId="641E10FE" w14:textId="77777777" w:rsidR="007B18C8" w:rsidRPr="002A78AE" w:rsidRDefault="007B18C8" w:rsidP="0087098F">
            <w:pPr>
              <w:pStyle w:val="TAC"/>
              <w:rPr>
                <w:ins w:id="7176" w:author="Deep [E///]" w:date="2023-10-28T20:28:00Z"/>
              </w:rPr>
            </w:pPr>
            <w:ins w:id="7177" w:author="Deep [E///]" w:date="2023-10-28T20:28:00Z">
              <w:r w:rsidRPr="002A78AE">
                <w:t>…</w:t>
              </w:r>
            </w:ins>
          </w:p>
        </w:tc>
      </w:tr>
      <w:tr w:rsidR="007B18C8" w:rsidRPr="002A78AE" w14:paraId="2C4042CD" w14:textId="77777777" w:rsidTr="006D5A3D">
        <w:trPr>
          <w:cantSplit/>
          <w:ins w:id="7178" w:author="Deep [E///]" w:date="2023-10-28T20:28:00Z"/>
        </w:trPr>
        <w:tc>
          <w:tcPr>
            <w:tcW w:w="2693" w:type="dxa"/>
          </w:tcPr>
          <w:p w14:paraId="4E065F09" w14:textId="77777777" w:rsidR="007B18C8" w:rsidRPr="002A78AE" w:rsidRDefault="007B18C8" w:rsidP="0087098F">
            <w:pPr>
              <w:pStyle w:val="TAC"/>
              <w:rPr>
                <w:ins w:id="7179" w:author="Deep [E///]" w:date="2023-10-28T20:28:00Z"/>
              </w:rPr>
            </w:pPr>
            <w:ins w:id="7180" w:author="Deep [E///]" w:date="2023-10-28T20:28:00Z">
              <w:r>
                <w:rPr>
                  <w:lang w:eastAsia="zh-CN"/>
                </w:rPr>
                <w:t>UL_RTOA</w:t>
              </w:r>
              <w:r w:rsidRPr="002A78AE">
                <w:rPr>
                  <w:lang w:eastAsia="zh-CN"/>
                </w:rPr>
                <w:t>_</w:t>
              </w:r>
            </w:ins>
            <w:ins w:id="7181" w:author="Deep [E///]" w:date="2024-02-17T21:19:00Z">
              <w:r>
                <w:t>0</w:t>
              </w:r>
              <w:r w:rsidRPr="00291CE8">
                <w:rPr>
                  <w:lang w:eastAsia="zh-CN"/>
                </w:rPr>
                <w:t>788019</w:t>
              </w:r>
              <w:r>
                <w:rPr>
                  <w:lang w:eastAsia="zh-CN"/>
                </w:rPr>
                <w:t>2</w:t>
              </w:r>
            </w:ins>
          </w:p>
        </w:tc>
        <w:tc>
          <w:tcPr>
            <w:tcW w:w="3472" w:type="dxa"/>
          </w:tcPr>
          <w:p w14:paraId="6578BD00" w14:textId="77777777" w:rsidR="007B18C8" w:rsidRPr="002A78AE" w:rsidRDefault="007B18C8" w:rsidP="0087098F">
            <w:pPr>
              <w:pStyle w:val="TAC"/>
              <w:rPr>
                <w:ins w:id="7182" w:author="Deep [E///]" w:date="2023-10-28T20:28:00Z"/>
              </w:rPr>
            </w:pPr>
            <w:ins w:id="7183" w:author="Deep [E///]" w:date="2023-10-28T20:28:00Z">
              <w:r w:rsidRPr="002A78AE">
                <w:rPr>
                  <w:lang w:eastAsia="zh-CN"/>
                </w:rPr>
                <w:t>-</w:t>
              </w:r>
              <w:r>
                <w:rPr>
                  <w:lang w:eastAsia="zh-CN"/>
                </w:rPr>
                <w:t>0.</w:t>
              </w:r>
            </w:ins>
            <w:ins w:id="7184" w:author="Deep [E///]" w:date="2024-02-17T21:19:00Z">
              <w:r>
                <w:rPr>
                  <w:lang w:eastAsia="zh-CN"/>
                </w:rPr>
                <w:t>1</w:t>
              </w:r>
            </w:ins>
            <w:ins w:id="7185"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3F795F2" w14:textId="77777777" w:rsidR="007B18C8" w:rsidRPr="002A78AE" w:rsidRDefault="007B18C8" w:rsidP="0087098F">
            <w:pPr>
              <w:pStyle w:val="TAC"/>
              <w:rPr>
                <w:ins w:id="7186" w:author="Deep [E///]" w:date="2023-10-28T20:28:00Z"/>
              </w:rPr>
            </w:pPr>
            <w:ins w:id="7187" w:author="Deep [E///]" w:date="2023-10-28T20:28:00Z">
              <w:r w:rsidRPr="002A78AE">
                <w:t>T</w:t>
              </w:r>
              <w:r w:rsidRPr="002A78AE">
                <w:rPr>
                  <w:vertAlign w:val="subscript"/>
                </w:rPr>
                <w:t>c</w:t>
              </w:r>
            </w:ins>
          </w:p>
        </w:tc>
      </w:tr>
      <w:tr w:rsidR="007B18C8" w:rsidRPr="002A78AE" w14:paraId="50949F30" w14:textId="77777777" w:rsidTr="006D5A3D">
        <w:trPr>
          <w:cantSplit/>
          <w:ins w:id="7188" w:author="Deep [E///]" w:date="2023-10-28T20:28:00Z"/>
        </w:trPr>
        <w:tc>
          <w:tcPr>
            <w:tcW w:w="2693" w:type="dxa"/>
          </w:tcPr>
          <w:p w14:paraId="384F7CCD" w14:textId="77777777" w:rsidR="007B18C8" w:rsidRPr="002A78AE" w:rsidRDefault="007B18C8" w:rsidP="0087098F">
            <w:pPr>
              <w:pStyle w:val="TAC"/>
              <w:rPr>
                <w:ins w:id="7189" w:author="Deep [E///]" w:date="2023-10-28T20:28:00Z"/>
              </w:rPr>
            </w:pPr>
            <w:ins w:id="7190" w:author="Deep [E///]" w:date="2023-10-28T20:28:00Z">
              <w:r>
                <w:rPr>
                  <w:lang w:eastAsia="zh-CN"/>
                </w:rPr>
                <w:t>UL_RTOA</w:t>
              </w:r>
              <w:r w:rsidRPr="002A78AE">
                <w:rPr>
                  <w:lang w:eastAsia="zh-CN"/>
                </w:rPr>
                <w:t>_</w:t>
              </w:r>
            </w:ins>
            <w:ins w:id="7191" w:author="Deep [E///]" w:date="2024-02-17T21:19:00Z">
              <w:r>
                <w:t>0</w:t>
              </w:r>
              <w:r w:rsidRPr="00291CE8">
                <w:rPr>
                  <w:lang w:eastAsia="zh-CN"/>
                </w:rPr>
                <w:t>7880193</w:t>
              </w:r>
            </w:ins>
          </w:p>
        </w:tc>
        <w:tc>
          <w:tcPr>
            <w:tcW w:w="3472" w:type="dxa"/>
          </w:tcPr>
          <w:p w14:paraId="5C73A581" w14:textId="77777777" w:rsidR="007B18C8" w:rsidRPr="002A78AE" w:rsidRDefault="007B18C8" w:rsidP="0087098F">
            <w:pPr>
              <w:pStyle w:val="TAC"/>
              <w:rPr>
                <w:ins w:id="7192" w:author="Deep [E///]" w:date="2023-10-28T20:28:00Z"/>
              </w:rPr>
            </w:pPr>
            <w:ins w:id="7193"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194" w:author="Deep [E///]" w:date="2024-02-17T21:19:00Z">
              <w:r>
                <w:rPr>
                  <w:lang w:eastAsia="zh-CN"/>
                </w:rPr>
                <w:t>1</w:t>
              </w:r>
            </w:ins>
            <w:ins w:id="7195" w:author="Deep [E///]" w:date="2023-10-28T20:28:00Z">
              <w:r>
                <w:rPr>
                  <w:lang w:eastAsia="zh-CN"/>
                </w:rPr>
                <w:t>25</w:t>
              </w:r>
            </w:ins>
          </w:p>
        </w:tc>
        <w:tc>
          <w:tcPr>
            <w:tcW w:w="720" w:type="dxa"/>
          </w:tcPr>
          <w:p w14:paraId="5BA12851" w14:textId="77777777" w:rsidR="007B18C8" w:rsidRPr="002A78AE" w:rsidRDefault="007B18C8" w:rsidP="0087098F">
            <w:pPr>
              <w:pStyle w:val="TAC"/>
              <w:rPr>
                <w:ins w:id="7196" w:author="Deep [E///]" w:date="2023-10-28T20:28:00Z"/>
              </w:rPr>
            </w:pPr>
            <w:ins w:id="7197" w:author="Deep [E///]" w:date="2023-10-28T20:28:00Z">
              <w:r w:rsidRPr="002A78AE">
                <w:t>T</w:t>
              </w:r>
              <w:r w:rsidRPr="002A78AE">
                <w:rPr>
                  <w:vertAlign w:val="subscript"/>
                </w:rPr>
                <w:t>c</w:t>
              </w:r>
            </w:ins>
          </w:p>
        </w:tc>
      </w:tr>
      <w:tr w:rsidR="007B18C8" w:rsidRPr="002A78AE" w14:paraId="4B196CC2" w14:textId="77777777" w:rsidTr="006D5A3D">
        <w:trPr>
          <w:cantSplit/>
          <w:ins w:id="719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0ABE6A0" w14:textId="77777777" w:rsidR="007B18C8" w:rsidRPr="002A78AE" w:rsidRDefault="007B18C8" w:rsidP="0087098F">
            <w:pPr>
              <w:pStyle w:val="TAC"/>
              <w:rPr>
                <w:ins w:id="7199" w:author="Deep [E///]" w:date="2023-10-28T20:28:00Z"/>
              </w:rPr>
            </w:pPr>
            <w:ins w:id="7200" w:author="Deep [E///]" w:date="2023-10-28T20:28:00Z">
              <w:r w:rsidRPr="002A78AE">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0DBB8170" w14:textId="77777777" w:rsidR="007B18C8" w:rsidRPr="002A78AE" w:rsidRDefault="007B18C8" w:rsidP="0087098F">
            <w:pPr>
              <w:pStyle w:val="TAC"/>
              <w:rPr>
                <w:ins w:id="7201" w:author="Deep [E///]" w:date="2023-10-28T20:28:00Z"/>
              </w:rPr>
            </w:pPr>
            <w:ins w:id="7202"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D615C28" w14:textId="77777777" w:rsidR="007B18C8" w:rsidRPr="002A78AE" w:rsidRDefault="007B18C8" w:rsidP="0087098F">
            <w:pPr>
              <w:pStyle w:val="TAC"/>
              <w:rPr>
                <w:ins w:id="7203" w:author="Deep [E///]" w:date="2023-10-28T20:28:00Z"/>
              </w:rPr>
            </w:pPr>
            <w:ins w:id="7204" w:author="Deep [E///]" w:date="2023-10-28T20:28:00Z">
              <w:r w:rsidRPr="002A78AE">
                <w:t>…</w:t>
              </w:r>
            </w:ins>
          </w:p>
        </w:tc>
      </w:tr>
      <w:tr w:rsidR="007B18C8" w:rsidRPr="002A78AE" w14:paraId="39156D8E" w14:textId="77777777" w:rsidTr="006D5A3D">
        <w:trPr>
          <w:cantSplit/>
          <w:ins w:id="720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6E1CA1" w14:textId="77777777" w:rsidR="007B18C8" w:rsidRPr="002A78AE" w:rsidRDefault="007B18C8" w:rsidP="0087098F">
            <w:pPr>
              <w:pStyle w:val="TAC"/>
              <w:rPr>
                <w:ins w:id="7206" w:author="Deep [E///]" w:date="2023-10-28T20:28:00Z"/>
              </w:rPr>
            </w:pPr>
            <w:ins w:id="7207" w:author="Deep [E///]" w:date="2023-10-28T20:28:00Z">
              <w:r>
                <w:rPr>
                  <w:lang w:eastAsia="zh-CN"/>
                </w:rPr>
                <w:t>UL_RTOA</w:t>
              </w:r>
              <w:r w:rsidRPr="002A78AE">
                <w:rPr>
                  <w:lang w:eastAsia="zh-CN"/>
                </w:rPr>
                <w:t>_</w:t>
              </w:r>
            </w:ins>
            <w:ins w:id="7208" w:author="Deep [E///]" w:date="2024-02-17T21:19:00Z">
              <w:r w:rsidRPr="003C4B26">
                <w:rPr>
                  <w:lang w:eastAsia="zh-CN"/>
                </w:rPr>
                <w:t>1576038</w:t>
              </w:r>
              <w:r>
                <w:rPr>
                  <w:lang w:eastAsia="zh-CN"/>
                </w:rPr>
                <w:t>3</w:t>
              </w:r>
            </w:ins>
          </w:p>
        </w:tc>
        <w:tc>
          <w:tcPr>
            <w:tcW w:w="3472" w:type="dxa"/>
            <w:tcBorders>
              <w:top w:val="single" w:sz="4" w:space="0" w:color="auto"/>
              <w:left w:val="single" w:sz="4" w:space="0" w:color="auto"/>
              <w:bottom w:val="single" w:sz="4" w:space="0" w:color="auto"/>
              <w:right w:val="single" w:sz="4" w:space="0" w:color="auto"/>
            </w:tcBorders>
          </w:tcPr>
          <w:p w14:paraId="004D1147" w14:textId="77777777" w:rsidR="007B18C8" w:rsidRPr="002A78AE" w:rsidRDefault="007B18C8" w:rsidP="0087098F">
            <w:pPr>
              <w:pStyle w:val="TAC"/>
              <w:rPr>
                <w:ins w:id="7209" w:author="Deep [E///]" w:date="2023-10-28T20:28:00Z"/>
              </w:rPr>
            </w:pPr>
            <w:ins w:id="7210" w:author="Deep [E///]" w:date="2023-10-28T20:28:00Z">
              <w:r w:rsidRPr="002A78AE">
                <w:rPr>
                  <w:lang w:eastAsia="zh-CN"/>
                </w:rPr>
                <w:t>98502</w:t>
              </w:r>
              <w:r>
                <w:rPr>
                  <w:lang w:eastAsia="zh-CN"/>
                </w:rPr>
                <w:t>3.</w:t>
              </w:r>
            </w:ins>
            <w:ins w:id="7211" w:author="Deep [E///]" w:date="2024-02-17T21:20:00Z">
              <w:r>
                <w:rPr>
                  <w:lang w:eastAsia="zh-CN"/>
                </w:rPr>
                <w:t>7</w:t>
              </w:r>
            </w:ins>
            <w:ins w:id="7212"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213" w:author="Deep [E///]" w:date="2024-02-17T21:20:00Z">
              <w:r>
                <w:rPr>
                  <w:lang w:eastAsia="zh-CN"/>
                </w:rPr>
                <w:t>8</w:t>
              </w:r>
            </w:ins>
            <w:ins w:id="7214"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279C7A88" w14:textId="77777777" w:rsidR="007B18C8" w:rsidRPr="002A78AE" w:rsidRDefault="007B18C8" w:rsidP="0087098F">
            <w:pPr>
              <w:pStyle w:val="TAC"/>
              <w:rPr>
                <w:ins w:id="7215" w:author="Deep [E///]" w:date="2023-10-28T20:28:00Z"/>
              </w:rPr>
            </w:pPr>
            <w:ins w:id="7216" w:author="Deep [E///]" w:date="2023-10-28T20:28:00Z">
              <w:r w:rsidRPr="002A78AE">
                <w:t>T</w:t>
              </w:r>
              <w:r w:rsidRPr="002A78AE">
                <w:rPr>
                  <w:vertAlign w:val="subscript"/>
                </w:rPr>
                <w:t>c</w:t>
              </w:r>
            </w:ins>
          </w:p>
        </w:tc>
      </w:tr>
      <w:tr w:rsidR="007B18C8" w:rsidRPr="002A78AE" w14:paraId="1B99420E" w14:textId="77777777" w:rsidTr="006D5A3D">
        <w:trPr>
          <w:cantSplit/>
          <w:ins w:id="721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618A0A7" w14:textId="77777777" w:rsidR="007B18C8" w:rsidRPr="002A78AE" w:rsidRDefault="007B18C8" w:rsidP="0087098F">
            <w:pPr>
              <w:pStyle w:val="TAC"/>
              <w:rPr>
                <w:ins w:id="7218" w:author="Deep [E///]" w:date="2023-10-28T20:28:00Z"/>
              </w:rPr>
            </w:pPr>
            <w:ins w:id="7219" w:author="Deep [E///]" w:date="2023-10-28T20:28:00Z">
              <w:r>
                <w:rPr>
                  <w:lang w:eastAsia="zh-CN"/>
                </w:rPr>
                <w:t>UL_RTOA</w:t>
              </w:r>
              <w:r w:rsidRPr="002A78AE">
                <w:rPr>
                  <w:lang w:eastAsia="zh-CN"/>
                </w:rPr>
                <w:t>_</w:t>
              </w:r>
            </w:ins>
            <w:ins w:id="7220" w:author="Deep [E///]" w:date="2024-02-17T21:19:00Z">
              <w:r w:rsidRPr="003C4B26">
                <w:rPr>
                  <w:lang w:eastAsia="zh-CN"/>
                </w:rPr>
                <w:t>1576038</w:t>
              </w:r>
              <w:r>
                <w:rPr>
                  <w:lang w:eastAsia="zh-CN"/>
                </w:rPr>
                <w:t>4</w:t>
              </w:r>
            </w:ins>
          </w:p>
        </w:tc>
        <w:tc>
          <w:tcPr>
            <w:tcW w:w="3472" w:type="dxa"/>
            <w:tcBorders>
              <w:top w:val="single" w:sz="4" w:space="0" w:color="auto"/>
              <w:left w:val="single" w:sz="4" w:space="0" w:color="auto"/>
              <w:bottom w:val="single" w:sz="4" w:space="0" w:color="auto"/>
              <w:right w:val="single" w:sz="4" w:space="0" w:color="auto"/>
            </w:tcBorders>
          </w:tcPr>
          <w:p w14:paraId="79D7E5C1" w14:textId="77777777" w:rsidR="007B18C8" w:rsidRPr="002A78AE" w:rsidRDefault="007B18C8" w:rsidP="0087098F">
            <w:pPr>
              <w:pStyle w:val="TAC"/>
              <w:rPr>
                <w:ins w:id="7221" w:author="Deep [E///]" w:date="2023-10-28T20:28:00Z"/>
              </w:rPr>
            </w:pPr>
            <w:ins w:id="7222" w:author="Deep [E///]" w:date="2023-10-28T20:28:00Z">
              <w:r w:rsidRPr="002A78AE">
                <w:rPr>
                  <w:lang w:eastAsia="zh-CN"/>
                </w:rPr>
                <w:t>985023</w:t>
              </w:r>
              <w:r>
                <w:rPr>
                  <w:lang w:eastAsia="zh-CN"/>
                </w:rPr>
                <w:t>.</w:t>
              </w:r>
            </w:ins>
            <w:ins w:id="7223" w:author="Deep [E///]" w:date="2024-02-17T21:20:00Z">
              <w:r>
                <w:rPr>
                  <w:lang w:eastAsia="zh-CN"/>
                </w:rPr>
                <w:t>8</w:t>
              </w:r>
            </w:ins>
            <w:ins w:id="7224"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A961B11" w14:textId="77777777" w:rsidR="007B18C8" w:rsidRPr="002A78AE" w:rsidRDefault="007B18C8" w:rsidP="0087098F">
            <w:pPr>
              <w:pStyle w:val="TAC"/>
              <w:rPr>
                <w:ins w:id="7225" w:author="Deep [E///]" w:date="2023-10-28T20:28:00Z"/>
              </w:rPr>
            </w:pPr>
            <w:ins w:id="7226" w:author="Deep [E///]" w:date="2023-10-28T20:28:00Z">
              <w:r w:rsidRPr="002A78AE">
                <w:t>T</w:t>
              </w:r>
              <w:r w:rsidRPr="002A78AE">
                <w:rPr>
                  <w:vertAlign w:val="subscript"/>
                </w:rPr>
                <w:t>c</w:t>
              </w:r>
            </w:ins>
          </w:p>
        </w:tc>
      </w:tr>
      <w:tr w:rsidR="007B18C8" w:rsidRPr="002A78AE" w14:paraId="508F952B" w14:textId="77777777" w:rsidTr="006D5A3D">
        <w:trPr>
          <w:cantSplit/>
          <w:ins w:id="722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87D59F" w14:textId="77777777" w:rsidR="007B18C8" w:rsidRPr="002A78AE" w:rsidRDefault="007B18C8" w:rsidP="0087098F">
            <w:pPr>
              <w:pStyle w:val="TAC"/>
              <w:rPr>
                <w:ins w:id="7228" w:author="Deep [E///]" w:date="2023-10-28T20:28:00Z"/>
              </w:rPr>
            </w:pPr>
            <w:ins w:id="7229" w:author="Deep [E///]" w:date="2023-10-28T20:28:00Z">
              <w:r>
                <w:rPr>
                  <w:lang w:eastAsia="zh-CN"/>
                </w:rPr>
                <w:t>UL_RTOA</w:t>
              </w:r>
              <w:r w:rsidRPr="002A78AE">
                <w:rPr>
                  <w:lang w:eastAsia="zh-CN"/>
                </w:rPr>
                <w:t>_</w:t>
              </w:r>
            </w:ins>
            <w:ins w:id="7230" w:author="Deep [E///]" w:date="2024-02-17T21:19:00Z">
              <w:r w:rsidRPr="003C4B26">
                <w:rPr>
                  <w:lang w:eastAsia="zh-CN"/>
                </w:rPr>
                <w:t>15760385</w:t>
              </w:r>
            </w:ins>
          </w:p>
        </w:tc>
        <w:tc>
          <w:tcPr>
            <w:tcW w:w="3472" w:type="dxa"/>
            <w:tcBorders>
              <w:top w:val="single" w:sz="4" w:space="0" w:color="auto"/>
              <w:left w:val="single" w:sz="4" w:space="0" w:color="auto"/>
              <w:bottom w:val="single" w:sz="4" w:space="0" w:color="auto"/>
              <w:right w:val="single" w:sz="4" w:space="0" w:color="auto"/>
            </w:tcBorders>
          </w:tcPr>
          <w:p w14:paraId="331B19FE" w14:textId="77777777" w:rsidR="007B18C8" w:rsidRPr="002A78AE" w:rsidRDefault="007B18C8" w:rsidP="0087098F">
            <w:pPr>
              <w:pStyle w:val="TAC"/>
              <w:rPr>
                <w:ins w:id="7231" w:author="Deep [E///]" w:date="2023-10-28T20:28:00Z"/>
              </w:rPr>
            </w:pPr>
            <w:ins w:id="723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31C0E7F6" w14:textId="77777777" w:rsidR="007B18C8" w:rsidRPr="002A78AE" w:rsidRDefault="007B18C8" w:rsidP="0087098F">
            <w:pPr>
              <w:pStyle w:val="TAC"/>
              <w:rPr>
                <w:ins w:id="7233" w:author="Deep [E///]" w:date="2023-10-28T20:28:00Z"/>
              </w:rPr>
            </w:pPr>
            <w:ins w:id="7234" w:author="Deep [E///]" w:date="2023-10-28T20:28:00Z">
              <w:r w:rsidRPr="002A78AE">
                <w:t>T</w:t>
              </w:r>
              <w:r w:rsidRPr="002A78AE">
                <w:rPr>
                  <w:vertAlign w:val="subscript"/>
                </w:rPr>
                <w:t>c</w:t>
              </w:r>
            </w:ins>
          </w:p>
        </w:tc>
      </w:tr>
    </w:tbl>
    <w:p w14:paraId="2F5A736E" w14:textId="77777777" w:rsidR="007B18C8" w:rsidRPr="00624717" w:rsidRDefault="007B18C8" w:rsidP="007B18C8"/>
    <w:p w14:paraId="3C0B1083" w14:textId="77777777" w:rsidR="007B18C8" w:rsidRPr="00624717" w:rsidRDefault="007B18C8" w:rsidP="007B18C8"/>
    <w:p w14:paraId="0F854B5B" w14:textId="77777777" w:rsidR="007B18C8" w:rsidRPr="00624717" w:rsidRDefault="007B18C8" w:rsidP="007B18C8">
      <w:pPr>
        <w:rPr>
          <w:ins w:id="7235" w:author="Deep [E///]" w:date="2023-10-28T20:28:00Z"/>
        </w:rPr>
      </w:pPr>
    </w:p>
    <w:p w14:paraId="07A8ACC4" w14:textId="77777777" w:rsidR="007B18C8" w:rsidRPr="00624717" w:rsidRDefault="007B18C8" w:rsidP="007B18C8">
      <w:pPr>
        <w:rPr>
          <w:ins w:id="7236" w:author="Deep [E///]" w:date="2023-10-28T20:28:00Z"/>
        </w:rPr>
      </w:pPr>
    </w:p>
    <w:p w14:paraId="6CF89259" w14:textId="77777777" w:rsidR="007B18C8" w:rsidRPr="00624717" w:rsidRDefault="007B18C8" w:rsidP="007B18C8">
      <w:pPr>
        <w:rPr>
          <w:ins w:id="7237" w:author="Deep [E///]" w:date="2023-10-28T20:28:00Z"/>
        </w:rPr>
      </w:pPr>
    </w:p>
    <w:p w14:paraId="1713548C" w14:textId="77777777" w:rsidR="007B18C8" w:rsidRDefault="007B18C8" w:rsidP="007B18C8">
      <w:pPr>
        <w:rPr>
          <w:noProof/>
        </w:rPr>
      </w:pPr>
    </w:p>
    <w:p w14:paraId="5B9F4E35" w14:textId="77777777" w:rsidR="007B18C8" w:rsidRDefault="007B18C8" w:rsidP="007B18C8"/>
    <w:p w14:paraId="09882ECF" w14:textId="77777777" w:rsidR="007B18C8" w:rsidRPr="00273585" w:rsidRDefault="007B18C8" w:rsidP="00E169E3">
      <w:pPr>
        <w:pStyle w:val="TH"/>
        <w:rPr>
          <w:ins w:id="7238" w:author="Deep [E///]" w:date="2023-10-28T20:21:00Z"/>
        </w:rPr>
      </w:pPr>
      <w:ins w:id="7239" w:author="Deep [E///]" w:date="2023-10-28T20:22:00Z">
        <w:r w:rsidRPr="00DF24F6">
          <w:t xml:space="preserve">Table </w:t>
        </w:r>
        <w:r w:rsidRPr="00DF24F6">
          <w:rPr>
            <w:lang w:val="en-US"/>
          </w:rPr>
          <w:t>13.1.1</w:t>
        </w:r>
        <w:r w:rsidRPr="00DF24F6">
          <w:rPr>
            <w:lang w:eastAsia="zh-CN"/>
          </w:rPr>
          <w:t>-</w:t>
        </w:r>
      </w:ins>
      <w:ins w:id="7240" w:author="Deep [E///]" w:date="2023-12-21T15:12:00Z">
        <w:r>
          <w:rPr>
            <w:lang w:eastAsia="zh-CN"/>
          </w:rPr>
          <w:t xml:space="preserve">10: </w:t>
        </w:r>
        <w:r>
          <w:t>M</w:t>
        </w:r>
        <w:r w:rsidRPr="00DF24F6">
          <w:t xml:space="preserve">easurement report mapping for </w:t>
        </w:r>
        <w:r>
          <w:t>k = -4</w:t>
        </w:r>
      </w:ins>
      <w:ins w:id="7241" w:author="Deep [E///]" w:date="2023-10-28T20:21:00Z">
        <w:r w:rsidRPr="00273585">
          <w:t>.</w:t>
        </w:r>
      </w:ins>
    </w:p>
    <w:tbl>
      <w:tblPr>
        <w:tblpPr w:leftFromText="180" w:rightFromText="180" w:vertAnchor="text" w:tblpX="1696" w:tblpY="1"/>
        <w:tblOverlap w:val="neve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73"/>
        <w:gridCol w:w="720"/>
      </w:tblGrid>
      <w:tr w:rsidR="007B18C8" w:rsidRPr="002A78AE" w14:paraId="59C1EFD1" w14:textId="77777777" w:rsidTr="006D5A3D">
        <w:trPr>
          <w:cantSplit/>
          <w:trHeight w:val="263"/>
          <w:ins w:id="7242" w:author="Deep [E///]" w:date="2023-10-28T20:28:00Z"/>
        </w:trPr>
        <w:tc>
          <w:tcPr>
            <w:tcW w:w="2693" w:type="dxa"/>
            <w:tcBorders>
              <w:bottom w:val="nil"/>
            </w:tcBorders>
            <w:shd w:val="clear" w:color="auto" w:fill="auto"/>
          </w:tcPr>
          <w:p w14:paraId="48786FB9" w14:textId="77777777" w:rsidR="007B18C8" w:rsidRPr="002A78AE" w:rsidRDefault="007B18C8" w:rsidP="0087098F">
            <w:pPr>
              <w:pStyle w:val="TAH"/>
              <w:rPr>
                <w:ins w:id="7243" w:author="Deep [E///]" w:date="2023-10-28T20:28:00Z"/>
              </w:rPr>
            </w:pPr>
            <w:ins w:id="7244" w:author="Deep [E///]" w:date="2023-10-28T20:28:00Z">
              <w:r w:rsidRPr="002A78AE">
                <w:t>Reported Quantity Value</w:t>
              </w:r>
            </w:ins>
          </w:p>
        </w:tc>
        <w:tc>
          <w:tcPr>
            <w:tcW w:w="3673" w:type="dxa"/>
            <w:tcBorders>
              <w:bottom w:val="nil"/>
            </w:tcBorders>
            <w:shd w:val="clear" w:color="auto" w:fill="auto"/>
          </w:tcPr>
          <w:p w14:paraId="4F62F2B5" w14:textId="77777777" w:rsidR="007B18C8" w:rsidRPr="002A78AE" w:rsidRDefault="007B18C8" w:rsidP="0087098F">
            <w:pPr>
              <w:pStyle w:val="TAH"/>
              <w:rPr>
                <w:ins w:id="7245" w:author="Deep [E///]" w:date="2023-10-28T20:28:00Z"/>
              </w:rPr>
            </w:pPr>
            <w:ins w:id="7246" w:author="Deep [E///]" w:date="2023-10-28T20:28:00Z">
              <w:r w:rsidRPr="002A78AE">
                <w:t>Measured Quantity Value</w:t>
              </w:r>
            </w:ins>
          </w:p>
        </w:tc>
        <w:tc>
          <w:tcPr>
            <w:tcW w:w="720" w:type="dxa"/>
            <w:tcBorders>
              <w:bottom w:val="nil"/>
            </w:tcBorders>
          </w:tcPr>
          <w:p w14:paraId="2205F62D" w14:textId="77777777" w:rsidR="007B18C8" w:rsidRPr="002A78AE" w:rsidRDefault="007B18C8" w:rsidP="0087098F">
            <w:pPr>
              <w:pStyle w:val="TAH"/>
              <w:rPr>
                <w:ins w:id="7247" w:author="Deep [E///]" w:date="2023-10-28T20:28:00Z"/>
              </w:rPr>
            </w:pPr>
            <w:ins w:id="7248" w:author="Deep [E///]" w:date="2023-10-28T20:28:00Z">
              <w:r w:rsidRPr="002A78AE">
                <w:t>Unit</w:t>
              </w:r>
            </w:ins>
          </w:p>
        </w:tc>
      </w:tr>
      <w:tr w:rsidR="007B18C8" w:rsidRPr="002A78AE" w14:paraId="1C5427E6" w14:textId="77777777" w:rsidTr="006D5A3D">
        <w:trPr>
          <w:cantSplit/>
          <w:ins w:id="7249" w:author="Deep [E///]" w:date="2023-10-28T20:28:00Z"/>
        </w:trPr>
        <w:tc>
          <w:tcPr>
            <w:tcW w:w="2693" w:type="dxa"/>
          </w:tcPr>
          <w:p w14:paraId="001A0C1B" w14:textId="77777777" w:rsidR="007B18C8" w:rsidRPr="002A78AE" w:rsidRDefault="007B18C8" w:rsidP="0087098F">
            <w:pPr>
              <w:pStyle w:val="TAC"/>
              <w:rPr>
                <w:ins w:id="7250" w:author="Deep [E///]" w:date="2023-10-28T20:28:00Z"/>
              </w:rPr>
            </w:pPr>
            <w:ins w:id="7251" w:author="Deep [E///]" w:date="2023-10-28T20:28:00Z">
              <w:r>
                <w:rPr>
                  <w:lang w:eastAsia="zh-CN"/>
                </w:rPr>
                <w:t>UL_RTOA</w:t>
              </w:r>
              <w:r w:rsidRPr="002A78AE">
                <w:t>_000</w:t>
              </w:r>
              <w:r>
                <w:t>000</w:t>
              </w:r>
              <w:r w:rsidRPr="002A78AE">
                <w:t>0</w:t>
              </w:r>
            </w:ins>
          </w:p>
        </w:tc>
        <w:tc>
          <w:tcPr>
            <w:tcW w:w="3673" w:type="dxa"/>
          </w:tcPr>
          <w:p w14:paraId="024F1FDC" w14:textId="77777777" w:rsidR="007B18C8" w:rsidRPr="002A78AE" w:rsidRDefault="007B18C8" w:rsidP="0087098F">
            <w:pPr>
              <w:pStyle w:val="TAC"/>
              <w:rPr>
                <w:ins w:id="7252" w:author="Deep [E///]" w:date="2023-10-28T20:28:00Z"/>
              </w:rPr>
            </w:pPr>
            <w:ins w:id="7253" w:author="Deep [E///]" w:date="2023-10-28T20:28:00Z">
              <w:r w:rsidRPr="002A78AE">
                <w:rPr>
                  <w:lang w:eastAsia="zh-CN"/>
                </w:rPr>
                <w:t>-985024</w:t>
              </w:r>
              <w:r>
                <w:rPr>
                  <w:lang w:eastAsia="zh-CN"/>
                </w:rPr>
                <w:t xml:space="preserve"> &gt; UL_RTOA</w:t>
              </w:r>
            </w:ins>
          </w:p>
        </w:tc>
        <w:tc>
          <w:tcPr>
            <w:tcW w:w="720" w:type="dxa"/>
          </w:tcPr>
          <w:p w14:paraId="3085E94E" w14:textId="77777777" w:rsidR="007B18C8" w:rsidRPr="002A78AE" w:rsidRDefault="007B18C8" w:rsidP="0087098F">
            <w:pPr>
              <w:pStyle w:val="TAC"/>
              <w:rPr>
                <w:ins w:id="7254" w:author="Deep [E///]" w:date="2023-10-28T20:28:00Z"/>
              </w:rPr>
            </w:pPr>
            <w:ins w:id="7255" w:author="Deep [E///]" w:date="2023-10-28T20:28:00Z">
              <w:r w:rsidRPr="002A78AE">
                <w:t>T</w:t>
              </w:r>
              <w:r w:rsidRPr="002A78AE">
                <w:rPr>
                  <w:vertAlign w:val="subscript"/>
                </w:rPr>
                <w:t>c</w:t>
              </w:r>
            </w:ins>
          </w:p>
        </w:tc>
      </w:tr>
      <w:tr w:rsidR="007B18C8" w:rsidRPr="002A78AE" w14:paraId="4C482390" w14:textId="77777777" w:rsidTr="006D5A3D">
        <w:trPr>
          <w:cantSplit/>
          <w:ins w:id="7256" w:author="Deep [E///]" w:date="2023-10-28T20:28:00Z"/>
        </w:trPr>
        <w:tc>
          <w:tcPr>
            <w:tcW w:w="2693" w:type="dxa"/>
          </w:tcPr>
          <w:p w14:paraId="638B5C96" w14:textId="77777777" w:rsidR="007B18C8" w:rsidRPr="002A78AE" w:rsidRDefault="007B18C8" w:rsidP="0087098F">
            <w:pPr>
              <w:pStyle w:val="TAC"/>
              <w:rPr>
                <w:ins w:id="7257" w:author="Deep [E///]" w:date="2023-10-28T20:28:00Z"/>
              </w:rPr>
            </w:pPr>
            <w:ins w:id="7258" w:author="Deep [E///]" w:date="2023-10-28T20:28:00Z">
              <w:r>
                <w:rPr>
                  <w:lang w:eastAsia="zh-CN"/>
                </w:rPr>
                <w:t>UL_RTOA</w:t>
              </w:r>
              <w:r w:rsidRPr="002A78AE">
                <w:t>_000</w:t>
              </w:r>
              <w:r>
                <w:t>000</w:t>
              </w:r>
              <w:r w:rsidRPr="002A78AE">
                <w:t>1</w:t>
              </w:r>
            </w:ins>
          </w:p>
        </w:tc>
        <w:tc>
          <w:tcPr>
            <w:tcW w:w="3673" w:type="dxa"/>
          </w:tcPr>
          <w:p w14:paraId="746BC742" w14:textId="77777777" w:rsidR="007B18C8" w:rsidRPr="002A78AE" w:rsidRDefault="007B18C8" w:rsidP="0087098F">
            <w:pPr>
              <w:pStyle w:val="TAC"/>
              <w:rPr>
                <w:ins w:id="7259" w:author="Deep [E///]" w:date="2023-10-28T20:28:00Z"/>
              </w:rPr>
            </w:pPr>
            <w:ins w:id="7260"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261" w:author="Deep [E///]" w:date="2024-02-17T21:21:00Z">
              <w:r>
                <w:rPr>
                  <w:lang w:eastAsia="zh-CN"/>
                </w:rPr>
                <w:t>93</w:t>
              </w:r>
            </w:ins>
            <w:ins w:id="7262" w:author="Deep [E///]" w:date="2023-10-28T20:28:00Z">
              <w:r>
                <w:rPr>
                  <w:lang w:eastAsia="zh-CN"/>
                </w:rPr>
                <w:t>75</w:t>
              </w:r>
            </w:ins>
          </w:p>
        </w:tc>
        <w:tc>
          <w:tcPr>
            <w:tcW w:w="720" w:type="dxa"/>
          </w:tcPr>
          <w:p w14:paraId="65C8328C" w14:textId="77777777" w:rsidR="007B18C8" w:rsidRPr="002A78AE" w:rsidRDefault="007B18C8" w:rsidP="0087098F">
            <w:pPr>
              <w:pStyle w:val="TAC"/>
              <w:rPr>
                <w:ins w:id="7263" w:author="Deep [E///]" w:date="2023-10-28T20:28:00Z"/>
              </w:rPr>
            </w:pPr>
            <w:ins w:id="7264" w:author="Deep [E///]" w:date="2023-10-28T20:28:00Z">
              <w:r w:rsidRPr="002A78AE">
                <w:t>T</w:t>
              </w:r>
              <w:r w:rsidRPr="002A78AE">
                <w:rPr>
                  <w:vertAlign w:val="subscript"/>
                </w:rPr>
                <w:t>c</w:t>
              </w:r>
            </w:ins>
          </w:p>
        </w:tc>
      </w:tr>
      <w:tr w:rsidR="007B18C8" w:rsidRPr="002A78AE" w14:paraId="13932D62" w14:textId="77777777" w:rsidTr="006D5A3D">
        <w:trPr>
          <w:cantSplit/>
          <w:ins w:id="7265" w:author="Deep [E///]" w:date="2023-10-28T20:28:00Z"/>
        </w:trPr>
        <w:tc>
          <w:tcPr>
            <w:tcW w:w="2693" w:type="dxa"/>
          </w:tcPr>
          <w:p w14:paraId="06892B13" w14:textId="77777777" w:rsidR="007B18C8" w:rsidRPr="002A78AE" w:rsidRDefault="007B18C8" w:rsidP="0087098F">
            <w:pPr>
              <w:pStyle w:val="TAC"/>
              <w:rPr>
                <w:ins w:id="7266" w:author="Deep [E///]" w:date="2023-10-28T20:28:00Z"/>
              </w:rPr>
            </w:pPr>
            <w:ins w:id="7267" w:author="Deep [E///]" w:date="2023-10-28T20:28:00Z">
              <w:r>
                <w:rPr>
                  <w:lang w:eastAsia="zh-CN"/>
                </w:rPr>
                <w:t>UL_RTOA</w:t>
              </w:r>
              <w:r w:rsidRPr="002A78AE">
                <w:t>_00</w:t>
              </w:r>
              <w:r>
                <w:t>000</w:t>
              </w:r>
              <w:r w:rsidRPr="002A78AE">
                <w:t>02</w:t>
              </w:r>
            </w:ins>
          </w:p>
        </w:tc>
        <w:tc>
          <w:tcPr>
            <w:tcW w:w="3673" w:type="dxa"/>
          </w:tcPr>
          <w:p w14:paraId="5746309F" w14:textId="77777777" w:rsidR="007B18C8" w:rsidRPr="002A78AE" w:rsidRDefault="007B18C8" w:rsidP="0087098F">
            <w:pPr>
              <w:pStyle w:val="TAC"/>
              <w:rPr>
                <w:ins w:id="7268" w:author="Deep [E///]" w:date="2023-10-28T20:28:00Z"/>
              </w:rPr>
            </w:pPr>
            <w:ins w:id="7269" w:author="Deep [E///]" w:date="2023-10-28T20:28:00Z">
              <w:r w:rsidRPr="002A78AE">
                <w:rPr>
                  <w:lang w:eastAsia="zh-CN"/>
                </w:rPr>
                <w:t>-985023</w:t>
              </w:r>
              <w:r>
                <w:rPr>
                  <w:lang w:eastAsia="zh-CN"/>
                </w:rPr>
                <w:t>.</w:t>
              </w:r>
            </w:ins>
            <w:ins w:id="7270" w:author="Deep [E///]" w:date="2024-02-17T21:21:00Z">
              <w:r>
                <w:rPr>
                  <w:lang w:eastAsia="zh-CN"/>
                </w:rPr>
                <w:t>93</w:t>
              </w:r>
            </w:ins>
            <w:ins w:id="7271"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272" w:author="Deep [E///]" w:date="2024-02-17T21:21:00Z">
              <w:r>
                <w:rPr>
                  <w:lang w:eastAsia="zh-CN"/>
                </w:rPr>
                <w:t>87</w:t>
              </w:r>
            </w:ins>
            <w:ins w:id="7273" w:author="Deep [E///]" w:date="2023-10-28T20:28:00Z">
              <w:r>
                <w:rPr>
                  <w:lang w:eastAsia="zh-CN"/>
                </w:rPr>
                <w:t>5</w:t>
              </w:r>
            </w:ins>
          </w:p>
        </w:tc>
        <w:tc>
          <w:tcPr>
            <w:tcW w:w="720" w:type="dxa"/>
          </w:tcPr>
          <w:p w14:paraId="3AC430DC" w14:textId="77777777" w:rsidR="007B18C8" w:rsidRPr="002A78AE" w:rsidRDefault="007B18C8" w:rsidP="0087098F">
            <w:pPr>
              <w:pStyle w:val="TAC"/>
              <w:rPr>
                <w:ins w:id="7274" w:author="Deep [E///]" w:date="2023-10-28T20:28:00Z"/>
              </w:rPr>
            </w:pPr>
            <w:ins w:id="7275" w:author="Deep [E///]" w:date="2023-10-28T20:28:00Z">
              <w:r w:rsidRPr="002A78AE">
                <w:t>T</w:t>
              </w:r>
              <w:r w:rsidRPr="002A78AE">
                <w:rPr>
                  <w:vertAlign w:val="subscript"/>
                </w:rPr>
                <w:t>c</w:t>
              </w:r>
            </w:ins>
          </w:p>
        </w:tc>
      </w:tr>
      <w:tr w:rsidR="007B18C8" w:rsidRPr="002A78AE" w14:paraId="31FD9F88" w14:textId="77777777" w:rsidTr="006D5A3D">
        <w:trPr>
          <w:cantSplit/>
          <w:ins w:id="7276" w:author="Deep [E///]" w:date="2023-10-28T20:28:00Z"/>
        </w:trPr>
        <w:tc>
          <w:tcPr>
            <w:tcW w:w="2693" w:type="dxa"/>
          </w:tcPr>
          <w:p w14:paraId="1040CAB1" w14:textId="77777777" w:rsidR="007B18C8" w:rsidRPr="002A78AE" w:rsidRDefault="007B18C8" w:rsidP="0087098F">
            <w:pPr>
              <w:pStyle w:val="TAC"/>
              <w:rPr>
                <w:ins w:id="7277" w:author="Deep [E///]" w:date="2023-10-28T20:28:00Z"/>
              </w:rPr>
            </w:pPr>
            <w:ins w:id="7278" w:author="Deep [E///]" w:date="2023-10-28T20:28:00Z">
              <w:r w:rsidRPr="002A78AE">
                <w:sym w:font="Symbol" w:char="F0BC"/>
              </w:r>
            </w:ins>
          </w:p>
        </w:tc>
        <w:tc>
          <w:tcPr>
            <w:tcW w:w="3673" w:type="dxa"/>
          </w:tcPr>
          <w:p w14:paraId="20ACA3B9" w14:textId="77777777" w:rsidR="007B18C8" w:rsidRPr="002A78AE" w:rsidRDefault="007B18C8" w:rsidP="0087098F">
            <w:pPr>
              <w:pStyle w:val="TAC"/>
              <w:rPr>
                <w:ins w:id="7279" w:author="Deep [E///]" w:date="2023-10-28T20:28:00Z"/>
              </w:rPr>
            </w:pPr>
            <w:ins w:id="7280" w:author="Deep [E///]" w:date="2023-10-28T20:28:00Z">
              <w:r w:rsidRPr="002A78AE">
                <w:sym w:font="Symbol" w:char="F0BC"/>
              </w:r>
            </w:ins>
          </w:p>
        </w:tc>
        <w:tc>
          <w:tcPr>
            <w:tcW w:w="720" w:type="dxa"/>
          </w:tcPr>
          <w:p w14:paraId="1A11A542" w14:textId="77777777" w:rsidR="007B18C8" w:rsidRPr="002A78AE" w:rsidRDefault="007B18C8" w:rsidP="0087098F">
            <w:pPr>
              <w:pStyle w:val="TAC"/>
              <w:rPr>
                <w:ins w:id="7281" w:author="Deep [E///]" w:date="2023-10-28T20:28:00Z"/>
              </w:rPr>
            </w:pPr>
            <w:ins w:id="7282" w:author="Deep [E///]" w:date="2023-10-28T20:28:00Z">
              <w:r w:rsidRPr="002A78AE">
                <w:t>…</w:t>
              </w:r>
            </w:ins>
          </w:p>
        </w:tc>
      </w:tr>
      <w:tr w:rsidR="007B18C8" w:rsidRPr="002A78AE" w14:paraId="143A7F0F" w14:textId="77777777" w:rsidTr="006D5A3D">
        <w:trPr>
          <w:cantSplit/>
          <w:ins w:id="7283" w:author="Deep [E///]" w:date="2023-10-28T20:28:00Z"/>
        </w:trPr>
        <w:tc>
          <w:tcPr>
            <w:tcW w:w="2693" w:type="dxa"/>
          </w:tcPr>
          <w:p w14:paraId="69DDF3FA" w14:textId="77777777" w:rsidR="007B18C8" w:rsidRPr="002A78AE" w:rsidRDefault="007B18C8" w:rsidP="0087098F">
            <w:pPr>
              <w:pStyle w:val="TAC"/>
              <w:rPr>
                <w:ins w:id="7284" w:author="Deep [E///]" w:date="2023-10-28T20:28:00Z"/>
              </w:rPr>
            </w:pPr>
            <w:ins w:id="7285" w:author="Deep [E///]" w:date="2023-10-28T20:28:00Z">
              <w:r>
                <w:rPr>
                  <w:lang w:eastAsia="zh-CN"/>
                </w:rPr>
                <w:t>UL_RTOA</w:t>
              </w:r>
              <w:r w:rsidRPr="002A78AE">
                <w:rPr>
                  <w:lang w:eastAsia="zh-CN"/>
                </w:rPr>
                <w:t>_</w:t>
              </w:r>
            </w:ins>
            <w:ins w:id="7286" w:author="Deep [E///]" w:date="2024-02-17T21:20:00Z">
              <w:r w:rsidRPr="0002646F">
                <w:rPr>
                  <w:lang w:eastAsia="zh-CN"/>
                </w:rPr>
                <w:t>1576038</w:t>
              </w:r>
              <w:r>
                <w:rPr>
                  <w:lang w:eastAsia="zh-CN"/>
                </w:rPr>
                <w:t>4</w:t>
              </w:r>
            </w:ins>
          </w:p>
        </w:tc>
        <w:tc>
          <w:tcPr>
            <w:tcW w:w="3673" w:type="dxa"/>
          </w:tcPr>
          <w:p w14:paraId="02E5BA48" w14:textId="77777777" w:rsidR="007B18C8" w:rsidRPr="002A78AE" w:rsidRDefault="007B18C8" w:rsidP="0087098F">
            <w:pPr>
              <w:pStyle w:val="TAC"/>
              <w:rPr>
                <w:ins w:id="7287" w:author="Deep [E///]" w:date="2023-10-28T20:28:00Z"/>
              </w:rPr>
            </w:pPr>
            <w:ins w:id="7288" w:author="Deep [E///]" w:date="2023-10-28T20:28:00Z">
              <w:r w:rsidRPr="002A78AE">
                <w:rPr>
                  <w:lang w:eastAsia="zh-CN"/>
                </w:rPr>
                <w:t>-</w:t>
              </w:r>
              <w:r>
                <w:rPr>
                  <w:lang w:eastAsia="zh-CN"/>
                </w:rPr>
                <w:t>0.</w:t>
              </w:r>
            </w:ins>
            <w:ins w:id="7289" w:author="Deep [E///]" w:date="2024-02-17T21:20:00Z">
              <w:r>
                <w:rPr>
                  <w:lang w:eastAsia="zh-CN"/>
                </w:rPr>
                <w:t>06</w:t>
              </w:r>
            </w:ins>
            <w:ins w:id="7290"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42280451" w14:textId="77777777" w:rsidR="007B18C8" w:rsidRPr="002A78AE" w:rsidRDefault="007B18C8" w:rsidP="0087098F">
            <w:pPr>
              <w:pStyle w:val="TAC"/>
              <w:rPr>
                <w:ins w:id="7291" w:author="Deep [E///]" w:date="2023-10-28T20:28:00Z"/>
              </w:rPr>
            </w:pPr>
            <w:ins w:id="7292" w:author="Deep [E///]" w:date="2023-10-28T20:28:00Z">
              <w:r w:rsidRPr="002A78AE">
                <w:t>T</w:t>
              </w:r>
              <w:r w:rsidRPr="002A78AE">
                <w:rPr>
                  <w:vertAlign w:val="subscript"/>
                </w:rPr>
                <w:t>c</w:t>
              </w:r>
            </w:ins>
          </w:p>
        </w:tc>
      </w:tr>
      <w:tr w:rsidR="007B18C8" w:rsidRPr="002A78AE" w14:paraId="0A3C1D70" w14:textId="77777777" w:rsidTr="006D5A3D">
        <w:trPr>
          <w:cantSplit/>
          <w:ins w:id="7293" w:author="Deep [E///]" w:date="2023-10-28T20:28:00Z"/>
        </w:trPr>
        <w:tc>
          <w:tcPr>
            <w:tcW w:w="2693" w:type="dxa"/>
          </w:tcPr>
          <w:p w14:paraId="23290E96" w14:textId="77777777" w:rsidR="007B18C8" w:rsidRPr="002A78AE" w:rsidRDefault="007B18C8" w:rsidP="0087098F">
            <w:pPr>
              <w:pStyle w:val="TAC"/>
              <w:rPr>
                <w:ins w:id="7294" w:author="Deep [E///]" w:date="2023-10-28T20:28:00Z"/>
              </w:rPr>
            </w:pPr>
            <w:ins w:id="7295" w:author="Deep [E///]" w:date="2023-10-28T20:28:00Z">
              <w:r>
                <w:rPr>
                  <w:lang w:eastAsia="zh-CN"/>
                </w:rPr>
                <w:t>UL_RTOA</w:t>
              </w:r>
              <w:r w:rsidRPr="002A78AE">
                <w:rPr>
                  <w:lang w:eastAsia="zh-CN"/>
                </w:rPr>
                <w:t>_</w:t>
              </w:r>
            </w:ins>
            <w:ins w:id="7296" w:author="Deep [E///]" w:date="2024-02-17T21:20:00Z">
              <w:r w:rsidRPr="0002646F">
                <w:rPr>
                  <w:lang w:eastAsia="zh-CN"/>
                </w:rPr>
                <w:t>15760385</w:t>
              </w:r>
            </w:ins>
          </w:p>
        </w:tc>
        <w:tc>
          <w:tcPr>
            <w:tcW w:w="3673" w:type="dxa"/>
          </w:tcPr>
          <w:p w14:paraId="79214371" w14:textId="77777777" w:rsidR="007B18C8" w:rsidRPr="002A78AE" w:rsidRDefault="007B18C8" w:rsidP="0087098F">
            <w:pPr>
              <w:pStyle w:val="TAC"/>
              <w:rPr>
                <w:ins w:id="7297" w:author="Deep [E///]" w:date="2023-10-28T20:28:00Z"/>
              </w:rPr>
            </w:pPr>
            <w:ins w:id="7298"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299" w:author="Deep [E///]" w:date="2024-02-17T21:20:00Z">
              <w:r>
                <w:rPr>
                  <w:lang w:eastAsia="zh-CN"/>
                </w:rPr>
                <w:t>06</w:t>
              </w:r>
            </w:ins>
            <w:ins w:id="7300" w:author="Deep [E///]" w:date="2023-10-28T20:28:00Z">
              <w:r>
                <w:rPr>
                  <w:lang w:eastAsia="zh-CN"/>
                </w:rPr>
                <w:t>25</w:t>
              </w:r>
            </w:ins>
          </w:p>
        </w:tc>
        <w:tc>
          <w:tcPr>
            <w:tcW w:w="720" w:type="dxa"/>
          </w:tcPr>
          <w:p w14:paraId="0C2533AD" w14:textId="77777777" w:rsidR="007B18C8" w:rsidRPr="002A78AE" w:rsidRDefault="007B18C8" w:rsidP="0087098F">
            <w:pPr>
              <w:pStyle w:val="TAC"/>
              <w:rPr>
                <w:ins w:id="7301" w:author="Deep [E///]" w:date="2023-10-28T20:28:00Z"/>
              </w:rPr>
            </w:pPr>
            <w:ins w:id="7302" w:author="Deep [E///]" w:date="2023-10-28T20:28:00Z">
              <w:r w:rsidRPr="002A78AE">
                <w:t>T</w:t>
              </w:r>
              <w:r w:rsidRPr="002A78AE">
                <w:rPr>
                  <w:vertAlign w:val="subscript"/>
                </w:rPr>
                <w:t>c</w:t>
              </w:r>
            </w:ins>
          </w:p>
        </w:tc>
      </w:tr>
      <w:tr w:rsidR="007B18C8" w:rsidRPr="002A78AE" w14:paraId="2033C1C1" w14:textId="77777777" w:rsidTr="006D5A3D">
        <w:trPr>
          <w:cantSplit/>
          <w:ins w:id="730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F41FDE5" w14:textId="77777777" w:rsidR="007B18C8" w:rsidRPr="002A78AE" w:rsidRDefault="007B18C8" w:rsidP="0087098F">
            <w:pPr>
              <w:pStyle w:val="TAC"/>
              <w:rPr>
                <w:ins w:id="7304" w:author="Deep [E///]" w:date="2023-10-28T20:28:00Z"/>
              </w:rPr>
            </w:pPr>
            <w:ins w:id="7305" w:author="Deep [E///]" w:date="2023-10-28T20:28:00Z">
              <w:r w:rsidRPr="002A78AE">
                <w:rPr>
                  <w:lang w:eastAsia="zh-CN"/>
                </w:rPr>
                <w:t>…</w:t>
              </w:r>
            </w:ins>
          </w:p>
        </w:tc>
        <w:tc>
          <w:tcPr>
            <w:tcW w:w="3673" w:type="dxa"/>
            <w:tcBorders>
              <w:top w:val="single" w:sz="4" w:space="0" w:color="auto"/>
              <w:left w:val="single" w:sz="4" w:space="0" w:color="auto"/>
              <w:bottom w:val="single" w:sz="4" w:space="0" w:color="auto"/>
              <w:right w:val="single" w:sz="4" w:space="0" w:color="auto"/>
            </w:tcBorders>
          </w:tcPr>
          <w:p w14:paraId="61B61A79" w14:textId="77777777" w:rsidR="007B18C8" w:rsidRPr="002A78AE" w:rsidRDefault="007B18C8" w:rsidP="0087098F">
            <w:pPr>
              <w:pStyle w:val="TAC"/>
              <w:rPr>
                <w:ins w:id="7306" w:author="Deep [E///]" w:date="2023-10-28T20:28:00Z"/>
              </w:rPr>
            </w:pPr>
            <w:ins w:id="730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2227D75" w14:textId="77777777" w:rsidR="007B18C8" w:rsidRPr="002A78AE" w:rsidRDefault="007B18C8" w:rsidP="0087098F">
            <w:pPr>
              <w:pStyle w:val="TAC"/>
              <w:rPr>
                <w:ins w:id="7308" w:author="Deep [E///]" w:date="2023-10-28T20:28:00Z"/>
              </w:rPr>
            </w:pPr>
            <w:ins w:id="7309" w:author="Deep [E///]" w:date="2023-10-28T20:28:00Z">
              <w:r w:rsidRPr="002A78AE">
                <w:t>…</w:t>
              </w:r>
            </w:ins>
          </w:p>
        </w:tc>
      </w:tr>
      <w:tr w:rsidR="007B18C8" w:rsidRPr="002A78AE" w14:paraId="4804EA2E" w14:textId="77777777" w:rsidTr="006D5A3D">
        <w:trPr>
          <w:cantSplit/>
          <w:ins w:id="731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C9CD131" w14:textId="77777777" w:rsidR="007B18C8" w:rsidRPr="002A78AE" w:rsidRDefault="007B18C8" w:rsidP="0087098F">
            <w:pPr>
              <w:pStyle w:val="TAC"/>
              <w:rPr>
                <w:ins w:id="7311" w:author="Deep [E///]" w:date="2023-10-28T20:28:00Z"/>
              </w:rPr>
            </w:pPr>
            <w:ins w:id="7312" w:author="Deep [E///]" w:date="2023-10-28T20:28:00Z">
              <w:r>
                <w:rPr>
                  <w:lang w:eastAsia="zh-CN"/>
                </w:rPr>
                <w:t>UL_RTOA</w:t>
              </w:r>
              <w:r w:rsidRPr="002A78AE">
                <w:rPr>
                  <w:lang w:eastAsia="zh-CN"/>
                </w:rPr>
                <w:t>_</w:t>
              </w:r>
            </w:ins>
            <w:ins w:id="7313" w:author="Deep [E///]" w:date="2024-02-17T21:20:00Z">
              <w:r w:rsidRPr="0002646F">
                <w:rPr>
                  <w:lang w:eastAsia="zh-CN"/>
                </w:rPr>
                <w:t>3152076</w:t>
              </w:r>
              <w:r>
                <w:rPr>
                  <w:lang w:eastAsia="zh-CN"/>
                </w:rPr>
                <w:t>7</w:t>
              </w:r>
            </w:ins>
          </w:p>
        </w:tc>
        <w:tc>
          <w:tcPr>
            <w:tcW w:w="3673" w:type="dxa"/>
            <w:tcBorders>
              <w:top w:val="single" w:sz="4" w:space="0" w:color="auto"/>
              <w:left w:val="single" w:sz="4" w:space="0" w:color="auto"/>
              <w:bottom w:val="single" w:sz="4" w:space="0" w:color="auto"/>
              <w:right w:val="single" w:sz="4" w:space="0" w:color="auto"/>
            </w:tcBorders>
          </w:tcPr>
          <w:p w14:paraId="27123AF7" w14:textId="77777777" w:rsidR="007B18C8" w:rsidRPr="002A78AE" w:rsidRDefault="007B18C8" w:rsidP="0087098F">
            <w:pPr>
              <w:pStyle w:val="TAC"/>
              <w:rPr>
                <w:ins w:id="7314" w:author="Deep [E///]" w:date="2023-10-28T20:28:00Z"/>
              </w:rPr>
            </w:pPr>
            <w:ins w:id="7315" w:author="Deep [E///]" w:date="2023-10-28T20:28:00Z">
              <w:r w:rsidRPr="002A78AE">
                <w:rPr>
                  <w:lang w:eastAsia="zh-CN"/>
                </w:rPr>
                <w:t>98502</w:t>
              </w:r>
              <w:r>
                <w:rPr>
                  <w:lang w:eastAsia="zh-CN"/>
                </w:rPr>
                <w:t>3.</w:t>
              </w:r>
            </w:ins>
            <w:ins w:id="7316" w:author="Deep [E///]" w:date="2024-02-17T21:21:00Z">
              <w:r>
                <w:rPr>
                  <w:lang w:eastAsia="zh-CN"/>
                </w:rPr>
                <w:t>87</w:t>
              </w:r>
            </w:ins>
            <w:ins w:id="7317"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318" w:author="Deep [E///]" w:date="2024-02-17T21:21:00Z">
              <w:r>
                <w:rPr>
                  <w:lang w:eastAsia="zh-CN"/>
                </w:rPr>
                <w:t>93</w:t>
              </w:r>
            </w:ins>
            <w:ins w:id="7319"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16CDA72" w14:textId="77777777" w:rsidR="007B18C8" w:rsidRPr="002A78AE" w:rsidRDefault="007B18C8" w:rsidP="0087098F">
            <w:pPr>
              <w:pStyle w:val="TAC"/>
              <w:rPr>
                <w:ins w:id="7320" w:author="Deep [E///]" w:date="2023-10-28T20:28:00Z"/>
              </w:rPr>
            </w:pPr>
            <w:ins w:id="7321" w:author="Deep [E///]" w:date="2023-10-28T20:28:00Z">
              <w:r w:rsidRPr="002A78AE">
                <w:t>T</w:t>
              </w:r>
              <w:r w:rsidRPr="002A78AE">
                <w:rPr>
                  <w:vertAlign w:val="subscript"/>
                </w:rPr>
                <w:t>c</w:t>
              </w:r>
            </w:ins>
          </w:p>
        </w:tc>
      </w:tr>
      <w:tr w:rsidR="007B18C8" w:rsidRPr="002A78AE" w14:paraId="3DD36CB2" w14:textId="77777777" w:rsidTr="006D5A3D">
        <w:trPr>
          <w:cantSplit/>
          <w:ins w:id="732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F98CB56" w14:textId="77777777" w:rsidR="007B18C8" w:rsidRPr="002A78AE" w:rsidRDefault="007B18C8" w:rsidP="0087098F">
            <w:pPr>
              <w:pStyle w:val="TAC"/>
              <w:rPr>
                <w:ins w:id="7323" w:author="Deep [E///]" w:date="2023-10-28T20:28:00Z"/>
              </w:rPr>
            </w:pPr>
            <w:ins w:id="7324" w:author="Deep [E///]" w:date="2023-10-28T20:28:00Z">
              <w:r>
                <w:rPr>
                  <w:lang w:eastAsia="zh-CN"/>
                </w:rPr>
                <w:t>UL_RTOA</w:t>
              </w:r>
              <w:r w:rsidRPr="002A78AE">
                <w:rPr>
                  <w:lang w:eastAsia="zh-CN"/>
                </w:rPr>
                <w:t>_</w:t>
              </w:r>
            </w:ins>
            <w:ins w:id="7325" w:author="Deep [E///]" w:date="2024-02-17T21:20:00Z">
              <w:r w:rsidRPr="0002646F">
                <w:rPr>
                  <w:lang w:eastAsia="zh-CN"/>
                </w:rPr>
                <w:t>3152076</w:t>
              </w:r>
              <w:r>
                <w:rPr>
                  <w:lang w:eastAsia="zh-CN"/>
                </w:rPr>
                <w:t>8</w:t>
              </w:r>
            </w:ins>
          </w:p>
        </w:tc>
        <w:tc>
          <w:tcPr>
            <w:tcW w:w="3673" w:type="dxa"/>
            <w:tcBorders>
              <w:top w:val="single" w:sz="4" w:space="0" w:color="auto"/>
              <w:left w:val="single" w:sz="4" w:space="0" w:color="auto"/>
              <w:bottom w:val="single" w:sz="4" w:space="0" w:color="auto"/>
              <w:right w:val="single" w:sz="4" w:space="0" w:color="auto"/>
            </w:tcBorders>
          </w:tcPr>
          <w:p w14:paraId="23BDABBD" w14:textId="77777777" w:rsidR="007B18C8" w:rsidRPr="002A78AE" w:rsidRDefault="007B18C8" w:rsidP="0087098F">
            <w:pPr>
              <w:pStyle w:val="TAC"/>
              <w:rPr>
                <w:ins w:id="7326" w:author="Deep [E///]" w:date="2023-10-28T20:28:00Z"/>
              </w:rPr>
            </w:pPr>
            <w:ins w:id="7327" w:author="Deep [E///]" w:date="2023-10-28T20:28:00Z">
              <w:r w:rsidRPr="002A78AE">
                <w:rPr>
                  <w:lang w:eastAsia="zh-CN"/>
                </w:rPr>
                <w:t>985023</w:t>
              </w:r>
              <w:r>
                <w:rPr>
                  <w:lang w:eastAsia="zh-CN"/>
                </w:rPr>
                <w:t>.</w:t>
              </w:r>
            </w:ins>
            <w:ins w:id="7328" w:author="Deep [E///]" w:date="2024-02-17T21:21:00Z">
              <w:r>
                <w:rPr>
                  <w:lang w:eastAsia="zh-CN"/>
                </w:rPr>
                <w:t>93</w:t>
              </w:r>
            </w:ins>
            <w:ins w:id="7329"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3E723120" w14:textId="77777777" w:rsidR="007B18C8" w:rsidRPr="002A78AE" w:rsidRDefault="007B18C8" w:rsidP="0087098F">
            <w:pPr>
              <w:pStyle w:val="TAC"/>
              <w:rPr>
                <w:ins w:id="7330" w:author="Deep [E///]" w:date="2023-10-28T20:28:00Z"/>
              </w:rPr>
            </w:pPr>
            <w:ins w:id="7331" w:author="Deep [E///]" w:date="2023-10-28T20:28:00Z">
              <w:r w:rsidRPr="002A78AE">
                <w:t>T</w:t>
              </w:r>
              <w:r w:rsidRPr="002A78AE">
                <w:rPr>
                  <w:vertAlign w:val="subscript"/>
                </w:rPr>
                <w:t>c</w:t>
              </w:r>
            </w:ins>
          </w:p>
        </w:tc>
      </w:tr>
      <w:tr w:rsidR="007B18C8" w:rsidRPr="002A78AE" w14:paraId="6101DB70" w14:textId="77777777" w:rsidTr="006D5A3D">
        <w:trPr>
          <w:cantSplit/>
          <w:ins w:id="733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2FDBADC" w14:textId="77777777" w:rsidR="007B18C8" w:rsidRPr="002A78AE" w:rsidRDefault="007B18C8" w:rsidP="0087098F">
            <w:pPr>
              <w:pStyle w:val="TAC"/>
              <w:rPr>
                <w:ins w:id="7333" w:author="Deep [E///]" w:date="2023-10-28T20:28:00Z"/>
              </w:rPr>
            </w:pPr>
            <w:ins w:id="7334" w:author="Deep [E///]" w:date="2023-10-28T20:28:00Z">
              <w:r>
                <w:rPr>
                  <w:lang w:eastAsia="zh-CN"/>
                </w:rPr>
                <w:t>UL_RTOA</w:t>
              </w:r>
              <w:r w:rsidRPr="002A78AE">
                <w:rPr>
                  <w:lang w:eastAsia="zh-CN"/>
                </w:rPr>
                <w:t>_</w:t>
              </w:r>
            </w:ins>
            <w:ins w:id="7335" w:author="Deep [E///]" w:date="2024-02-17T21:20:00Z">
              <w:r w:rsidRPr="0002646F">
                <w:rPr>
                  <w:lang w:eastAsia="zh-CN"/>
                </w:rPr>
                <w:t>31520769</w:t>
              </w:r>
            </w:ins>
          </w:p>
        </w:tc>
        <w:tc>
          <w:tcPr>
            <w:tcW w:w="3673" w:type="dxa"/>
            <w:tcBorders>
              <w:top w:val="single" w:sz="4" w:space="0" w:color="auto"/>
              <w:left w:val="single" w:sz="4" w:space="0" w:color="auto"/>
              <w:bottom w:val="single" w:sz="4" w:space="0" w:color="auto"/>
              <w:right w:val="single" w:sz="4" w:space="0" w:color="auto"/>
            </w:tcBorders>
          </w:tcPr>
          <w:p w14:paraId="0AF66DBB" w14:textId="77777777" w:rsidR="007B18C8" w:rsidRPr="002A78AE" w:rsidRDefault="007B18C8" w:rsidP="0087098F">
            <w:pPr>
              <w:pStyle w:val="TAC"/>
              <w:rPr>
                <w:ins w:id="7336" w:author="Deep [E///]" w:date="2023-10-28T20:28:00Z"/>
              </w:rPr>
            </w:pPr>
            <w:ins w:id="7337"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ADC5050" w14:textId="77777777" w:rsidR="007B18C8" w:rsidRPr="002A78AE" w:rsidRDefault="007B18C8" w:rsidP="0087098F">
            <w:pPr>
              <w:pStyle w:val="TAC"/>
              <w:rPr>
                <w:ins w:id="7338" w:author="Deep [E///]" w:date="2023-10-28T20:28:00Z"/>
              </w:rPr>
            </w:pPr>
            <w:ins w:id="7339" w:author="Deep [E///]" w:date="2023-10-28T20:28:00Z">
              <w:r w:rsidRPr="002A78AE">
                <w:t>T</w:t>
              </w:r>
              <w:r w:rsidRPr="002A78AE">
                <w:rPr>
                  <w:vertAlign w:val="subscript"/>
                </w:rPr>
                <w:t>c</w:t>
              </w:r>
            </w:ins>
          </w:p>
        </w:tc>
      </w:tr>
    </w:tbl>
    <w:p w14:paraId="1F4C3161" w14:textId="77777777" w:rsidR="007B18C8" w:rsidRPr="00624717" w:rsidRDefault="007B18C8" w:rsidP="007B18C8"/>
    <w:p w14:paraId="490F19F9" w14:textId="77777777" w:rsidR="007B18C8" w:rsidRPr="00624717" w:rsidRDefault="007B18C8" w:rsidP="007B18C8"/>
    <w:p w14:paraId="63644716" w14:textId="77777777" w:rsidR="007B18C8" w:rsidRPr="00624717" w:rsidRDefault="007B18C8" w:rsidP="007B18C8">
      <w:pPr>
        <w:rPr>
          <w:ins w:id="7340" w:author="Deep [E///]" w:date="2023-10-28T20:28:00Z"/>
        </w:rPr>
      </w:pPr>
    </w:p>
    <w:p w14:paraId="19080AD6" w14:textId="77777777" w:rsidR="007B18C8" w:rsidRPr="00624717" w:rsidRDefault="007B18C8" w:rsidP="007B18C8">
      <w:pPr>
        <w:rPr>
          <w:ins w:id="7341" w:author="Deep [E///]" w:date="2023-10-28T20:28:00Z"/>
        </w:rPr>
      </w:pPr>
    </w:p>
    <w:p w14:paraId="6494602C" w14:textId="77777777" w:rsidR="007B18C8" w:rsidRPr="00624717" w:rsidRDefault="007B18C8" w:rsidP="007B18C8">
      <w:pPr>
        <w:rPr>
          <w:ins w:id="7342" w:author="Deep [E///]" w:date="2023-10-28T20:28:00Z"/>
        </w:rPr>
      </w:pPr>
    </w:p>
    <w:p w14:paraId="2B3A6D2C" w14:textId="77777777" w:rsidR="007B18C8" w:rsidRDefault="007B18C8" w:rsidP="007B18C8"/>
    <w:p w14:paraId="7B7B0E1E" w14:textId="77777777" w:rsidR="007B18C8" w:rsidRPr="00D67656" w:rsidRDefault="007B18C8" w:rsidP="007B18C8"/>
    <w:p w14:paraId="3AD98CA2" w14:textId="77777777" w:rsidR="007B18C8" w:rsidRPr="00273585" w:rsidRDefault="007B18C8" w:rsidP="00E169E3">
      <w:pPr>
        <w:pStyle w:val="TH"/>
        <w:rPr>
          <w:ins w:id="7343" w:author="Deep [E///]" w:date="2023-10-28T20:21:00Z"/>
        </w:rPr>
      </w:pPr>
      <w:ins w:id="7344" w:author="Deep [E///]" w:date="2023-10-28T20:22:00Z">
        <w:r w:rsidRPr="00DF24F6">
          <w:t xml:space="preserve">Table </w:t>
        </w:r>
        <w:r w:rsidRPr="00DF24F6">
          <w:rPr>
            <w:lang w:val="en-US"/>
          </w:rPr>
          <w:t>13.1.1</w:t>
        </w:r>
        <w:r w:rsidRPr="00DF24F6">
          <w:rPr>
            <w:lang w:eastAsia="zh-CN"/>
          </w:rPr>
          <w:t>-</w:t>
        </w:r>
      </w:ins>
      <w:ins w:id="7345" w:author="Deep [E///]" w:date="2023-12-21T15:13:00Z">
        <w:r>
          <w:rPr>
            <w:lang w:eastAsia="zh-CN"/>
          </w:rPr>
          <w:t xml:space="preserve">11: </w:t>
        </w:r>
        <w:r>
          <w:t>M</w:t>
        </w:r>
        <w:r w:rsidRPr="00DF24F6">
          <w:t xml:space="preserve">easurement report mapping for </w:t>
        </w:r>
        <w:r>
          <w:t>k = -5</w:t>
        </w:r>
      </w:ins>
      <w:ins w:id="7346"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7B18C8" w:rsidRPr="002A78AE" w14:paraId="70CE0EA1" w14:textId="77777777" w:rsidTr="006D5A3D">
        <w:trPr>
          <w:cantSplit/>
          <w:trHeight w:val="263"/>
          <w:ins w:id="7347" w:author="Deep [E///]" w:date="2023-10-28T20:28:00Z"/>
        </w:trPr>
        <w:tc>
          <w:tcPr>
            <w:tcW w:w="2693" w:type="dxa"/>
            <w:tcBorders>
              <w:bottom w:val="nil"/>
            </w:tcBorders>
            <w:shd w:val="clear" w:color="auto" w:fill="auto"/>
          </w:tcPr>
          <w:p w14:paraId="46F506E1" w14:textId="77777777" w:rsidR="007B18C8" w:rsidRPr="002A78AE" w:rsidRDefault="007B18C8" w:rsidP="0087098F">
            <w:pPr>
              <w:pStyle w:val="TAH"/>
              <w:rPr>
                <w:ins w:id="7348" w:author="Deep [E///]" w:date="2023-10-28T20:28:00Z"/>
              </w:rPr>
            </w:pPr>
            <w:ins w:id="7349" w:author="Deep [E///]" w:date="2023-10-28T20:28:00Z">
              <w:r w:rsidRPr="002A78AE">
                <w:t>Reported Quantity Value</w:t>
              </w:r>
            </w:ins>
          </w:p>
        </w:tc>
        <w:tc>
          <w:tcPr>
            <w:tcW w:w="3773" w:type="dxa"/>
            <w:tcBorders>
              <w:bottom w:val="nil"/>
            </w:tcBorders>
            <w:shd w:val="clear" w:color="auto" w:fill="auto"/>
          </w:tcPr>
          <w:p w14:paraId="4115D262" w14:textId="77777777" w:rsidR="007B18C8" w:rsidRPr="002A78AE" w:rsidRDefault="007B18C8" w:rsidP="0087098F">
            <w:pPr>
              <w:pStyle w:val="TAH"/>
              <w:rPr>
                <w:ins w:id="7350" w:author="Deep [E///]" w:date="2023-10-28T20:28:00Z"/>
              </w:rPr>
            </w:pPr>
            <w:ins w:id="7351" w:author="Deep [E///]" w:date="2023-10-28T20:28:00Z">
              <w:r w:rsidRPr="002A78AE">
                <w:t>Measured Quantity Value</w:t>
              </w:r>
            </w:ins>
          </w:p>
        </w:tc>
        <w:tc>
          <w:tcPr>
            <w:tcW w:w="720" w:type="dxa"/>
            <w:tcBorders>
              <w:bottom w:val="nil"/>
            </w:tcBorders>
          </w:tcPr>
          <w:p w14:paraId="7D34E1F9" w14:textId="77777777" w:rsidR="007B18C8" w:rsidRPr="002A78AE" w:rsidRDefault="007B18C8" w:rsidP="0087098F">
            <w:pPr>
              <w:pStyle w:val="TAH"/>
              <w:rPr>
                <w:ins w:id="7352" w:author="Deep [E///]" w:date="2023-10-28T20:28:00Z"/>
              </w:rPr>
            </w:pPr>
            <w:ins w:id="7353" w:author="Deep [E///]" w:date="2023-10-28T20:28:00Z">
              <w:r w:rsidRPr="002A78AE">
                <w:t>Unit</w:t>
              </w:r>
            </w:ins>
          </w:p>
        </w:tc>
      </w:tr>
      <w:tr w:rsidR="007B18C8" w:rsidRPr="002A78AE" w14:paraId="461DCE5C" w14:textId="77777777" w:rsidTr="006D5A3D">
        <w:trPr>
          <w:cantSplit/>
          <w:ins w:id="7354" w:author="Deep [E///]" w:date="2023-10-28T20:28:00Z"/>
        </w:trPr>
        <w:tc>
          <w:tcPr>
            <w:tcW w:w="2693" w:type="dxa"/>
          </w:tcPr>
          <w:p w14:paraId="2C143C63" w14:textId="77777777" w:rsidR="007B18C8" w:rsidRPr="002A78AE" w:rsidRDefault="007B18C8" w:rsidP="0087098F">
            <w:pPr>
              <w:pStyle w:val="TAC"/>
              <w:rPr>
                <w:ins w:id="7355" w:author="Deep [E///]" w:date="2023-10-28T20:28:00Z"/>
              </w:rPr>
            </w:pPr>
            <w:ins w:id="7356" w:author="Deep [E///]" w:date="2023-10-28T20:28:00Z">
              <w:r>
                <w:rPr>
                  <w:lang w:eastAsia="zh-CN"/>
                </w:rPr>
                <w:t>UL_RTOA</w:t>
              </w:r>
              <w:r w:rsidRPr="002A78AE">
                <w:t>_000</w:t>
              </w:r>
              <w:r>
                <w:t>00</w:t>
              </w:r>
            </w:ins>
            <w:ins w:id="7357" w:author="Deep [E///]" w:date="2024-02-17T21:22:00Z">
              <w:r>
                <w:t>0</w:t>
              </w:r>
            </w:ins>
            <w:ins w:id="7358" w:author="Deep [E///]" w:date="2023-10-28T20:28:00Z">
              <w:r>
                <w:t>0</w:t>
              </w:r>
              <w:r w:rsidRPr="002A78AE">
                <w:t>0</w:t>
              </w:r>
            </w:ins>
          </w:p>
        </w:tc>
        <w:tc>
          <w:tcPr>
            <w:tcW w:w="3773" w:type="dxa"/>
          </w:tcPr>
          <w:p w14:paraId="1F5D6C39" w14:textId="77777777" w:rsidR="007B18C8" w:rsidRPr="002A78AE" w:rsidRDefault="007B18C8" w:rsidP="0087098F">
            <w:pPr>
              <w:pStyle w:val="TAC"/>
              <w:rPr>
                <w:ins w:id="7359" w:author="Deep [E///]" w:date="2023-10-28T20:28:00Z"/>
              </w:rPr>
            </w:pPr>
            <w:ins w:id="7360" w:author="Deep [E///]" w:date="2023-10-28T20:28:00Z">
              <w:r w:rsidRPr="002A78AE">
                <w:rPr>
                  <w:lang w:eastAsia="zh-CN"/>
                </w:rPr>
                <w:t>-985024</w:t>
              </w:r>
              <w:r>
                <w:rPr>
                  <w:lang w:eastAsia="zh-CN"/>
                </w:rPr>
                <w:t xml:space="preserve"> &gt; UL_RTOA</w:t>
              </w:r>
            </w:ins>
          </w:p>
        </w:tc>
        <w:tc>
          <w:tcPr>
            <w:tcW w:w="720" w:type="dxa"/>
          </w:tcPr>
          <w:p w14:paraId="5E0D7A68" w14:textId="77777777" w:rsidR="007B18C8" w:rsidRPr="002A78AE" w:rsidRDefault="007B18C8" w:rsidP="0087098F">
            <w:pPr>
              <w:pStyle w:val="TAC"/>
              <w:rPr>
                <w:ins w:id="7361" w:author="Deep [E///]" w:date="2023-10-28T20:28:00Z"/>
              </w:rPr>
            </w:pPr>
            <w:ins w:id="7362" w:author="Deep [E///]" w:date="2023-10-28T20:28:00Z">
              <w:r w:rsidRPr="002A78AE">
                <w:t>T</w:t>
              </w:r>
              <w:r w:rsidRPr="002A78AE">
                <w:rPr>
                  <w:vertAlign w:val="subscript"/>
                </w:rPr>
                <w:t>c</w:t>
              </w:r>
            </w:ins>
          </w:p>
        </w:tc>
      </w:tr>
      <w:tr w:rsidR="007B18C8" w:rsidRPr="002A78AE" w14:paraId="29B56ABD" w14:textId="77777777" w:rsidTr="006D5A3D">
        <w:trPr>
          <w:cantSplit/>
          <w:ins w:id="7363" w:author="Deep [E///]" w:date="2023-10-28T20:28:00Z"/>
        </w:trPr>
        <w:tc>
          <w:tcPr>
            <w:tcW w:w="2693" w:type="dxa"/>
          </w:tcPr>
          <w:p w14:paraId="00826C74" w14:textId="77777777" w:rsidR="007B18C8" w:rsidRPr="002A78AE" w:rsidRDefault="007B18C8" w:rsidP="0087098F">
            <w:pPr>
              <w:pStyle w:val="TAC"/>
              <w:rPr>
                <w:ins w:id="7364" w:author="Deep [E///]" w:date="2023-10-28T20:28:00Z"/>
              </w:rPr>
            </w:pPr>
            <w:ins w:id="7365" w:author="Deep [E///]" w:date="2023-10-28T20:28:00Z">
              <w:r>
                <w:rPr>
                  <w:lang w:eastAsia="zh-CN"/>
                </w:rPr>
                <w:t>UL_RTOA</w:t>
              </w:r>
              <w:r w:rsidRPr="002A78AE">
                <w:t>_000</w:t>
              </w:r>
              <w:r>
                <w:t>0</w:t>
              </w:r>
            </w:ins>
            <w:ins w:id="7366" w:author="Deep [E///]" w:date="2024-02-17T21:22:00Z">
              <w:r>
                <w:t>0</w:t>
              </w:r>
            </w:ins>
            <w:ins w:id="7367" w:author="Deep [E///]" w:date="2023-10-28T20:28:00Z">
              <w:r>
                <w:t>00</w:t>
              </w:r>
              <w:r w:rsidRPr="002A78AE">
                <w:t>1</w:t>
              </w:r>
            </w:ins>
          </w:p>
        </w:tc>
        <w:tc>
          <w:tcPr>
            <w:tcW w:w="3773" w:type="dxa"/>
          </w:tcPr>
          <w:p w14:paraId="26874721" w14:textId="77777777" w:rsidR="007B18C8" w:rsidRPr="002A78AE" w:rsidRDefault="007B18C8" w:rsidP="0087098F">
            <w:pPr>
              <w:pStyle w:val="TAC"/>
              <w:rPr>
                <w:ins w:id="7368" w:author="Deep [E///]" w:date="2023-10-28T20:28:00Z"/>
              </w:rPr>
            </w:pPr>
            <w:ins w:id="7369"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370" w:author="Deep [E///]" w:date="2024-02-17T21:22:00Z">
              <w:r>
                <w:rPr>
                  <w:lang w:eastAsia="zh-CN"/>
                </w:rPr>
                <w:t>9688</w:t>
              </w:r>
            </w:ins>
          </w:p>
        </w:tc>
        <w:tc>
          <w:tcPr>
            <w:tcW w:w="720" w:type="dxa"/>
          </w:tcPr>
          <w:p w14:paraId="2EC07E2E" w14:textId="77777777" w:rsidR="007B18C8" w:rsidRPr="002A78AE" w:rsidRDefault="007B18C8" w:rsidP="0087098F">
            <w:pPr>
              <w:pStyle w:val="TAC"/>
              <w:rPr>
                <w:ins w:id="7371" w:author="Deep [E///]" w:date="2023-10-28T20:28:00Z"/>
              </w:rPr>
            </w:pPr>
            <w:ins w:id="7372" w:author="Deep [E///]" w:date="2023-10-28T20:28:00Z">
              <w:r w:rsidRPr="002A78AE">
                <w:t>T</w:t>
              </w:r>
              <w:r w:rsidRPr="002A78AE">
                <w:rPr>
                  <w:vertAlign w:val="subscript"/>
                </w:rPr>
                <w:t>c</w:t>
              </w:r>
            </w:ins>
          </w:p>
        </w:tc>
      </w:tr>
      <w:tr w:rsidR="007B18C8" w:rsidRPr="002A78AE" w14:paraId="5A886E27" w14:textId="77777777" w:rsidTr="006D5A3D">
        <w:trPr>
          <w:cantSplit/>
          <w:ins w:id="7373" w:author="Deep [E///]" w:date="2023-10-28T20:28:00Z"/>
        </w:trPr>
        <w:tc>
          <w:tcPr>
            <w:tcW w:w="2693" w:type="dxa"/>
          </w:tcPr>
          <w:p w14:paraId="2FCCA373" w14:textId="77777777" w:rsidR="007B18C8" w:rsidRPr="002A78AE" w:rsidRDefault="007B18C8" w:rsidP="0087098F">
            <w:pPr>
              <w:pStyle w:val="TAC"/>
              <w:rPr>
                <w:ins w:id="7374" w:author="Deep [E///]" w:date="2023-10-28T20:28:00Z"/>
              </w:rPr>
            </w:pPr>
            <w:ins w:id="7375" w:author="Deep [E///]" w:date="2023-10-28T20:28:00Z">
              <w:r>
                <w:rPr>
                  <w:lang w:eastAsia="zh-CN"/>
                </w:rPr>
                <w:t>UL_RTOA</w:t>
              </w:r>
              <w:r w:rsidRPr="002A78AE">
                <w:t>_00</w:t>
              </w:r>
              <w:r>
                <w:t>00</w:t>
              </w:r>
            </w:ins>
            <w:ins w:id="7376" w:author="Deep [E///]" w:date="2024-02-17T21:22:00Z">
              <w:r>
                <w:t>0</w:t>
              </w:r>
            </w:ins>
            <w:ins w:id="7377" w:author="Deep [E///]" w:date="2023-10-28T20:28:00Z">
              <w:r>
                <w:t>0</w:t>
              </w:r>
              <w:r w:rsidRPr="002A78AE">
                <w:t>02</w:t>
              </w:r>
            </w:ins>
          </w:p>
        </w:tc>
        <w:tc>
          <w:tcPr>
            <w:tcW w:w="3773" w:type="dxa"/>
          </w:tcPr>
          <w:p w14:paraId="58A7393F" w14:textId="77777777" w:rsidR="007B18C8" w:rsidRPr="002A78AE" w:rsidRDefault="007B18C8" w:rsidP="0087098F">
            <w:pPr>
              <w:pStyle w:val="TAC"/>
              <w:rPr>
                <w:ins w:id="7378" w:author="Deep [E///]" w:date="2023-10-28T20:28:00Z"/>
              </w:rPr>
            </w:pPr>
            <w:ins w:id="7379" w:author="Deep [E///]" w:date="2023-10-28T20:28:00Z">
              <w:r w:rsidRPr="002A78AE">
                <w:rPr>
                  <w:lang w:eastAsia="zh-CN"/>
                </w:rPr>
                <w:t>-985023</w:t>
              </w:r>
              <w:r>
                <w:rPr>
                  <w:lang w:eastAsia="zh-CN"/>
                </w:rPr>
                <w:t>.</w:t>
              </w:r>
            </w:ins>
            <w:ins w:id="7380" w:author="Deep [E///]" w:date="2024-02-17T21:22:00Z">
              <w:r>
                <w:rPr>
                  <w:lang w:eastAsia="zh-CN"/>
                </w:rPr>
                <w:t>9688</w:t>
              </w:r>
            </w:ins>
            <w:ins w:id="7381"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382" w:author="Deep [E///]" w:date="2024-02-17T21:23:00Z">
              <w:r>
                <w:rPr>
                  <w:lang w:eastAsia="zh-CN"/>
                </w:rPr>
                <w:t>9375</w:t>
              </w:r>
            </w:ins>
          </w:p>
        </w:tc>
        <w:tc>
          <w:tcPr>
            <w:tcW w:w="720" w:type="dxa"/>
          </w:tcPr>
          <w:p w14:paraId="224C0C81" w14:textId="77777777" w:rsidR="007B18C8" w:rsidRPr="002A78AE" w:rsidRDefault="007B18C8" w:rsidP="0087098F">
            <w:pPr>
              <w:pStyle w:val="TAC"/>
              <w:rPr>
                <w:ins w:id="7383" w:author="Deep [E///]" w:date="2023-10-28T20:28:00Z"/>
              </w:rPr>
            </w:pPr>
            <w:ins w:id="7384" w:author="Deep [E///]" w:date="2023-10-28T20:28:00Z">
              <w:r w:rsidRPr="002A78AE">
                <w:t>T</w:t>
              </w:r>
              <w:r w:rsidRPr="002A78AE">
                <w:rPr>
                  <w:vertAlign w:val="subscript"/>
                </w:rPr>
                <w:t>c</w:t>
              </w:r>
            </w:ins>
          </w:p>
        </w:tc>
      </w:tr>
      <w:tr w:rsidR="007B18C8" w:rsidRPr="002A78AE" w14:paraId="2CBB7011" w14:textId="77777777" w:rsidTr="006D5A3D">
        <w:trPr>
          <w:cantSplit/>
          <w:ins w:id="7385" w:author="Deep [E///]" w:date="2023-10-28T20:28:00Z"/>
        </w:trPr>
        <w:tc>
          <w:tcPr>
            <w:tcW w:w="2693" w:type="dxa"/>
          </w:tcPr>
          <w:p w14:paraId="3EF6BE56" w14:textId="77777777" w:rsidR="007B18C8" w:rsidRPr="002A78AE" w:rsidRDefault="007B18C8" w:rsidP="0087098F">
            <w:pPr>
              <w:pStyle w:val="TAC"/>
              <w:rPr>
                <w:ins w:id="7386" w:author="Deep [E///]" w:date="2023-10-28T20:28:00Z"/>
              </w:rPr>
            </w:pPr>
            <w:ins w:id="7387" w:author="Deep [E///]" w:date="2023-10-28T20:28:00Z">
              <w:r w:rsidRPr="002A78AE">
                <w:sym w:font="Symbol" w:char="F0BC"/>
              </w:r>
            </w:ins>
          </w:p>
        </w:tc>
        <w:tc>
          <w:tcPr>
            <w:tcW w:w="3773" w:type="dxa"/>
          </w:tcPr>
          <w:p w14:paraId="1AF0BFDD" w14:textId="77777777" w:rsidR="007B18C8" w:rsidRPr="002A78AE" w:rsidRDefault="007B18C8" w:rsidP="0087098F">
            <w:pPr>
              <w:pStyle w:val="TAC"/>
              <w:rPr>
                <w:ins w:id="7388" w:author="Deep [E///]" w:date="2023-10-28T20:28:00Z"/>
              </w:rPr>
            </w:pPr>
            <w:ins w:id="7389" w:author="Deep [E///]" w:date="2023-10-28T20:28:00Z">
              <w:r w:rsidRPr="002A78AE">
                <w:sym w:font="Symbol" w:char="F0BC"/>
              </w:r>
            </w:ins>
          </w:p>
        </w:tc>
        <w:tc>
          <w:tcPr>
            <w:tcW w:w="720" w:type="dxa"/>
          </w:tcPr>
          <w:p w14:paraId="20FD33DD" w14:textId="77777777" w:rsidR="007B18C8" w:rsidRPr="002A78AE" w:rsidRDefault="007B18C8" w:rsidP="0087098F">
            <w:pPr>
              <w:pStyle w:val="TAC"/>
              <w:rPr>
                <w:ins w:id="7390" w:author="Deep [E///]" w:date="2023-10-28T20:28:00Z"/>
              </w:rPr>
            </w:pPr>
            <w:ins w:id="7391" w:author="Deep [E///]" w:date="2023-10-28T20:28:00Z">
              <w:r w:rsidRPr="002A78AE">
                <w:t>…</w:t>
              </w:r>
            </w:ins>
          </w:p>
        </w:tc>
      </w:tr>
      <w:tr w:rsidR="007B18C8" w:rsidRPr="002A78AE" w14:paraId="5543DEA7" w14:textId="77777777" w:rsidTr="006D5A3D">
        <w:trPr>
          <w:cantSplit/>
          <w:ins w:id="7392" w:author="Deep [E///]" w:date="2023-10-28T20:28:00Z"/>
        </w:trPr>
        <w:tc>
          <w:tcPr>
            <w:tcW w:w="2693" w:type="dxa"/>
          </w:tcPr>
          <w:p w14:paraId="2DC6FA4B" w14:textId="77777777" w:rsidR="007B18C8" w:rsidRPr="002A78AE" w:rsidRDefault="007B18C8" w:rsidP="0087098F">
            <w:pPr>
              <w:pStyle w:val="TAC"/>
              <w:rPr>
                <w:ins w:id="7393" w:author="Deep [E///]" w:date="2023-10-28T20:28:00Z"/>
              </w:rPr>
            </w:pPr>
            <w:ins w:id="7394" w:author="Deep [E///]" w:date="2023-10-28T20:28:00Z">
              <w:r>
                <w:rPr>
                  <w:lang w:eastAsia="zh-CN"/>
                </w:rPr>
                <w:t>UL_RTOA</w:t>
              </w:r>
              <w:r w:rsidRPr="002A78AE">
                <w:rPr>
                  <w:lang w:eastAsia="zh-CN"/>
                </w:rPr>
                <w:t>_</w:t>
              </w:r>
            </w:ins>
            <w:ins w:id="7395" w:author="Deep [E///]" w:date="2024-02-17T21:21:00Z">
              <w:r w:rsidRPr="009E6157">
                <w:rPr>
                  <w:lang w:eastAsia="zh-CN"/>
                </w:rPr>
                <w:t>3152076</w:t>
              </w:r>
            </w:ins>
            <w:ins w:id="7396" w:author="Deep [E///]" w:date="2024-02-17T21:22:00Z">
              <w:r>
                <w:rPr>
                  <w:lang w:eastAsia="zh-CN"/>
                </w:rPr>
                <w:t>8</w:t>
              </w:r>
            </w:ins>
          </w:p>
        </w:tc>
        <w:tc>
          <w:tcPr>
            <w:tcW w:w="3773" w:type="dxa"/>
          </w:tcPr>
          <w:p w14:paraId="457CD8FA" w14:textId="77777777" w:rsidR="007B18C8" w:rsidRPr="002A78AE" w:rsidRDefault="007B18C8" w:rsidP="0087098F">
            <w:pPr>
              <w:pStyle w:val="TAC"/>
              <w:rPr>
                <w:ins w:id="7397" w:author="Deep [E///]" w:date="2023-10-28T20:28:00Z"/>
              </w:rPr>
            </w:pPr>
            <w:ins w:id="7398" w:author="Deep [E///]" w:date="2023-10-28T20:28:00Z">
              <w:r w:rsidRPr="002A78AE">
                <w:rPr>
                  <w:lang w:eastAsia="zh-CN"/>
                </w:rPr>
                <w:t>-</w:t>
              </w:r>
              <w:r>
                <w:rPr>
                  <w:lang w:eastAsia="zh-CN"/>
                </w:rPr>
                <w:t>0.</w:t>
              </w:r>
            </w:ins>
            <w:ins w:id="7399" w:author="Deep [E///]" w:date="2024-02-17T21:21:00Z">
              <w:r>
                <w:rPr>
                  <w:lang w:eastAsia="zh-CN"/>
                </w:rPr>
                <w:t>0312</w:t>
              </w:r>
            </w:ins>
            <w:ins w:id="7400"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19CBE78" w14:textId="77777777" w:rsidR="007B18C8" w:rsidRPr="002A78AE" w:rsidRDefault="007B18C8" w:rsidP="0087098F">
            <w:pPr>
              <w:pStyle w:val="TAC"/>
              <w:rPr>
                <w:ins w:id="7401" w:author="Deep [E///]" w:date="2023-10-28T20:28:00Z"/>
              </w:rPr>
            </w:pPr>
            <w:ins w:id="7402" w:author="Deep [E///]" w:date="2023-10-28T20:28:00Z">
              <w:r w:rsidRPr="002A78AE">
                <w:t>T</w:t>
              </w:r>
              <w:r w:rsidRPr="002A78AE">
                <w:rPr>
                  <w:vertAlign w:val="subscript"/>
                </w:rPr>
                <w:t>c</w:t>
              </w:r>
            </w:ins>
          </w:p>
        </w:tc>
      </w:tr>
      <w:tr w:rsidR="007B18C8" w:rsidRPr="002A78AE" w14:paraId="34684A30" w14:textId="77777777" w:rsidTr="006D5A3D">
        <w:trPr>
          <w:cantSplit/>
          <w:ins w:id="7403" w:author="Deep [E///]" w:date="2023-10-28T20:28:00Z"/>
        </w:trPr>
        <w:tc>
          <w:tcPr>
            <w:tcW w:w="2693" w:type="dxa"/>
          </w:tcPr>
          <w:p w14:paraId="27C19D70" w14:textId="77777777" w:rsidR="007B18C8" w:rsidRPr="002A78AE" w:rsidRDefault="007B18C8" w:rsidP="0087098F">
            <w:pPr>
              <w:pStyle w:val="TAC"/>
              <w:rPr>
                <w:ins w:id="7404" w:author="Deep [E///]" w:date="2023-10-28T20:28:00Z"/>
              </w:rPr>
            </w:pPr>
            <w:ins w:id="7405" w:author="Deep [E///]" w:date="2023-10-28T20:28:00Z">
              <w:r>
                <w:rPr>
                  <w:lang w:eastAsia="zh-CN"/>
                </w:rPr>
                <w:t>UL_RTOA</w:t>
              </w:r>
              <w:r w:rsidRPr="002A78AE">
                <w:rPr>
                  <w:lang w:eastAsia="zh-CN"/>
                </w:rPr>
                <w:t>_</w:t>
              </w:r>
            </w:ins>
            <w:ins w:id="7406" w:author="Deep [E///]" w:date="2024-02-17T21:21:00Z">
              <w:r w:rsidRPr="009E6157">
                <w:rPr>
                  <w:lang w:eastAsia="zh-CN"/>
                </w:rPr>
                <w:t>31520769</w:t>
              </w:r>
            </w:ins>
          </w:p>
        </w:tc>
        <w:tc>
          <w:tcPr>
            <w:tcW w:w="3773" w:type="dxa"/>
          </w:tcPr>
          <w:p w14:paraId="49C19353" w14:textId="77777777" w:rsidR="007B18C8" w:rsidRPr="002A78AE" w:rsidRDefault="007B18C8" w:rsidP="0087098F">
            <w:pPr>
              <w:pStyle w:val="TAC"/>
              <w:rPr>
                <w:ins w:id="7407" w:author="Deep [E///]" w:date="2023-10-28T20:28:00Z"/>
              </w:rPr>
            </w:pPr>
            <w:ins w:id="7408"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409" w:author="Deep [E///]" w:date="2024-02-17T21:21:00Z">
              <w:r>
                <w:rPr>
                  <w:lang w:eastAsia="zh-CN"/>
                </w:rPr>
                <w:t>0312</w:t>
              </w:r>
            </w:ins>
          </w:p>
        </w:tc>
        <w:tc>
          <w:tcPr>
            <w:tcW w:w="720" w:type="dxa"/>
          </w:tcPr>
          <w:p w14:paraId="223DB57D" w14:textId="77777777" w:rsidR="007B18C8" w:rsidRPr="002A78AE" w:rsidRDefault="007B18C8" w:rsidP="0087098F">
            <w:pPr>
              <w:pStyle w:val="TAC"/>
              <w:rPr>
                <w:ins w:id="7410" w:author="Deep [E///]" w:date="2023-10-28T20:28:00Z"/>
              </w:rPr>
            </w:pPr>
            <w:ins w:id="7411" w:author="Deep [E///]" w:date="2023-10-28T20:28:00Z">
              <w:r w:rsidRPr="002A78AE">
                <w:t>T</w:t>
              </w:r>
              <w:r w:rsidRPr="002A78AE">
                <w:rPr>
                  <w:vertAlign w:val="subscript"/>
                </w:rPr>
                <w:t>c</w:t>
              </w:r>
            </w:ins>
          </w:p>
        </w:tc>
      </w:tr>
      <w:tr w:rsidR="007B18C8" w:rsidRPr="002A78AE" w14:paraId="210F068B" w14:textId="77777777" w:rsidTr="006D5A3D">
        <w:trPr>
          <w:cantSplit/>
          <w:ins w:id="741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FF2DBBF" w14:textId="77777777" w:rsidR="007B18C8" w:rsidRPr="002A78AE" w:rsidRDefault="007B18C8" w:rsidP="0087098F">
            <w:pPr>
              <w:pStyle w:val="TAC"/>
              <w:rPr>
                <w:ins w:id="7413" w:author="Deep [E///]" w:date="2023-10-28T20:28:00Z"/>
              </w:rPr>
            </w:pPr>
            <w:ins w:id="7414"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42E4ECBA" w14:textId="77777777" w:rsidR="007B18C8" w:rsidRPr="002A78AE" w:rsidRDefault="007B18C8" w:rsidP="0087098F">
            <w:pPr>
              <w:pStyle w:val="TAC"/>
              <w:rPr>
                <w:ins w:id="7415" w:author="Deep [E///]" w:date="2023-10-28T20:28:00Z"/>
              </w:rPr>
            </w:pPr>
            <w:ins w:id="7416"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35A7A34" w14:textId="77777777" w:rsidR="007B18C8" w:rsidRPr="002A78AE" w:rsidRDefault="007B18C8" w:rsidP="0087098F">
            <w:pPr>
              <w:pStyle w:val="TAC"/>
              <w:rPr>
                <w:ins w:id="7417" w:author="Deep [E///]" w:date="2023-10-28T20:28:00Z"/>
              </w:rPr>
            </w:pPr>
            <w:ins w:id="7418" w:author="Deep [E///]" w:date="2023-10-28T20:28:00Z">
              <w:r w:rsidRPr="002A78AE">
                <w:t>…</w:t>
              </w:r>
            </w:ins>
          </w:p>
        </w:tc>
      </w:tr>
      <w:tr w:rsidR="007B18C8" w:rsidRPr="002A78AE" w14:paraId="56427D4C" w14:textId="77777777" w:rsidTr="006D5A3D">
        <w:trPr>
          <w:cantSplit/>
          <w:ins w:id="741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87ABA51" w14:textId="77777777" w:rsidR="007B18C8" w:rsidRPr="002A78AE" w:rsidRDefault="007B18C8" w:rsidP="0087098F">
            <w:pPr>
              <w:pStyle w:val="TAC"/>
              <w:rPr>
                <w:ins w:id="7420" w:author="Deep [E///]" w:date="2023-10-28T20:28:00Z"/>
              </w:rPr>
            </w:pPr>
            <w:ins w:id="7421" w:author="Deep [E///]" w:date="2023-10-28T20:28:00Z">
              <w:r>
                <w:rPr>
                  <w:lang w:eastAsia="zh-CN"/>
                </w:rPr>
                <w:t>UL_RTOA</w:t>
              </w:r>
              <w:r w:rsidRPr="002A78AE">
                <w:rPr>
                  <w:lang w:eastAsia="zh-CN"/>
                </w:rPr>
                <w:t>_</w:t>
              </w:r>
            </w:ins>
            <w:ins w:id="7422" w:author="Deep [E///]" w:date="2024-02-17T21:22:00Z">
              <w:r w:rsidRPr="009E6157">
                <w:rPr>
                  <w:lang w:eastAsia="zh-CN"/>
                </w:rPr>
                <w:t>6304153</w:t>
              </w:r>
              <w:r>
                <w:rPr>
                  <w:lang w:eastAsia="zh-CN"/>
                </w:rPr>
                <w:t>5</w:t>
              </w:r>
            </w:ins>
          </w:p>
        </w:tc>
        <w:tc>
          <w:tcPr>
            <w:tcW w:w="3773" w:type="dxa"/>
            <w:tcBorders>
              <w:top w:val="single" w:sz="4" w:space="0" w:color="auto"/>
              <w:left w:val="single" w:sz="4" w:space="0" w:color="auto"/>
              <w:bottom w:val="single" w:sz="4" w:space="0" w:color="auto"/>
              <w:right w:val="single" w:sz="4" w:space="0" w:color="auto"/>
            </w:tcBorders>
          </w:tcPr>
          <w:p w14:paraId="774A9BA0" w14:textId="77777777" w:rsidR="007B18C8" w:rsidRPr="002A78AE" w:rsidRDefault="007B18C8" w:rsidP="0087098F">
            <w:pPr>
              <w:pStyle w:val="TAC"/>
              <w:rPr>
                <w:ins w:id="7423" w:author="Deep [E///]" w:date="2023-10-28T20:28:00Z"/>
              </w:rPr>
            </w:pPr>
            <w:ins w:id="7424" w:author="Deep [E///]" w:date="2023-10-28T20:28:00Z">
              <w:r w:rsidRPr="002A78AE">
                <w:rPr>
                  <w:lang w:eastAsia="zh-CN"/>
                </w:rPr>
                <w:t>98502</w:t>
              </w:r>
              <w:r>
                <w:rPr>
                  <w:lang w:eastAsia="zh-CN"/>
                </w:rPr>
                <w:t>3.</w:t>
              </w:r>
            </w:ins>
            <w:ins w:id="7425" w:author="Deep [E///]" w:date="2024-02-17T21:23:00Z">
              <w:r>
                <w:rPr>
                  <w:lang w:eastAsia="zh-CN"/>
                </w:rPr>
                <w:t>9375</w:t>
              </w:r>
            </w:ins>
            <w:ins w:id="7426"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427" w:author="Deep [E///]" w:date="2024-02-17T21:23: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0441400A" w14:textId="77777777" w:rsidR="007B18C8" w:rsidRPr="002A78AE" w:rsidRDefault="007B18C8" w:rsidP="0087098F">
            <w:pPr>
              <w:pStyle w:val="TAC"/>
              <w:rPr>
                <w:ins w:id="7428" w:author="Deep [E///]" w:date="2023-10-28T20:28:00Z"/>
              </w:rPr>
            </w:pPr>
            <w:ins w:id="7429" w:author="Deep [E///]" w:date="2023-10-28T20:28:00Z">
              <w:r w:rsidRPr="002A78AE">
                <w:t>T</w:t>
              </w:r>
              <w:r w:rsidRPr="002A78AE">
                <w:rPr>
                  <w:vertAlign w:val="subscript"/>
                </w:rPr>
                <w:t>c</w:t>
              </w:r>
            </w:ins>
          </w:p>
        </w:tc>
      </w:tr>
      <w:tr w:rsidR="007B18C8" w:rsidRPr="002A78AE" w14:paraId="5FD6F6BD" w14:textId="77777777" w:rsidTr="006D5A3D">
        <w:trPr>
          <w:cantSplit/>
          <w:ins w:id="743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FCDB941" w14:textId="77777777" w:rsidR="007B18C8" w:rsidRPr="002A78AE" w:rsidRDefault="007B18C8" w:rsidP="0087098F">
            <w:pPr>
              <w:pStyle w:val="TAC"/>
              <w:rPr>
                <w:ins w:id="7431" w:author="Deep [E///]" w:date="2023-10-28T20:28:00Z"/>
              </w:rPr>
            </w:pPr>
            <w:ins w:id="7432" w:author="Deep [E///]" w:date="2023-10-28T20:28:00Z">
              <w:r>
                <w:rPr>
                  <w:lang w:eastAsia="zh-CN"/>
                </w:rPr>
                <w:t>UL_RTOA</w:t>
              </w:r>
              <w:r w:rsidRPr="002A78AE">
                <w:rPr>
                  <w:lang w:eastAsia="zh-CN"/>
                </w:rPr>
                <w:t>_</w:t>
              </w:r>
            </w:ins>
            <w:ins w:id="7433" w:author="Deep [E///]" w:date="2024-02-17T21:22:00Z">
              <w:r w:rsidRPr="009E6157">
                <w:rPr>
                  <w:lang w:eastAsia="zh-CN"/>
                </w:rPr>
                <w:t>6304153</w:t>
              </w:r>
              <w:r>
                <w:rPr>
                  <w:lang w:eastAsia="zh-CN"/>
                </w:rPr>
                <w:t>6</w:t>
              </w:r>
            </w:ins>
          </w:p>
        </w:tc>
        <w:tc>
          <w:tcPr>
            <w:tcW w:w="3773" w:type="dxa"/>
            <w:tcBorders>
              <w:top w:val="single" w:sz="4" w:space="0" w:color="auto"/>
              <w:left w:val="single" w:sz="4" w:space="0" w:color="auto"/>
              <w:bottom w:val="single" w:sz="4" w:space="0" w:color="auto"/>
              <w:right w:val="single" w:sz="4" w:space="0" w:color="auto"/>
            </w:tcBorders>
          </w:tcPr>
          <w:p w14:paraId="2248DAFE" w14:textId="77777777" w:rsidR="007B18C8" w:rsidRPr="002A78AE" w:rsidRDefault="007B18C8" w:rsidP="0087098F">
            <w:pPr>
              <w:pStyle w:val="TAC"/>
              <w:rPr>
                <w:ins w:id="7434" w:author="Deep [E///]" w:date="2023-10-28T20:28:00Z"/>
              </w:rPr>
            </w:pPr>
            <w:ins w:id="7435" w:author="Deep [E///]" w:date="2023-10-28T20:28:00Z">
              <w:r w:rsidRPr="002A78AE">
                <w:rPr>
                  <w:lang w:eastAsia="zh-CN"/>
                </w:rPr>
                <w:t>985023</w:t>
              </w:r>
              <w:r>
                <w:rPr>
                  <w:lang w:eastAsia="zh-CN"/>
                </w:rPr>
                <w:t>.</w:t>
              </w:r>
            </w:ins>
            <w:ins w:id="7436" w:author="Deep [E///]" w:date="2024-02-17T21:23:00Z">
              <w:r>
                <w:rPr>
                  <w:lang w:eastAsia="zh-CN"/>
                </w:rPr>
                <w:t>9688</w:t>
              </w:r>
            </w:ins>
            <w:ins w:id="7437"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005F6B9" w14:textId="77777777" w:rsidR="007B18C8" w:rsidRPr="002A78AE" w:rsidRDefault="007B18C8" w:rsidP="0087098F">
            <w:pPr>
              <w:pStyle w:val="TAC"/>
              <w:rPr>
                <w:ins w:id="7438" w:author="Deep [E///]" w:date="2023-10-28T20:28:00Z"/>
              </w:rPr>
            </w:pPr>
            <w:ins w:id="7439" w:author="Deep [E///]" w:date="2023-10-28T20:28:00Z">
              <w:r w:rsidRPr="002A78AE">
                <w:t>T</w:t>
              </w:r>
              <w:r w:rsidRPr="002A78AE">
                <w:rPr>
                  <w:vertAlign w:val="subscript"/>
                </w:rPr>
                <w:t>c</w:t>
              </w:r>
            </w:ins>
          </w:p>
        </w:tc>
      </w:tr>
      <w:tr w:rsidR="007B18C8" w:rsidRPr="002A78AE" w14:paraId="190ADD8B" w14:textId="77777777" w:rsidTr="006D5A3D">
        <w:trPr>
          <w:cantSplit/>
          <w:ins w:id="744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4C4A134" w14:textId="77777777" w:rsidR="007B18C8" w:rsidRPr="002A78AE" w:rsidRDefault="007B18C8" w:rsidP="0087098F">
            <w:pPr>
              <w:pStyle w:val="TAC"/>
              <w:rPr>
                <w:ins w:id="7441" w:author="Deep [E///]" w:date="2023-10-28T20:28:00Z"/>
              </w:rPr>
            </w:pPr>
            <w:ins w:id="7442" w:author="Deep [E///]" w:date="2023-10-28T20:28:00Z">
              <w:r>
                <w:rPr>
                  <w:lang w:eastAsia="zh-CN"/>
                </w:rPr>
                <w:t>UL_RTOA</w:t>
              </w:r>
              <w:r w:rsidRPr="002A78AE">
                <w:rPr>
                  <w:lang w:eastAsia="zh-CN"/>
                </w:rPr>
                <w:t>_</w:t>
              </w:r>
            </w:ins>
            <w:ins w:id="7443" w:author="Deep [E///]" w:date="2024-02-17T21:22:00Z">
              <w:r w:rsidRPr="009E6157">
                <w:rPr>
                  <w:lang w:eastAsia="zh-CN"/>
                </w:rPr>
                <w:t>63041537</w:t>
              </w:r>
            </w:ins>
          </w:p>
        </w:tc>
        <w:tc>
          <w:tcPr>
            <w:tcW w:w="3773" w:type="dxa"/>
            <w:tcBorders>
              <w:top w:val="single" w:sz="4" w:space="0" w:color="auto"/>
              <w:left w:val="single" w:sz="4" w:space="0" w:color="auto"/>
              <w:bottom w:val="single" w:sz="4" w:space="0" w:color="auto"/>
              <w:right w:val="single" w:sz="4" w:space="0" w:color="auto"/>
            </w:tcBorders>
          </w:tcPr>
          <w:p w14:paraId="16691AFD" w14:textId="77777777" w:rsidR="007B18C8" w:rsidRPr="002A78AE" w:rsidRDefault="007B18C8" w:rsidP="0087098F">
            <w:pPr>
              <w:pStyle w:val="TAC"/>
              <w:rPr>
                <w:ins w:id="7444" w:author="Deep [E///]" w:date="2023-10-28T20:28:00Z"/>
              </w:rPr>
            </w:pPr>
            <w:ins w:id="7445"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593D203E" w14:textId="77777777" w:rsidR="007B18C8" w:rsidRPr="002A78AE" w:rsidRDefault="007B18C8" w:rsidP="0087098F">
            <w:pPr>
              <w:pStyle w:val="TAC"/>
              <w:rPr>
                <w:ins w:id="7446" w:author="Deep [E///]" w:date="2023-10-28T20:28:00Z"/>
              </w:rPr>
            </w:pPr>
            <w:ins w:id="7447" w:author="Deep [E///]" w:date="2023-10-28T20:28:00Z">
              <w:r w:rsidRPr="002A78AE">
                <w:t>T</w:t>
              </w:r>
              <w:r w:rsidRPr="002A78AE">
                <w:rPr>
                  <w:vertAlign w:val="subscript"/>
                </w:rPr>
                <w:t>c</w:t>
              </w:r>
            </w:ins>
          </w:p>
        </w:tc>
      </w:tr>
    </w:tbl>
    <w:p w14:paraId="50E1CA01" w14:textId="77777777" w:rsidR="007B18C8" w:rsidRPr="00624717" w:rsidRDefault="007B18C8" w:rsidP="007B18C8"/>
    <w:p w14:paraId="010F5E29" w14:textId="77777777" w:rsidR="007B18C8" w:rsidRPr="00624717" w:rsidRDefault="007B18C8" w:rsidP="007B18C8"/>
    <w:p w14:paraId="459BFD8C" w14:textId="77777777" w:rsidR="007B18C8" w:rsidRPr="00624717" w:rsidRDefault="007B18C8" w:rsidP="007B18C8">
      <w:pPr>
        <w:rPr>
          <w:ins w:id="7448" w:author="Deep [E///]" w:date="2023-10-28T20:28:00Z"/>
        </w:rPr>
      </w:pPr>
    </w:p>
    <w:p w14:paraId="0C5AB59C" w14:textId="77777777" w:rsidR="007B18C8" w:rsidRPr="00624717" w:rsidRDefault="007B18C8" w:rsidP="007B18C8">
      <w:pPr>
        <w:rPr>
          <w:ins w:id="7449" w:author="Deep [E///]" w:date="2023-10-28T20:28:00Z"/>
        </w:rPr>
      </w:pPr>
    </w:p>
    <w:p w14:paraId="0EF5E722" w14:textId="77777777" w:rsidR="007B18C8" w:rsidRPr="00624717" w:rsidRDefault="007B18C8" w:rsidP="007B18C8">
      <w:pPr>
        <w:rPr>
          <w:ins w:id="7450" w:author="Deep [E///]" w:date="2023-10-28T20:28:00Z"/>
        </w:rPr>
      </w:pPr>
    </w:p>
    <w:p w14:paraId="0AB0C571" w14:textId="77777777" w:rsidR="007B18C8" w:rsidRDefault="007B18C8" w:rsidP="007B18C8">
      <w:pPr>
        <w:rPr>
          <w:noProof/>
        </w:rPr>
      </w:pPr>
    </w:p>
    <w:p w14:paraId="3A933B78" w14:textId="77777777" w:rsidR="007B18C8" w:rsidRDefault="007B18C8" w:rsidP="007B18C8">
      <w:pPr>
        <w:rPr>
          <w:noProof/>
        </w:rPr>
      </w:pPr>
    </w:p>
    <w:p w14:paraId="3D5D4602" w14:textId="77777777" w:rsidR="007B18C8" w:rsidRPr="00273585" w:rsidRDefault="007B18C8" w:rsidP="00E169E3">
      <w:pPr>
        <w:pStyle w:val="TH"/>
        <w:rPr>
          <w:ins w:id="7451" w:author="Deep [E///]" w:date="2023-10-28T20:21:00Z"/>
        </w:rPr>
      </w:pPr>
      <w:ins w:id="7452" w:author="Deep [E///]" w:date="2023-10-28T20:22:00Z">
        <w:r w:rsidRPr="00DF24F6">
          <w:t xml:space="preserve">Table </w:t>
        </w:r>
        <w:r w:rsidRPr="00DF24F6">
          <w:rPr>
            <w:lang w:val="en-US"/>
          </w:rPr>
          <w:t>13.1.1</w:t>
        </w:r>
        <w:r w:rsidRPr="00DF24F6">
          <w:rPr>
            <w:lang w:eastAsia="zh-CN"/>
          </w:rPr>
          <w:t>-</w:t>
        </w:r>
      </w:ins>
      <w:ins w:id="7453" w:author="Deep [E///]" w:date="2023-12-21T15:13:00Z">
        <w:r>
          <w:rPr>
            <w:lang w:eastAsia="zh-CN"/>
          </w:rPr>
          <w:t xml:space="preserve">12: </w:t>
        </w:r>
        <w:r>
          <w:t>M</w:t>
        </w:r>
        <w:r w:rsidRPr="00DF24F6">
          <w:t xml:space="preserve">easurement report mapping for </w:t>
        </w:r>
        <w:r>
          <w:t>k = -6</w:t>
        </w:r>
      </w:ins>
      <w:ins w:id="7454"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7B18C8" w:rsidRPr="002A78AE" w14:paraId="78938111" w14:textId="77777777" w:rsidTr="006D5A3D">
        <w:trPr>
          <w:cantSplit/>
          <w:trHeight w:val="263"/>
          <w:ins w:id="7455" w:author="Deep [E///]" w:date="2023-10-28T20:28:00Z"/>
        </w:trPr>
        <w:tc>
          <w:tcPr>
            <w:tcW w:w="2693" w:type="dxa"/>
            <w:tcBorders>
              <w:bottom w:val="nil"/>
            </w:tcBorders>
            <w:shd w:val="clear" w:color="auto" w:fill="auto"/>
          </w:tcPr>
          <w:p w14:paraId="3E538548" w14:textId="77777777" w:rsidR="007B18C8" w:rsidRPr="002A78AE" w:rsidRDefault="007B18C8" w:rsidP="0087098F">
            <w:pPr>
              <w:pStyle w:val="TAH"/>
              <w:rPr>
                <w:ins w:id="7456" w:author="Deep [E///]" w:date="2023-10-28T20:28:00Z"/>
              </w:rPr>
            </w:pPr>
            <w:ins w:id="7457" w:author="Deep [E///]" w:date="2023-10-28T20:28:00Z">
              <w:r w:rsidRPr="002A78AE">
                <w:t>Reported Quantity Value</w:t>
              </w:r>
            </w:ins>
          </w:p>
        </w:tc>
        <w:tc>
          <w:tcPr>
            <w:tcW w:w="3773" w:type="dxa"/>
            <w:tcBorders>
              <w:bottom w:val="nil"/>
            </w:tcBorders>
            <w:shd w:val="clear" w:color="auto" w:fill="auto"/>
          </w:tcPr>
          <w:p w14:paraId="252CEABB" w14:textId="77777777" w:rsidR="007B18C8" w:rsidRPr="002A78AE" w:rsidRDefault="007B18C8" w:rsidP="0087098F">
            <w:pPr>
              <w:pStyle w:val="TAH"/>
              <w:rPr>
                <w:ins w:id="7458" w:author="Deep [E///]" w:date="2023-10-28T20:28:00Z"/>
              </w:rPr>
            </w:pPr>
            <w:ins w:id="7459" w:author="Deep [E///]" w:date="2023-10-28T20:28:00Z">
              <w:r w:rsidRPr="002A78AE">
                <w:t>Measured Quantity Value</w:t>
              </w:r>
            </w:ins>
          </w:p>
        </w:tc>
        <w:tc>
          <w:tcPr>
            <w:tcW w:w="720" w:type="dxa"/>
            <w:tcBorders>
              <w:bottom w:val="nil"/>
            </w:tcBorders>
          </w:tcPr>
          <w:p w14:paraId="4735DE07" w14:textId="77777777" w:rsidR="007B18C8" w:rsidRPr="002A78AE" w:rsidRDefault="007B18C8" w:rsidP="0087098F">
            <w:pPr>
              <w:pStyle w:val="TAH"/>
              <w:rPr>
                <w:ins w:id="7460" w:author="Deep [E///]" w:date="2023-10-28T20:28:00Z"/>
              </w:rPr>
            </w:pPr>
            <w:ins w:id="7461" w:author="Deep [E///]" w:date="2023-10-28T20:28:00Z">
              <w:r w:rsidRPr="002A78AE">
                <w:t>Unit</w:t>
              </w:r>
            </w:ins>
          </w:p>
        </w:tc>
      </w:tr>
      <w:tr w:rsidR="007B18C8" w:rsidRPr="002A78AE" w14:paraId="60ECB9E0" w14:textId="77777777" w:rsidTr="006D5A3D">
        <w:trPr>
          <w:cantSplit/>
          <w:ins w:id="7462" w:author="Deep [E///]" w:date="2023-10-28T20:28:00Z"/>
        </w:trPr>
        <w:tc>
          <w:tcPr>
            <w:tcW w:w="2693" w:type="dxa"/>
          </w:tcPr>
          <w:p w14:paraId="4DCB50CD" w14:textId="77777777" w:rsidR="007B18C8" w:rsidRPr="002A78AE" w:rsidRDefault="007B18C8" w:rsidP="0087098F">
            <w:pPr>
              <w:pStyle w:val="TAC"/>
              <w:rPr>
                <w:ins w:id="7463" w:author="Deep [E///]" w:date="2023-10-28T20:28:00Z"/>
              </w:rPr>
            </w:pPr>
            <w:ins w:id="7464" w:author="Deep [E///]" w:date="2023-10-28T20:28:00Z">
              <w:r>
                <w:rPr>
                  <w:lang w:eastAsia="zh-CN"/>
                </w:rPr>
                <w:t>UL_RTOA</w:t>
              </w:r>
              <w:r w:rsidRPr="002A78AE">
                <w:t>_</w:t>
              </w:r>
            </w:ins>
            <w:ins w:id="7465" w:author="Deep [E///]" w:date="2024-02-17T21:24:00Z">
              <w:r>
                <w:t>00</w:t>
              </w:r>
            </w:ins>
            <w:ins w:id="7466" w:author="Deep [E///]" w:date="2023-10-28T20:28:00Z">
              <w:r w:rsidRPr="002A78AE">
                <w:t>000</w:t>
              </w:r>
              <w:r>
                <w:t>000</w:t>
              </w:r>
              <w:r w:rsidRPr="002A78AE">
                <w:t>0</w:t>
              </w:r>
            </w:ins>
          </w:p>
        </w:tc>
        <w:tc>
          <w:tcPr>
            <w:tcW w:w="3773" w:type="dxa"/>
          </w:tcPr>
          <w:p w14:paraId="0BE7AA68" w14:textId="77777777" w:rsidR="007B18C8" w:rsidRPr="002A78AE" w:rsidRDefault="007B18C8" w:rsidP="0087098F">
            <w:pPr>
              <w:pStyle w:val="TAC"/>
              <w:rPr>
                <w:ins w:id="7467" w:author="Deep [E///]" w:date="2023-10-28T20:28:00Z"/>
              </w:rPr>
            </w:pPr>
            <w:ins w:id="7468" w:author="Deep [E///]" w:date="2023-10-28T20:28:00Z">
              <w:r w:rsidRPr="002A78AE">
                <w:rPr>
                  <w:lang w:eastAsia="zh-CN"/>
                </w:rPr>
                <w:t>-985024</w:t>
              </w:r>
              <w:r>
                <w:rPr>
                  <w:lang w:eastAsia="zh-CN"/>
                </w:rPr>
                <w:t xml:space="preserve"> &gt; UL_RTOA</w:t>
              </w:r>
            </w:ins>
          </w:p>
        </w:tc>
        <w:tc>
          <w:tcPr>
            <w:tcW w:w="720" w:type="dxa"/>
          </w:tcPr>
          <w:p w14:paraId="51811AC4" w14:textId="77777777" w:rsidR="007B18C8" w:rsidRPr="002A78AE" w:rsidRDefault="007B18C8" w:rsidP="0087098F">
            <w:pPr>
              <w:pStyle w:val="TAC"/>
              <w:rPr>
                <w:ins w:id="7469" w:author="Deep [E///]" w:date="2023-10-28T20:28:00Z"/>
              </w:rPr>
            </w:pPr>
            <w:ins w:id="7470" w:author="Deep [E///]" w:date="2023-10-28T20:28:00Z">
              <w:r w:rsidRPr="002A78AE">
                <w:t>T</w:t>
              </w:r>
              <w:r w:rsidRPr="002A78AE">
                <w:rPr>
                  <w:vertAlign w:val="subscript"/>
                </w:rPr>
                <w:t>c</w:t>
              </w:r>
            </w:ins>
          </w:p>
        </w:tc>
      </w:tr>
      <w:tr w:rsidR="007B18C8" w:rsidRPr="002A78AE" w14:paraId="09A6D29D" w14:textId="77777777" w:rsidTr="006D5A3D">
        <w:trPr>
          <w:cantSplit/>
          <w:ins w:id="7471" w:author="Deep [E///]" w:date="2023-10-28T20:28:00Z"/>
        </w:trPr>
        <w:tc>
          <w:tcPr>
            <w:tcW w:w="2693" w:type="dxa"/>
          </w:tcPr>
          <w:p w14:paraId="74A3BD0F" w14:textId="77777777" w:rsidR="007B18C8" w:rsidRPr="002A78AE" w:rsidRDefault="007B18C8" w:rsidP="0087098F">
            <w:pPr>
              <w:pStyle w:val="TAC"/>
              <w:rPr>
                <w:ins w:id="7472" w:author="Deep [E///]" w:date="2023-10-28T20:28:00Z"/>
              </w:rPr>
            </w:pPr>
            <w:ins w:id="7473" w:author="Deep [E///]" w:date="2023-10-28T20:28:00Z">
              <w:r>
                <w:rPr>
                  <w:lang w:eastAsia="zh-CN"/>
                </w:rPr>
                <w:t>UL_RTOA</w:t>
              </w:r>
              <w:r w:rsidRPr="002A78AE">
                <w:t>_</w:t>
              </w:r>
            </w:ins>
            <w:ins w:id="7474" w:author="Deep [E///]" w:date="2024-02-17T21:24:00Z">
              <w:r>
                <w:t>00</w:t>
              </w:r>
            </w:ins>
            <w:ins w:id="7475" w:author="Deep [E///]" w:date="2023-10-28T20:28:00Z">
              <w:r w:rsidRPr="002A78AE">
                <w:t>000</w:t>
              </w:r>
              <w:r>
                <w:t>000</w:t>
              </w:r>
              <w:r w:rsidRPr="002A78AE">
                <w:t>1</w:t>
              </w:r>
            </w:ins>
          </w:p>
        </w:tc>
        <w:tc>
          <w:tcPr>
            <w:tcW w:w="3773" w:type="dxa"/>
          </w:tcPr>
          <w:p w14:paraId="4898DDDD" w14:textId="77777777" w:rsidR="007B18C8" w:rsidRPr="002A78AE" w:rsidRDefault="007B18C8" w:rsidP="0087098F">
            <w:pPr>
              <w:pStyle w:val="TAC"/>
              <w:rPr>
                <w:ins w:id="7476" w:author="Deep [E///]" w:date="2023-10-28T20:28:00Z"/>
              </w:rPr>
            </w:pPr>
            <w:ins w:id="7477"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478" w:author="Deep [E///]" w:date="2024-02-17T21:24:00Z">
              <w:r>
                <w:rPr>
                  <w:lang w:eastAsia="zh-CN"/>
                </w:rPr>
                <w:t>9844</w:t>
              </w:r>
            </w:ins>
          </w:p>
        </w:tc>
        <w:tc>
          <w:tcPr>
            <w:tcW w:w="720" w:type="dxa"/>
          </w:tcPr>
          <w:p w14:paraId="2B84330A" w14:textId="77777777" w:rsidR="007B18C8" w:rsidRPr="002A78AE" w:rsidRDefault="007B18C8" w:rsidP="0087098F">
            <w:pPr>
              <w:pStyle w:val="TAC"/>
              <w:rPr>
                <w:ins w:id="7479" w:author="Deep [E///]" w:date="2023-10-28T20:28:00Z"/>
              </w:rPr>
            </w:pPr>
            <w:ins w:id="7480" w:author="Deep [E///]" w:date="2023-10-28T20:28:00Z">
              <w:r w:rsidRPr="002A78AE">
                <w:t>T</w:t>
              </w:r>
              <w:r w:rsidRPr="002A78AE">
                <w:rPr>
                  <w:vertAlign w:val="subscript"/>
                </w:rPr>
                <w:t>c</w:t>
              </w:r>
            </w:ins>
          </w:p>
        </w:tc>
      </w:tr>
      <w:tr w:rsidR="007B18C8" w:rsidRPr="002A78AE" w14:paraId="7F469D37" w14:textId="77777777" w:rsidTr="006D5A3D">
        <w:trPr>
          <w:cantSplit/>
          <w:ins w:id="7481" w:author="Deep [E///]" w:date="2023-10-28T20:28:00Z"/>
        </w:trPr>
        <w:tc>
          <w:tcPr>
            <w:tcW w:w="2693" w:type="dxa"/>
          </w:tcPr>
          <w:p w14:paraId="5FEA8B8D" w14:textId="77777777" w:rsidR="007B18C8" w:rsidRPr="002A78AE" w:rsidRDefault="007B18C8" w:rsidP="0087098F">
            <w:pPr>
              <w:pStyle w:val="TAC"/>
              <w:rPr>
                <w:ins w:id="7482" w:author="Deep [E///]" w:date="2023-10-28T20:28:00Z"/>
              </w:rPr>
            </w:pPr>
            <w:ins w:id="7483" w:author="Deep [E///]" w:date="2023-10-28T20:28:00Z">
              <w:r>
                <w:rPr>
                  <w:lang w:eastAsia="zh-CN"/>
                </w:rPr>
                <w:t>UL_RTOA</w:t>
              </w:r>
              <w:r w:rsidRPr="002A78AE">
                <w:t>_</w:t>
              </w:r>
            </w:ins>
            <w:ins w:id="7484" w:author="Deep [E///]" w:date="2024-02-17T21:24:00Z">
              <w:r>
                <w:t>00</w:t>
              </w:r>
            </w:ins>
            <w:ins w:id="7485" w:author="Deep [E///]" w:date="2023-10-28T20:28:00Z">
              <w:r w:rsidRPr="002A78AE">
                <w:t>00</w:t>
              </w:r>
              <w:r>
                <w:t>000</w:t>
              </w:r>
              <w:r w:rsidRPr="002A78AE">
                <w:t>02</w:t>
              </w:r>
            </w:ins>
          </w:p>
        </w:tc>
        <w:tc>
          <w:tcPr>
            <w:tcW w:w="3773" w:type="dxa"/>
          </w:tcPr>
          <w:p w14:paraId="43F89B1B" w14:textId="77777777" w:rsidR="007B18C8" w:rsidRPr="002A78AE" w:rsidRDefault="007B18C8" w:rsidP="0087098F">
            <w:pPr>
              <w:pStyle w:val="TAC"/>
              <w:rPr>
                <w:ins w:id="7486" w:author="Deep [E///]" w:date="2023-10-28T20:28:00Z"/>
              </w:rPr>
            </w:pPr>
            <w:ins w:id="7487" w:author="Deep [E///]" w:date="2023-10-28T20:28:00Z">
              <w:r w:rsidRPr="002A78AE">
                <w:rPr>
                  <w:lang w:eastAsia="zh-CN"/>
                </w:rPr>
                <w:t>-985023</w:t>
              </w:r>
              <w:r>
                <w:rPr>
                  <w:lang w:eastAsia="zh-CN"/>
                </w:rPr>
                <w:t>.</w:t>
              </w:r>
            </w:ins>
            <w:ins w:id="7488" w:author="Deep [E///]" w:date="2024-02-17T21:25:00Z">
              <w:r>
                <w:rPr>
                  <w:lang w:eastAsia="zh-CN"/>
                </w:rPr>
                <w:t>9844</w:t>
              </w:r>
            </w:ins>
            <w:ins w:id="7489"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490" w:author="Deep [E///]" w:date="2024-02-17T21:25:00Z">
              <w:r>
                <w:rPr>
                  <w:lang w:eastAsia="zh-CN"/>
                </w:rPr>
                <w:t>9688</w:t>
              </w:r>
            </w:ins>
          </w:p>
        </w:tc>
        <w:tc>
          <w:tcPr>
            <w:tcW w:w="720" w:type="dxa"/>
          </w:tcPr>
          <w:p w14:paraId="33633074" w14:textId="77777777" w:rsidR="007B18C8" w:rsidRPr="002A78AE" w:rsidRDefault="007B18C8" w:rsidP="0087098F">
            <w:pPr>
              <w:pStyle w:val="TAC"/>
              <w:rPr>
                <w:ins w:id="7491" w:author="Deep [E///]" w:date="2023-10-28T20:28:00Z"/>
              </w:rPr>
            </w:pPr>
            <w:ins w:id="7492" w:author="Deep [E///]" w:date="2023-10-28T20:28:00Z">
              <w:r w:rsidRPr="002A78AE">
                <w:t>T</w:t>
              </w:r>
              <w:r w:rsidRPr="002A78AE">
                <w:rPr>
                  <w:vertAlign w:val="subscript"/>
                </w:rPr>
                <w:t>c</w:t>
              </w:r>
            </w:ins>
          </w:p>
        </w:tc>
      </w:tr>
      <w:tr w:rsidR="007B18C8" w:rsidRPr="002A78AE" w14:paraId="519961D0" w14:textId="77777777" w:rsidTr="006D5A3D">
        <w:trPr>
          <w:cantSplit/>
          <w:ins w:id="7493" w:author="Deep [E///]" w:date="2023-10-28T20:28:00Z"/>
        </w:trPr>
        <w:tc>
          <w:tcPr>
            <w:tcW w:w="2693" w:type="dxa"/>
          </w:tcPr>
          <w:p w14:paraId="530A4755" w14:textId="77777777" w:rsidR="007B18C8" w:rsidRPr="002A78AE" w:rsidRDefault="007B18C8" w:rsidP="0087098F">
            <w:pPr>
              <w:pStyle w:val="TAC"/>
              <w:rPr>
                <w:ins w:id="7494" w:author="Deep [E///]" w:date="2023-10-28T20:28:00Z"/>
              </w:rPr>
            </w:pPr>
            <w:ins w:id="7495" w:author="Deep [E///]" w:date="2023-10-28T20:28:00Z">
              <w:r w:rsidRPr="002A78AE">
                <w:sym w:font="Symbol" w:char="F0BC"/>
              </w:r>
            </w:ins>
          </w:p>
        </w:tc>
        <w:tc>
          <w:tcPr>
            <w:tcW w:w="3773" w:type="dxa"/>
          </w:tcPr>
          <w:p w14:paraId="4C5F6790" w14:textId="77777777" w:rsidR="007B18C8" w:rsidRPr="002A78AE" w:rsidRDefault="007B18C8" w:rsidP="0087098F">
            <w:pPr>
              <w:pStyle w:val="TAC"/>
              <w:rPr>
                <w:ins w:id="7496" w:author="Deep [E///]" w:date="2023-10-28T20:28:00Z"/>
              </w:rPr>
            </w:pPr>
            <w:ins w:id="7497" w:author="Deep [E///]" w:date="2023-10-28T20:28:00Z">
              <w:r w:rsidRPr="002A78AE">
                <w:sym w:font="Symbol" w:char="F0BC"/>
              </w:r>
            </w:ins>
          </w:p>
        </w:tc>
        <w:tc>
          <w:tcPr>
            <w:tcW w:w="720" w:type="dxa"/>
          </w:tcPr>
          <w:p w14:paraId="0314D76F" w14:textId="77777777" w:rsidR="007B18C8" w:rsidRPr="002A78AE" w:rsidRDefault="007B18C8" w:rsidP="0087098F">
            <w:pPr>
              <w:pStyle w:val="TAC"/>
              <w:rPr>
                <w:ins w:id="7498" w:author="Deep [E///]" w:date="2023-10-28T20:28:00Z"/>
              </w:rPr>
            </w:pPr>
            <w:ins w:id="7499" w:author="Deep [E///]" w:date="2023-10-28T20:28:00Z">
              <w:r w:rsidRPr="002A78AE">
                <w:t>…</w:t>
              </w:r>
            </w:ins>
          </w:p>
        </w:tc>
      </w:tr>
      <w:tr w:rsidR="007B18C8" w:rsidRPr="002A78AE" w14:paraId="43E49BB2" w14:textId="77777777" w:rsidTr="006D5A3D">
        <w:trPr>
          <w:cantSplit/>
          <w:ins w:id="7500" w:author="Deep [E///]" w:date="2023-10-28T20:28:00Z"/>
        </w:trPr>
        <w:tc>
          <w:tcPr>
            <w:tcW w:w="2693" w:type="dxa"/>
          </w:tcPr>
          <w:p w14:paraId="044A5404" w14:textId="77777777" w:rsidR="007B18C8" w:rsidRPr="002A78AE" w:rsidRDefault="007B18C8" w:rsidP="0087098F">
            <w:pPr>
              <w:pStyle w:val="TAC"/>
              <w:rPr>
                <w:ins w:id="7501" w:author="Deep [E///]" w:date="2023-10-28T20:28:00Z"/>
              </w:rPr>
            </w:pPr>
            <w:ins w:id="7502" w:author="Deep [E///]" w:date="2023-10-28T20:28:00Z">
              <w:r>
                <w:rPr>
                  <w:lang w:eastAsia="zh-CN"/>
                </w:rPr>
                <w:t>UL_RTOA</w:t>
              </w:r>
              <w:r w:rsidRPr="002A78AE">
                <w:rPr>
                  <w:lang w:eastAsia="zh-CN"/>
                </w:rPr>
                <w:t>_</w:t>
              </w:r>
            </w:ins>
            <w:ins w:id="7503" w:author="Deep [E///]" w:date="2024-02-17T21:24:00Z">
              <w:r>
                <w:rPr>
                  <w:lang w:eastAsia="zh-CN"/>
                </w:rPr>
                <w:t>0</w:t>
              </w:r>
              <w:r w:rsidRPr="00082DCA">
                <w:rPr>
                  <w:lang w:eastAsia="zh-CN"/>
                </w:rPr>
                <w:t>6304153</w:t>
              </w:r>
              <w:r>
                <w:rPr>
                  <w:lang w:eastAsia="zh-CN"/>
                </w:rPr>
                <w:t>6</w:t>
              </w:r>
            </w:ins>
          </w:p>
        </w:tc>
        <w:tc>
          <w:tcPr>
            <w:tcW w:w="3773" w:type="dxa"/>
          </w:tcPr>
          <w:p w14:paraId="3285D3B4" w14:textId="77777777" w:rsidR="007B18C8" w:rsidRPr="002A78AE" w:rsidRDefault="007B18C8" w:rsidP="0087098F">
            <w:pPr>
              <w:pStyle w:val="TAC"/>
              <w:rPr>
                <w:ins w:id="7504" w:author="Deep [E///]" w:date="2023-10-28T20:28:00Z"/>
              </w:rPr>
            </w:pPr>
            <w:ins w:id="7505" w:author="Deep [E///]" w:date="2023-10-28T20:28:00Z">
              <w:r w:rsidRPr="002A78AE">
                <w:rPr>
                  <w:lang w:eastAsia="zh-CN"/>
                </w:rPr>
                <w:t>-</w:t>
              </w:r>
              <w:r>
                <w:rPr>
                  <w:lang w:eastAsia="zh-CN"/>
                </w:rPr>
                <w:t>0.</w:t>
              </w:r>
            </w:ins>
            <w:ins w:id="7506" w:author="Deep [E///]" w:date="2024-02-17T21:23:00Z">
              <w:r>
                <w:rPr>
                  <w:lang w:eastAsia="zh-CN"/>
                </w:rPr>
                <w:t>0156</w:t>
              </w:r>
            </w:ins>
            <w:ins w:id="7507"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53176759" w14:textId="77777777" w:rsidR="007B18C8" w:rsidRPr="002A78AE" w:rsidRDefault="007B18C8" w:rsidP="0087098F">
            <w:pPr>
              <w:pStyle w:val="TAC"/>
              <w:rPr>
                <w:ins w:id="7508" w:author="Deep [E///]" w:date="2023-10-28T20:28:00Z"/>
              </w:rPr>
            </w:pPr>
            <w:ins w:id="7509" w:author="Deep [E///]" w:date="2023-10-28T20:28:00Z">
              <w:r w:rsidRPr="002A78AE">
                <w:t>T</w:t>
              </w:r>
              <w:r w:rsidRPr="002A78AE">
                <w:rPr>
                  <w:vertAlign w:val="subscript"/>
                </w:rPr>
                <w:t>c</w:t>
              </w:r>
            </w:ins>
          </w:p>
        </w:tc>
      </w:tr>
      <w:tr w:rsidR="007B18C8" w:rsidRPr="002A78AE" w14:paraId="524B9534" w14:textId="77777777" w:rsidTr="006D5A3D">
        <w:trPr>
          <w:cantSplit/>
          <w:ins w:id="7510" w:author="Deep [E///]" w:date="2023-10-28T20:28:00Z"/>
        </w:trPr>
        <w:tc>
          <w:tcPr>
            <w:tcW w:w="2693" w:type="dxa"/>
          </w:tcPr>
          <w:p w14:paraId="3435D7C1" w14:textId="77777777" w:rsidR="007B18C8" w:rsidRPr="002A78AE" w:rsidRDefault="007B18C8" w:rsidP="0087098F">
            <w:pPr>
              <w:pStyle w:val="TAC"/>
              <w:rPr>
                <w:ins w:id="7511" w:author="Deep [E///]" w:date="2023-10-28T20:28:00Z"/>
              </w:rPr>
            </w:pPr>
            <w:ins w:id="7512" w:author="Deep [E///]" w:date="2023-10-28T20:28:00Z">
              <w:r>
                <w:rPr>
                  <w:lang w:eastAsia="zh-CN"/>
                </w:rPr>
                <w:t>UL_RTOA</w:t>
              </w:r>
              <w:r w:rsidRPr="002A78AE">
                <w:rPr>
                  <w:lang w:eastAsia="zh-CN"/>
                </w:rPr>
                <w:t>_</w:t>
              </w:r>
            </w:ins>
            <w:ins w:id="7513" w:author="Deep [E///]" w:date="2024-02-17T21:24:00Z">
              <w:r>
                <w:rPr>
                  <w:lang w:eastAsia="zh-CN"/>
                </w:rPr>
                <w:t>0</w:t>
              </w:r>
              <w:r w:rsidRPr="00082DCA">
                <w:rPr>
                  <w:lang w:eastAsia="zh-CN"/>
                </w:rPr>
                <w:t>63041537</w:t>
              </w:r>
            </w:ins>
          </w:p>
        </w:tc>
        <w:tc>
          <w:tcPr>
            <w:tcW w:w="3773" w:type="dxa"/>
          </w:tcPr>
          <w:p w14:paraId="10A2C3A9" w14:textId="77777777" w:rsidR="007B18C8" w:rsidRPr="002A78AE" w:rsidRDefault="007B18C8" w:rsidP="0087098F">
            <w:pPr>
              <w:pStyle w:val="TAC"/>
              <w:rPr>
                <w:ins w:id="7514" w:author="Deep [E///]" w:date="2023-10-28T20:28:00Z"/>
              </w:rPr>
            </w:pPr>
            <w:ins w:id="7515"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516" w:author="Deep [E///]" w:date="2024-02-17T21:24:00Z">
              <w:r>
                <w:rPr>
                  <w:lang w:eastAsia="zh-CN"/>
                </w:rPr>
                <w:t>0156</w:t>
              </w:r>
            </w:ins>
          </w:p>
        </w:tc>
        <w:tc>
          <w:tcPr>
            <w:tcW w:w="720" w:type="dxa"/>
          </w:tcPr>
          <w:p w14:paraId="4F38D4E1" w14:textId="77777777" w:rsidR="007B18C8" w:rsidRPr="002A78AE" w:rsidRDefault="007B18C8" w:rsidP="0087098F">
            <w:pPr>
              <w:pStyle w:val="TAC"/>
              <w:rPr>
                <w:ins w:id="7517" w:author="Deep [E///]" w:date="2023-10-28T20:28:00Z"/>
              </w:rPr>
            </w:pPr>
            <w:ins w:id="7518" w:author="Deep [E///]" w:date="2023-10-28T20:28:00Z">
              <w:r w:rsidRPr="002A78AE">
                <w:t>T</w:t>
              </w:r>
              <w:r w:rsidRPr="002A78AE">
                <w:rPr>
                  <w:vertAlign w:val="subscript"/>
                </w:rPr>
                <w:t>c</w:t>
              </w:r>
            </w:ins>
          </w:p>
        </w:tc>
      </w:tr>
      <w:tr w:rsidR="007B18C8" w:rsidRPr="002A78AE" w14:paraId="7493C3AE" w14:textId="77777777" w:rsidTr="006D5A3D">
        <w:trPr>
          <w:cantSplit/>
          <w:ins w:id="751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8A7C116" w14:textId="77777777" w:rsidR="007B18C8" w:rsidRPr="002A78AE" w:rsidRDefault="007B18C8" w:rsidP="0087098F">
            <w:pPr>
              <w:pStyle w:val="TAC"/>
              <w:rPr>
                <w:ins w:id="7520" w:author="Deep [E///]" w:date="2023-10-28T20:28:00Z"/>
              </w:rPr>
            </w:pPr>
            <w:ins w:id="7521"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16A730A0" w14:textId="77777777" w:rsidR="007B18C8" w:rsidRPr="002A78AE" w:rsidRDefault="007B18C8" w:rsidP="0087098F">
            <w:pPr>
              <w:pStyle w:val="TAC"/>
              <w:rPr>
                <w:ins w:id="7522" w:author="Deep [E///]" w:date="2023-10-28T20:28:00Z"/>
              </w:rPr>
            </w:pPr>
            <w:ins w:id="7523"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2701367B" w14:textId="77777777" w:rsidR="007B18C8" w:rsidRPr="002A78AE" w:rsidRDefault="007B18C8" w:rsidP="0087098F">
            <w:pPr>
              <w:pStyle w:val="TAC"/>
              <w:rPr>
                <w:ins w:id="7524" w:author="Deep [E///]" w:date="2023-10-28T20:28:00Z"/>
              </w:rPr>
            </w:pPr>
            <w:ins w:id="7525" w:author="Deep [E///]" w:date="2023-10-28T20:28:00Z">
              <w:r w:rsidRPr="002A78AE">
                <w:t>…</w:t>
              </w:r>
            </w:ins>
          </w:p>
        </w:tc>
      </w:tr>
      <w:tr w:rsidR="007B18C8" w:rsidRPr="002A78AE" w14:paraId="56B2A367" w14:textId="77777777" w:rsidTr="006D5A3D">
        <w:trPr>
          <w:cantSplit/>
          <w:ins w:id="752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3C6D07C" w14:textId="77777777" w:rsidR="007B18C8" w:rsidRPr="002A78AE" w:rsidRDefault="007B18C8" w:rsidP="0087098F">
            <w:pPr>
              <w:pStyle w:val="TAC"/>
              <w:rPr>
                <w:ins w:id="7527" w:author="Deep [E///]" w:date="2023-10-28T20:28:00Z"/>
              </w:rPr>
            </w:pPr>
            <w:ins w:id="7528" w:author="Deep [E///]" w:date="2023-10-28T20:28:00Z">
              <w:r>
                <w:rPr>
                  <w:lang w:eastAsia="zh-CN"/>
                </w:rPr>
                <w:t>UL_RTOA</w:t>
              </w:r>
              <w:r w:rsidRPr="002A78AE">
                <w:rPr>
                  <w:lang w:eastAsia="zh-CN"/>
                </w:rPr>
                <w:t>_</w:t>
              </w:r>
            </w:ins>
            <w:ins w:id="7529" w:author="Deep [E///]" w:date="2024-02-17T21:24:00Z">
              <w:r w:rsidRPr="00082DCA">
                <w:rPr>
                  <w:lang w:eastAsia="zh-CN"/>
                </w:rPr>
                <w:t>12608307</w:t>
              </w:r>
              <w:r>
                <w:rPr>
                  <w:lang w:eastAsia="zh-CN"/>
                </w:rPr>
                <w:t>1</w:t>
              </w:r>
            </w:ins>
          </w:p>
        </w:tc>
        <w:tc>
          <w:tcPr>
            <w:tcW w:w="3773" w:type="dxa"/>
            <w:tcBorders>
              <w:top w:val="single" w:sz="4" w:space="0" w:color="auto"/>
              <w:left w:val="single" w:sz="4" w:space="0" w:color="auto"/>
              <w:bottom w:val="single" w:sz="4" w:space="0" w:color="auto"/>
              <w:right w:val="single" w:sz="4" w:space="0" w:color="auto"/>
            </w:tcBorders>
          </w:tcPr>
          <w:p w14:paraId="5D392300" w14:textId="77777777" w:rsidR="007B18C8" w:rsidRPr="002A78AE" w:rsidRDefault="007B18C8" w:rsidP="0087098F">
            <w:pPr>
              <w:pStyle w:val="TAC"/>
              <w:rPr>
                <w:ins w:id="7530" w:author="Deep [E///]" w:date="2023-10-28T20:28:00Z"/>
              </w:rPr>
            </w:pPr>
            <w:ins w:id="7531" w:author="Deep [E///]" w:date="2023-10-28T20:28:00Z">
              <w:r w:rsidRPr="002A78AE">
                <w:rPr>
                  <w:lang w:eastAsia="zh-CN"/>
                </w:rPr>
                <w:t>98502</w:t>
              </w:r>
              <w:r>
                <w:rPr>
                  <w:lang w:eastAsia="zh-CN"/>
                </w:rPr>
                <w:t>3.</w:t>
              </w:r>
            </w:ins>
            <w:ins w:id="7532" w:author="Deep [E///]" w:date="2024-02-17T21:25:00Z">
              <w:r>
                <w:rPr>
                  <w:lang w:eastAsia="zh-CN"/>
                </w:rPr>
                <w:t>9688</w:t>
              </w:r>
            </w:ins>
            <w:ins w:id="7533"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ins>
            <w:ins w:id="7534" w:author="Deep [E///]" w:date="2024-02-17T21:25:00Z">
              <w:r>
                <w:rPr>
                  <w:lang w:eastAsia="zh-CN"/>
                </w:rPr>
                <w:t>.9844</w:t>
              </w:r>
            </w:ins>
          </w:p>
        </w:tc>
        <w:tc>
          <w:tcPr>
            <w:tcW w:w="720" w:type="dxa"/>
            <w:tcBorders>
              <w:top w:val="single" w:sz="4" w:space="0" w:color="auto"/>
              <w:left w:val="single" w:sz="4" w:space="0" w:color="auto"/>
              <w:bottom w:val="single" w:sz="4" w:space="0" w:color="auto"/>
              <w:right w:val="single" w:sz="4" w:space="0" w:color="auto"/>
            </w:tcBorders>
          </w:tcPr>
          <w:p w14:paraId="74009DCC" w14:textId="77777777" w:rsidR="007B18C8" w:rsidRPr="002A78AE" w:rsidRDefault="007B18C8" w:rsidP="0087098F">
            <w:pPr>
              <w:pStyle w:val="TAC"/>
              <w:rPr>
                <w:ins w:id="7535" w:author="Deep [E///]" w:date="2023-10-28T20:28:00Z"/>
              </w:rPr>
            </w:pPr>
            <w:ins w:id="7536" w:author="Deep [E///]" w:date="2023-10-28T20:28:00Z">
              <w:r w:rsidRPr="002A78AE">
                <w:t>T</w:t>
              </w:r>
              <w:r w:rsidRPr="002A78AE">
                <w:rPr>
                  <w:vertAlign w:val="subscript"/>
                </w:rPr>
                <w:t>c</w:t>
              </w:r>
            </w:ins>
          </w:p>
        </w:tc>
      </w:tr>
      <w:tr w:rsidR="007B18C8" w:rsidRPr="002A78AE" w14:paraId="25C97711" w14:textId="77777777" w:rsidTr="006D5A3D">
        <w:trPr>
          <w:cantSplit/>
          <w:ins w:id="753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E338FD8" w14:textId="77777777" w:rsidR="007B18C8" w:rsidRPr="002A78AE" w:rsidRDefault="007B18C8" w:rsidP="0087098F">
            <w:pPr>
              <w:pStyle w:val="TAC"/>
              <w:rPr>
                <w:ins w:id="7538" w:author="Deep [E///]" w:date="2023-10-28T20:28:00Z"/>
              </w:rPr>
            </w:pPr>
            <w:ins w:id="7539" w:author="Deep [E///]" w:date="2023-10-28T20:28:00Z">
              <w:r>
                <w:rPr>
                  <w:lang w:eastAsia="zh-CN"/>
                </w:rPr>
                <w:t>UL_RTOA</w:t>
              </w:r>
              <w:r w:rsidRPr="002A78AE">
                <w:rPr>
                  <w:lang w:eastAsia="zh-CN"/>
                </w:rPr>
                <w:t>_</w:t>
              </w:r>
            </w:ins>
            <w:ins w:id="7540" w:author="Deep [E///]" w:date="2024-02-17T21:24:00Z">
              <w:r w:rsidRPr="00082DCA">
                <w:rPr>
                  <w:lang w:eastAsia="zh-CN"/>
                </w:rPr>
                <w:t>12608307</w:t>
              </w:r>
              <w:r>
                <w:rPr>
                  <w:lang w:eastAsia="zh-CN"/>
                </w:rPr>
                <w:t>2</w:t>
              </w:r>
            </w:ins>
          </w:p>
        </w:tc>
        <w:tc>
          <w:tcPr>
            <w:tcW w:w="3773" w:type="dxa"/>
            <w:tcBorders>
              <w:top w:val="single" w:sz="4" w:space="0" w:color="auto"/>
              <w:left w:val="single" w:sz="4" w:space="0" w:color="auto"/>
              <w:bottom w:val="single" w:sz="4" w:space="0" w:color="auto"/>
              <w:right w:val="single" w:sz="4" w:space="0" w:color="auto"/>
            </w:tcBorders>
          </w:tcPr>
          <w:p w14:paraId="3B221AC0" w14:textId="77777777" w:rsidR="007B18C8" w:rsidRPr="002A78AE" w:rsidRDefault="007B18C8" w:rsidP="0087098F">
            <w:pPr>
              <w:pStyle w:val="TAC"/>
              <w:rPr>
                <w:ins w:id="7541" w:author="Deep [E///]" w:date="2023-10-28T20:28:00Z"/>
              </w:rPr>
            </w:pPr>
            <w:ins w:id="7542" w:author="Deep [E///]" w:date="2023-10-28T20:28:00Z">
              <w:r w:rsidRPr="002A78AE">
                <w:rPr>
                  <w:lang w:eastAsia="zh-CN"/>
                </w:rPr>
                <w:t>985023</w:t>
              </w:r>
              <w:r>
                <w:rPr>
                  <w:lang w:eastAsia="zh-CN"/>
                </w:rPr>
                <w:t>.</w:t>
              </w:r>
            </w:ins>
            <w:ins w:id="7543" w:author="Deep [E///]" w:date="2024-02-17T21:25:00Z">
              <w:r>
                <w:rPr>
                  <w:lang w:eastAsia="zh-CN"/>
                </w:rPr>
                <w:t>9844</w:t>
              </w:r>
            </w:ins>
            <w:ins w:id="7544"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266903F4" w14:textId="77777777" w:rsidR="007B18C8" w:rsidRPr="002A78AE" w:rsidRDefault="007B18C8" w:rsidP="0087098F">
            <w:pPr>
              <w:pStyle w:val="TAC"/>
              <w:rPr>
                <w:ins w:id="7545" w:author="Deep [E///]" w:date="2023-10-28T20:28:00Z"/>
              </w:rPr>
            </w:pPr>
            <w:ins w:id="7546" w:author="Deep [E///]" w:date="2023-10-28T20:28:00Z">
              <w:r w:rsidRPr="002A78AE">
                <w:t>T</w:t>
              </w:r>
              <w:r w:rsidRPr="002A78AE">
                <w:rPr>
                  <w:vertAlign w:val="subscript"/>
                </w:rPr>
                <w:t>c</w:t>
              </w:r>
            </w:ins>
          </w:p>
        </w:tc>
      </w:tr>
      <w:tr w:rsidR="007B18C8" w:rsidRPr="002A78AE" w14:paraId="687A90D3" w14:textId="77777777" w:rsidTr="006D5A3D">
        <w:trPr>
          <w:cantSplit/>
          <w:ins w:id="754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CE98F55" w14:textId="77777777" w:rsidR="007B18C8" w:rsidRPr="002A78AE" w:rsidRDefault="007B18C8" w:rsidP="0087098F">
            <w:pPr>
              <w:pStyle w:val="TAC"/>
              <w:rPr>
                <w:ins w:id="7548" w:author="Deep [E///]" w:date="2023-10-28T20:28:00Z"/>
              </w:rPr>
            </w:pPr>
            <w:ins w:id="7549" w:author="Deep [E///]" w:date="2023-10-28T20:28:00Z">
              <w:r>
                <w:rPr>
                  <w:lang w:eastAsia="zh-CN"/>
                </w:rPr>
                <w:t>UL_RTOA</w:t>
              </w:r>
              <w:r w:rsidRPr="002A78AE">
                <w:rPr>
                  <w:lang w:eastAsia="zh-CN"/>
                </w:rPr>
                <w:t>_</w:t>
              </w:r>
            </w:ins>
            <w:ins w:id="7550" w:author="Deep [E///]" w:date="2024-02-17T21:24:00Z">
              <w:r w:rsidRPr="00082DCA">
                <w:rPr>
                  <w:lang w:eastAsia="zh-CN"/>
                </w:rPr>
                <w:t>126083073</w:t>
              </w:r>
            </w:ins>
          </w:p>
        </w:tc>
        <w:tc>
          <w:tcPr>
            <w:tcW w:w="3773" w:type="dxa"/>
            <w:tcBorders>
              <w:top w:val="single" w:sz="4" w:space="0" w:color="auto"/>
              <w:left w:val="single" w:sz="4" w:space="0" w:color="auto"/>
              <w:bottom w:val="single" w:sz="4" w:space="0" w:color="auto"/>
              <w:right w:val="single" w:sz="4" w:space="0" w:color="auto"/>
            </w:tcBorders>
          </w:tcPr>
          <w:p w14:paraId="672C86A5" w14:textId="77777777" w:rsidR="007B18C8" w:rsidRPr="002A78AE" w:rsidRDefault="007B18C8" w:rsidP="0087098F">
            <w:pPr>
              <w:pStyle w:val="TAC"/>
              <w:rPr>
                <w:ins w:id="7551" w:author="Deep [E///]" w:date="2023-10-28T20:28:00Z"/>
              </w:rPr>
            </w:pPr>
            <w:ins w:id="7552"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32364ED2" w14:textId="77777777" w:rsidR="007B18C8" w:rsidRPr="002A78AE" w:rsidRDefault="007B18C8" w:rsidP="0087098F">
            <w:pPr>
              <w:pStyle w:val="TAC"/>
              <w:rPr>
                <w:ins w:id="7553" w:author="Deep [E///]" w:date="2023-10-28T20:28:00Z"/>
              </w:rPr>
            </w:pPr>
            <w:ins w:id="7554" w:author="Deep [E///]" w:date="2023-10-28T20:28:00Z">
              <w:r w:rsidRPr="002A78AE">
                <w:t>T</w:t>
              </w:r>
              <w:r w:rsidRPr="002A78AE">
                <w:rPr>
                  <w:vertAlign w:val="subscript"/>
                </w:rPr>
                <w:t>c</w:t>
              </w:r>
            </w:ins>
          </w:p>
        </w:tc>
      </w:tr>
    </w:tbl>
    <w:p w14:paraId="4112D3E1" w14:textId="77777777" w:rsidR="007B18C8" w:rsidRPr="00624717" w:rsidRDefault="007B18C8" w:rsidP="007B18C8"/>
    <w:p w14:paraId="0A5747CB" w14:textId="77777777" w:rsidR="007B18C8" w:rsidRPr="00624717" w:rsidRDefault="007B18C8" w:rsidP="007B18C8"/>
    <w:p w14:paraId="2757D36F" w14:textId="77777777" w:rsidR="007B18C8" w:rsidRDefault="007B18C8" w:rsidP="007B18C8">
      <w:pPr>
        <w:rPr>
          <w:noProof/>
        </w:rPr>
      </w:pPr>
    </w:p>
    <w:p w14:paraId="6F571406" w14:textId="77777777" w:rsidR="007B18C8" w:rsidRDefault="007B18C8" w:rsidP="007B18C8">
      <w:pPr>
        <w:rPr>
          <w:noProof/>
        </w:rPr>
      </w:pPr>
    </w:p>
    <w:p w14:paraId="52BE420D" w14:textId="77777777" w:rsidR="00E33634" w:rsidRDefault="00E33634" w:rsidP="007B18C8">
      <w:pPr>
        <w:rPr>
          <w:noProof/>
        </w:rPr>
      </w:pPr>
    </w:p>
    <w:p w14:paraId="50C912BF" w14:textId="77777777" w:rsidR="00E33634" w:rsidRDefault="00E33634" w:rsidP="007B18C8">
      <w:pPr>
        <w:rPr>
          <w:noProof/>
        </w:rPr>
      </w:pPr>
    </w:p>
    <w:p w14:paraId="71762085" w14:textId="77777777" w:rsidR="00E33634" w:rsidRDefault="00E33634" w:rsidP="007B18C8">
      <w:pPr>
        <w:rPr>
          <w:noProof/>
        </w:rPr>
      </w:pPr>
    </w:p>
    <w:p w14:paraId="7AA82E0D" w14:textId="31392098" w:rsidR="007B18C8" w:rsidRPr="00B73470" w:rsidRDefault="007B18C8" w:rsidP="007B18C8">
      <w:pPr>
        <w:pStyle w:val="Heading3"/>
        <w:rPr>
          <w:noProof/>
        </w:rPr>
      </w:pPr>
      <w:r w:rsidRPr="00B73470">
        <w:rPr>
          <w:noProof/>
        </w:rPr>
        <w:t>13.1.</w:t>
      </w:r>
      <w:r>
        <w:rPr>
          <w:noProof/>
        </w:rPr>
        <w:t>1A</w:t>
      </w:r>
      <w:r>
        <w:rPr>
          <w:noProof/>
        </w:rPr>
        <w:tab/>
      </w:r>
      <w:r w:rsidRPr="00B73470">
        <w:rPr>
          <w:noProof/>
        </w:rPr>
        <w:t>Additional Path Report Mapping for UL-RTOA</w:t>
      </w:r>
    </w:p>
    <w:p w14:paraId="20FB9CF0" w14:textId="77777777" w:rsidR="007B18C8" w:rsidRPr="00B73470" w:rsidRDefault="007B18C8" w:rsidP="007B18C8">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7555" w:author="Deep [E///]" w:date="2023-10-28T21:05:00Z">
        <w:r w:rsidRPr="00B73470">
          <w:rPr>
            <w:bCs/>
          </w:rPr>
          <w:sym w:font="Symbol" w:char="F0B4"/>
        </w:r>
      </w:ins>
      <w:del w:id="7556"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w:t>
      </w:r>
      <w:ins w:id="7557" w:author="Deep [E///]" w:date="2023-12-21T15:24:00Z">
        <w:r>
          <w:rPr>
            <w:bCs/>
            <w:lang w:eastAsia="zh-CN"/>
          </w:rPr>
          <w:t xml:space="preserve">-6, -5, -4, -3, </w:t>
        </w:r>
      </w:ins>
      <w:ins w:id="7558" w:author="Deep [E///]" w:date="2023-11-17T11:42:00Z">
        <w:r>
          <w:rPr>
            <w:bCs/>
            <w:lang w:eastAsia="zh-CN"/>
          </w:rPr>
          <w:t xml:space="preserve">-2, -1, </w:t>
        </w:r>
      </w:ins>
      <w:r w:rsidRPr="00B73470">
        <w:rPr>
          <w:bCs/>
          <w:lang w:eastAsia="zh-CN"/>
        </w:rPr>
        <w:t>0, 1, 2, 3, 4, 5}.</w:t>
      </w:r>
    </w:p>
    <w:p w14:paraId="6FC07289" w14:textId="77777777" w:rsidR="007B18C8" w:rsidRPr="00B73470" w:rsidRDefault="007B18C8" w:rsidP="007B18C8">
      <w:pPr>
        <w:pStyle w:val="B10"/>
        <w:ind w:left="284"/>
      </w:pPr>
      <w:r w:rsidRPr="00B73470">
        <w:t>T</w:t>
      </w:r>
      <w:r w:rsidRPr="00B73470">
        <w:rPr>
          <w:vertAlign w:val="subscript"/>
        </w:rPr>
        <w:t>c</w:t>
      </w:r>
      <w:r w:rsidRPr="00B73470">
        <w:t xml:space="preserve"> is defined in TS 38.211 [6].</w:t>
      </w:r>
    </w:p>
    <w:p w14:paraId="44F6D952" w14:textId="77777777" w:rsidR="007B18C8" w:rsidRPr="00B73470" w:rsidRDefault="007B18C8" w:rsidP="007B18C8">
      <w:r w:rsidRPr="00B73470">
        <w:t xml:space="preserve">LMF provides a recommended resolution parameter, </w:t>
      </w:r>
      <w:proofErr w:type="spellStart"/>
      <w:r w:rsidRPr="00B73470">
        <w:rPr>
          <w:i/>
          <w:iCs/>
        </w:rPr>
        <w:t>timingReportingGranularityFactor</w:t>
      </w:r>
      <w:proofErr w:type="spellEnd"/>
      <w:r w:rsidRPr="00B73470">
        <w:t xml:space="preserve"> [35]. </w:t>
      </w:r>
      <w:proofErr w:type="spellStart"/>
      <w:r w:rsidRPr="00B73470">
        <w:t>gNB</w:t>
      </w:r>
      <w:proofErr w:type="spellEnd"/>
      <w:r w:rsidRPr="00B73470">
        <w:t xml:space="preserve"> selects parameter k based on </w:t>
      </w:r>
      <w:proofErr w:type="spellStart"/>
      <w:r w:rsidRPr="00B73470">
        <w:rPr>
          <w:i/>
          <w:iCs/>
        </w:rPr>
        <w:t>timingReportingGranularityFactor</w:t>
      </w:r>
      <w:proofErr w:type="spellEnd"/>
      <w:r w:rsidRPr="00B73470">
        <w:rPr>
          <w:i/>
          <w:iCs/>
        </w:rPr>
        <w:t xml:space="preserve"> </w:t>
      </w:r>
      <w:r w:rsidRPr="00B73470">
        <w:t>[35] and informs the LMF.</w:t>
      </w:r>
    </w:p>
    <w:p w14:paraId="4CFBF9D4" w14:textId="77777777" w:rsidR="007B18C8" w:rsidRPr="00B73470" w:rsidRDefault="007B18C8" w:rsidP="007B18C8">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13.1.1A</w:t>
      </w:r>
      <w:r w:rsidRPr="00EA61FF">
        <w:rPr>
          <w:lang w:eastAsia="zh-CN"/>
        </w:rPr>
        <w:t xml:space="preserve">-1 to </w:t>
      </w:r>
      <w:r w:rsidRPr="00EA61FF">
        <w:t xml:space="preserve">Table </w:t>
      </w:r>
      <w:r w:rsidRPr="00EA61FF">
        <w:rPr>
          <w:lang w:val="en-US"/>
        </w:rPr>
        <w:t>13.1.1A</w:t>
      </w:r>
      <w:r w:rsidRPr="00EA61FF">
        <w:rPr>
          <w:lang w:eastAsia="zh-CN"/>
        </w:rPr>
        <w:t>-</w:t>
      </w:r>
      <w:ins w:id="7559" w:author="Deep [E///]" w:date="2023-12-21T15:24:00Z">
        <w:r>
          <w:rPr>
            <w:lang w:eastAsia="zh-CN"/>
          </w:rPr>
          <w:t>12</w:t>
        </w:r>
      </w:ins>
      <w:del w:id="7560" w:author="Deep [E///]" w:date="2023-11-17T11:41:00Z">
        <w:r w:rsidDel="00EA61FF">
          <w:rPr>
            <w:lang w:eastAsia="zh-CN"/>
          </w:rPr>
          <w:delText>6</w:delText>
        </w:r>
      </w:del>
      <w:r w:rsidRPr="00EA61FF">
        <w:t>.</w:t>
      </w:r>
    </w:p>
    <w:p w14:paraId="79AC0816" w14:textId="77777777" w:rsidR="007B18C8" w:rsidRPr="00B73470" w:rsidRDefault="007B18C8" w:rsidP="007B18C8">
      <w:pPr>
        <w:pStyle w:val="TH"/>
      </w:pPr>
      <w:r w:rsidRPr="00B73470">
        <w:t>Table 13.1.</w:t>
      </w:r>
      <w:r>
        <w:t>1A</w:t>
      </w:r>
      <w:r w:rsidRPr="00B73470">
        <w:t xml:space="preserve">-1: </w:t>
      </w:r>
      <w:ins w:id="7561" w:author="Deep [E///]" w:date="2023-12-21T15:14:00Z">
        <w:r>
          <w:rPr>
            <w:rFonts w:cs="Arial"/>
          </w:rPr>
          <w:t>M</w:t>
        </w:r>
        <w:r w:rsidRPr="00DF24F6">
          <w:rPr>
            <w:rFonts w:cs="Arial"/>
          </w:rPr>
          <w:t xml:space="preserve">easurement report mapping for </w:t>
        </w:r>
        <w:r>
          <w:rPr>
            <w:rFonts w:cs="Arial"/>
          </w:rPr>
          <w:t>k = 0</w:t>
        </w:r>
      </w:ins>
      <w:ins w:id="7562" w:author="Deep [E///]" w:date="2023-12-21T15:15:00Z">
        <w:r>
          <w:rPr>
            <w:rFonts w:cs="Arial"/>
          </w:rPr>
          <w:t>.</w:t>
        </w:r>
      </w:ins>
      <w:del w:id="7563" w:author="Deep [E///]" w:date="2023-12-21T15:14:00Z">
        <w:r w:rsidRPr="00B73470" w:rsidDel="00E9522A">
          <w:delText>UL-RTOA measurement report mapping for resolution of Tc (k=0)</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3D70E7C1" w14:textId="77777777" w:rsidTr="0087098F">
        <w:trPr>
          <w:cantSplit/>
          <w:trHeight w:val="207"/>
        </w:trPr>
        <w:tc>
          <w:tcPr>
            <w:tcW w:w="2693" w:type="dxa"/>
            <w:vMerge w:val="restart"/>
          </w:tcPr>
          <w:p w14:paraId="57BF3E89" w14:textId="77777777" w:rsidR="007B18C8" w:rsidRPr="00B73470" w:rsidRDefault="007B18C8" w:rsidP="0087098F">
            <w:pPr>
              <w:pStyle w:val="TAH"/>
            </w:pPr>
            <w:r w:rsidRPr="00B73470">
              <w:t>Reported Quantity Value,</w:t>
            </w:r>
          </w:p>
          <w:p w14:paraId="5ECEE210" w14:textId="77777777" w:rsidR="007B18C8" w:rsidRPr="00B73470" w:rsidRDefault="007B18C8" w:rsidP="0087098F">
            <w:pPr>
              <w:pStyle w:val="TAH"/>
            </w:pPr>
            <w:proofErr w:type="spellStart"/>
            <w:r w:rsidRPr="00B73470">
              <w:t>path_i</w:t>
            </w:r>
            <w:proofErr w:type="spellEnd"/>
          </w:p>
        </w:tc>
        <w:tc>
          <w:tcPr>
            <w:tcW w:w="2694" w:type="dxa"/>
            <w:vMerge w:val="restart"/>
          </w:tcPr>
          <w:p w14:paraId="41C366EA" w14:textId="77777777" w:rsidR="007B18C8" w:rsidRPr="00B73470" w:rsidRDefault="007B18C8" w:rsidP="0087098F">
            <w:pPr>
              <w:pStyle w:val="TAH"/>
            </w:pPr>
            <w:r w:rsidRPr="00B73470">
              <w:t>Measured Quantity Value,</w:t>
            </w:r>
          </w:p>
          <w:p w14:paraId="004FF674" w14:textId="77777777" w:rsidR="007B18C8" w:rsidRPr="00B73470" w:rsidRDefault="007B18C8" w:rsidP="0087098F">
            <w:pPr>
              <w:pStyle w:val="TAH"/>
            </w:pPr>
            <w:r w:rsidRPr="00B73470">
              <w:sym w:font="Symbol" w:char="F044"/>
            </w:r>
            <w:r w:rsidRPr="00B73470">
              <w:t>path</w:t>
            </w:r>
          </w:p>
        </w:tc>
        <w:tc>
          <w:tcPr>
            <w:tcW w:w="567" w:type="dxa"/>
            <w:vMerge w:val="restart"/>
          </w:tcPr>
          <w:p w14:paraId="16AE72A5" w14:textId="77777777" w:rsidR="007B18C8" w:rsidRPr="00B73470" w:rsidRDefault="007B18C8" w:rsidP="0087098F">
            <w:pPr>
              <w:pStyle w:val="TAH"/>
            </w:pPr>
            <w:r w:rsidRPr="00B73470">
              <w:t>Unit</w:t>
            </w:r>
          </w:p>
        </w:tc>
      </w:tr>
      <w:tr w:rsidR="007B18C8" w:rsidRPr="00B73470" w14:paraId="73F24DD8" w14:textId="77777777" w:rsidTr="0087098F">
        <w:trPr>
          <w:cantSplit/>
          <w:trHeight w:val="207"/>
        </w:trPr>
        <w:tc>
          <w:tcPr>
            <w:tcW w:w="2693" w:type="dxa"/>
            <w:vMerge/>
            <w:vAlign w:val="center"/>
          </w:tcPr>
          <w:p w14:paraId="2F77A7B8" w14:textId="77777777" w:rsidR="007B18C8" w:rsidRPr="00B73470" w:rsidRDefault="007B18C8" w:rsidP="0087098F">
            <w:pPr>
              <w:pStyle w:val="TAH"/>
              <w:jc w:val="left"/>
              <w:rPr>
                <w:rFonts w:cs="Arial"/>
                <w:szCs w:val="18"/>
              </w:rPr>
            </w:pPr>
          </w:p>
        </w:tc>
        <w:tc>
          <w:tcPr>
            <w:tcW w:w="2694" w:type="dxa"/>
            <w:vMerge/>
            <w:vAlign w:val="center"/>
          </w:tcPr>
          <w:p w14:paraId="1C6A0A46" w14:textId="77777777" w:rsidR="007B18C8" w:rsidRPr="00B73470" w:rsidRDefault="007B18C8" w:rsidP="0087098F">
            <w:pPr>
              <w:pStyle w:val="TAH"/>
              <w:rPr>
                <w:rFonts w:cs="Arial"/>
                <w:szCs w:val="18"/>
              </w:rPr>
            </w:pPr>
          </w:p>
        </w:tc>
        <w:tc>
          <w:tcPr>
            <w:tcW w:w="567" w:type="dxa"/>
            <w:vMerge/>
            <w:vAlign w:val="center"/>
          </w:tcPr>
          <w:p w14:paraId="2B18DD66" w14:textId="77777777" w:rsidR="007B18C8" w:rsidRPr="00B73470" w:rsidRDefault="007B18C8" w:rsidP="0087098F">
            <w:pPr>
              <w:pStyle w:val="TAH"/>
              <w:rPr>
                <w:rFonts w:cs="Arial"/>
                <w:szCs w:val="18"/>
              </w:rPr>
            </w:pPr>
          </w:p>
        </w:tc>
      </w:tr>
      <w:tr w:rsidR="007B18C8" w:rsidRPr="00B73470" w14:paraId="461C9694" w14:textId="77777777" w:rsidTr="0087098F">
        <w:trPr>
          <w:cantSplit/>
          <w:trHeight w:val="187"/>
        </w:trPr>
        <w:tc>
          <w:tcPr>
            <w:tcW w:w="2693" w:type="dxa"/>
          </w:tcPr>
          <w:p w14:paraId="31A155B9" w14:textId="77777777" w:rsidR="007B18C8" w:rsidRPr="00B73470" w:rsidRDefault="007B18C8" w:rsidP="0087098F">
            <w:pPr>
              <w:pStyle w:val="TAC"/>
            </w:pPr>
            <w:r w:rsidRPr="00B73470">
              <w:rPr>
                <w:lang w:eastAsia="zh-CN"/>
              </w:rPr>
              <w:t>path</w:t>
            </w:r>
            <w:r w:rsidRPr="00B73470">
              <w:t>_00000</w:t>
            </w:r>
          </w:p>
        </w:tc>
        <w:tc>
          <w:tcPr>
            <w:tcW w:w="2694" w:type="dxa"/>
          </w:tcPr>
          <w:p w14:paraId="15627699"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7D6C7DA1" w14:textId="77777777" w:rsidR="007B18C8" w:rsidRPr="00B73470" w:rsidRDefault="007B18C8" w:rsidP="0087098F">
            <w:pPr>
              <w:pStyle w:val="TAC"/>
            </w:pPr>
            <w:r w:rsidRPr="00B73470">
              <w:t>T</w:t>
            </w:r>
            <w:r w:rsidRPr="00B73470">
              <w:rPr>
                <w:vertAlign w:val="subscript"/>
              </w:rPr>
              <w:t>c</w:t>
            </w:r>
          </w:p>
        </w:tc>
      </w:tr>
      <w:tr w:rsidR="007B18C8" w:rsidRPr="00B73470" w14:paraId="7703F2DE" w14:textId="77777777" w:rsidTr="0087098F">
        <w:trPr>
          <w:cantSplit/>
          <w:trHeight w:val="187"/>
        </w:trPr>
        <w:tc>
          <w:tcPr>
            <w:tcW w:w="2693" w:type="dxa"/>
          </w:tcPr>
          <w:p w14:paraId="51C986CE" w14:textId="77777777" w:rsidR="007B18C8" w:rsidRPr="00B73470" w:rsidRDefault="007B18C8" w:rsidP="0087098F">
            <w:pPr>
              <w:pStyle w:val="TAC"/>
            </w:pPr>
            <w:r w:rsidRPr="00B73470">
              <w:rPr>
                <w:lang w:eastAsia="zh-CN"/>
              </w:rPr>
              <w:t>path</w:t>
            </w:r>
            <w:r w:rsidRPr="00B73470">
              <w:t>_00001</w:t>
            </w:r>
          </w:p>
        </w:tc>
        <w:tc>
          <w:tcPr>
            <w:tcW w:w="2694" w:type="dxa"/>
          </w:tcPr>
          <w:p w14:paraId="3B455AE9"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6EBD80D2" w14:textId="77777777" w:rsidR="007B18C8" w:rsidRPr="00B73470" w:rsidRDefault="007B18C8" w:rsidP="0087098F">
            <w:pPr>
              <w:pStyle w:val="TAC"/>
            </w:pPr>
            <w:r w:rsidRPr="00B73470">
              <w:t>T</w:t>
            </w:r>
            <w:r w:rsidRPr="00B73470">
              <w:rPr>
                <w:vertAlign w:val="subscript"/>
              </w:rPr>
              <w:t>c</w:t>
            </w:r>
          </w:p>
        </w:tc>
      </w:tr>
      <w:tr w:rsidR="007B18C8" w:rsidRPr="00B73470" w14:paraId="7F7710A6" w14:textId="77777777" w:rsidTr="0087098F">
        <w:trPr>
          <w:cantSplit/>
          <w:trHeight w:val="187"/>
        </w:trPr>
        <w:tc>
          <w:tcPr>
            <w:tcW w:w="2693" w:type="dxa"/>
          </w:tcPr>
          <w:p w14:paraId="6D893524" w14:textId="77777777" w:rsidR="007B18C8" w:rsidRPr="00B73470" w:rsidRDefault="007B18C8" w:rsidP="0087098F">
            <w:pPr>
              <w:pStyle w:val="TAC"/>
            </w:pPr>
            <w:r w:rsidRPr="00B73470">
              <w:rPr>
                <w:lang w:eastAsia="zh-CN"/>
              </w:rPr>
              <w:t>path</w:t>
            </w:r>
            <w:r w:rsidRPr="00B73470">
              <w:t>_00002</w:t>
            </w:r>
          </w:p>
        </w:tc>
        <w:tc>
          <w:tcPr>
            <w:tcW w:w="2694" w:type="dxa"/>
          </w:tcPr>
          <w:p w14:paraId="43C8A814"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3E4E6CE" w14:textId="77777777" w:rsidR="007B18C8" w:rsidRPr="00B73470" w:rsidRDefault="007B18C8" w:rsidP="0087098F">
            <w:pPr>
              <w:pStyle w:val="TAC"/>
            </w:pPr>
            <w:r w:rsidRPr="00B73470">
              <w:t>T</w:t>
            </w:r>
            <w:r w:rsidRPr="00B73470">
              <w:rPr>
                <w:vertAlign w:val="subscript"/>
              </w:rPr>
              <w:t>c</w:t>
            </w:r>
          </w:p>
        </w:tc>
      </w:tr>
      <w:tr w:rsidR="007B18C8" w:rsidRPr="00B73470" w14:paraId="558C75C8" w14:textId="77777777" w:rsidTr="0087098F">
        <w:trPr>
          <w:cantSplit/>
          <w:trHeight w:val="187"/>
        </w:trPr>
        <w:tc>
          <w:tcPr>
            <w:tcW w:w="2693" w:type="dxa"/>
          </w:tcPr>
          <w:p w14:paraId="15C6A9C4" w14:textId="77777777" w:rsidR="007B18C8" w:rsidRPr="00B73470" w:rsidRDefault="007B18C8" w:rsidP="0087098F">
            <w:pPr>
              <w:pStyle w:val="TAC"/>
            </w:pPr>
            <w:r w:rsidRPr="00B73470">
              <w:sym w:font="Symbol" w:char="F0BC"/>
            </w:r>
          </w:p>
        </w:tc>
        <w:tc>
          <w:tcPr>
            <w:tcW w:w="2694" w:type="dxa"/>
          </w:tcPr>
          <w:p w14:paraId="016B889E" w14:textId="77777777" w:rsidR="007B18C8" w:rsidRPr="00B73470" w:rsidRDefault="007B18C8" w:rsidP="0087098F">
            <w:pPr>
              <w:pStyle w:val="TAC"/>
            </w:pPr>
            <w:r w:rsidRPr="00B73470">
              <w:sym w:font="Symbol" w:char="F0BC"/>
            </w:r>
          </w:p>
        </w:tc>
        <w:tc>
          <w:tcPr>
            <w:tcW w:w="567" w:type="dxa"/>
          </w:tcPr>
          <w:p w14:paraId="1564C2A8" w14:textId="77777777" w:rsidR="007B18C8" w:rsidRPr="00B73470" w:rsidRDefault="007B18C8" w:rsidP="0087098F">
            <w:pPr>
              <w:pStyle w:val="TAC"/>
            </w:pPr>
            <w:r w:rsidRPr="00B73470">
              <w:t>…</w:t>
            </w:r>
          </w:p>
        </w:tc>
      </w:tr>
      <w:tr w:rsidR="007B18C8" w:rsidRPr="00B73470" w14:paraId="21659D67" w14:textId="77777777" w:rsidTr="0087098F">
        <w:trPr>
          <w:cantSplit/>
          <w:trHeight w:val="187"/>
        </w:trPr>
        <w:tc>
          <w:tcPr>
            <w:tcW w:w="2693" w:type="dxa"/>
          </w:tcPr>
          <w:p w14:paraId="088F5B54" w14:textId="77777777" w:rsidR="007B18C8" w:rsidRPr="00B73470" w:rsidRDefault="007B18C8" w:rsidP="0087098F">
            <w:pPr>
              <w:pStyle w:val="TAC"/>
            </w:pPr>
            <w:r w:rsidRPr="00B73470">
              <w:rPr>
                <w:lang w:eastAsia="zh-CN"/>
              </w:rPr>
              <w:t>path_08175</w:t>
            </w:r>
          </w:p>
        </w:tc>
        <w:tc>
          <w:tcPr>
            <w:tcW w:w="2694" w:type="dxa"/>
          </w:tcPr>
          <w:p w14:paraId="7EAF6341"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297FA83B" w14:textId="77777777" w:rsidR="007B18C8" w:rsidRPr="00B73470" w:rsidRDefault="007B18C8" w:rsidP="0087098F">
            <w:pPr>
              <w:pStyle w:val="TAC"/>
            </w:pPr>
            <w:r w:rsidRPr="00B73470">
              <w:t>T</w:t>
            </w:r>
            <w:r w:rsidRPr="00B73470">
              <w:rPr>
                <w:vertAlign w:val="subscript"/>
              </w:rPr>
              <w:t>c</w:t>
            </w:r>
          </w:p>
        </w:tc>
      </w:tr>
      <w:tr w:rsidR="007B18C8" w:rsidRPr="00B73470" w14:paraId="0BF2C595" w14:textId="77777777" w:rsidTr="0087098F">
        <w:trPr>
          <w:cantSplit/>
          <w:trHeight w:val="187"/>
        </w:trPr>
        <w:tc>
          <w:tcPr>
            <w:tcW w:w="2693" w:type="dxa"/>
          </w:tcPr>
          <w:p w14:paraId="52543436" w14:textId="77777777" w:rsidR="007B18C8" w:rsidRPr="00B73470" w:rsidRDefault="007B18C8" w:rsidP="0087098F">
            <w:pPr>
              <w:pStyle w:val="TAC"/>
            </w:pPr>
            <w:r w:rsidRPr="00B73470">
              <w:rPr>
                <w:lang w:eastAsia="zh-CN"/>
              </w:rPr>
              <w:t>path_08176</w:t>
            </w:r>
          </w:p>
        </w:tc>
        <w:tc>
          <w:tcPr>
            <w:tcW w:w="2694" w:type="dxa"/>
          </w:tcPr>
          <w:p w14:paraId="0363D383"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27B5FE8A" w14:textId="77777777" w:rsidR="007B18C8" w:rsidRPr="00B73470" w:rsidRDefault="007B18C8" w:rsidP="0087098F">
            <w:pPr>
              <w:pStyle w:val="TAC"/>
            </w:pPr>
            <w:r w:rsidRPr="00B73470">
              <w:t>T</w:t>
            </w:r>
            <w:r w:rsidRPr="00B73470">
              <w:rPr>
                <w:vertAlign w:val="subscript"/>
              </w:rPr>
              <w:t>c</w:t>
            </w:r>
          </w:p>
        </w:tc>
      </w:tr>
      <w:tr w:rsidR="007B18C8" w:rsidRPr="00B73470" w14:paraId="3FB24C87"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B92A99C"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4481C6A0"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41ADB2D4" w14:textId="77777777" w:rsidR="007B18C8" w:rsidRPr="00B73470" w:rsidRDefault="007B18C8" w:rsidP="0087098F">
            <w:pPr>
              <w:pStyle w:val="TAC"/>
            </w:pPr>
            <w:r w:rsidRPr="00B73470">
              <w:t>…</w:t>
            </w:r>
          </w:p>
        </w:tc>
      </w:tr>
      <w:tr w:rsidR="007B18C8" w:rsidRPr="00B73470" w14:paraId="31DB1F93"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2EA4E5" w14:textId="77777777" w:rsidR="007B18C8" w:rsidRPr="00B73470" w:rsidRDefault="007B18C8" w:rsidP="0087098F">
            <w:pPr>
              <w:pStyle w:val="TAC"/>
            </w:pPr>
            <w:r w:rsidRPr="00B73470">
              <w:rPr>
                <w:lang w:eastAsia="zh-CN"/>
              </w:rPr>
              <w:t>path_</w:t>
            </w:r>
            <w:del w:id="7564" w:author="Deep [E///]" w:date="2024-02-17T21:53:00Z">
              <w:r w:rsidRPr="00B73470" w:rsidDel="006207D8">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678B477"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4FB019D0" w14:textId="77777777" w:rsidR="007B18C8" w:rsidRPr="00B73470" w:rsidRDefault="007B18C8" w:rsidP="0087098F">
            <w:pPr>
              <w:pStyle w:val="TAC"/>
            </w:pPr>
            <w:r w:rsidRPr="00B73470">
              <w:t>T</w:t>
            </w:r>
            <w:r w:rsidRPr="00B73470">
              <w:rPr>
                <w:vertAlign w:val="subscript"/>
              </w:rPr>
              <w:t>c</w:t>
            </w:r>
          </w:p>
        </w:tc>
      </w:tr>
      <w:tr w:rsidR="007B18C8" w:rsidRPr="00B73470" w14:paraId="6D8E5A3F"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570A2B" w14:textId="77777777" w:rsidR="007B18C8" w:rsidRPr="00B73470" w:rsidRDefault="007B18C8" w:rsidP="0087098F">
            <w:pPr>
              <w:pStyle w:val="TAC"/>
            </w:pPr>
            <w:r w:rsidRPr="00B73470">
              <w:rPr>
                <w:lang w:eastAsia="zh-CN"/>
              </w:rPr>
              <w:t>path_</w:t>
            </w:r>
            <w:del w:id="7565" w:author="Deep [E///]" w:date="2024-02-17T21:53:00Z">
              <w:r w:rsidRPr="00B73470" w:rsidDel="006207D8">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2C2DDD34"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68BD59A" w14:textId="77777777" w:rsidR="007B18C8" w:rsidRPr="00B73470" w:rsidRDefault="007B18C8" w:rsidP="0087098F">
            <w:pPr>
              <w:pStyle w:val="TAC"/>
            </w:pPr>
            <w:r w:rsidRPr="00B73470">
              <w:t>T</w:t>
            </w:r>
            <w:r w:rsidRPr="00B73470">
              <w:rPr>
                <w:vertAlign w:val="subscript"/>
              </w:rPr>
              <w:t>c</w:t>
            </w:r>
          </w:p>
        </w:tc>
      </w:tr>
      <w:tr w:rsidR="007B18C8" w:rsidRPr="00B73470" w14:paraId="4D3CA124"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2912E8" w14:textId="77777777" w:rsidR="007B18C8" w:rsidRPr="00B73470" w:rsidRDefault="007B18C8" w:rsidP="0087098F">
            <w:pPr>
              <w:pStyle w:val="TAC"/>
            </w:pPr>
            <w:r w:rsidRPr="00B73470">
              <w:rPr>
                <w:lang w:eastAsia="zh-CN"/>
              </w:rPr>
              <w:t>path_</w:t>
            </w:r>
            <w:del w:id="7566" w:author="Deep [E///]" w:date="2024-02-17T21:53:00Z">
              <w:r w:rsidRPr="00B73470" w:rsidDel="006207D8">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07C7170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7BCB9C6B" w14:textId="77777777" w:rsidR="007B18C8" w:rsidRPr="00B73470" w:rsidRDefault="007B18C8" w:rsidP="0087098F">
            <w:pPr>
              <w:pStyle w:val="TAC"/>
            </w:pPr>
            <w:r w:rsidRPr="00B73470">
              <w:t>T</w:t>
            </w:r>
            <w:r w:rsidRPr="00B73470">
              <w:rPr>
                <w:vertAlign w:val="subscript"/>
              </w:rPr>
              <w:t>c</w:t>
            </w:r>
          </w:p>
        </w:tc>
      </w:tr>
    </w:tbl>
    <w:p w14:paraId="29FECE0D" w14:textId="77777777" w:rsidR="007B18C8" w:rsidRPr="00B73470" w:rsidRDefault="007B18C8" w:rsidP="007B18C8">
      <w:pPr>
        <w:rPr>
          <w:lang w:val="en-US" w:eastAsia="ja-JP"/>
        </w:rPr>
      </w:pPr>
    </w:p>
    <w:p w14:paraId="2F3398BF" w14:textId="77777777" w:rsidR="007B18C8" w:rsidRPr="00B73470" w:rsidRDefault="007B18C8" w:rsidP="007B18C8">
      <w:pPr>
        <w:pStyle w:val="TH"/>
      </w:pPr>
      <w:r w:rsidRPr="00B73470">
        <w:t>Table 13.1.</w:t>
      </w:r>
      <w:r>
        <w:t>1A</w:t>
      </w:r>
      <w:r w:rsidRPr="00B73470">
        <w:t xml:space="preserve">-2: </w:t>
      </w:r>
      <w:ins w:id="7567" w:author="Deep [E///]" w:date="2023-12-21T15:14:00Z">
        <w:r>
          <w:rPr>
            <w:rFonts w:cs="Arial"/>
          </w:rPr>
          <w:t>M</w:t>
        </w:r>
        <w:r w:rsidRPr="00DF24F6">
          <w:rPr>
            <w:rFonts w:cs="Arial"/>
          </w:rPr>
          <w:t xml:space="preserve">easurement report mapping for </w:t>
        </w:r>
        <w:r>
          <w:rPr>
            <w:rFonts w:cs="Arial"/>
          </w:rPr>
          <w:t>k = 1</w:t>
        </w:r>
      </w:ins>
      <w:ins w:id="7568" w:author="Deep [E///]" w:date="2023-12-21T15:15:00Z">
        <w:r>
          <w:rPr>
            <w:rFonts w:cs="Arial"/>
          </w:rPr>
          <w:t>.</w:t>
        </w:r>
      </w:ins>
      <w:del w:id="7569" w:author="Deep [E///]" w:date="2023-12-21T15:14:00Z">
        <w:r w:rsidRPr="00B73470" w:rsidDel="00E9522A">
          <w:delText>UL-RTOA measurement report mapping for resolution of 2Tc (k=1)</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75249412" w14:textId="77777777" w:rsidTr="0087098F">
        <w:trPr>
          <w:cantSplit/>
          <w:trHeight w:val="187"/>
        </w:trPr>
        <w:tc>
          <w:tcPr>
            <w:tcW w:w="2693" w:type="dxa"/>
          </w:tcPr>
          <w:p w14:paraId="6977B0EC" w14:textId="77777777" w:rsidR="007B18C8" w:rsidRPr="00B73470" w:rsidRDefault="007B18C8" w:rsidP="0087098F">
            <w:pPr>
              <w:pStyle w:val="TAH"/>
            </w:pPr>
            <w:r w:rsidRPr="00B73470">
              <w:t>Reported Quantity Value,</w:t>
            </w:r>
          </w:p>
          <w:p w14:paraId="2FCB5043" w14:textId="77777777" w:rsidR="007B18C8" w:rsidRPr="00B73470" w:rsidRDefault="007B18C8" w:rsidP="0087098F">
            <w:pPr>
              <w:pStyle w:val="TAH"/>
            </w:pPr>
            <w:proofErr w:type="spellStart"/>
            <w:r w:rsidRPr="00B73470">
              <w:t>path_i</w:t>
            </w:r>
            <w:proofErr w:type="spellEnd"/>
          </w:p>
        </w:tc>
        <w:tc>
          <w:tcPr>
            <w:tcW w:w="2694" w:type="dxa"/>
          </w:tcPr>
          <w:p w14:paraId="25D2DDDA" w14:textId="77777777" w:rsidR="007B18C8" w:rsidRPr="00B73470" w:rsidRDefault="007B18C8" w:rsidP="0087098F">
            <w:pPr>
              <w:pStyle w:val="TAH"/>
            </w:pPr>
            <w:r w:rsidRPr="00B73470">
              <w:t>Measured Quantity Value,</w:t>
            </w:r>
          </w:p>
          <w:p w14:paraId="2595C0EC" w14:textId="77777777" w:rsidR="007B18C8" w:rsidRPr="00B73470" w:rsidRDefault="007B18C8" w:rsidP="0087098F">
            <w:pPr>
              <w:pStyle w:val="TAH"/>
            </w:pPr>
            <w:r w:rsidRPr="00B73470">
              <w:sym w:font="Symbol" w:char="F044"/>
            </w:r>
            <w:r w:rsidRPr="00B73470">
              <w:t>path</w:t>
            </w:r>
          </w:p>
        </w:tc>
        <w:tc>
          <w:tcPr>
            <w:tcW w:w="567" w:type="dxa"/>
          </w:tcPr>
          <w:p w14:paraId="7D16F792" w14:textId="77777777" w:rsidR="007B18C8" w:rsidRPr="00B73470" w:rsidRDefault="007B18C8" w:rsidP="0087098F">
            <w:pPr>
              <w:pStyle w:val="TAH"/>
            </w:pPr>
            <w:r w:rsidRPr="00B73470">
              <w:t>Unit</w:t>
            </w:r>
          </w:p>
        </w:tc>
      </w:tr>
      <w:tr w:rsidR="007B18C8" w:rsidRPr="00B73470" w14:paraId="17382665" w14:textId="77777777" w:rsidTr="0087098F">
        <w:trPr>
          <w:cantSplit/>
          <w:trHeight w:val="187"/>
        </w:trPr>
        <w:tc>
          <w:tcPr>
            <w:tcW w:w="2693" w:type="dxa"/>
          </w:tcPr>
          <w:p w14:paraId="17517672" w14:textId="77777777" w:rsidR="007B18C8" w:rsidRPr="00B73470" w:rsidRDefault="007B18C8" w:rsidP="0087098F">
            <w:pPr>
              <w:pStyle w:val="TAC"/>
            </w:pPr>
            <w:r w:rsidRPr="00B73470">
              <w:rPr>
                <w:lang w:eastAsia="zh-CN"/>
              </w:rPr>
              <w:t>path</w:t>
            </w:r>
            <w:r w:rsidRPr="00B73470">
              <w:t>_0000</w:t>
            </w:r>
          </w:p>
        </w:tc>
        <w:tc>
          <w:tcPr>
            <w:tcW w:w="2694" w:type="dxa"/>
          </w:tcPr>
          <w:p w14:paraId="2B39A94A"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5E20465C" w14:textId="77777777" w:rsidR="007B18C8" w:rsidRPr="00B73470" w:rsidRDefault="007B18C8" w:rsidP="0087098F">
            <w:pPr>
              <w:pStyle w:val="TAC"/>
            </w:pPr>
            <w:r w:rsidRPr="00B73470">
              <w:t>T</w:t>
            </w:r>
            <w:r w:rsidRPr="00B73470">
              <w:rPr>
                <w:vertAlign w:val="subscript"/>
              </w:rPr>
              <w:t>c</w:t>
            </w:r>
          </w:p>
        </w:tc>
      </w:tr>
      <w:tr w:rsidR="007B18C8" w:rsidRPr="00B73470" w14:paraId="03199975" w14:textId="77777777" w:rsidTr="0087098F">
        <w:trPr>
          <w:cantSplit/>
          <w:trHeight w:val="187"/>
        </w:trPr>
        <w:tc>
          <w:tcPr>
            <w:tcW w:w="2693" w:type="dxa"/>
          </w:tcPr>
          <w:p w14:paraId="6025A48A" w14:textId="77777777" w:rsidR="007B18C8" w:rsidRPr="00B73470" w:rsidRDefault="007B18C8" w:rsidP="0087098F">
            <w:pPr>
              <w:pStyle w:val="TAC"/>
            </w:pPr>
            <w:r w:rsidRPr="00B73470">
              <w:rPr>
                <w:lang w:eastAsia="zh-CN"/>
              </w:rPr>
              <w:t>path</w:t>
            </w:r>
            <w:r w:rsidRPr="00B73470">
              <w:t>_0001</w:t>
            </w:r>
          </w:p>
        </w:tc>
        <w:tc>
          <w:tcPr>
            <w:tcW w:w="2694" w:type="dxa"/>
          </w:tcPr>
          <w:p w14:paraId="1F2636A6"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80B4317" w14:textId="77777777" w:rsidR="007B18C8" w:rsidRPr="00B73470" w:rsidRDefault="007B18C8" w:rsidP="0087098F">
            <w:pPr>
              <w:pStyle w:val="TAC"/>
            </w:pPr>
            <w:r w:rsidRPr="00B73470">
              <w:t>T</w:t>
            </w:r>
            <w:r w:rsidRPr="00B73470">
              <w:rPr>
                <w:vertAlign w:val="subscript"/>
              </w:rPr>
              <w:t>c</w:t>
            </w:r>
          </w:p>
        </w:tc>
      </w:tr>
      <w:tr w:rsidR="007B18C8" w:rsidRPr="00B73470" w14:paraId="4DF066E8" w14:textId="77777777" w:rsidTr="0087098F">
        <w:trPr>
          <w:cantSplit/>
          <w:trHeight w:val="187"/>
        </w:trPr>
        <w:tc>
          <w:tcPr>
            <w:tcW w:w="2693" w:type="dxa"/>
          </w:tcPr>
          <w:p w14:paraId="0820D7A7" w14:textId="77777777" w:rsidR="007B18C8" w:rsidRPr="00B73470" w:rsidRDefault="007B18C8" w:rsidP="0087098F">
            <w:pPr>
              <w:pStyle w:val="TAC"/>
            </w:pPr>
            <w:r w:rsidRPr="00B73470">
              <w:rPr>
                <w:lang w:eastAsia="zh-CN"/>
              </w:rPr>
              <w:t>path</w:t>
            </w:r>
            <w:r w:rsidRPr="00B73470">
              <w:t>_0002</w:t>
            </w:r>
          </w:p>
        </w:tc>
        <w:tc>
          <w:tcPr>
            <w:tcW w:w="2694" w:type="dxa"/>
          </w:tcPr>
          <w:p w14:paraId="6EFDD358" w14:textId="77777777" w:rsidR="007B18C8" w:rsidRPr="00B73470" w:rsidRDefault="007B18C8" w:rsidP="0087098F">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1AA1D837" w14:textId="77777777" w:rsidR="007B18C8" w:rsidRPr="00B73470" w:rsidRDefault="007B18C8" w:rsidP="0087098F">
            <w:pPr>
              <w:pStyle w:val="TAC"/>
            </w:pPr>
            <w:r w:rsidRPr="00B73470">
              <w:t>T</w:t>
            </w:r>
            <w:r w:rsidRPr="00B73470">
              <w:rPr>
                <w:vertAlign w:val="subscript"/>
              </w:rPr>
              <w:t>c</w:t>
            </w:r>
          </w:p>
        </w:tc>
      </w:tr>
      <w:tr w:rsidR="007B18C8" w:rsidRPr="00B73470" w14:paraId="7BCBDFAB" w14:textId="77777777" w:rsidTr="0087098F">
        <w:trPr>
          <w:cantSplit/>
          <w:trHeight w:val="187"/>
        </w:trPr>
        <w:tc>
          <w:tcPr>
            <w:tcW w:w="2693" w:type="dxa"/>
          </w:tcPr>
          <w:p w14:paraId="1AA8C393" w14:textId="77777777" w:rsidR="007B18C8" w:rsidRPr="00B73470" w:rsidRDefault="007B18C8" w:rsidP="0087098F">
            <w:pPr>
              <w:pStyle w:val="TAC"/>
            </w:pPr>
            <w:r w:rsidRPr="00B73470">
              <w:sym w:font="Symbol" w:char="F0BC"/>
            </w:r>
          </w:p>
        </w:tc>
        <w:tc>
          <w:tcPr>
            <w:tcW w:w="2694" w:type="dxa"/>
          </w:tcPr>
          <w:p w14:paraId="5763AA74" w14:textId="77777777" w:rsidR="007B18C8" w:rsidRPr="00B73470" w:rsidRDefault="007B18C8" w:rsidP="0087098F">
            <w:pPr>
              <w:pStyle w:val="TAC"/>
            </w:pPr>
            <w:r w:rsidRPr="00B73470">
              <w:sym w:font="Symbol" w:char="F0BC"/>
            </w:r>
          </w:p>
        </w:tc>
        <w:tc>
          <w:tcPr>
            <w:tcW w:w="567" w:type="dxa"/>
          </w:tcPr>
          <w:p w14:paraId="258F0BFE" w14:textId="77777777" w:rsidR="007B18C8" w:rsidRPr="00B73470" w:rsidRDefault="007B18C8" w:rsidP="0087098F">
            <w:pPr>
              <w:pStyle w:val="TAC"/>
            </w:pPr>
            <w:r w:rsidRPr="00B73470">
              <w:t>…</w:t>
            </w:r>
          </w:p>
        </w:tc>
      </w:tr>
      <w:tr w:rsidR="007B18C8" w:rsidRPr="00B73470" w14:paraId="638E49E1" w14:textId="77777777" w:rsidTr="0087098F">
        <w:trPr>
          <w:cantSplit/>
          <w:trHeight w:val="187"/>
        </w:trPr>
        <w:tc>
          <w:tcPr>
            <w:tcW w:w="2693" w:type="dxa"/>
          </w:tcPr>
          <w:p w14:paraId="57509F80" w14:textId="77777777" w:rsidR="007B18C8" w:rsidRPr="00B73470" w:rsidRDefault="007B18C8" w:rsidP="0087098F">
            <w:pPr>
              <w:pStyle w:val="TAC"/>
            </w:pPr>
            <w:r w:rsidRPr="00B73470">
              <w:rPr>
                <w:lang w:eastAsia="zh-CN"/>
              </w:rPr>
              <w:t>path_4088</w:t>
            </w:r>
          </w:p>
        </w:tc>
        <w:tc>
          <w:tcPr>
            <w:tcW w:w="2694" w:type="dxa"/>
          </w:tcPr>
          <w:p w14:paraId="4B03DF6B"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E9EF79E" w14:textId="77777777" w:rsidR="007B18C8" w:rsidRPr="00B73470" w:rsidRDefault="007B18C8" w:rsidP="0087098F">
            <w:pPr>
              <w:pStyle w:val="TAC"/>
            </w:pPr>
            <w:r w:rsidRPr="00B73470">
              <w:t>T</w:t>
            </w:r>
            <w:r w:rsidRPr="00B73470">
              <w:rPr>
                <w:vertAlign w:val="subscript"/>
              </w:rPr>
              <w:t>c</w:t>
            </w:r>
          </w:p>
        </w:tc>
      </w:tr>
      <w:tr w:rsidR="007B18C8" w:rsidRPr="00B73470" w14:paraId="69A10D5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4B522B7"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401A87D"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1EA98D5E" w14:textId="77777777" w:rsidR="007B18C8" w:rsidRPr="00B73470" w:rsidRDefault="007B18C8" w:rsidP="0087098F">
            <w:pPr>
              <w:pStyle w:val="TAC"/>
            </w:pPr>
            <w:r w:rsidRPr="00B73470">
              <w:t>…</w:t>
            </w:r>
          </w:p>
        </w:tc>
      </w:tr>
      <w:tr w:rsidR="007B18C8" w:rsidRPr="00B73470" w14:paraId="7CAE211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289934D" w14:textId="77777777" w:rsidR="007B18C8" w:rsidRPr="00B73470" w:rsidRDefault="007B18C8" w:rsidP="0087098F">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52E4E2DD" w14:textId="77777777" w:rsidR="007B18C8" w:rsidRPr="00B73470" w:rsidRDefault="007B18C8" w:rsidP="0087098F">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31E015B9" w14:textId="77777777" w:rsidR="007B18C8" w:rsidRPr="00B73470" w:rsidRDefault="007B18C8" w:rsidP="0087098F">
            <w:pPr>
              <w:pStyle w:val="TAC"/>
            </w:pPr>
            <w:r w:rsidRPr="00B73470">
              <w:t>T</w:t>
            </w:r>
            <w:r w:rsidRPr="00B73470">
              <w:rPr>
                <w:vertAlign w:val="subscript"/>
              </w:rPr>
              <w:t>c</w:t>
            </w:r>
          </w:p>
        </w:tc>
      </w:tr>
      <w:tr w:rsidR="007B18C8" w:rsidRPr="00B73470" w14:paraId="0A4F3208"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F3842C0" w14:textId="77777777" w:rsidR="007B18C8" w:rsidRPr="00B73470" w:rsidRDefault="007B18C8" w:rsidP="0087098F">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C65A008"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1B93C69" w14:textId="77777777" w:rsidR="007B18C8" w:rsidRPr="00B73470" w:rsidRDefault="007B18C8" w:rsidP="0087098F">
            <w:pPr>
              <w:pStyle w:val="TAC"/>
            </w:pPr>
            <w:r w:rsidRPr="00B73470">
              <w:t>T</w:t>
            </w:r>
            <w:r w:rsidRPr="00B73470">
              <w:rPr>
                <w:vertAlign w:val="subscript"/>
              </w:rPr>
              <w:t>c</w:t>
            </w:r>
          </w:p>
        </w:tc>
      </w:tr>
      <w:tr w:rsidR="007B18C8" w:rsidRPr="00B73470" w14:paraId="46F54546" w14:textId="77777777" w:rsidTr="0087098F">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B3F24FD" w14:textId="77777777" w:rsidR="007B18C8" w:rsidRPr="00B73470" w:rsidRDefault="007B18C8" w:rsidP="0087098F">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07ACDB5"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23283C0" w14:textId="77777777" w:rsidR="007B18C8" w:rsidRPr="00B73470" w:rsidRDefault="007B18C8" w:rsidP="0087098F">
            <w:pPr>
              <w:pStyle w:val="TAC"/>
            </w:pPr>
            <w:r w:rsidRPr="00B73470">
              <w:t>T</w:t>
            </w:r>
            <w:r w:rsidRPr="00B73470">
              <w:rPr>
                <w:vertAlign w:val="subscript"/>
              </w:rPr>
              <w:t>c</w:t>
            </w:r>
          </w:p>
        </w:tc>
      </w:tr>
    </w:tbl>
    <w:p w14:paraId="4A6F772E" w14:textId="77777777" w:rsidR="007B18C8" w:rsidRPr="00B73470" w:rsidRDefault="007B18C8" w:rsidP="007B18C8">
      <w:pPr>
        <w:rPr>
          <w:lang w:val="en-US" w:eastAsia="ja-JP"/>
        </w:rPr>
      </w:pPr>
    </w:p>
    <w:p w14:paraId="313BF701" w14:textId="77777777" w:rsidR="007B18C8" w:rsidRPr="00B73470" w:rsidRDefault="007B18C8" w:rsidP="007B18C8">
      <w:pPr>
        <w:pStyle w:val="TH"/>
      </w:pPr>
      <w:r w:rsidRPr="00B73470">
        <w:t>Table 13.1.</w:t>
      </w:r>
      <w:r>
        <w:t>1A</w:t>
      </w:r>
      <w:r w:rsidRPr="00B73470">
        <w:t xml:space="preserve">-3: </w:t>
      </w:r>
      <w:ins w:id="7570" w:author="Deep [E///]" w:date="2023-12-21T15:14:00Z">
        <w:r>
          <w:rPr>
            <w:rFonts w:cs="Arial"/>
          </w:rPr>
          <w:t>M</w:t>
        </w:r>
        <w:r w:rsidRPr="00DF24F6">
          <w:rPr>
            <w:rFonts w:cs="Arial"/>
          </w:rPr>
          <w:t xml:space="preserve">easurement report mapping for </w:t>
        </w:r>
        <w:r>
          <w:rPr>
            <w:rFonts w:cs="Arial"/>
          </w:rPr>
          <w:t>k = 2</w:t>
        </w:r>
      </w:ins>
      <w:ins w:id="7571" w:author="Deep [E///]" w:date="2023-12-21T15:15:00Z">
        <w:r>
          <w:rPr>
            <w:rFonts w:cs="Arial"/>
          </w:rPr>
          <w:t>.</w:t>
        </w:r>
      </w:ins>
      <w:del w:id="7572" w:author="Deep [E///]" w:date="2023-12-21T15:14:00Z">
        <w:r w:rsidRPr="00B73470" w:rsidDel="00E9522A">
          <w:delText>UL-RTOA measurement report mapping for resolution of 4Tc (k=2)</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5EF088C4" w14:textId="77777777" w:rsidTr="0087098F">
        <w:trPr>
          <w:cantSplit/>
          <w:trHeight w:val="344"/>
        </w:trPr>
        <w:tc>
          <w:tcPr>
            <w:tcW w:w="2693" w:type="dxa"/>
            <w:vAlign w:val="center"/>
          </w:tcPr>
          <w:p w14:paraId="647FAC4A" w14:textId="77777777" w:rsidR="007B18C8" w:rsidRPr="00B73470" w:rsidRDefault="007B18C8" w:rsidP="0087098F">
            <w:pPr>
              <w:pStyle w:val="TAH"/>
            </w:pPr>
            <w:r w:rsidRPr="00B73470">
              <w:t>Reported Quantity Value,</w:t>
            </w:r>
          </w:p>
          <w:p w14:paraId="1101854D" w14:textId="77777777" w:rsidR="007B18C8" w:rsidRPr="00B73470" w:rsidRDefault="007B18C8" w:rsidP="0087098F">
            <w:pPr>
              <w:pStyle w:val="TAH"/>
            </w:pPr>
            <w:proofErr w:type="spellStart"/>
            <w:r w:rsidRPr="00B73470">
              <w:t>path_i</w:t>
            </w:r>
            <w:proofErr w:type="spellEnd"/>
          </w:p>
        </w:tc>
        <w:tc>
          <w:tcPr>
            <w:tcW w:w="2694" w:type="dxa"/>
            <w:vAlign w:val="center"/>
          </w:tcPr>
          <w:p w14:paraId="02639C77" w14:textId="77777777" w:rsidR="007B18C8" w:rsidRPr="00B73470" w:rsidRDefault="007B18C8" w:rsidP="0087098F">
            <w:pPr>
              <w:pStyle w:val="TAH"/>
            </w:pPr>
            <w:r w:rsidRPr="00B73470">
              <w:t>Measured Quantity Value,</w:t>
            </w:r>
          </w:p>
          <w:p w14:paraId="42762B44" w14:textId="77777777" w:rsidR="007B18C8" w:rsidRPr="00B73470" w:rsidRDefault="007B18C8" w:rsidP="0087098F">
            <w:pPr>
              <w:pStyle w:val="TAH"/>
            </w:pPr>
            <w:r w:rsidRPr="00B73470">
              <w:sym w:font="Symbol" w:char="F044"/>
            </w:r>
            <w:r w:rsidRPr="00B73470">
              <w:t>path</w:t>
            </w:r>
          </w:p>
        </w:tc>
        <w:tc>
          <w:tcPr>
            <w:tcW w:w="567" w:type="dxa"/>
            <w:vAlign w:val="center"/>
          </w:tcPr>
          <w:p w14:paraId="4A66A5B9" w14:textId="77777777" w:rsidR="007B18C8" w:rsidRPr="00B73470" w:rsidRDefault="007B18C8" w:rsidP="0087098F">
            <w:pPr>
              <w:pStyle w:val="TAH"/>
            </w:pPr>
            <w:r w:rsidRPr="00B73470">
              <w:t>Unit</w:t>
            </w:r>
          </w:p>
        </w:tc>
      </w:tr>
      <w:tr w:rsidR="007B18C8" w:rsidRPr="00B73470" w14:paraId="30E5F0BE" w14:textId="77777777" w:rsidTr="0087098F">
        <w:trPr>
          <w:cantSplit/>
        </w:trPr>
        <w:tc>
          <w:tcPr>
            <w:tcW w:w="2693" w:type="dxa"/>
          </w:tcPr>
          <w:p w14:paraId="4CBBA9E2" w14:textId="77777777" w:rsidR="007B18C8" w:rsidRPr="00B73470" w:rsidRDefault="007B18C8" w:rsidP="0087098F">
            <w:pPr>
              <w:pStyle w:val="TAC"/>
            </w:pPr>
            <w:r w:rsidRPr="00B73470">
              <w:rPr>
                <w:lang w:eastAsia="zh-CN"/>
              </w:rPr>
              <w:t>path</w:t>
            </w:r>
            <w:r w:rsidRPr="00B73470">
              <w:t>_0000</w:t>
            </w:r>
          </w:p>
        </w:tc>
        <w:tc>
          <w:tcPr>
            <w:tcW w:w="2694" w:type="dxa"/>
          </w:tcPr>
          <w:p w14:paraId="56712568" w14:textId="77777777" w:rsidR="007B18C8" w:rsidRPr="00B73470" w:rsidRDefault="007B18C8" w:rsidP="0087098F">
            <w:pPr>
              <w:pStyle w:val="TAC"/>
            </w:pPr>
            <w:r w:rsidRPr="00B73470">
              <w:sym w:font="Symbol" w:char="F044"/>
            </w:r>
            <w:r w:rsidRPr="00B73470">
              <w:t>path</w:t>
            </w:r>
            <w:r w:rsidRPr="00B73470">
              <w:rPr>
                <w:lang w:eastAsia="zh-CN"/>
              </w:rPr>
              <w:t xml:space="preserve"> &lt; -8174</w:t>
            </w:r>
          </w:p>
        </w:tc>
        <w:tc>
          <w:tcPr>
            <w:tcW w:w="567" w:type="dxa"/>
          </w:tcPr>
          <w:p w14:paraId="4DB4EC9C" w14:textId="77777777" w:rsidR="007B18C8" w:rsidRPr="00B73470" w:rsidRDefault="007B18C8" w:rsidP="0087098F">
            <w:pPr>
              <w:pStyle w:val="TAC"/>
            </w:pPr>
            <w:r w:rsidRPr="00B73470">
              <w:t>T</w:t>
            </w:r>
            <w:r w:rsidRPr="00B73470">
              <w:rPr>
                <w:vertAlign w:val="subscript"/>
              </w:rPr>
              <w:t>c</w:t>
            </w:r>
          </w:p>
        </w:tc>
      </w:tr>
      <w:tr w:rsidR="007B18C8" w:rsidRPr="00B73470" w14:paraId="6DC08B9E" w14:textId="77777777" w:rsidTr="0087098F">
        <w:trPr>
          <w:cantSplit/>
        </w:trPr>
        <w:tc>
          <w:tcPr>
            <w:tcW w:w="2693" w:type="dxa"/>
          </w:tcPr>
          <w:p w14:paraId="00517B39" w14:textId="77777777" w:rsidR="007B18C8" w:rsidRPr="00B73470" w:rsidRDefault="007B18C8" w:rsidP="0087098F">
            <w:pPr>
              <w:pStyle w:val="TAC"/>
            </w:pPr>
            <w:r w:rsidRPr="00B73470">
              <w:rPr>
                <w:lang w:eastAsia="zh-CN"/>
              </w:rPr>
              <w:t>path</w:t>
            </w:r>
            <w:r w:rsidRPr="00B73470">
              <w:t>_0001</w:t>
            </w:r>
          </w:p>
        </w:tc>
        <w:tc>
          <w:tcPr>
            <w:tcW w:w="2694" w:type="dxa"/>
          </w:tcPr>
          <w:p w14:paraId="50F0F726"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4746448C" w14:textId="77777777" w:rsidR="007B18C8" w:rsidRPr="00B73470" w:rsidRDefault="007B18C8" w:rsidP="0087098F">
            <w:pPr>
              <w:pStyle w:val="TAC"/>
            </w:pPr>
            <w:r w:rsidRPr="00B73470">
              <w:t>T</w:t>
            </w:r>
            <w:r w:rsidRPr="00B73470">
              <w:rPr>
                <w:vertAlign w:val="subscript"/>
              </w:rPr>
              <w:t>c</w:t>
            </w:r>
          </w:p>
        </w:tc>
      </w:tr>
      <w:tr w:rsidR="007B18C8" w:rsidRPr="00B73470" w14:paraId="5A2B271D" w14:textId="77777777" w:rsidTr="0087098F">
        <w:trPr>
          <w:cantSplit/>
        </w:trPr>
        <w:tc>
          <w:tcPr>
            <w:tcW w:w="2693" w:type="dxa"/>
          </w:tcPr>
          <w:p w14:paraId="0EB927A9" w14:textId="77777777" w:rsidR="007B18C8" w:rsidRPr="00B73470" w:rsidRDefault="007B18C8" w:rsidP="0087098F">
            <w:pPr>
              <w:pStyle w:val="TAC"/>
            </w:pPr>
            <w:r w:rsidRPr="00B73470">
              <w:rPr>
                <w:lang w:eastAsia="zh-CN"/>
              </w:rPr>
              <w:t>path</w:t>
            </w:r>
            <w:r w:rsidRPr="00B73470">
              <w:t>_0002</w:t>
            </w:r>
          </w:p>
        </w:tc>
        <w:tc>
          <w:tcPr>
            <w:tcW w:w="2694" w:type="dxa"/>
          </w:tcPr>
          <w:p w14:paraId="70332A3A" w14:textId="77777777" w:rsidR="007B18C8" w:rsidRPr="00B73470" w:rsidRDefault="007B18C8" w:rsidP="0087098F">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5E7D6DF" w14:textId="77777777" w:rsidR="007B18C8" w:rsidRPr="00B73470" w:rsidRDefault="007B18C8" w:rsidP="0087098F">
            <w:pPr>
              <w:pStyle w:val="TAC"/>
            </w:pPr>
            <w:r w:rsidRPr="00B73470">
              <w:t>T</w:t>
            </w:r>
            <w:r w:rsidRPr="00B73470">
              <w:rPr>
                <w:vertAlign w:val="subscript"/>
              </w:rPr>
              <w:t>c</w:t>
            </w:r>
          </w:p>
        </w:tc>
      </w:tr>
      <w:tr w:rsidR="007B18C8" w:rsidRPr="00B73470" w14:paraId="4F3AD778" w14:textId="77777777" w:rsidTr="0087098F">
        <w:trPr>
          <w:cantSplit/>
        </w:trPr>
        <w:tc>
          <w:tcPr>
            <w:tcW w:w="2693" w:type="dxa"/>
          </w:tcPr>
          <w:p w14:paraId="44887859" w14:textId="77777777" w:rsidR="007B18C8" w:rsidRPr="00B73470" w:rsidRDefault="007B18C8" w:rsidP="0087098F">
            <w:pPr>
              <w:pStyle w:val="TAC"/>
            </w:pPr>
            <w:r w:rsidRPr="00B73470">
              <w:sym w:font="Symbol" w:char="F0BC"/>
            </w:r>
          </w:p>
        </w:tc>
        <w:tc>
          <w:tcPr>
            <w:tcW w:w="2694" w:type="dxa"/>
          </w:tcPr>
          <w:p w14:paraId="427DCEFD" w14:textId="77777777" w:rsidR="007B18C8" w:rsidRPr="00B73470" w:rsidRDefault="007B18C8" w:rsidP="0087098F">
            <w:pPr>
              <w:pStyle w:val="TAC"/>
            </w:pPr>
            <w:r w:rsidRPr="00B73470">
              <w:sym w:font="Symbol" w:char="F0BC"/>
            </w:r>
          </w:p>
        </w:tc>
        <w:tc>
          <w:tcPr>
            <w:tcW w:w="567" w:type="dxa"/>
          </w:tcPr>
          <w:p w14:paraId="6F7AA5E3" w14:textId="77777777" w:rsidR="007B18C8" w:rsidRPr="00B73470" w:rsidRDefault="007B18C8" w:rsidP="0087098F">
            <w:pPr>
              <w:pStyle w:val="TAC"/>
            </w:pPr>
            <w:r w:rsidRPr="00B73470">
              <w:t>…</w:t>
            </w:r>
          </w:p>
        </w:tc>
      </w:tr>
      <w:tr w:rsidR="007B18C8" w:rsidRPr="00B73470" w14:paraId="2BFBA299" w14:textId="77777777" w:rsidTr="0087098F">
        <w:trPr>
          <w:cantSplit/>
        </w:trPr>
        <w:tc>
          <w:tcPr>
            <w:tcW w:w="2693" w:type="dxa"/>
          </w:tcPr>
          <w:p w14:paraId="1F6906EA" w14:textId="77777777" w:rsidR="007B18C8" w:rsidRPr="00B73470" w:rsidRDefault="007B18C8" w:rsidP="0087098F">
            <w:pPr>
              <w:pStyle w:val="TAC"/>
            </w:pPr>
            <w:r w:rsidRPr="00B73470">
              <w:rPr>
                <w:lang w:eastAsia="zh-CN"/>
              </w:rPr>
              <w:t>path_2044</w:t>
            </w:r>
          </w:p>
        </w:tc>
        <w:tc>
          <w:tcPr>
            <w:tcW w:w="2694" w:type="dxa"/>
          </w:tcPr>
          <w:p w14:paraId="1B3AFD33" w14:textId="77777777" w:rsidR="007B18C8" w:rsidRPr="00B73470" w:rsidRDefault="007B18C8" w:rsidP="0087098F">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41105E3A" w14:textId="77777777" w:rsidR="007B18C8" w:rsidRPr="00B73470" w:rsidRDefault="007B18C8" w:rsidP="0087098F">
            <w:pPr>
              <w:pStyle w:val="TAC"/>
            </w:pPr>
            <w:r w:rsidRPr="00B73470">
              <w:t>T</w:t>
            </w:r>
            <w:r w:rsidRPr="00B73470">
              <w:rPr>
                <w:vertAlign w:val="subscript"/>
              </w:rPr>
              <w:t>c</w:t>
            </w:r>
          </w:p>
        </w:tc>
      </w:tr>
      <w:tr w:rsidR="007B18C8" w:rsidRPr="00B73470" w14:paraId="44A28C4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99A504"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45C77B2"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68E193" w14:textId="77777777" w:rsidR="007B18C8" w:rsidRPr="00B73470" w:rsidRDefault="007B18C8" w:rsidP="0087098F">
            <w:pPr>
              <w:pStyle w:val="TAC"/>
            </w:pPr>
            <w:r w:rsidRPr="00B73470">
              <w:t>…</w:t>
            </w:r>
          </w:p>
        </w:tc>
      </w:tr>
      <w:tr w:rsidR="007B18C8" w:rsidRPr="00B73470" w14:paraId="16B888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AEBA13C" w14:textId="77777777" w:rsidR="007B18C8" w:rsidRPr="00B73470" w:rsidRDefault="007B18C8" w:rsidP="0087098F">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C954BCC" w14:textId="77777777" w:rsidR="007B18C8" w:rsidRPr="00B73470" w:rsidRDefault="007B18C8" w:rsidP="0087098F">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6899225" w14:textId="77777777" w:rsidR="007B18C8" w:rsidRPr="00B73470" w:rsidRDefault="007B18C8" w:rsidP="0087098F">
            <w:pPr>
              <w:pStyle w:val="TAC"/>
            </w:pPr>
            <w:r w:rsidRPr="00B73470">
              <w:t>T</w:t>
            </w:r>
            <w:r w:rsidRPr="00B73470">
              <w:rPr>
                <w:vertAlign w:val="subscript"/>
              </w:rPr>
              <w:t>c</w:t>
            </w:r>
          </w:p>
        </w:tc>
      </w:tr>
      <w:tr w:rsidR="007B18C8" w:rsidRPr="00B73470" w14:paraId="7F977A2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06342EF" w14:textId="77777777" w:rsidR="007B18C8" w:rsidRPr="00B73470" w:rsidRDefault="007B18C8" w:rsidP="0087098F">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B0B971A" w14:textId="77777777" w:rsidR="007B18C8" w:rsidRPr="00B73470" w:rsidRDefault="007B18C8" w:rsidP="0087098F">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6B096D6" w14:textId="77777777" w:rsidR="007B18C8" w:rsidRPr="00B73470" w:rsidRDefault="007B18C8" w:rsidP="0087098F">
            <w:pPr>
              <w:pStyle w:val="TAC"/>
            </w:pPr>
            <w:r w:rsidRPr="00B73470">
              <w:t>T</w:t>
            </w:r>
            <w:r w:rsidRPr="00B73470">
              <w:rPr>
                <w:vertAlign w:val="subscript"/>
              </w:rPr>
              <w:t>c</w:t>
            </w:r>
          </w:p>
        </w:tc>
      </w:tr>
      <w:tr w:rsidR="007B18C8" w:rsidRPr="00B73470" w14:paraId="52AFAAA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1358E38" w14:textId="77777777" w:rsidR="007B18C8" w:rsidRPr="00B73470" w:rsidRDefault="007B18C8" w:rsidP="0087098F">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E9DDDC6"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951D044" w14:textId="77777777" w:rsidR="007B18C8" w:rsidRPr="00B73470" w:rsidRDefault="007B18C8" w:rsidP="0087098F">
            <w:pPr>
              <w:pStyle w:val="TAC"/>
            </w:pPr>
            <w:r w:rsidRPr="00B73470">
              <w:t>T</w:t>
            </w:r>
            <w:r w:rsidRPr="00B73470">
              <w:rPr>
                <w:vertAlign w:val="subscript"/>
              </w:rPr>
              <w:t>c</w:t>
            </w:r>
          </w:p>
        </w:tc>
      </w:tr>
    </w:tbl>
    <w:p w14:paraId="38329C83" w14:textId="77777777" w:rsidR="007B18C8" w:rsidRPr="00B73470" w:rsidRDefault="007B18C8" w:rsidP="007B18C8"/>
    <w:p w14:paraId="08AB3140" w14:textId="77777777" w:rsidR="007B18C8" w:rsidRPr="00B73470" w:rsidRDefault="007B18C8" w:rsidP="007B18C8">
      <w:pPr>
        <w:pStyle w:val="TH"/>
      </w:pPr>
      <w:r w:rsidRPr="00B73470">
        <w:t>Table 13.1.</w:t>
      </w:r>
      <w:r>
        <w:t>1A</w:t>
      </w:r>
      <w:r w:rsidRPr="00B73470">
        <w:t xml:space="preserve">-4: </w:t>
      </w:r>
      <w:ins w:id="7573" w:author="Deep [E///]" w:date="2023-12-21T15:14:00Z">
        <w:r>
          <w:rPr>
            <w:rFonts w:cs="Arial"/>
          </w:rPr>
          <w:t>M</w:t>
        </w:r>
        <w:r w:rsidRPr="00DF24F6">
          <w:rPr>
            <w:rFonts w:cs="Arial"/>
          </w:rPr>
          <w:t xml:space="preserve">easurement report mapping for </w:t>
        </w:r>
        <w:r>
          <w:rPr>
            <w:rFonts w:cs="Arial"/>
          </w:rPr>
          <w:t>k = 3</w:t>
        </w:r>
      </w:ins>
      <w:ins w:id="7574" w:author="Deep [E///]" w:date="2023-12-21T15:15:00Z">
        <w:r>
          <w:rPr>
            <w:rFonts w:cs="Arial"/>
          </w:rPr>
          <w:t>.</w:t>
        </w:r>
      </w:ins>
      <w:del w:id="7575" w:author="Deep [E///]" w:date="2023-12-21T15:14:00Z">
        <w:r w:rsidRPr="00B73470" w:rsidDel="00E9522A">
          <w:delText>UL-RTOA measurement report mapping for resolution of 8Tc (k=3)</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29E001D" w14:textId="77777777" w:rsidTr="0087098F">
        <w:trPr>
          <w:cantSplit/>
          <w:trHeight w:val="147"/>
        </w:trPr>
        <w:tc>
          <w:tcPr>
            <w:tcW w:w="2693" w:type="dxa"/>
            <w:vAlign w:val="center"/>
          </w:tcPr>
          <w:p w14:paraId="2A8D07B1" w14:textId="77777777" w:rsidR="007B18C8" w:rsidRPr="00B73470" w:rsidRDefault="007B18C8" w:rsidP="0087098F">
            <w:pPr>
              <w:pStyle w:val="TAH"/>
            </w:pPr>
            <w:r w:rsidRPr="00B73470">
              <w:t>Reported Quantity Value,</w:t>
            </w:r>
          </w:p>
          <w:p w14:paraId="7F6CE7EA" w14:textId="77777777" w:rsidR="007B18C8" w:rsidRPr="00B73470" w:rsidRDefault="007B18C8" w:rsidP="0087098F">
            <w:pPr>
              <w:pStyle w:val="TAH"/>
            </w:pPr>
            <w:proofErr w:type="spellStart"/>
            <w:r w:rsidRPr="00B73470">
              <w:t>path_i</w:t>
            </w:r>
            <w:proofErr w:type="spellEnd"/>
          </w:p>
        </w:tc>
        <w:tc>
          <w:tcPr>
            <w:tcW w:w="2694" w:type="dxa"/>
            <w:vAlign w:val="center"/>
          </w:tcPr>
          <w:p w14:paraId="1009FB50" w14:textId="77777777" w:rsidR="007B18C8" w:rsidRPr="00B73470" w:rsidRDefault="007B18C8" w:rsidP="0087098F">
            <w:pPr>
              <w:pStyle w:val="TAH"/>
            </w:pPr>
            <w:r w:rsidRPr="00B73470">
              <w:t>Measured Quantity Value,</w:t>
            </w:r>
          </w:p>
          <w:p w14:paraId="69FAF6EA" w14:textId="77777777" w:rsidR="007B18C8" w:rsidRPr="00B73470" w:rsidRDefault="007B18C8" w:rsidP="0087098F">
            <w:pPr>
              <w:pStyle w:val="TAH"/>
            </w:pPr>
            <w:r w:rsidRPr="00B73470">
              <w:sym w:font="Symbol" w:char="F044"/>
            </w:r>
            <w:r w:rsidRPr="00B73470">
              <w:t>path</w:t>
            </w:r>
          </w:p>
        </w:tc>
        <w:tc>
          <w:tcPr>
            <w:tcW w:w="567" w:type="dxa"/>
            <w:vAlign w:val="center"/>
          </w:tcPr>
          <w:p w14:paraId="5BDF5A74" w14:textId="77777777" w:rsidR="007B18C8" w:rsidRPr="00B73470" w:rsidRDefault="007B18C8" w:rsidP="0087098F">
            <w:pPr>
              <w:pStyle w:val="TAH"/>
            </w:pPr>
            <w:r w:rsidRPr="00B73470">
              <w:t>Unit</w:t>
            </w:r>
          </w:p>
        </w:tc>
      </w:tr>
      <w:tr w:rsidR="007B18C8" w:rsidRPr="00B73470" w14:paraId="76EF2CE9" w14:textId="77777777" w:rsidTr="0087098F">
        <w:trPr>
          <w:cantSplit/>
        </w:trPr>
        <w:tc>
          <w:tcPr>
            <w:tcW w:w="2693" w:type="dxa"/>
          </w:tcPr>
          <w:p w14:paraId="22772890" w14:textId="77777777" w:rsidR="007B18C8" w:rsidRPr="00B73470" w:rsidRDefault="007B18C8" w:rsidP="0087098F">
            <w:pPr>
              <w:pStyle w:val="TAC"/>
            </w:pPr>
            <w:r w:rsidRPr="00B73470">
              <w:rPr>
                <w:lang w:eastAsia="zh-CN"/>
              </w:rPr>
              <w:t>path</w:t>
            </w:r>
            <w:r w:rsidRPr="00B73470">
              <w:t>_0000</w:t>
            </w:r>
          </w:p>
        </w:tc>
        <w:tc>
          <w:tcPr>
            <w:tcW w:w="2694" w:type="dxa"/>
          </w:tcPr>
          <w:p w14:paraId="505BCF7D" w14:textId="77777777" w:rsidR="007B18C8" w:rsidRPr="00B73470" w:rsidRDefault="007B18C8" w:rsidP="0087098F">
            <w:pPr>
              <w:pStyle w:val="TAC"/>
            </w:pPr>
            <w:r w:rsidRPr="00B73470">
              <w:sym w:font="Symbol" w:char="F044"/>
            </w:r>
            <w:r w:rsidRPr="00B73470">
              <w:t>path</w:t>
            </w:r>
            <w:r w:rsidRPr="00B73470">
              <w:rPr>
                <w:lang w:eastAsia="zh-CN"/>
              </w:rPr>
              <w:t xml:space="preserve"> &lt; -8172</w:t>
            </w:r>
          </w:p>
        </w:tc>
        <w:tc>
          <w:tcPr>
            <w:tcW w:w="567" w:type="dxa"/>
          </w:tcPr>
          <w:p w14:paraId="6D33CA92" w14:textId="77777777" w:rsidR="007B18C8" w:rsidRPr="00B73470" w:rsidRDefault="007B18C8" w:rsidP="0087098F">
            <w:pPr>
              <w:pStyle w:val="TAC"/>
            </w:pPr>
            <w:r w:rsidRPr="00B73470">
              <w:t>T</w:t>
            </w:r>
            <w:r w:rsidRPr="00B73470">
              <w:rPr>
                <w:vertAlign w:val="subscript"/>
              </w:rPr>
              <w:t>c</w:t>
            </w:r>
          </w:p>
        </w:tc>
      </w:tr>
      <w:tr w:rsidR="007B18C8" w:rsidRPr="00B73470" w14:paraId="0ED02C73" w14:textId="77777777" w:rsidTr="0087098F">
        <w:trPr>
          <w:cantSplit/>
        </w:trPr>
        <w:tc>
          <w:tcPr>
            <w:tcW w:w="2693" w:type="dxa"/>
          </w:tcPr>
          <w:p w14:paraId="509AD9CF" w14:textId="77777777" w:rsidR="007B18C8" w:rsidRPr="00B73470" w:rsidRDefault="007B18C8" w:rsidP="0087098F">
            <w:pPr>
              <w:pStyle w:val="TAC"/>
            </w:pPr>
            <w:r w:rsidRPr="00B73470">
              <w:rPr>
                <w:lang w:eastAsia="zh-CN"/>
              </w:rPr>
              <w:t>path</w:t>
            </w:r>
            <w:r w:rsidRPr="00B73470">
              <w:t>_0001</w:t>
            </w:r>
          </w:p>
        </w:tc>
        <w:tc>
          <w:tcPr>
            <w:tcW w:w="2694" w:type="dxa"/>
          </w:tcPr>
          <w:p w14:paraId="5FA2BB14" w14:textId="77777777" w:rsidR="007B18C8" w:rsidRPr="00B73470" w:rsidRDefault="007B18C8" w:rsidP="0087098F">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00EFE927" w14:textId="77777777" w:rsidR="007B18C8" w:rsidRPr="00B73470" w:rsidRDefault="007B18C8" w:rsidP="0087098F">
            <w:pPr>
              <w:pStyle w:val="TAC"/>
            </w:pPr>
            <w:r w:rsidRPr="00B73470">
              <w:t>T</w:t>
            </w:r>
            <w:r w:rsidRPr="00B73470">
              <w:rPr>
                <w:vertAlign w:val="subscript"/>
              </w:rPr>
              <w:t>c</w:t>
            </w:r>
          </w:p>
        </w:tc>
      </w:tr>
      <w:tr w:rsidR="007B18C8" w:rsidRPr="00B73470" w14:paraId="070939E6" w14:textId="77777777" w:rsidTr="0087098F">
        <w:trPr>
          <w:cantSplit/>
        </w:trPr>
        <w:tc>
          <w:tcPr>
            <w:tcW w:w="2693" w:type="dxa"/>
          </w:tcPr>
          <w:p w14:paraId="634602DB" w14:textId="77777777" w:rsidR="007B18C8" w:rsidRPr="00B73470" w:rsidRDefault="007B18C8" w:rsidP="0087098F">
            <w:pPr>
              <w:pStyle w:val="TAC"/>
            </w:pPr>
            <w:r w:rsidRPr="00B73470">
              <w:rPr>
                <w:lang w:eastAsia="zh-CN"/>
              </w:rPr>
              <w:t>path</w:t>
            </w:r>
            <w:r w:rsidRPr="00B73470">
              <w:t>_0002</w:t>
            </w:r>
          </w:p>
        </w:tc>
        <w:tc>
          <w:tcPr>
            <w:tcW w:w="2694" w:type="dxa"/>
          </w:tcPr>
          <w:p w14:paraId="0FE8710D" w14:textId="77777777" w:rsidR="007B18C8" w:rsidRPr="00B73470" w:rsidRDefault="007B18C8" w:rsidP="0087098F">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6345C7A7" w14:textId="77777777" w:rsidR="007B18C8" w:rsidRPr="00B73470" w:rsidRDefault="007B18C8" w:rsidP="0087098F">
            <w:pPr>
              <w:pStyle w:val="TAC"/>
            </w:pPr>
            <w:r w:rsidRPr="00B73470">
              <w:t>T</w:t>
            </w:r>
            <w:r w:rsidRPr="00B73470">
              <w:rPr>
                <w:vertAlign w:val="subscript"/>
              </w:rPr>
              <w:t>c</w:t>
            </w:r>
          </w:p>
        </w:tc>
      </w:tr>
      <w:tr w:rsidR="007B18C8" w:rsidRPr="00B73470" w14:paraId="6933A8AD" w14:textId="77777777" w:rsidTr="0087098F">
        <w:trPr>
          <w:cantSplit/>
        </w:trPr>
        <w:tc>
          <w:tcPr>
            <w:tcW w:w="2693" w:type="dxa"/>
          </w:tcPr>
          <w:p w14:paraId="07FED312" w14:textId="77777777" w:rsidR="007B18C8" w:rsidRPr="00B73470" w:rsidRDefault="007B18C8" w:rsidP="0087098F">
            <w:pPr>
              <w:pStyle w:val="TAC"/>
            </w:pPr>
            <w:r w:rsidRPr="00B73470">
              <w:sym w:font="Symbol" w:char="F0BC"/>
            </w:r>
          </w:p>
        </w:tc>
        <w:tc>
          <w:tcPr>
            <w:tcW w:w="2694" w:type="dxa"/>
          </w:tcPr>
          <w:p w14:paraId="55F41AF3" w14:textId="77777777" w:rsidR="007B18C8" w:rsidRPr="00B73470" w:rsidRDefault="007B18C8" w:rsidP="0087098F">
            <w:pPr>
              <w:pStyle w:val="TAC"/>
            </w:pPr>
            <w:r w:rsidRPr="00B73470">
              <w:sym w:font="Symbol" w:char="F0BC"/>
            </w:r>
          </w:p>
        </w:tc>
        <w:tc>
          <w:tcPr>
            <w:tcW w:w="567" w:type="dxa"/>
          </w:tcPr>
          <w:p w14:paraId="10BACC13" w14:textId="77777777" w:rsidR="007B18C8" w:rsidRPr="00B73470" w:rsidRDefault="007B18C8" w:rsidP="0087098F">
            <w:pPr>
              <w:pStyle w:val="TAC"/>
            </w:pPr>
            <w:r w:rsidRPr="00B73470">
              <w:t>…</w:t>
            </w:r>
          </w:p>
        </w:tc>
      </w:tr>
      <w:tr w:rsidR="007B18C8" w:rsidRPr="00B73470" w14:paraId="3B660A3D" w14:textId="77777777" w:rsidTr="0087098F">
        <w:trPr>
          <w:cantSplit/>
        </w:trPr>
        <w:tc>
          <w:tcPr>
            <w:tcW w:w="2693" w:type="dxa"/>
          </w:tcPr>
          <w:p w14:paraId="7DDAE264" w14:textId="77777777" w:rsidR="007B18C8" w:rsidRPr="00B73470" w:rsidRDefault="007B18C8" w:rsidP="0087098F">
            <w:pPr>
              <w:pStyle w:val="TAC"/>
            </w:pPr>
            <w:r w:rsidRPr="00B73470">
              <w:rPr>
                <w:lang w:eastAsia="zh-CN"/>
              </w:rPr>
              <w:t>path_1022</w:t>
            </w:r>
          </w:p>
        </w:tc>
        <w:tc>
          <w:tcPr>
            <w:tcW w:w="2694" w:type="dxa"/>
          </w:tcPr>
          <w:p w14:paraId="512C0599" w14:textId="77777777" w:rsidR="007B18C8" w:rsidRPr="00B73470" w:rsidRDefault="007B18C8" w:rsidP="0087098F">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20DF8E62" w14:textId="77777777" w:rsidR="007B18C8" w:rsidRPr="00B73470" w:rsidRDefault="007B18C8" w:rsidP="0087098F">
            <w:pPr>
              <w:pStyle w:val="TAC"/>
            </w:pPr>
            <w:r w:rsidRPr="00B73470">
              <w:t>T</w:t>
            </w:r>
            <w:r w:rsidRPr="00B73470">
              <w:rPr>
                <w:vertAlign w:val="subscript"/>
              </w:rPr>
              <w:t>c</w:t>
            </w:r>
          </w:p>
        </w:tc>
      </w:tr>
      <w:tr w:rsidR="007B18C8" w:rsidRPr="00B73470" w14:paraId="202C5B8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4A38852"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0B19A8B"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82776C" w14:textId="77777777" w:rsidR="007B18C8" w:rsidRPr="00B73470" w:rsidRDefault="007B18C8" w:rsidP="0087098F">
            <w:pPr>
              <w:pStyle w:val="TAC"/>
            </w:pPr>
            <w:r w:rsidRPr="00B73470">
              <w:t>…</w:t>
            </w:r>
          </w:p>
        </w:tc>
      </w:tr>
      <w:tr w:rsidR="007B18C8" w:rsidRPr="00B73470" w14:paraId="2262D9B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C01618" w14:textId="77777777" w:rsidR="007B18C8" w:rsidRPr="00B73470" w:rsidRDefault="007B18C8" w:rsidP="0087098F">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441C7E92" w14:textId="77777777" w:rsidR="007B18C8" w:rsidRPr="00B73470" w:rsidRDefault="007B18C8" w:rsidP="0087098F">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4307771" w14:textId="77777777" w:rsidR="007B18C8" w:rsidRPr="00B73470" w:rsidRDefault="007B18C8" w:rsidP="0087098F">
            <w:pPr>
              <w:pStyle w:val="TAC"/>
            </w:pPr>
            <w:r w:rsidRPr="00B73470">
              <w:t>T</w:t>
            </w:r>
            <w:r w:rsidRPr="00B73470">
              <w:rPr>
                <w:vertAlign w:val="subscript"/>
              </w:rPr>
              <w:t>c</w:t>
            </w:r>
          </w:p>
        </w:tc>
      </w:tr>
      <w:tr w:rsidR="007B18C8" w:rsidRPr="00B73470" w14:paraId="4481931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46BC4F" w14:textId="77777777" w:rsidR="007B18C8" w:rsidRPr="00B73470" w:rsidRDefault="007B18C8" w:rsidP="0087098F">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45B30E72" w14:textId="77777777" w:rsidR="007B18C8" w:rsidRPr="00B73470" w:rsidRDefault="007B18C8" w:rsidP="0087098F">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013E0CE6" w14:textId="77777777" w:rsidR="007B18C8" w:rsidRPr="00B73470" w:rsidRDefault="007B18C8" w:rsidP="0087098F">
            <w:pPr>
              <w:pStyle w:val="TAC"/>
            </w:pPr>
            <w:r w:rsidRPr="00B73470">
              <w:t>T</w:t>
            </w:r>
            <w:r w:rsidRPr="00B73470">
              <w:rPr>
                <w:vertAlign w:val="subscript"/>
              </w:rPr>
              <w:t>c</w:t>
            </w:r>
          </w:p>
        </w:tc>
      </w:tr>
      <w:tr w:rsidR="007B18C8" w:rsidRPr="00B73470" w14:paraId="63A47FE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9F4DAC2" w14:textId="77777777" w:rsidR="007B18C8" w:rsidRPr="00B73470" w:rsidRDefault="007B18C8" w:rsidP="0087098F">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1791E05" w14:textId="77777777" w:rsidR="007B18C8" w:rsidRPr="00B73470" w:rsidRDefault="007B18C8" w:rsidP="0087098F">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E815B9E" w14:textId="77777777" w:rsidR="007B18C8" w:rsidRPr="00B73470" w:rsidRDefault="007B18C8" w:rsidP="0087098F">
            <w:pPr>
              <w:pStyle w:val="TAC"/>
            </w:pPr>
            <w:r w:rsidRPr="00B73470">
              <w:t>T</w:t>
            </w:r>
            <w:r w:rsidRPr="00B73470">
              <w:rPr>
                <w:vertAlign w:val="subscript"/>
              </w:rPr>
              <w:t>c</w:t>
            </w:r>
          </w:p>
        </w:tc>
      </w:tr>
    </w:tbl>
    <w:p w14:paraId="38CBE5E0" w14:textId="77777777" w:rsidR="007B18C8" w:rsidRPr="00B73470" w:rsidRDefault="007B18C8" w:rsidP="007B18C8"/>
    <w:p w14:paraId="013E8477" w14:textId="77777777" w:rsidR="007B18C8" w:rsidRPr="00B73470" w:rsidRDefault="007B18C8" w:rsidP="007B18C8">
      <w:pPr>
        <w:pStyle w:val="TH"/>
        <w:rPr>
          <w:rFonts w:cs="Arial"/>
          <w:lang w:val="en-US" w:eastAsia="ja-JP"/>
        </w:rPr>
      </w:pPr>
      <w:r w:rsidRPr="00B73470">
        <w:t>Table 13.1.</w:t>
      </w:r>
      <w:r>
        <w:t>1A</w:t>
      </w:r>
      <w:r w:rsidRPr="00B73470">
        <w:t xml:space="preserve">-5: </w:t>
      </w:r>
      <w:ins w:id="7576" w:author="Deep [E///]" w:date="2023-12-21T15:14:00Z">
        <w:r>
          <w:rPr>
            <w:rFonts w:cs="Arial"/>
          </w:rPr>
          <w:t>M</w:t>
        </w:r>
        <w:r w:rsidRPr="00DF24F6">
          <w:rPr>
            <w:rFonts w:cs="Arial"/>
          </w:rPr>
          <w:t xml:space="preserve">easurement report mapping for </w:t>
        </w:r>
        <w:r>
          <w:rPr>
            <w:rFonts w:cs="Arial"/>
          </w:rPr>
          <w:t>k = 4</w:t>
        </w:r>
      </w:ins>
      <w:ins w:id="7577" w:author="Deep [E///]" w:date="2023-12-21T15:15:00Z">
        <w:r>
          <w:rPr>
            <w:rFonts w:cs="Arial"/>
          </w:rPr>
          <w:t>.</w:t>
        </w:r>
      </w:ins>
      <w:del w:id="7578" w:author="Deep [E///]" w:date="2023-12-21T15:14:00Z">
        <w:r w:rsidRPr="00B73470" w:rsidDel="00E9522A">
          <w:delText>UL-RTOA measurement report mapping for resolution of 16Tc (k=4)</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3659F7D4" w14:textId="77777777" w:rsidTr="0087098F">
        <w:trPr>
          <w:cantSplit/>
          <w:trHeight w:val="136"/>
        </w:trPr>
        <w:tc>
          <w:tcPr>
            <w:tcW w:w="2693" w:type="dxa"/>
            <w:vAlign w:val="center"/>
          </w:tcPr>
          <w:p w14:paraId="566C84A6" w14:textId="77777777" w:rsidR="007B18C8" w:rsidRPr="00B73470" w:rsidRDefault="007B18C8" w:rsidP="0087098F">
            <w:pPr>
              <w:pStyle w:val="TAH"/>
            </w:pPr>
            <w:r w:rsidRPr="00B73470">
              <w:t>Reported Quantity Value,</w:t>
            </w:r>
          </w:p>
          <w:p w14:paraId="1C29AFB9" w14:textId="77777777" w:rsidR="007B18C8" w:rsidRPr="00B73470" w:rsidRDefault="007B18C8" w:rsidP="0087098F">
            <w:pPr>
              <w:pStyle w:val="TAH"/>
            </w:pPr>
            <w:proofErr w:type="spellStart"/>
            <w:r w:rsidRPr="00B73470">
              <w:t>path_i</w:t>
            </w:r>
            <w:proofErr w:type="spellEnd"/>
          </w:p>
        </w:tc>
        <w:tc>
          <w:tcPr>
            <w:tcW w:w="2694" w:type="dxa"/>
            <w:vAlign w:val="center"/>
          </w:tcPr>
          <w:p w14:paraId="0646FBDE" w14:textId="77777777" w:rsidR="007B18C8" w:rsidRPr="00B73470" w:rsidRDefault="007B18C8" w:rsidP="0087098F">
            <w:pPr>
              <w:pStyle w:val="TAH"/>
            </w:pPr>
            <w:r w:rsidRPr="00B73470">
              <w:t>Measured Quantity Value,</w:t>
            </w:r>
          </w:p>
          <w:p w14:paraId="6C3914D7" w14:textId="77777777" w:rsidR="007B18C8" w:rsidRPr="00B73470" w:rsidRDefault="007B18C8" w:rsidP="0087098F">
            <w:pPr>
              <w:pStyle w:val="TAH"/>
            </w:pPr>
            <w:r w:rsidRPr="00B73470">
              <w:sym w:font="Symbol" w:char="F044"/>
            </w:r>
            <w:r w:rsidRPr="00B73470">
              <w:t>path</w:t>
            </w:r>
          </w:p>
        </w:tc>
        <w:tc>
          <w:tcPr>
            <w:tcW w:w="567" w:type="dxa"/>
            <w:vAlign w:val="center"/>
          </w:tcPr>
          <w:p w14:paraId="64E167DA" w14:textId="77777777" w:rsidR="007B18C8" w:rsidRPr="00B73470" w:rsidRDefault="007B18C8" w:rsidP="0087098F">
            <w:pPr>
              <w:pStyle w:val="TAH"/>
            </w:pPr>
            <w:r w:rsidRPr="00B73470">
              <w:t>Unit</w:t>
            </w:r>
          </w:p>
        </w:tc>
      </w:tr>
      <w:tr w:rsidR="007B18C8" w:rsidRPr="00B73470" w14:paraId="3E4C636C" w14:textId="77777777" w:rsidTr="0087098F">
        <w:trPr>
          <w:cantSplit/>
        </w:trPr>
        <w:tc>
          <w:tcPr>
            <w:tcW w:w="2693" w:type="dxa"/>
          </w:tcPr>
          <w:p w14:paraId="34854D7E" w14:textId="77777777" w:rsidR="007B18C8" w:rsidRPr="00B73470" w:rsidRDefault="007B18C8" w:rsidP="0087098F">
            <w:pPr>
              <w:pStyle w:val="TAC"/>
            </w:pPr>
            <w:r w:rsidRPr="00B73470">
              <w:rPr>
                <w:lang w:eastAsia="zh-CN"/>
              </w:rPr>
              <w:t>path</w:t>
            </w:r>
            <w:r w:rsidRPr="00B73470">
              <w:t>_0000</w:t>
            </w:r>
          </w:p>
        </w:tc>
        <w:tc>
          <w:tcPr>
            <w:tcW w:w="2694" w:type="dxa"/>
          </w:tcPr>
          <w:p w14:paraId="78FAAD91" w14:textId="77777777" w:rsidR="007B18C8" w:rsidRPr="00B73470" w:rsidRDefault="007B18C8" w:rsidP="0087098F">
            <w:pPr>
              <w:pStyle w:val="TAC"/>
            </w:pPr>
            <w:r w:rsidRPr="00B73470">
              <w:sym w:font="Symbol" w:char="F044"/>
            </w:r>
            <w:r w:rsidRPr="00B73470">
              <w:t>path</w:t>
            </w:r>
            <w:r w:rsidRPr="00B73470">
              <w:rPr>
                <w:lang w:eastAsia="zh-CN"/>
              </w:rPr>
              <w:t xml:space="preserve"> &lt; -8168</w:t>
            </w:r>
          </w:p>
        </w:tc>
        <w:tc>
          <w:tcPr>
            <w:tcW w:w="567" w:type="dxa"/>
          </w:tcPr>
          <w:p w14:paraId="43E188DD" w14:textId="77777777" w:rsidR="007B18C8" w:rsidRPr="00B73470" w:rsidRDefault="007B18C8" w:rsidP="0087098F">
            <w:pPr>
              <w:pStyle w:val="TAC"/>
            </w:pPr>
            <w:r w:rsidRPr="00B73470">
              <w:t>T</w:t>
            </w:r>
            <w:r w:rsidRPr="00B73470">
              <w:rPr>
                <w:vertAlign w:val="subscript"/>
              </w:rPr>
              <w:t>c</w:t>
            </w:r>
          </w:p>
        </w:tc>
      </w:tr>
      <w:tr w:rsidR="007B18C8" w:rsidRPr="00B73470" w14:paraId="6F00AD0E" w14:textId="77777777" w:rsidTr="0087098F">
        <w:trPr>
          <w:cantSplit/>
        </w:trPr>
        <w:tc>
          <w:tcPr>
            <w:tcW w:w="2693" w:type="dxa"/>
          </w:tcPr>
          <w:p w14:paraId="138EF79C" w14:textId="77777777" w:rsidR="007B18C8" w:rsidRPr="00B73470" w:rsidRDefault="007B18C8" w:rsidP="0087098F">
            <w:pPr>
              <w:pStyle w:val="TAC"/>
            </w:pPr>
            <w:r w:rsidRPr="00B73470">
              <w:rPr>
                <w:lang w:eastAsia="zh-CN"/>
              </w:rPr>
              <w:t>path</w:t>
            </w:r>
            <w:r w:rsidRPr="00B73470">
              <w:t>_0001</w:t>
            </w:r>
          </w:p>
        </w:tc>
        <w:tc>
          <w:tcPr>
            <w:tcW w:w="2694" w:type="dxa"/>
          </w:tcPr>
          <w:p w14:paraId="6EBDD92F" w14:textId="77777777" w:rsidR="007B18C8" w:rsidRPr="00B73470" w:rsidRDefault="007B18C8" w:rsidP="0087098F">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0441E527" w14:textId="77777777" w:rsidR="007B18C8" w:rsidRPr="00B73470" w:rsidRDefault="007B18C8" w:rsidP="0087098F">
            <w:pPr>
              <w:pStyle w:val="TAC"/>
            </w:pPr>
            <w:r w:rsidRPr="00B73470">
              <w:t>T</w:t>
            </w:r>
            <w:r w:rsidRPr="00B73470">
              <w:rPr>
                <w:vertAlign w:val="subscript"/>
              </w:rPr>
              <w:t>c</w:t>
            </w:r>
          </w:p>
        </w:tc>
      </w:tr>
      <w:tr w:rsidR="007B18C8" w:rsidRPr="00B73470" w14:paraId="64D28B6F" w14:textId="77777777" w:rsidTr="0087098F">
        <w:trPr>
          <w:cantSplit/>
        </w:trPr>
        <w:tc>
          <w:tcPr>
            <w:tcW w:w="2693" w:type="dxa"/>
          </w:tcPr>
          <w:p w14:paraId="07FBF284" w14:textId="77777777" w:rsidR="007B18C8" w:rsidRPr="00B73470" w:rsidRDefault="007B18C8" w:rsidP="0087098F">
            <w:pPr>
              <w:pStyle w:val="TAC"/>
            </w:pPr>
            <w:r w:rsidRPr="00B73470">
              <w:rPr>
                <w:lang w:eastAsia="zh-CN"/>
              </w:rPr>
              <w:t>path</w:t>
            </w:r>
            <w:r w:rsidRPr="00B73470">
              <w:t>_0002</w:t>
            </w:r>
          </w:p>
        </w:tc>
        <w:tc>
          <w:tcPr>
            <w:tcW w:w="2694" w:type="dxa"/>
          </w:tcPr>
          <w:p w14:paraId="67937250" w14:textId="77777777" w:rsidR="007B18C8" w:rsidRPr="00B73470" w:rsidRDefault="007B18C8" w:rsidP="0087098F">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1E956864" w14:textId="77777777" w:rsidR="007B18C8" w:rsidRPr="00B73470" w:rsidRDefault="007B18C8" w:rsidP="0087098F">
            <w:pPr>
              <w:pStyle w:val="TAC"/>
            </w:pPr>
            <w:r w:rsidRPr="00B73470">
              <w:t>T</w:t>
            </w:r>
            <w:r w:rsidRPr="00B73470">
              <w:rPr>
                <w:vertAlign w:val="subscript"/>
              </w:rPr>
              <w:t>c</w:t>
            </w:r>
          </w:p>
        </w:tc>
      </w:tr>
      <w:tr w:rsidR="007B18C8" w:rsidRPr="00B73470" w14:paraId="17BB4A6E" w14:textId="77777777" w:rsidTr="0087098F">
        <w:trPr>
          <w:cantSplit/>
        </w:trPr>
        <w:tc>
          <w:tcPr>
            <w:tcW w:w="2693" w:type="dxa"/>
          </w:tcPr>
          <w:p w14:paraId="7C3C099F" w14:textId="77777777" w:rsidR="007B18C8" w:rsidRPr="00B73470" w:rsidRDefault="007B18C8" w:rsidP="0087098F">
            <w:pPr>
              <w:pStyle w:val="TAC"/>
            </w:pPr>
            <w:r w:rsidRPr="00B73470">
              <w:sym w:font="Symbol" w:char="F0BC"/>
            </w:r>
          </w:p>
        </w:tc>
        <w:tc>
          <w:tcPr>
            <w:tcW w:w="2694" w:type="dxa"/>
          </w:tcPr>
          <w:p w14:paraId="264A12F9" w14:textId="77777777" w:rsidR="007B18C8" w:rsidRPr="00B73470" w:rsidRDefault="007B18C8" w:rsidP="0087098F">
            <w:pPr>
              <w:pStyle w:val="TAC"/>
            </w:pPr>
            <w:r w:rsidRPr="00B73470">
              <w:sym w:font="Symbol" w:char="F0BC"/>
            </w:r>
          </w:p>
        </w:tc>
        <w:tc>
          <w:tcPr>
            <w:tcW w:w="567" w:type="dxa"/>
          </w:tcPr>
          <w:p w14:paraId="02C697D4" w14:textId="77777777" w:rsidR="007B18C8" w:rsidRPr="00B73470" w:rsidRDefault="007B18C8" w:rsidP="0087098F">
            <w:pPr>
              <w:pStyle w:val="TAC"/>
            </w:pPr>
            <w:r w:rsidRPr="00B73470">
              <w:t>…</w:t>
            </w:r>
          </w:p>
        </w:tc>
      </w:tr>
      <w:tr w:rsidR="007B18C8" w:rsidRPr="00B73470" w14:paraId="7A065B59" w14:textId="77777777" w:rsidTr="0087098F">
        <w:trPr>
          <w:cantSplit/>
        </w:trPr>
        <w:tc>
          <w:tcPr>
            <w:tcW w:w="2693" w:type="dxa"/>
          </w:tcPr>
          <w:p w14:paraId="07230A1A" w14:textId="77777777" w:rsidR="007B18C8" w:rsidRPr="00B73470" w:rsidRDefault="007B18C8" w:rsidP="0087098F">
            <w:pPr>
              <w:pStyle w:val="TAC"/>
            </w:pPr>
            <w:r w:rsidRPr="00B73470">
              <w:rPr>
                <w:lang w:eastAsia="zh-CN"/>
              </w:rPr>
              <w:t>path_</w:t>
            </w:r>
            <w:ins w:id="7579" w:author="Deep [E///]" w:date="2024-02-17T22:01:00Z">
              <w:r>
                <w:rPr>
                  <w:lang w:eastAsia="zh-CN"/>
                </w:rPr>
                <w:t>0</w:t>
              </w:r>
            </w:ins>
            <w:r w:rsidRPr="00B73470">
              <w:rPr>
                <w:lang w:eastAsia="zh-CN"/>
              </w:rPr>
              <w:t>511</w:t>
            </w:r>
          </w:p>
        </w:tc>
        <w:tc>
          <w:tcPr>
            <w:tcW w:w="2694" w:type="dxa"/>
          </w:tcPr>
          <w:p w14:paraId="66472B09" w14:textId="77777777" w:rsidR="007B18C8" w:rsidRPr="00B73470" w:rsidRDefault="007B18C8" w:rsidP="0087098F">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534ADCD3" w14:textId="77777777" w:rsidR="007B18C8" w:rsidRPr="00B73470" w:rsidRDefault="007B18C8" w:rsidP="0087098F">
            <w:pPr>
              <w:pStyle w:val="TAC"/>
            </w:pPr>
            <w:r w:rsidRPr="00B73470">
              <w:t>T</w:t>
            </w:r>
            <w:r w:rsidRPr="00B73470">
              <w:rPr>
                <w:vertAlign w:val="subscript"/>
              </w:rPr>
              <w:t>c</w:t>
            </w:r>
          </w:p>
        </w:tc>
      </w:tr>
      <w:tr w:rsidR="007B18C8" w:rsidRPr="00B73470" w14:paraId="4814688C"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EB573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F7E0325"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04B6952" w14:textId="77777777" w:rsidR="007B18C8" w:rsidRPr="00B73470" w:rsidRDefault="007B18C8" w:rsidP="0087098F">
            <w:pPr>
              <w:pStyle w:val="TAC"/>
            </w:pPr>
            <w:r w:rsidRPr="00B73470">
              <w:t>…</w:t>
            </w:r>
          </w:p>
        </w:tc>
      </w:tr>
      <w:tr w:rsidR="007B18C8" w:rsidRPr="00B73470" w14:paraId="2662C45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1FBA311" w14:textId="77777777" w:rsidR="007B18C8" w:rsidRPr="00B73470" w:rsidRDefault="007B18C8" w:rsidP="0087098F">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DABA5B5" w14:textId="77777777" w:rsidR="007B18C8" w:rsidRPr="00B73470" w:rsidRDefault="007B18C8" w:rsidP="0087098F">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7D00E51F" w14:textId="77777777" w:rsidR="007B18C8" w:rsidRPr="00B73470" w:rsidRDefault="007B18C8" w:rsidP="0087098F">
            <w:pPr>
              <w:pStyle w:val="TAC"/>
            </w:pPr>
            <w:r w:rsidRPr="00B73470">
              <w:t>T</w:t>
            </w:r>
            <w:r w:rsidRPr="00B73470">
              <w:rPr>
                <w:vertAlign w:val="subscript"/>
              </w:rPr>
              <w:t>c</w:t>
            </w:r>
          </w:p>
        </w:tc>
      </w:tr>
      <w:tr w:rsidR="007B18C8" w:rsidRPr="00B73470" w14:paraId="2CEFFFC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12C446" w14:textId="77777777" w:rsidR="007B18C8" w:rsidRPr="00B73470" w:rsidRDefault="007B18C8" w:rsidP="0087098F">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090091A4" w14:textId="77777777" w:rsidR="007B18C8" w:rsidRPr="00B73470" w:rsidRDefault="007B18C8" w:rsidP="0087098F">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75DFFCBE" w14:textId="77777777" w:rsidR="007B18C8" w:rsidRPr="00B73470" w:rsidRDefault="007B18C8" w:rsidP="0087098F">
            <w:pPr>
              <w:pStyle w:val="TAC"/>
            </w:pPr>
            <w:r w:rsidRPr="00B73470">
              <w:t>T</w:t>
            </w:r>
            <w:r w:rsidRPr="00B73470">
              <w:rPr>
                <w:vertAlign w:val="subscript"/>
              </w:rPr>
              <w:t>c</w:t>
            </w:r>
          </w:p>
        </w:tc>
      </w:tr>
      <w:tr w:rsidR="007B18C8" w:rsidRPr="00B73470" w14:paraId="395E1F8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E337D56" w14:textId="77777777" w:rsidR="007B18C8" w:rsidRPr="00B73470" w:rsidRDefault="007B18C8" w:rsidP="0087098F">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85C0722" w14:textId="77777777" w:rsidR="007B18C8" w:rsidRPr="00B73470" w:rsidRDefault="007B18C8" w:rsidP="0087098F">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2D8A9AB7" w14:textId="77777777" w:rsidR="007B18C8" w:rsidRPr="00B73470" w:rsidRDefault="007B18C8" w:rsidP="0087098F">
            <w:pPr>
              <w:pStyle w:val="TAC"/>
            </w:pPr>
            <w:r w:rsidRPr="00B73470">
              <w:t>T</w:t>
            </w:r>
            <w:r w:rsidRPr="00B73470">
              <w:rPr>
                <w:vertAlign w:val="subscript"/>
              </w:rPr>
              <w:t>c</w:t>
            </w:r>
          </w:p>
        </w:tc>
      </w:tr>
    </w:tbl>
    <w:p w14:paraId="6AEBFE44" w14:textId="77777777" w:rsidR="007B18C8" w:rsidRPr="00B73470" w:rsidRDefault="007B18C8" w:rsidP="007B18C8">
      <w:pPr>
        <w:rPr>
          <w:lang w:val="en-US" w:eastAsia="ja-JP"/>
        </w:rPr>
      </w:pPr>
    </w:p>
    <w:p w14:paraId="7A866572" w14:textId="77777777" w:rsidR="007B18C8" w:rsidRPr="00B73470" w:rsidRDefault="007B18C8" w:rsidP="007B18C8">
      <w:pPr>
        <w:pStyle w:val="TH"/>
        <w:rPr>
          <w:rFonts w:cs="Arial"/>
          <w:lang w:val="en-US" w:eastAsia="ja-JP"/>
        </w:rPr>
      </w:pPr>
      <w:r w:rsidRPr="00B73470">
        <w:t>Table 13.1.</w:t>
      </w:r>
      <w:r>
        <w:t>1A</w:t>
      </w:r>
      <w:r w:rsidRPr="00B73470">
        <w:t xml:space="preserve">-6: </w:t>
      </w:r>
      <w:ins w:id="7580" w:author="Deep [E///]" w:date="2023-12-21T15:14:00Z">
        <w:r>
          <w:rPr>
            <w:rFonts w:cs="Arial"/>
          </w:rPr>
          <w:t>M</w:t>
        </w:r>
        <w:r w:rsidRPr="00DF24F6">
          <w:rPr>
            <w:rFonts w:cs="Arial"/>
          </w:rPr>
          <w:t xml:space="preserve">easurement report mapping for </w:t>
        </w:r>
        <w:r>
          <w:rPr>
            <w:rFonts w:cs="Arial"/>
          </w:rPr>
          <w:t>k = 5</w:t>
        </w:r>
      </w:ins>
      <w:ins w:id="7581" w:author="Deep [E///]" w:date="2023-12-21T15:15:00Z">
        <w:r>
          <w:rPr>
            <w:rFonts w:cs="Arial"/>
          </w:rPr>
          <w:t>.</w:t>
        </w:r>
      </w:ins>
      <w:del w:id="7582" w:author="Deep [E///]" w:date="2023-12-21T15:14:00Z">
        <w:r w:rsidRPr="00B73470" w:rsidDel="00E9522A">
          <w:delText>UL-RTOA measurement report mapping for resolution of 32Tc (k=5)</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1BA39E19" w14:textId="77777777" w:rsidTr="0087098F">
        <w:trPr>
          <w:cantSplit/>
          <w:trHeight w:val="281"/>
        </w:trPr>
        <w:tc>
          <w:tcPr>
            <w:tcW w:w="2693" w:type="dxa"/>
            <w:vAlign w:val="center"/>
          </w:tcPr>
          <w:p w14:paraId="10EEB23D" w14:textId="77777777" w:rsidR="007B18C8" w:rsidRPr="00B73470" w:rsidRDefault="007B18C8" w:rsidP="0087098F">
            <w:pPr>
              <w:pStyle w:val="TAH"/>
            </w:pPr>
            <w:r w:rsidRPr="00B73470">
              <w:t>Reported Quantity Value,</w:t>
            </w:r>
          </w:p>
          <w:p w14:paraId="30389053" w14:textId="77777777" w:rsidR="007B18C8" w:rsidRPr="00B73470" w:rsidRDefault="007B18C8" w:rsidP="0087098F">
            <w:pPr>
              <w:pStyle w:val="TAH"/>
            </w:pPr>
            <w:proofErr w:type="spellStart"/>
            <w:r w:rsidRPr="00B73470">
              <w:t>path_i</w:t>
            </w:r>
            <w:proofErr w:type="spellEnd"/>
          </w:p>
        </w:tc>
        <w:tc>
          <w:tcPr>
            <w:tcW w:w="2694" w:type="dxa"/>
            <w:vAlign w:val="center"/>
          </w:tcPr>
          <w:p w14:paraId="0505828B" w14:textId="77777777" w:rsidR="007B18C8" w:rsidRPr="00B73470" w:rsidRDefault="007B18C8" w:rsidP="0087098F">
            <w:pPr>
              <w:pStyle w:val="TAH"/>
            </w:pPr>
            <w:r w:rsidRPr="00B73470">
              <w:t>Measured Quantity Value,</w:t>
            </w:r>
          </w:p>
          <w:p w14:paraId="3F6DBF6D" w14:textId="77777777" w:rsidR="007B18C8" w:rsidRPr="00B73470" w:rsidRDefault="007B18C8" w:rsidP="0087098F">
            <w:pPr>
              <w:pStyle w:val="TAH"/>
            </w:pPr>
            <w:r w:rsidRPr="00B73470">
              <w:sym w:font="Symbol" w:char="F044"/>
            </w:r>
            <w:r w:rsidRPr="00B73470">
              <w:t>path</w:t>
            </w:r>
          </w:p>
        </w:tc>
        <w:tc>
          <w:tcPr>
            <w:tcW w:w="567" w:type="dxa"/>
            <w:vAlign w:val="center"/>
          </w:tcPr>
          <w:p w14:paraId="70558386" w14:textId="77777777" w:rsidR="007B18C8" w:rsidRPr="00B73470" w:rsidRDefault="007B18C8" w:rsidP="0087098F">
            <w:pPr>
              <w:pStyle w:val="TAH"/>
            </w:pPr>
            <w:r w:rsidRPr="00B73470">
              <w:t>Unit</w:t>
            </w:r>
          </w:p>
        </w:tc>
      </w:tr>
      <w:tr w:rsidR="007B18C8" w:rsidRPr="00B73470" w14:paraId="6812D441" w14:textId="77777777" w:rsidTr="0087098F">
        <w:trPr>
          <w:cantSplit/>
        </w:trPr>
        <w:tc>
          <w:tcPr>
            <w:tcW w:w="2693" w:type="dxa"/>
          </w:tcPr>
          <w:p w14:paraId="6EF4E6A4" w14:textId="77777777" w:rsidR="007B18C8" w:rsidRPr="00B73470" w:rsidRDefault="007B18C8" w:rsidP="0087098F">
            <w:pPr>
              <w:pStyle w:val="TAC"/>
            </w:pPr>
            <w:r w:rsidRPr="00B73470">
              <w:rPr>
                <w:lang w:eastAsia="zh-CN"/>
              </w:rPr>
              <w:t>path</w:t>
            </w:r>
            <w:r w:rsidRPr="00B73470">
              <w:t>_000</w:t>
            </w:r>
          </w:p>
        </w:tc>
        <w:tc>
          <w:tcPr>
            <w:tcW w:w="2694" w:type="dxa"/>
          </w:tcPr>
          <w:p w14:paraId="44411F4F" w14:textId="77777777" w:rsidR="007B18C8" w:rsidRPr="00B73470" w:rsidRDefault="007B18C8" w:rsidP="0087098F">
            <w:pPr>
              <w:pStyle w:val="TAC"/>
            </w:pPr>
            <w:r w:rsidRPr="00B73470">
              <w:sym w:font="Symbol" w:char="F044"/>
            </w:r>
            <w:r w:rsidRPr="00B73470">
              <w:t>path</w:t>
            </w:r>
            <w:r w:rsidRPr="00B73470">
              <w:rPr>
                <w:lang w:eastAsia="zh-CN"/>
              </w:rPr>
              <w:t xml:space="preserve"> &lt; -8160</w:t>
            </w:r>
          </w:p>
        </w:tc>
        <w:tc>
          <w:tcPr>
            <w:tcW w:w="567" w:type="dxa"/>
          </w:tcPr>
          <w:p w14:paraId="115AEBC0" w14:textId="77777777" w:rsidR="007B18C8" w:rsidRPr="00B73470" w:rsidRDefault="007B18C8" w:rsidP="0087098F">
            <w:pPr>
              <w:pStyle w:val="TAC"/>
            </w:pPr>
            <w:r w:rsidRPr="00B73470">
              <w:t>T</w:t>
            </w:r>
            <w:r w:rsidRPr="00B73470">
              <w:rPr>
                <w:vertAlign w:val="subscript"/>
              </w:rPr>
              <w:t>c</w:t>
            </w:r>
          </w:p>
        </w:tc>
      </w:tr>
      <w:tr w:rsidR="007B18C8" w:rsidRPr="00B73470" w14:paraId="61A9957E" w14:textId="77777777" w:rsidTr="0087098F">
        <w:trPr>
          <w:cantSplit/>
        </w:trPr>
        <w:tc>
          <w:tcPr>
            <w:tcW w:w="2693" w:type="dxa"/>
          </w:tcPr>
          <w:p w14:paraId="3565A199" w14:textId="77777777" w:rsidR="007B18C8" w:rsidRPr="00B73470" w:rsidRDefault="007B18C8" w:rsidP="0087098F">
            <w:pPr>
              <w:pStyle w:val="TAC"/>
            </w:pPr>
            <w:r w:rsidRPr="00B73470">
              <w:rPr>
                <w:lang w:eastAsia="zh-CN"/>
              </w:rPr>
              <w:t>path</w:t>
            </w:r>
            <w:r w:rsidRPr="00B73470">
              <w:t>_001</w:t>
            </w:r>
          </w:p>
        </w:tc>
        <w:tc>
          <w:tcPr>
            <w:tcW w:w="2694" w:type="dxa"/>
          </w:tcPr>
          <w:p w14:paraId="16F53836" w14:textId="77777777" w:rsidR="007B18C8" w:rsidRPr="00B73470" w:rsidRDefault="007B18C8" w:rsidP="0087098F">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587A29FC" w14:textId="77777777" w:rsidR="007B18C8" w:rsidRPr="00B73470" w:rsidRDefault="007B18C8" w:rsidP="0087098F">
            <w:pPr>
              <w:pStyle w:val="TAC"/>
            </w:pPr>
            <w:r w:rsidRPr="00B73470">
              <w:t>T</w:t>
            </w:r>
            <w:r w:rsidRPr="00B73470">
              <w:rPr>
                <w:vertAlign w:val="subscript"/>
              </w:rPr>
              <w:t>c</w:t>
            </w:r>
          </w:p>
        </w:tc>
      </w:tr>
      <w:tr w:rsidR="007B18C8" w:rsidRPr="00B73470" w14:paraId="6F441D9D" w14:textId="77777777" w:rsidTr="0087098F">
        <w:trPr>
          <w:cantSplit/>
        </w:trPr>
        <w:tc>
          <w:tcPr>
            <w:tcW w:w="2693" w:type="dxa"/>
          </w:tcPr>
          <w:p w14:paraId="41D8E0A9" w14:textId="77777777" w:rsidR="007B18C8" w:rsidRPr="00B73470" w:rsidRDefault="007B18C8" w:rsidP="0087098F">
            <w:pPr>
              <w:pStyle w:val="TAC"/>
            </w:pPr>
            <w:r w:rsidRPr="00B73470">
              <w:rPr>
                <w:lang w:eastAsia="zh-CN"/>
              </w:rPr>
              <w:t>path</w:t>
            </w:r>
            <w:r w:rsidRPr="00B73470">
              <w:t>_002</w:t>
            </w:r>
          </w:p>
        </w:tc>
        <w:tc>
          <w:tcPr>
            <w:tcW w:w="2694" w:type="dxa"/>
          </w:tcPr>
          <w:p w14:paraId="382F7DB9" w14:textId="77777777" w:rsidR="007B18C8" w:rsidRPr="00B73470" w:rsidRDefault="007B18C8" w:rsidP="0087098F">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10F7033E" w14:textId="77777777" w:rsidR="007B18C8" w:rsidRPr="00B73470" w:rsidRDefault="007B18C8" w:rsidP="0087098F">
            <w:pPr>
              <w:pStyle w:val="TAC"/>
            </w:pPr>
            <w:r w:rsidRPr="00B73470">
              <w:t>T</w:t>
            </w:r>
            <w:r w:rsidRPr="00B73470">
              <w:rPr>
                <w:vertAlign w:val="subscript"/>
              </w:rPr>
              <w:t>c</w:t>
            </w:r>
          </w:p>
        </w:tc>
      </w:tr>
      <w:tr w:rsidR="007B18C8" w:rsidRPr="00B73470" w14:paraId="63E39D05" w14:textId="77777777" w:rsidTr="0087098F">
        <w:trPr>
          <w:cantSplit/>
        </w:trPr>
        <w:tc>
          <w:tcPr>
            <w:tcW w:w="2693" w:type="dxa"/>
          </w:tcPr>
          <w:p w14:paraId="233103CD" w14:textId="77777777" w:rsidR="007B18C8" w:rsidRPr="00B73470" w:rsidRDefault="007B18C8" w:rsidP="0087098F">
            <w:pPr>
              <w:pStyle w:val="TAC"/>
            </w:pPr>
            <w:r w:rsidRPr="00B73470">
              <w:sym w:font="Symbol" w:char="F0BC"/>
            </w:r>
          </w:p>
        </w:tc>
        <w:tc>
          <w:tcPr>
            <w:tcW w:w="2694" w:type="dxa"/>
          </w:tcPr>
          <w:p w14:paraId="2A6B9B60" w14:textId="77777777" w:rsidR="007B18C8" w:rsidRPr="00B73470" w:rsidRDefault="007B18C8" w:rsidP="0087098F">
            <w:pPr>
              <w:pStyle w:val="TAC"/>
            </w:pPr>
            <w:r w:rsidRPr="00B73470">
              <w:sym w:font="Symbol" w:char="F0BC"/>
            </w:r>
          </w:p>
        </w:tc>
        <w:tc>
          <w:tcPr>
            <w:tcW w:w="567" w:type="dxa"/>
          </w:tcPr>
          <w:p w14:paraId="7D348BC9" w14:textId="77777777" w:rsidR="007B18C8" w:rsidRPr="00B73470" w:rsidRDefault="007B18C8" w:rsidP="0087098F">
            <w:pPr>
              <w:pStyle w:val="TAC"/>
            </w:pPr>
            <w:r w:rsidRPr="00B73470">
              <w:t>…</w:t>
            </w:r>
          </w:p>
        </w:tc>
      </w:tr>
      <w:tr w:rsidR="007B18C8" w:rsidRPr="00B73470" w14:paraId="16B04489" w14:textId="77777777" w:rsidTr="0087098F">
        <w:trPr>
          <w:cantSplit/>
        </w:trPr>
        <w:tc>
          <w:tcPr>
            <w:tcW w:w="2693" w:type="dxa"/>
          </w:tcPr>
          <w:p w14:paraId="2E0BC486" w14:textId="77777777" w:rsidR="007B18C8" w:rsidRPr="00B73470" w:rsidRDefault="007B18C8" w:rsidP="0087098F">
            <w:pPr>
              <w:pStyle w:val="TAC"/>
            </w:pPr>
            <w:r w:rsidRPr="00B73470">
              <w:rPr>
                <w:lang w:eastAsia="zh-CN"/>
              </w:rPr>
              <w:t>path_256</w:t>
            </w:r>
          </w:p>
        </w:tc>
        <w:tc>
          <w:tcPr>
            <w:tcW w:w="2694" w:type="dxa"/>
          </w:tcPr>
          <w:p w14:paraId="147F1E40"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6BB8415C" w14:textId="77777777" w:rsidR="007B18C8" w:rsidRPr="00B73470" w:rsidRDefault="007B18C8" w:rsidP="0087098F">
            <w:pPr>
              <w:pStyle w:val="TAC"/>
            </w:pPr>
            <w:r w:rsidRPr="00B73470">
              <w:t>T</w:t>
            </w:r>
            <w:r w:rsidRPr="00B73470">
              <w:rPr>
                <w:vertAlign w:val="subscript"/>
              </w:rPr>
              <w:t>c</w:t>
            </w:r>
          </w:p>
        </w:tc>
      </w:tr>
      <w:tr w:rsidR="007B18C8" w:rsidRPr="00B73470" w14:paraId="7BC3C56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341F4A5"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530C40"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109B078" w14:textId="77777777" w:rsidR="007B18C8" w:rsidRPr="00B73470" w:rsidRDefault="007B18C8" w:rsidP="0087098F">
            <w:pPr>
              <w:pStyle w:val="TAC"/>
            </w:pPr>
            <w:r w:rsidRPr="00B73470">
              <w:t>…</w:t>
            </w:r>
          </w:p>
        </w:tc>
      </w:tr>
      <w:tr w:rsidR="007B18C8" w:rsidRPr="00B73470" w14:paraId="1984FB1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07A0500" w14:textId="77777777" w:rsidR="007B18C8" w:rsidRPr="00B73470" w:rsidRDefault="007B18C8" w:rsidP="0087098F">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041E842E" w14:textId="77777777" w:rsidR="007B18C8" w:rsidRPr="00B73470" w:rsidRDefault="007B18C8" w:rsidP="0087098F">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21C18E83" w14:textId="77777777" w:rsidR="007B18C8" w:rsidRPr="00B73470" w:rsidRDefault="007B18C8" w:rsidP="0087098F">
            <w:pPr>
              <w:pStyle w:val="TAC"/>
            </w:pPr>
            <w:r w:rsidRPr="00B73470">
              <w:t>T</w:t>
            </w:r>
            <w:r w:rsidRPr="00B73470">
              <w:rPr>
                <w:vertAlign w:val="subscript"/>
              </w:rPr>
              <w:t>c</w:t>
            </w:r>
          </w:p>
        </w:tc>
      </w:tr>
      <w:tr w:rsidR="007B18C8" w:rsidRPr="00B73470" w14:paraId="7D80178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DA1E12D" w14:textId="77777777" w:rsidR="007B18C8" w:rsidRPr="00B73470" w:rsidRDefault="007B18C8" w:rsidP="0087098F">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6482ED2" w14:textId="77777777" w:rsidR="007B18C8" w:rsidRPr="00B73470" w:rsidRDefault="007B18C8" w:rsidP="0087098F">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7A392652" w14:textId="77777777" w:rsidR="007B18C8" w:rsidRPr="00B73470" w:rsidRDefault="007B18C8" w:rsidP="0087098F">
            <w:pPr>
              <w:pStyle w:val="TAC"/>
            </w:pPr>
            <w:r w:rsidRPr="00B73470">
              <w:t>T</w:t>
            </w:r>
            <w:r w:rsidRPr="00B73470">
              <w:rPr>
                <w:vertAlign w:val="subscript"/>
              </w:rPr>
              <w:t>c</w:t>
            </w:r>
          </w:p>
        </w:tc>
      </w:tr>
      <w:tr w:rsidR="007B18C8" w:rsidRPr="00B73470" w14:paraId="381CC4F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613FDCC" w14:textId="77777777" w:rsidR="007B18C8" w:rsidRPr="00B73470" w:rsidRDefault="007B18C8" w:rsidP="0087098F">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37FC4DE8" w14:textId="77777777" w:rsidR="007B18C8" w:rsidRPr="00B73470" w:rsidRDefault="007B18C8" w:rsidP="0087098F">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5458C1B" w14:textId="77777777" w:rsidR="007B18C8" w:rsidRPr="00B73470" w:rsidRDefault="007B18C8" w:rsidP="0087098F">
            <w:pPr>
              <w:pStyle w:val="TAC"/>
            </w:pPr>
            <w:r w:rsidRPr="00B73470">
              <w:t>T</w:t>
            </w:r>
            <w:r w:rsidRPr="00B73470">
              <w:rPr>
                <w:vertAlign w:val="subscript"/>
              </w:rPr>
              <w:t>c</w:t>
            </w:r>
          </w:p>
        </w:tc>
      </w:tr>
    </w:tbl>
    <w:p w14:paraId="42BC4949" w14:textId="77777777" w:rsidR="007B18C8" w:rsidRPr="00B93B23" w:rsidRDefault="007B18C8" w:rsidP="007B18C8">
      <w:pPr>
        <w:rPr>
          <w:b/>
          <w:bCs/>
          <w:noProof/>
        </w:rPr>
      </w:pPr>
    </w:p>
    <w:p w14:paraId="4C545966" w14:textId="77777777" w:rsidR="007B18C8" w:rsidRPr="00DE2D95" w:rsidRDefault="007B18C8" w:rsidP="003D0653">
      <w:pPr>
        <w:pStyle w:val="TH"/>
        <w:rPr>
          <w:ins w:id="7583" w:author="Deep [E///]" w:date="2023-10-28T20:29:00Z"/>
        </w:rPr>
      </w:pPr>
      <w:ins w:id="7584" w:author="Deep [E///]" w:date="2023-10-28T20:29:00Z">
        <w:r w:rsidRPr="00DE2D95">
          <w:t>Table 13.1.1A-</w:t>
        </w:r>
      </w:ins>
      <w:ins w:id="7585" w:author="Deep [E///]" w:date="2023-10-28T20:30:00Z">
        <w:r w:rsidRPr="00DE2D95">
          <w:t>7</w:t>
        </w:r>
      </w:ins>
      <w:ins w:id="7586" w:author="Deep [E///]" w:date="2023-10-28T20:29:00Z">
        <w:r w:rsidRPr="00DE2D95">
          <w:t xml:space="preserve">: </w:t>
        </w:r>
      </w:ins>
      <w:ins w:id="7587" w:author="Deep [E///]" w:date="2023-12-21T15:14:00Z">
        <w:r>
          <w:t>M</w:t>
        </w:r>
        <w:r w:rsidRPr="00DF24F6">
          <w:t xml:space="preserve">easurement report mapping for </w:t>
        </w:r>
        <w:r>
          <w:t>k = -1</w:t>
        </w:r>
      </w:ins>
      <w:ins w:id="7588"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18321CEE" w14:textId="77777777" w:rsidTr="0087098F">
        <w:trPr>
          <w:cantSplit/>
          <w:trHeight w:val="223"/>
          <w:ins w:id="7589" w:author="Deep [E///]" w:date="2023-10-28T20:29:00Z"/>
        </w:trPr>
        <w:tc>
          <w:tcPr>
            <w:tcW w:w="2693" w:type="dxa"/>
            <w:vMerge w:val="restart"/>
          </w:tcPr>
          <w:p w14:paraId="5AF67CC3" w14:textId="77777777" w:rsidR="007B18C8" w:rsidRPr="002A78AE" w:rsidRDefault="007B18C8" w:rsidP="0087098F">
            <w:pPr>
              <w:pStyle w:val="TAH"/>
              <w:rPr>
                <w:ins w:id="7590" w:author="Deep [E///]" w:date="2023-10-28T20:29:00Z"/>
              </w:rPr>
            </w:pPr>
            <w:ins w:id="7591" w:author="Deep [E///]" w:date="2023-10-28T20:29:00Z">
              <w:r w:rsidRPr="002A78AE">
                <w:t>Reported Quantity Value</w:t>
              </w:r>
              <w:r>
                <w:t>,</w:t>
              </w:r>
            </w:ins>
          </w:p>
          <w:p w14:paraId="3D1D3575" w14:textId="77777777" w:rsidR="007B18C8" w:rsidRPr="002A78AE" w:rsidRDefault="007B18C8" w:rsidP="0087098F">
            <w:pPr>
              <w:pStyle w:val="TAH"/>
              <w:rPr>
                <w:ins w:id="7592" w:author="Deep [E///]" w:date="2023-10-28T20:29:00Z"/>
              </w:rPr>
            </w:pPr>
            <w:proofErr w:type="spellStart"/>
            <w:ins w:id="7593" w:author="Deep [E///]" w:date="2023-10-28T20:29:00Z">
              <w:r>
                <w:t>path</w:t>
              </w:r>
              <w:r w:rsidRPr="002A78AE">
                <w:t>_i</w:t>
              </w:r>
              <w:proofErr w:type="spellEnd"/>
            </w:ins>
          </w:p>
        </w:tc>
        <w:tc>
          <w:tcPr>
            <w:tcW w:w="2694" w:type="dxa"/>
            <w:vMerge w:val="restart"/>
          </w:tcPr>
          <w:p w14:paraId="2498A392" w14:textId="77777777" w:rsidR="007B18C8" w:rsidRDefault="007B18C8" w:rsidP="0087098F">
            <w:pPr>
              <w:pStyle w:val="TAH"/>
              <w:rPr>
                <w:ins w:id="7594" w:author="Deep [E///]" w:date="2023-10-28T20:29:00Z"/>
              </w:rPr>
            </w:pPr>
            <w:ins w:id="7595" w:author="Deep [E///]" w:date="2023-10-28T20:29:00Z">
              <w:r w:rsidRPr="002A78AE">
                <w:t>Measured Quantity Value</w:t>
              </w:r>
              <w:r>
                <w:t>,</w:t>
              </w:r>
            </w:ins>
          </w:p>
          <w:p w14:paraId="0EC7D842" w14:textId="77777777" w:rsidR="007B18C8" w:rsidRPr="002A78AE" w:rsidRDefault="007B18C8" w:rsidP="0087098F">
            <w:pPr>
              <w:pStyle w:val="TAH"/>
              <w:rPr>
                <w:ins w:id="7596" w:author="Deep [E///]" w:date="2023-10-28T20:29:00Z"/>
              </w:rPr>
            </w:pPr>
            <w:ins w:id="7597" w:author="Deep [E///]" w:date="2023-10-28T20:29:00Z">
              <w:r>
                <w:sym w:font="Symbol" w:char="F044"/>
              </w:r>
              <w:r>
                <w:t>path</w:t>
              </w:r>
            </w:ins>
          </w:p>
        </w:tc>
        <w:tc>
          <w:tcPr>
            <w:tcW w:w="567" w:type="dxa"/>
            <w:vMerge w:val="restart"/>
          </w:tcPr>
          <w:p w14:paraId="23C002A4" w14:textId="77777777" w:rsidR="007B18C8" w:rsidRPr="002A78AE" w:rsidRDefault="007B18C8" w:rsidP="0087098F">
            <w:pPr>
              <w:pStyle w:val="TAH"/>
              <w:rPr>
                <w:ins w:id="7598" w:author="Deep [E///]" w:date="2023-10-28T20:29:00Z"/>
              </w:rPr>
            </w:pPr>
            <w:ins w:id="7599" w:author="Deep [E///]" w:date="2023-10-28T20:29:00Z">
              <w:r w:rsidRPr="002A78AE">
                <w:t>Unit</w:t>
              </w:r>
            </w:ins>
          </w:p>
        </w:tc>
      </w:tr>
      <w:tr w:rsidR="007B18C8" w:rsidRPr="002A78AE" w14:paraId="1A0CC266" w14:textId="77777777" w:rsidTr="0087098F">
        <w:trPr>
          <w:cantSplit/>
          <w:trHeight w:val="223"/>
          <w:ins w:id="7600" w:author="Deep [E///]" w:date="2023-10-28T20:29:00Z"/>
        </w:trPr>
        <w:tc>
          <w:tcPr>
            <w:tcW w:w="2693" w:type="dxa"/>
            <w:vMerge/>
            <w:vAlign w:val="center"/>
          </w:tcPr>
          <w:p w14:paraId="558C97A6" w14:textId="77777777" w:rsidR="007B18C8" w:rsidRPr="002A78AE" w:rsidRDefault="007B18C8" w:rsidP="0087098F">
            <w:pPr>
              <w:pStyle w:val="TAH"/>
              <w:jc w:val="left"/>
              <w:rPr>
                <w:ins w:id="7601" w:author="Deep [E///]" w:date="2023-10-28T20:29:00Z"/>
                <w:rFonts w:cs="Arial"/>
              </w:rPr>
            </w:pPr>
          </w:p>
        </w:tc>
        <w:tc>
          <w:tcPr>
            <w:tcW w:w="2694" w:type="dxa"/>
            <w:vMerge/>
            <w:vAlign w:val="center"/>
          </w:tcPr>
          <w:p w14:paraId="0DA29632" w14:textId="77777777" w:rsidR="007B18C8" w:rsidRPr="002A78AE" w:rsidRDefault="007B18C8" w:rsidP="0087098F">
            <w:pPr>
              <w:pStyle w:val="TAH"/>
              <w:rPr>
                <w:ins w:id="7602" w:author="Deep [E///]" w:date="2023-10-28T20:29:00Z"/>
                <w:rFonts w:cs="Arial"/>
              </w:rPr>
            </w:pPr>
          </w:p>
        </w:tc>
        <w:tc>
          <w:tcPr>
            <w:tcW w:w="567" w:type="dxa"/>
            <w:vMerge/>
            <w:vAlign w:val="center"/>
          </w:tcPr>
          <w:p w14:paraId="3168BC4E" w14:textId="77777777" w:rsidR="007B18C8" w:rsidRPr="002A78AE" w:rsidRDefault="007B18C8" w:rsidP="0087098F">
            <w:pPr>
              <w:pStyle w:val="TAH"/>
              <w:rPr>
                <w:ins w:id="7603" w:author="Deep [E///]" w:date="2023-10-28T20:29:00Z"/>
                <w:rFonts w:cs="Arial"/>
              </w:rPr>
            </w:pPr>
          </w:p>
        </w:tc>
      </w:tr>
      <w:tr w:rsidR="007B18C8" w:rsidRPr="002A78AE" w14:paraId="4D400AE4" w14:textId="77777777" w:rsidTr="0087098F">
        <w:trPr>
          <w:cantSplit/>
          <w:trHeight w:val="187"/>
          <w:ins w:id="7604" w:author="Deep [E///]" w:date="2023-10-28T20:29:00Z"/>
        </w:trPr>
        <w:tc>
          <w:tcPr>
            <w:tcW w:w="2693" w:type="dxa"/>
          </w:tcPr>
          <w:p w14:paraId="768A7029" w14:textId="77777777" w:rsidR="007B18C8" w:rsidRPr="002A78AE" w:rsidRDefault="007B18C8" w:rsidP="0087098F">
            <w:pPr>
              <w:pStyle w:val="TAC"/>
              <w:rPr>
                <w:ins w:id="7605" w:author="Deep [E///]" w:date="2023-10-28T20:29:00Z"/>
              </w:rPr>
            </w:pPr>
            <w:ins w:id="7606" w:author="Deep [E///]" w:date="2023-10-28T20:29:00Z">
              <w:r>
                <w:rPr>
                  <w:lang w:eastAsia="zh-CN"/>
                </w:rPr>
                <w:t>path</w:t>
              </w:r>
              <w:r w:rsidRPr="002A78AE">
                <w:t>_000</w:t>
              </w:r>
              <w:r>
                <w:t>0</w:t>
              </w:r>
              <w:r w:rsidRPr="002A78AE">
                <w:t>0</w:t>
              </w:r>
            </w:ins>
          </w:p>
        </w:tc>
        <w:tc>
          <w:tcPr>
            <w:tcW w:w="2694" w:type="dxa"/>
          </w:tcPr>
          <w:p w14:paraId="37FDBC12" w14:textId="77777777" w:rsidR="007B18C8" w:rsidRPr="002A78AE" w:rsidRDefault="007B18C8" w:rsidP="0087098F">
            <w:pPr>
              <w:pStyle w:val="TAC"/>
              <w:rPr>
                <w:ins w:id="7607" w:author="Deep [E///]" w:date="2023-10-28T20:29:00Z"/>
              </w:rPr>
            </w:pPr>
            <w:ins w:id="7608" w:author="Deep [E///]" w:date="2023-10-28T20:29:00Z">
              <w:r>
                <w:sym w:font="Symbol" w:char="F044"/>
              </w:r>
              <w:r>
                <w:t>path</w:t>
              </w:r>
              <w:r w:rsidRPr="002A78AE">
                <w:rPr>
                  <w:lang w:eastAsia="zh-CN"/>
                </w:rPr>
                <w:t xml:space="preserve"> &lt; -</w:t>
              </w:r>
              <w:r>
                <w:rPr>
                  <w:lang w:eastAsia="zh-CN"/>
                </w:rPr>
                <w:t>8175</w:t>
              </w:r>
            </w:ins>
          </w:p>
        </w:tc>
        <w:tc>
          <w:tcPr>
            <w:tcW w:w="567" w:type="dxa"/>
          </w:tcPr>
          <w:p w14:paraId="1C24DD07" w14:textId="77777777" w:rsidR="007B18C8" w:rsidRPr="002A78AE" w:rsidRDefault="007B18C8" w:rsidP="0087098F">
            <w:pPr>
              <w:pStyle w:val="TAC"/>
              <w:rPr>
                <w:ins w:id="7609" w:author="Deep [E///]" w:date="2023-10-28T20:29:00Z"/>
              </w:rPr>
            </w:pPr>
            <w:ins w:id="7610" w:author="Deep [E///]" w:date="2023-10-28T20:29:00Z">
              <w:r w:rsidRPr="002A78AE">
                <w:t>T</w:t>
              </w:r>
              <w:r w:rsidRPr="002A78AE">
                <w:rPr>
                  <w:vertAlign w:val="subscript"/>
                </w:rPr>
                <w:t>c</w:t>
              </w:r>
            </w:ins>
          </w:p>
        </w:tc>
      </w:tr>
      <w:tr w:rsidR="007B18C8" w:rsidRPr="002A78AE" w14:paraId="3611B701" w14:textId="77777777" w:rsidTr="0087098F">
        <w:trPr>
          <w:cantSplit/>
          <w:trHeight w:val="187"/>
          <w:ins w:id="7611" w:author="Deep [E///]" w:date="2023-10-28T20:29:00Z"/>
        </w:trPr>
        <w:tc>
          <w:tcPr>
            <w:tcW w:w="2693" w:type="dxa"/>
          </w:tcPr>
          <w:p w14:paraId="2CEEB342" w14:textId="77777777" w:rsidR="007B18C8" w:rsidRPr="002A78AE" w:rsidRDefault="007B18C8" w:rsidP="0087098F">
            <w:pPr>
              <w:pStyle w:val="TAC"/>
              <w:rPr>
                <w:ins w:id="7612" w:author="Deep [E///]" w:date="2023-10-28T20:29:00Z"/>
              </w:rPr>
            </w:pPr>
            <w:ins w:id="7613" w:author="Deep [E///]" w:date="2023-10-28T20:29:00Z">
              <w:r>
                <w:rPr>
                  <w:lang w:eastAsia="zh-CN"/>
                </w:rPr>
                <w:t>path</w:t>
              </w:r>
              <w:r w:rsidRPr="002A78AE">
                <w:t>_000</w:t>
              </w:r>
              <w:r>
                <w:t>0</w:t>
              </w:r>
              <w:r w:rsidRPr="002A78AE">
                <w:t>1</w:t>
              </w:r>
            </w:ins>
          </w:p>
        </w:tc>
        <w:tc>
          <w:tcPr>
            <w:tcW w:w="2694" w:type="dxa"/>
          </w:tcPr>
          <w:p w14:paraId="5C5FAA11" w14:textId="77777777" w:rsidR="007B18C8" w:rsidRPr="002A78AE" w:rsidRDefault="007B18C8" w:rsidP="0087098F">
            <w:pPr>
              <w:pStyle w:val="TAC"/>
              <w:rPr>
                <w:ins w:id="7614" w:author="Deep [E///]" w:date="2023-10-28T20:29:00Z"/>
              </w:rPr>
            </w:pPr>
            <w:ins w:id="761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5D0C25C4" w14:textId="77777777" w:rsidR="007B18C8" w:rsidRPr="002A78AE" w:rsidRDefault="007B18C8" w:rsidP="0087098F">
            <w:pPr>
              <w:pStyle w:val="TAC"/>
              <w:rPr>
                <w:ins w:id="7616" w:author="Deep [E///]" w:date="2023-10-28T20:29:00Z"/>
              </w:rPr>
            </w:pPr>
            <w:ins w:id="7617" w:author="Deep [E///]" w:date="2023-10-28T20:29:00Z">
              <w:r w:rsidRPr="002A78AE">
                <w:t>T</w:t>
              </w:r>
              <w:r w:rsidRPr="002A78AE">
                <w:rPr>
                  <w:vertAlign w:val="subscript"/>
                </w:rPr>
                <w:t>c</w:t>
              </w:r>
            </w:ins>
          </w:p>
        </w:tc>
      </w:tr>
      <w:tr w:rsidR="007B18C8" w:rsidRPr="002A78AE" w14:paraId="29BC1997" w14:textId="77777777" w:rsidTr="0087098F">
        <w:trPr>
          <w:cantSplit/>
          <w:trHeight w:val="187"/>
          <w:ins w:id="7618" w:author="Deep [E///]" w:date="2023-10-28T20:29:00Z"/>
        </w:trPr>
        <w:tc>
          <w:tcPr>
            <w:tcW w:w="2693" w:type="dxa"/>
          </w:tcPr>
          <w:p w14:paraId="60A6834B" w14:textId="77777777" w:rsidR="007B18C8" w:rsidRPr="002A78AE" w:rsidRDefault="007B18C8" w:rsidP="0087098F">
            <w:pPr>
              <w:pStyle w:val="TAC"/>
              <w:rPr>
                <w:ins w:id="7619" w:author="Deep [E///]" w:date="2023-10-28T20:29:00Z"/>
              </w:rPr>
            </w:pPr>
            <w:ins w:id="7620" w:author="Deep [E///]" w:date="2023-10-28T20:29:00Z">
              <w:r>
                <w:rPr>
                  <w:lang w:eastAsia="zh-CN"/>
                </w:rPr>
                <w:t>path</w:t>
              </w:r>
              <w:r w:rsidRPr="002A78AE">
                <w:t>_000</w:t>
              </w:r>
              <w:r>
                <w:t>0</w:t>
              </w:r>
              <w:r w:rsidRPr="002A78AE">
                <w:t>2</w:t>
              </w:r>
            </w:ins>
          </w:p>
        </w:tc>
        <w:tc>
          <w:tcPr>
            <w:tcW w:w="2694" w:type="dxa"/>
          </w:tcPr>
          <w:p w14:paraId="6F07BD98" w14:textId="77777777" w:rsidR="007B18C8" w:rsidRPr="002A78AE" w:rsidRDefault="007B18C8" w:rsidP="0087098F">
            <w:pPr>
              <w:pStyle w:val="TAC"/>
              <w:rPr>
                <w:ins w:id="7621" w:author="Deep [E///]" w:date="2023-10-28T20:29:00Z"/>
              </w:rPr>
            </w:pPr>
            <w:ins w:id="7622"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170158E5" w14:textId="77777777" w:rsidR="007B18C8" w:rsidRPr="002A78AE" w:rsidRDefault="007B18C8" w:rsidP="0087098F">
            <w:pPr>
              <w:pStyle w:val="TAC"/>
              <w:rPr>
                <w:ins w:id="7623" w:author="Deep [E///]" w:date="2023-10-28T20:29:00Z"/>
              </w:rPr>
            </w:pPr>
            <w:ins w:id="7624" w:author="Deep [E///]" w:date="2023-10-28T20:29:00Z">
              <w:r w:rsidRPr="002A78AE">
                <w:t>T</w:t>
              </w:r>
              <w:r w:rsidRPr="002A78AE">
                <w:rPr>
                  <w:vertAlign w:val="subscript"/>
                </w:rPr>
                <w:t>c</w:t>
              </w:r>
            </w:ins>
          </w:p>
        </w:tc>
      </w:tr>
      <w:tr w:rsidR="007B18C8" w:rsidRPr="002A78AE" w14:paraId="46DB1FBC" w14:textId="77777777" w:rsidTr="0087098F">
        <w:trPr>
          <w:cantSplit/>
          <w:trHeight w:val="187"/>
          <w:ins w:id="7625" w:author="Deep [E///]" w:date="2023-10-28T20:29:00Z"/>
        </w:trPr>
        <w:tc>
          <w:tcPr>
            <w:tcW w:w="2693" w:type="dxa"/>
          </w:tcPr>
          <w:p w14:paraId="302E8BE0" w14:textId="77777777" w:rsidR="007B18C8" w:rsidRPr="002A78AE" w:rsidRDefault="007B18C8" w:rsidP="0087098F">
            <w:pPr>
              <w:pStyle w:val="TAC"/>
              <w:rPr>
                <w:ins w:id="7626" w:author="Deep [E///]" w:date="2023-10-28T20:29:00Z"/>
              </w:rPr>
            </w:pPr>
            <w:ins w:id="7627" w:author="Deep [E///]" w:date="2023-10-28T20:29:00Z">
              <w:r w:rsidRPr="002A78AE">
                <w:sym w:font="Symbol" w:char="F0BC"/>
              </w:r>
            </w:ins>
          </w:p>
        </w:tc>
        <w:tc>
          <w:tcPr>
            <w:tcW w:w="2694" w:type="dxa"/>
          </w:tcPr>
          <w:p w14:paraId="04B8D7EF" w14:textId="77777777" w:rsidR="007B18C8" w:rsidRPr="002A78AE" w:rsidRDefault="007B18C8" w:rsidP="0087098F">
            <w:pPr>
              <w:pStyle w:val="TAC"/>
              <w:rPr>
                <w:ins w:id="7628" w:author="Deep [E///]" w:date="2023-10-28T20:29:00Z"/>
              </w:rPr>
            </w:pPr>
            <w:ins w:id="7629" w:author="Deep [E///]" w:date="2023-10-28T20:29:00Z">
              <w:r w:rsidRPr="002A78AE">
                <w:sym w:font="Symbol" w:char="F0BC"/>
              </w:r>
            </w:ins>
          </w:p>
        </w:tc>
        <w:tc>
          <w:tcPr>
            <w:tcW w:w="567" w:type="dxa"/>
          </w:tcPr>
          <w:p w14:paraId="4240B135" w14:textId="77777777" w:rsidR="007B18C8" w:rsidRPr="002A78AE" w:rsidRDefault="007B18C8" w:rsidP="0087098F">
            <w:pPr>
              <w:pStyle w:val="TAC"/>
              <w:rPr>
                <w:ins w:id="7630" w:author="Deep [E///]" w:date="2023-10-28T20:29:00Z"/>
              </w:rPr>
            </w:pPr>
            <w:ins w:id="7631" w:author="Deep [E///]" w:date="2023-10-28T20:29:00Z">
              <w:r w:rsidRPr="002A78AE">
                <w:t>…</w:t>
              </w:r>
            </w:ins>
          </w:p>
        </w:tc>
      </w:tr>
      <w:tr w:rsidR="007B18C8" w:rsidRPr="002A78AE" w14:paraId="12FA71EF" w14:textId="77777777" w:rsidTr="0087098F">
        <w:trPr>
          <w:cantSplit/>
          <w:trHeight w:val="187"/>
          <w:ins w:id="7632" w:author="Deep [E///]" w:date="2023-10-28T20:29:00Z"/>
        </w:trPr>
        <w:tc>
          <w:tcPr>
            <w:tcW w:w="2693" w:type="dxa"/>
          </w:tcPr>
          <w:p w14:paraId="5F5D5533" w14:textId="77777777" w:rsidR="007B18C8" w:rsidRPr="002A78AE" w:rsidRDefault="007B18C8" w:rsidP="0087098F">
            <w:pPr>
              <w:pStyle w:val="TAC"/>
              <w:rPr>
                <w:ins w:id="7633" w:author="Deep [E///]" w:date="2023-10-28T20:29:00Z"/>
              </w:rPr>
            </w:pPr>
            <w:ins w:id="7634" w:author="Deep [E///]" w:date="2023-10-28T20:29:00Z">
              <w:r>
                <w:rPr>
                  <w:lang w:eastAsia="zh-CN"/>
                </w:rPr>
                <w:t>path</w:t>
              </w:r>
              <w:r w:rsidRPr="002A78AE">
                <w:rPr>
                  <w:lang w:eastAsia="zh-CN"/>
                </w:rPr>
                <w:t>_</w:t>
              </w:r>
              <w:r>
                <w:rPr>
                  <w:lang w:eastAsia="zh-CN"/>
                </w:rPr>
                <w:t>16350</w:t>
              </w:r>
            </w:ins>
          </w:p>
        </w:tc>
        <w:tc>
          <w:tcPr>
            <w:tcW w:w="2694" w:type="dxa"/>
          </w:tcPr>
          <w:p w14:paraId="1A9A6091" w14:textId="77777777" w:rsidR="007B18C8" w:rsidRPr="002A78AE" w:rsidRDefault="007B18C8" w:rsidP="0087098F">
            <w:pPr>
              <w:pStyle w:val="TAC"/>
              <w:rPr>
                <w:ins w:id="7635" w:author="Deep [E///]" w:date="2023-10-28T20:29:00Z"/>
              </w:rPr>
            </w:pPr>
            <w:ins w:id="7636"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F7768C1" w14:textId="77777777" w:rsidR="007B18C8" w:rsidRPr="002A78AE" w:rsidRDefault="007B18C8" w:rsidP="0087098F">
            <w:pPr>
              <w:pStyle w:val="TAC"/>
              <w:rPr>
                <w:ins w:id="7637" w:author="Deep [E///]" w:date="2023-10-28T20:29:00Z"/>
              </w:rPr>
            </w:pPr>
            <w:ins w:id="7638" w:author="Deep [E///]" w:date="2023-10-28T20:29:00Z">
              <w:r w:rsidRPr="002A78AE">
                <w:t>T</w:t>
              </w:r>
              <w:r w:rsidRPr="002A78AE">
                <w:rPr>
                  <w:vertAlign w:val="subscript"/>
                </w:rPr>
                <w:t>c</w:t>
              </w:r>
            </w:ins>
          </w:p>
        </w:tc>
      </w:tr>
      <w:tr w:rsidR="007B18C8" w:rsidRPr="002A78AE" w14:paraId="5784BAE5" w14:textId="77777777" w:rsidTr="0087098F">
        <w:trPr>
          <w:cantSplit/>
          <w:trHeight w:val="187"/>
          <w:ins w:id="7639" w:author="Deep [E///]" w:date="2023-10-28T20:29:00Z"/>
        </w:trPr>
        <w:tc>
          <w:tcPr>
            <w:tcW w:w="2693" w:type="dxa"/>
          </w:tcPr>
          <w:p w14:paraId="2CF18BAF" w14:textId="77777777" w:rsidR="007B18C8" w:rsidRPr="002A78AE" w:rsidRDefault="007B18C8" w:rsidP="0087098F">
            <w:pPr>
              <w:pStyle w:val="TAC"/>
              <w:rPr>
                <w:ins w:id="7640" w:author="Deep [E///]" w:date="2023-10-28T20:29:00Z"/>
              </w:rPr>
            </w:pPr>
            <w:ins w:id="7641" w:author="Deep [E///]" w:date="2023-10-28T20:29:00Z">
              <w:r>
                <w:rPr>
                  <w:lang w:eastAsia="zh-CN"/>
                </w:rPr>
                <w:t>path</w:t>
              </w:r>
              <w:r w:rsidRPr="002A78AE">
                <w:rPr>
                  <w:lang w:eastAsia="zh-CN"/>
                </w:rPr>
                <w:t>_</w:t>
              </w:r>
              <w:r>
                <w:rPr>
                  <w:lang w:eastAsia="zh-CN"/>
                </w:rPr>
                <w:t>16351</w:t>
              </w:r>
            </w:ins>
          </w:p>
        </w:tc>
        <w:tc>
          <w:tcPr>
            <w:tcW w:w="2694" w:type="dxa"/>
          </w:tcPr>
          <w:p w14:paraId="49887258" w14:textId="77777777" w:rsidR="007B18C8" w:rsidRPr="002A78AE" w:rsidRDefault="007B18C8" w:rsidP="0087098F">
            <w:pPr>
              <w:pStyle w:val="TAC"/>
              <w:rPr>
                <w:ins w:id="7642" w:author="Deep [E///]" w:date="2023-10-28T20:29:00Z"/>
              </w:rPr>
            </w:pPr>
            <w:ins w:id="7643"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2977589" w14:textId="77777777" w:rsidR="007B18C8" w:rsidRPr="002A78AE" w:rsidRDefault="007B18C8" w:rsidP="0087098F">
            <w:pPr>
              <w:pStyle w:val="TAC"/>
              <w:rPr>
                <w:ins w:id="7644" w:author="Deep [E///]" w:date="2023-10-28T20:29:00Z"/>
              </w:rPr>
            </w:pPr>
            <w:ins w:id="7645" w:author="Deep [E///]" w:date="2023-10-28T20:29:00Z">
              <w:r w:rsidRPr="002A78AE">
                <w:t>T</w:t>
              </w:r>
              <w:r w:rsidRPr="002A78AE">
                <w:rPr>
                  <w:vertAlign w:val="subscript"/>
                </w:rPr>
                <w:t>c</w:t>
              </w:r>
            </w:ins>
          </w:p>
        </w:tc>
      </w:tr>
      <w:tr w:rsidR="007B18C8" w:rsidRPr="002A78AE" w14:paraId="138032A4" w14:textId="77777777" w:rsidTr="0087098F">
        <w:trPr>
          <w:cantSplit/>
          <w:trHeight w:val="187"/>
          <w:ins w:id="764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A02D0E4" w14:textId="77777777" w:rsidR="007B18C8" w:rsidRPr="002A78AE" w:rsidRDefault="007B18C8" w:rsidP="0087098F">
            <w:pPr>
              <w:pStyle w:val="TAC"/>
              <w:rPr>
                <w:ins w:id="7647" w:author="Deep [E///]" w:date="2023-10-28T20:29:00Z"/>
              </w:rPr>
            </w:pPr>
            <w:ins w:id="764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9146B4E" w14:textId="77777777" w:rsidR="007B18C8" w:rsidRPr="002A78AE" w:rsidRDefault="007B18C8" w:rsidP="0087098F">
            <w:pPr>
              <w:pStyle w:val="TAC"/>
              <w:rPr>
                <w:ins w:id="7649" w:author="Deep [E///]" w:date="2023-10-28T20:29:00Z"/>
              </w:rPr>
            </w:pPr>
            <w:ins w:id="765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1F657D2F" w14:textId="77777777" w:rsidR="007B18C8" w:rsidRPr="002A78AE" w:rsidRDefault="007B18C8" w:rsidP="0087098F">
            <w:pPr>
              <w:pStyle w:val="TAC"/>
              <w:rPr>
                <w:ins w:id="7651" w:author="Deep [E///]" w:date="2023-10-28T20:29:00Z"/>
              </w:rPr>
            </w:pPr>
            <w:ins w:id="7652" w:author="Deep [E///]" w:date="2023-10-28T20:29:00Z">
              <w:r w:rsidRPr="002A78AE">
                <w:t>…</w:t>
              </w:r>
            </w:ins>
          </w:p>
        </w:tc>
      </w:tr>
      <w:tr w:rsidR="007B18C8" w:rsidRPr="002A78AE" w14:paraId="60FAD66C" w14:textId="77777777" w:rsidTr="0087098F">
        <w:trPr>
          <w:cantSplit/>
          <w:trHeight w:val="187"/>
          <w:ins w:id="765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8238AC1" w14:textId="77777777" w:rsidR="007B18C8" w:rsidRPr="002A78AE" w:rsidRDefault="007B18C8" w:rsidP="0087098F">
            <w:pPr>
              <w:pStyle w:val="TAC"/>
              <w:rPr>
                <w:ins w:id="7654" w:author="Deep [E///]" w:date="2023-10-28T20:29:00Z"/>
              </w:rPr>
            </w:pPr>
            <w:ins w:id="7655" w:author="Deep [E///]" w:date="2023-10-28T20:29: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468EEB66" w14:textId="77777777" w:rsidR="007B18C8" w:rsidRPr="002A78AE" w:rsidRDefault="007B18C8" w:rsidP="0087098F">
            <w:pPr>
              <w:pStyle w:val="TAC"/>
              <w:rPr>
                <w:ins w:id="7656" w:author="Deep [E///]" w:date="2023-10-28T20:29:00Z"/>
              </w:rPr>
            </w:pPr>
            <w:ins w:id="7657"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73E9875C" w14:textId="77777777" w:rsidR="007B18C8" w:rsidRPr="002A78AE" w:rsidRDefault="007B18C8" w:rsidP="0087098F">
            <w:pPr>
              <w:pStyle w:val="TAC"/>
              <w:rPr>
                <w:ins w:id="7658" w:author="Deep [E///]" w:date="2023-10-28T20:29:00Z"/>
              </w:rPr>
            </w:pPr>
            <w:ins w:id="7659" w:author="Deep [E///]" w:date="2023-10-28T20:29:00Z">
              <w:r w:rsidRPr="002A78AE">
                <w:t>T</w:t>
              </w:r>
              <w:r w:rsidRPr="002A78AE">
                <w:rPr>
                  <w:vertAlign w:val="subscript"/>
                </w:rPr>
                <w:t>c</w:t>
              </w:r>
            </w:ins>
          </w:p>
        </w:tc>
      </w:tr>
      <w:tr w:rsidR="007B18C8" w:rsidRPr="002A78AE" w14:paraId="3F08C662" w14:textId="77777777" w:rsidTr="0087098F">
        <w:trPr>
          <w:cantSplit/>
          <w:trHeight w:val="187"/>
          <w:ins w:id="766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200CCC5" w14:textId="77777777" w:rsidR="007B18C8" w:rsidRPr="002A78AE" w:rsidRDefault="007B18C8" w:rsidP="0087098F">
            <w:pPr>
              <w:pStyle w:val="TAC"/>
              <w:rPr>
                <w:ins w:id="7661" w:author="Deep [E///]" w:date="2023-10-28T20:29:00Z"/>
              </w:rPr>
            </w:pPr>
            <w:ins w:id="7662" w:author="Deep [E///]" w:date="2023-10-28T20:29: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43BC6BBF" w14:textId="77777777" w:rsidR="007B18C8" w:rsidRPr="002A78AE" w:rsidRDefault="007B18C8" w:rsidP="0087098F">
            <w:pPr>
              <w:pStyle w:val="TAC"/>
              <w:rPr>
                <w:ins w:id="7663" w:author="Deep [E///]" w:date="2023-10-28T20:29:00Z"/>
              </w:rPr>
            </w:pPr>
            <w:ins w:id="7664"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E7E517C" w14:textId="77777777" w:rsidR="007B18C8" w:rsidRPr="002A78AE" w:rsidRDefault="007B18C8" w:rsidP="0087098F">
            <w:pPr>
              <w:pStyle w:val="TAC"/>
              <w:rPr>
                <w:ins w:id="7665" w:author="Deep [E///]" w:date="2023-10-28T20:29:00Z"/>
              </w:rPr>
            </w:pPr>
            <w:ins w:id="7666" w:author="Deep [E///]" w:date="2023-10-28T20:29:00Z">
              <w:r w:rsidRPr="002A78AE">
                <w:t>T</w:t>
              </w:r>
              <w:r w:rsidRPr="002A78AE">
                <w:rPr>
                  <w:vertAlign w:val="subscript"/>
                </w:rPr>
                <w:t>c</w:t>
              </w:r>
            </w:ins>
          </w:p>
        </w:tc>
      </w:tr>
      <w:tr w:rsidR="007B18C8" w:rsidRPr="002A78AE" w14:paraId="6E96B51E" w14:textId="77777777" w:rsidTr="0087098F">
        <w:trPr>
          <w:cantSplit/>
          <w:trHeight w:val="187"/>
          <w:ins w:id="766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EAF6A41" w14:textId="77777777" w:rsidR="007B18C8" w:rsidRPr="002A78AE" w:rsidRDefault="007B18C8" w:rsidP="0087098F">
            <w:pPr>
              <w:pStyle w:val="TAC"/>
              <w:rPr>
                <w:ins w:id="7668" w:author="Deep [E///]" w:date="2023-10-28T20:29:00Z"/>
              </w:rPr>
            </w:pPr>
            <w:ins w:id="7669" w:author="Deep [E///]" w:date="2023-10-28T20:29: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A8C127C" w14:textId="77777777" w:rsidR="007B18C8" w:rsidRPr="002A78AE" w:rsidRDefault="007B18C8" w:rsidP="0087098F">
            <w:pPr>
              <w:pStyle w:val="TAC"/>
              <w:rPr>
                <w:ins w:id="7670" w:author="Deep [E///]" w:date="2023-10-28T20:29:00Z"/>
              </w:rPr>
            </w:pPr>
            <w:ins w:id="7671"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ADF4D7" w14:textId="77777777" w:rsidR="007B18C8" w:rsidRPr="002A78AE" w:rsidRDefault="007B18C8" w:rsidP="0087098F">
            <w:pPr>
              <w:pStyle w:val="TAC"/>
              <w:rPr>
                <w:ins w:id="7672" w:author="Deep [E///]" w:date="2023-10-28T20:29:00Z"/>
              </w:rPr>
            </w:pPr>
            <w:ins w:id="7673" w:author="Deep [E///]" w:date="2023-10-28T20:29:00Z">
              <w:r w:rsidRPr="002A78AE">
                <w:t>T</w:t>
              </w:r>
              <w:r w:rsidRPr="002A78AE">
                <w:rPr>
                  <w:vertAlign w:val="subscript"/>
                </w:rPr>
                <w:t>c</w:t>
              </w:r>
            </w:ins>
          </w:p>
        </w:tc>
      </w:tr>
    </w:tbl>
    <w:p w14:paraId="26AF3803" w14:textId="77777777" w:rsidR="007B18C8" w:rsidRDefault="007B18C8" w:rsidP="007B18C8">
      <w:pPr>
        <w:overflowPunct w:val="0"/>
        <w:autoSpaceDE w:val="0"/>
        <w:autoSpaceDN w:val="0"/>
        <w:adjustRightInd w:val="0"/>
        <w:spacing w:after="120"/>
        <w:textAlignment w:val="baseline"/>
        <w:rPr>
          <w:ins w:id="7674" w:author="Deep [E///]" w:date="2023-10-28T20:29:00Z"/>
          <w:b/>
          <w:bCs/>
          <w:u w:val="single"/>
          <w:lang w:val="en-US" w:eastAsia="zh-CN"/>
        </w:rPr>
      </w:pPr>
    </w:p>
    <w:p w14:paraId="2B048529" w14:textId="77777777" w:rsidR="007B18C8" w:rsidRDefault="007B18C8" w:rsidP="007B18C8">
      <w:pPr>
        <w:pStyle w:val="Caption"/>
        <w:keepNext/>
        <w:rPr>
          <w:ins w:id="7675" w:author="Deep [E///]" w:date="2023-10-28T20:29:00Z"/>
          <w:rFonts w:ascii="Arial" w:hAnsi="Arial" w:cs="Arial"/>
        </w:rPr>
      </w:pPr>
    </w:p>
    <w:p w14:paraId="677546F7" w14:textId="77777777" w:rsidR="007B18C8" w:rsidRPr="00DE2D95" w:rsidRDefault="007B18C8" w:rsidP="003D0653">
      <w:pPr>
        <w:pStyle w:val="TH"/>
        <w:rPr>
          <w:ins w:id="7676" w:author="Deep [E///]" w:date="2023-10-28T20:29:00Z"/>
        </w:rPr>
      </w:pPr>
      <w:ins w:id="7677" w:author="Deep [E///]" w:date="2023-10-28T20:30:00Z">
        <w:r w:rsidRPr="00DE2D95">
          <w:t xml:space="preserve">Table 13.1.1A-8: </w:t>
        </w:r>
      </w:ins>
      <w:ins w:id="7678" w:author="Deep [E///]" w:date="2023-12-21T15:15:00Z">
        <w:r>
          <w:t>M</w:t>
        </w:r>
        <w:r w:rsidRPr="00DF24F6">
          <w:t xml:space="preserve">easurement report mapping for </w:t>
        </w:r>
        <w:r>
          <w:t>k = -2</w:t>
        </w:r>
      </w:ins>
      <w:ins w:id="7679"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0187296E" w14:textId="77777777" w:rsidTr="0087098F">
        <w:trPr>
          <w:cantSplit/>
          <w:trHeight w:val="223"/>
          <w:ins w:id="7680" w:author="Deep [E///]" w:date="2023-10-28T20:29:00Z"/>
        </w:trPr>
        <w:tc>
          <w:tcPr>
            <w:tcW w:w="2693" w:type="dxa"/>
            <w:vMerge w:val="restart"/>
          </w:tcPr>
          <w:p w14:paraId="1930601A" w14:textId="77777777" w:rsidR="007B18C8" w:rsidRPr="002A78AE" w:rsidRDefault="007B18C8" w:rsidP="0087098F">
            <w:pPr>
              <w:pStyle w:val="TAH"/>
              <w:rPr>
                <w:ins w:id="7681" w:author="Deep [E///]" w:date="2023-10-28T20:29:00Z"/>
              </w:rPr>
            </w:pPr>
            <w:ins w:id="7682" w:author="Deep [E///]" w:date="2023-10-28T20:29:00Z">
              <w:r w:rsidRPr="002A78AE">
                <w:t>Reported Quantity Value</w:t>
              </w:r>
              <w:r>
                <w:t>,</w:t>
              </w:r>
            </w:ins>
          </w:p>
          <w:p w14:paraId="6FE38E46" w14:textId="77777777" w:rsidR="007B18C8" w:rsidRPr="002A78AE" w:rsidRDefault="007B18C8" w:rsidP="0087098F">
            <w:pPr>
              <w:pStyle w:val="TAH"/>
              <w:rPr>
                <w:ins w:id="7683" w:author="Deep [E///]" w:date="2023-10-28T20:29:00Z"/>
              </w:rPr>
            </w:pPr>
            <w:proofErr w:type="spellStart"/>
            <w:ins w:id="7684" w:author="Deep [E///]" w:date="2023-10-28T20:29:00Z">
              <w:r>
                <w:t>path</w:t>
              </w:r>
              <w:r w:rsidRPr="002A78AE">
                <w:t>_i</w:t>
              </w:r>
              <w:proofErr w:type="spellEnd"/>
            </w:ins>
          </w:p>
        </w:tc>
        <w:tc>
          <w:tcPr>
            <w:tcW w:w="2694" w:type="dxa"/>
            <w:vMerge w:val="restart"/>
          </w:tcPr>
          <w:p w14:paraId="07D6028D" w14:textId="77777777" w:rsidR="007B18C8" w:rsidRDefault="007B18C8" w:rsidP="0087098F">
            <w:pPr>
              <w:pStyle w:val="TAH"/>
              <w:rPr>
                <w:ins w:id="7685" w:author="Deep [E///]" w:date="2023-10-28T20:29:00Z"/>
              </w:rPr>
            </w:pPr>
            <w:ins w:id="7686" w:author="Deep [E///]" w:date="2023-10-28T20:29:00Z">
              <w:r w:rsidRPr="002A78AE">
                <w:t>Measured Quantity Value</w:t>
              </w:r>
              <w:r>
                <w:t>,</w:t>
              </w:r>
            </w:ins>
          </w:p>
          <w:p w14:paraId="382C9D16" w14:textId="77777777" w:rsidR="007B18C8" w:rsidRPr="002A78AE" w:rsidRDefault="007B18C8" w:rsidP="0087098F">
            <w:pPr>
              <w:pStyle w:val="TAH"/>
              <w:rPr>
                <w:ins w:id="7687" w:author="Deep [E///]" w:date="2023-10-28T20:29:00Z"/>
              </w:rPr>
            </w:pPr>
            <w:ins w:id="7688" w:author="Deep [E///]" w:date="2023-10-28T20:29:00Z">
              <w:r>
                <w:sym w:font="Symbol" w:char="F044"/>
              </w:r>
              <w:r>
                <w:t>path</w:t>
              </w:r>
            </w:ins>
          </w:p>
        </w:tc>
        <w:tc>
          <w:tcPr>
            <w:tcW w:w="567" w:type="dxa"/>
            <w:vMerge w:val="restart"/>
          </w:tcPr>
          <w:p w14:paraId="229321DF" w14:textId="77777777" w:rsidR="007B18C8" w:rsidRPr="002A78AE" w:rsidRDefault="007B18C8" w:rsidP="0087098F">
            <w:pPr>
              <w:pStyle w:val="TAH"/>
              <w:rPr>
                <w:ins w:id="7689" w:author="Deep [E///]" w:date="2023-10-28T20:29:00Z"/>
              </w:rPr>
            </w:pPr>
            <w:ins w:id="7690" w:author="Deep [E///]" w:date="2023-10-28T20:29:00Z">
              <w:r w:rsidRPr="002A78AE">
                <w:t>Unit</w:t>
              </w:r>
            </w:ins>
          </w:p>
        </w:tc>
      </w:tr>
      <w:tr w:rsidR="007B18C8" w:rsidRPr="002A78AE" w14:paraId="74655198" w14:textId="77777777" w:rsidTr="0087098F">
        <w:trPr>
          <w:cantSplit/>
          <w:trHeight w:val="223"/>
          <w:ins w:id="7691" w:author="Deep [E///]" w:date="2023-10-28T20:29:00Z"/>
        </w:trPr>
        <w:tc>
          <w:tcPr>
            <w:tcW w:w="2693" w:type="dxa"/>
            <w:vMerge/>
            <w:vAlign w:val="center"/>
          </w:tcPr>
          <w:p w14:paraId="394D0407" w14:textId="77777777" w:rsidR="007B18C8" w:rsidRPr="002A78AE" w:rsidRDefault="007B18C8" w:rsidP="0087098F">
            <w:pPr>
              <w:pStyle w:val="TAH"/>
              <w:jc w:val="left"/>
              <w:rPr>
                <w:ins w:id="7692" w:author="Deep [E///]" w:date="2023-10-28T20:29:00Z"/>
                <w:rFonts w:cs="Arial"/>
              </w:rPr>
            </w:pPr>
          </w:p>
        </w:tc>
        <w:tc>
          <w:tcPr>
            <w:tcW w:w="2694" w:type="dxa"/>
            <w:vMerge/>
            <w:vAlign w:val="center"/>
          </w:tcPr>
          <w:p w14:paraId="5AA05AAE" w14:textId="77777777" w:rsidR="007B18C8" w:rsidRPr="002A78AE" w:rsidRDefault="007B18C8" w:rsidP="0087098F">
            <w:pPr>
              <w:pStyle w:val="TAH"/>
              <w:rPr>
                <w:ins w:id="7693" w:author="Deep [E///]" w:date="2023-10-28T20:29:00Z"/>
                <w:rFonts w:cs="Arial"/>
              </w:rPr>
            </w:pPr>
          </w:p>
        </w:tc>
        <w:tc>
          <w:tcPr>
            <w:tcW w:w="567" w:type="dxa"/>
            <w:vMerge/>
            <w:vAlign w:val="center"/>
          </w:tcPr>
          <w:p w14:paraId="54C3BE38" w14:textId="77777777" w:rsidR="007B18C8" w:rsidRPr="002A78AE" w:rsidRDefault="007B18C8" w:rsidP="0087098F">
            <w:pPr>
              <w:pStyle w:val="TAH"/>
              <w:rPr>
                <w:ins w:id="7694" w:author="Deep [E///]" w:date="2023-10-28T20:29:00Z"/>
                <w:rFonts w:cs="Arial"/>
              </w:rPr>
            </w:pPr>
          </w:p>
        </w:tc>
      </w:tr>
      <w:tr w:rsidR="007B18C8" w:rsidRPr="002A78AE" w14:paraId="7B8FC2E1" w14:textId="77777777" w:rsidTr="0087098F">
        <w:trPr>
          <w:cantSplit/>
          <w:trHeight w:val="187"/>
          <w:ins w:id="7695" w:author="Deep [E///]" w:date="2023-10-28T20:29:00Z"/>
        </w:trPr>
        <w:tc>
          <w:tcPr>
            <w:tcW w:w="2693" w:type="dxa"/>
          </w:tcPr>
          <w:p w14:paraId="6DF81998" w14:textId="77777777" w:rsidR="007B18C8" w:rsidRPr="002A78AE" w:rsidRDefault="007B18C8" w:rsidP="0087098F">
            <w:pPr>
              <w:pStyle w:val="TAC"/>
              <w:rPr>
                <w:ins w:id="7696" w:author="Deep [E///]" w:date="2023-10-28T20:29:00Z"/>
              </w:rPr>
            </w:pPr>
            <w:ins w:id="7697" w:author="Deep [E///]" w:date="2023-10-28T20:29:00Z">
              <w:r>
                <w:rPr>
                  <w:lang w:eastAsia="zh-CN"/>
                </w:rPr>
                <w:t>path</w:t>
              </w:r>
              <w:r w:rsidRPr="002A78AE">
                <w:t>_000</w:t>
              </w:r>
              <w:r>
                <w:t>0</w:t>
              </w:r>
              <w:r w:rsidRPr="002A78AE">
                <w:t>0</w:t>
              </w:r>
            </w:ins>
          </w:p>
        </w:tc>
        <w:tc>
          <w:tcPr>
            <w:tcW w:w="2694" w:type="dxa"/>
          </w:tcPr>
          <w:p w14:paraId="61FAD347" w14:textId="77777777" w:rsidR="007B18C8" w:rsidRPr="002A78AE" w:rsidRDefault="007B18C8" w:rsidP="0087098F">
            <w:pPr>
              <w:pStyle w:val="TAC"/>
              <w:rPr>
                <w:ins w:id="7698" w:author="Deep [E///]" w:date="2023-10-28T20:29:00Z"/>
              </w:rPr>
            </w:pPr>
            <w:ins w:id="7699" w:author="Deep [E///]" w:date="2023-10-28T20:29:00Z">
              <w:r>
                <w:sym w:font="Symbol" w:char="F044"/>
              </w:r>
              <w:r>
                <w:t>path</w:t>
              </w:r>
              <w:r w:rsidRPr="002A78AE">
                <w:rPr>
                  <w:lang w:eastAsia="zh-CN"/>
                </w:rPr>
                <w:t xml:space="preserve"> &lt; -</w:t>
              </w:r>
              <w:r>
                <w:rPr>
                  <w:lang w:eastAsia="zh-CN"/>
                </w:rPr>
                <w:t>8175</w:t>
              </w:r>
            </w:ins>
          </w:p>
        </w:tc>
        <w:tc>
          <w:tcPr>
            <w:tcW w:w="567" w:type="dxa"/>
          </w:tcPr>
          <w:p w14:paraId="6E883CC2" w14:textId="77777777" w:rsidR="007B18C8" w:rsidRPr="002A78AE" w:rsidRDefault="007B18C8" w:rsidP="0087098F">
            <w:pPr>
              <w:pStyle w:val="TAC"/>
              <w:rPr>
                <w:ins w:id="7700" w:author="Deep [E///]" w:date="2023-10-28T20:29:00Z"/>
              </w:rPr>
            </w:pPr>
            <w:ins w:id="7701" w:author="Deep [E///]" w:date="2023-10-28T20:29:00Z">
              <w:r w:rsidRPr="002A78AE">
                <w:t>T</w:t>
              </w:r>
              <w:r w:rsidRPr="002A78AE">
                <w:rPr>
                  <w:vertAlign w:val="subscript"/>
                </w:rPr>
                <w:t>c</w:t>
              </w:r>
            </w:ins>
          </w:p>
        </w:tc>
      </w:tr>
      <w:tr w:rsidR="007B18C8" w:rsidRPr="002A78AE" w14:paraId="334F68BF" w14:textId="77777777" w:rsidTr="0087098F">
        <w:trPr>
          <w:cantSplit/>
          <w:trHeight w:val="187"/>
          <w:ins w:id="7702" w:author="Deep [E///]" w:date="2023-10-28T20:29:00Z"/>
        </w:trPr>
        <w:tc>
          <w:tcPr>
            <w:tcW w:w="2693" w:type="dxa"/>
          </w:tcPr>
          <w:p w14:paraId="55341ADD" w14:textId="77777777" w:rsidR="007B18C8" w:rsidRPr="002A78AE" w:rsidRDefault="007B18C8" w:rsidP="0087098F">
            <w:pPr>
              <w:pStyle w:val="TAC"/>
              <w:rPr>
                <w:ins w:id="7703" w:author="Deep [E///]" w:date="2023-10-28T20:29:00Z"/>
              </w:rPr>
            </w:pPr>
            <w:ins w:id="7704" w:author="Deep [E///]" w:date="2023-10-28T20:29:00Z">
              <w:r>
                <w:rPr>
                  <w:lang w:eastAsia="zh-CN"/>
                </w:rPr>
                <w:t>path</w:t>
              </w:r>
              <w:r w:rsidRPr="002A78AE">
                <w:t>_000</w:t>
              </w:r>
              <w:r>
                <w:t>0</w:t>
              </w:r>
              <w:r w:rsidRPr="002A78AE">
                <w:t>1</w:t>
              </w:r>
            </w:ins>
          </w:p>
        </w:tc>
        <w:tc>
          <w:tcPr>
            <w:tcW w:w="2694" w:type="dxa"/>
          </w:tcPr>
          <w:p w14:paraId="4AF76421" w14:textId="77777777" w:rsidR="007B18C8" w:rsidRPr="002A78AE" w:rsidRDefault="007B18C8" w:rsidP="0087098F">
            <w:pPr>
              <w:pStyle w:val="TAC"/>
              <w:rPr>
                <w:ins w:id="7705" w:author="Deep [E///]" w:date="2023-10-28T20:29:00Z"/>
              </w:rPr>
            </w:pPr>
            <w:ins w:id="7706"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707" w:author="Deep [E///]" w:date="2023-10-28T20:30:00Z">
              <w:r>
                <w:rPr>
                  <w:lang w:eastAsia="zh-CN"/>
                </w:rPr>
                <w:t>7</w:t>
              </w:r>
            </w:ins>
            <w:ins w:id="7708" w:author="Deep [E///]" w:date="2023-10-28T20:29:00Z">
              <w:r>
                <w:rPr>
                  <w:lang w:eastAsia="zh-CN"/>
                </w:rPr>
                <w:t>5</w:t>
              </w:r>
            </w:ins>
          </w:p>
        </w:tc>
        <w:tc>
          <w:tcPr>
            <w:tcW w:w="567" w:type="dxa"/>
          </w:tcPr>
          <w:p w14:paraId="0FC929A5" w14:textId="77777777" w:rsidR="007B18C8" w:rsidRPr="002A78AE" w:rsidRDefault="007B18C8" w:rsidP="0087098F">
            <w:pPr>
              <w:pStyle w:val="TAC"/>
              <w:rPr>
                <w:ins w:id="7709" w:author="Deep [E///]" w:date="2023-10-28T20:29:00Z"/>
              </w:rPr>
            </w:pPr>
            <w:ins w:id="7710" w:author="Deep [E///]" w:date="2023-10-28T20:29:00Z">
              <w:r w:rsidRPr="002A78AE">
                <w:t>T</w:t>
              </w:r>
              <w:r w:rsidRPr="002A78AE">
                <w:rPr>
                  <w:vertAlign w:val="subscript"/>
                </w:rPr>
                <w:t>c</w:t>
              </w:r>
            </w:ins>
          </w:p>
        </w:tc>
      </w:tr>
      <w:tr w:rsidR="007B18C8" w:rsidRPr="002A78AE" w14:paraId="305A5904" w14:textId="77777777" w:rsidTr="0087098F">
        <w:trPr>
          <w:cantSplit/>
          <w:trHeight w:val="187"/>
          <w:ins w:id="7711" w:author="Deep [E///]" w:date="2023-10-28T20:29:00Z"/>
        </w:trPr>
        <w:tc>
          <w:tcPr>
            <w:tcW w:w="2693" w:type="dxa"/>
          </w:tcPr>
          <w:p w14:paraId="08723E02" w14:textId="77777777" w:rsidR="007B18C8" w:rsidRPr="002A78AE" w:rsidRDefault="007B18C8" w:rsidP="0087098F">
            <w:pPr>
              <w:pStyle w:val="TAC"/>
              <w:rPr>
                <w:ins w:id="7712" w:author="Deep [E///]" w:date="2023-10-28T20:29:00Z"/>
              </w:rPr>
            </w:pPr>
            <w:ins w:id="7713" w:author="Deep [E///]" w:date="2023-10-28T20:29:00Z">
              <w:r>
                <w:rPr>
                  <w:lang w:eastAsia="zh-CN"/>
                </w:rPr>
                <w:t>path</w:t>
              </w:r>
              <w:r w:rsidRPr="002A78AE">
                <w:t>_000</w:t>
              </w:r>
              <w:r>
                <w:t>0</w:t>
              </w:r>
              <w:r w:rsidRPr="002A78AE">
                <w:t>2</w:t>
              </w:r>
            </w:ins>
          </w:p>
        </w:tc>
        <w:tc>
          <w:tcPr>
            <w:tcW w:w="2694" w:type="dxa"/>
          </w:tcPr>
          <w:p w14:paraId="21C1854E" w14:textId="77777777" w:rsidR="007B18C8" w:rsidRPr="002A78AE" w:rsidRDefault="007B18C8" w:rsidP="0087098F">
            <w:pPr>
              <w:pStyle w:val="TAC"/>
              <w:rPr>
                <w:ins w:id="7714" w:author="Deep [E///]" w:date="2023-10-28T20:29:00Z"/>
              </w:rPr>
            </w:pPr>
            <w:ins w:id="7715" w:author="Deep [E///]" w:date="2023-10-28T20:29:00Z">
              <w:r w:rsidRPr="002A78AE">
                <w:rPr>
                  <w:lang w:eastAsia="zh-CN"/>
                </w:rPr>
                <w:t>-</w:t>
              </w:r>
              <w:r>
                <w:rPr>
                  <w:lang w:eastAsia="zh-CN"/>
                </w:rPr>
                <w:t>8174.</w:t>
              </w:r>
            </w:ins>
            <w:ins w:id="7716" w:author="Deep [E///]" w:date="2023-10-28T20:31:00Z">
              <w:r>
                <w:rPr>
                  <w:lang w:eastAsia="zh-CN"/>
                </w:rPr>
                <w:t>7</w:t>
              </w:r>
            </w:ins>
            <w:ins w:id="7717"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718" w:author="Deep [E///]" w:date="2023-10-28T20:31:00Z">
              <w:r>
                <w:rPr>
                  <w:lang w:eastAsia="zh-CN"/>
                </w:rPr>
                <w:t>.5</w:t>
              </w:r>
            </w:ins>
          </w:p>
        </w:tc>
        <w:tc>
          <w:tcPr>
            <w:tcW w:w="567" w:type="dxa"/>
          </w:tcPr>
          <w:p w14:paraId="1823CC1E" w14:textId="77777777" w:rsidR="007B18C8" w:rsidRPr="002A78AE" w:rsidRDefault="007B18C8" w:rsidP="0087098F">
            <w:pPr>
              <w:pStyle w:val="TAC"/>
              <w:rPr>
                <w:ins w:id="7719" w:author="Deep [E///]" w:date="2023-10-28T20:29:00Z"/>
              </w:rPr>
            </w:pPr>
            <w:ins w:id="7720" w:author="Deep [E///]" w:date="2023-10-28T20:29:00Z">
              <w:r w:rsidRPr="002A78AE">
                <w:t>T</w:t>
              </w:r>
              <w:r w:rsidRPr="002A78AE">
                <w:rPr>
                  <w:vertAlign w:val="subscript"/>
                </w:rPr>
                <w:t>c</w:t>
              </w:r>
            </w:ins>
          </w:p>
        </w:tc>
      </w:tr>
      <w:tr w:rsidR="007B18C8" w:rsidRPr="002A78AE" w14:paraId="18CE619F" w14:textId="77777777" w:rsidTr="0087098F">
        <w:trPr>
          <w:cantSplit/>
          <w:trHeight w:val="187"/>
          <w:ins w:id="7721" w:author="Deep [E///]" w:date="2023-10-28T20:29:00Z"/>
        </w:trPr>
        <w:tc>
          <w:tcPr>
            <w:tcW w:w="2693" w:type="dxa"/>
          </w:tcPr>
          <w:p w14:paraId="1515B82F" w14:textId="77777777" w:rsidR="007B18C8" w:rsidRPr="002A78AE" w:rsidRDefault="007B18C8" w:rsidP="0087098F">
            <w:pPr>
              <w:pStyle w:val="TAC"/>
              <w:rPr>
                <w:ins w:id="7722" w:author="Deep [E///]" w:date="2023-10-28T20:29:00Z"/>
              </w:rPr>
            </w:pPr>
            <w:ins w:id="7723" w:author="Deep [E///]" w:date="2023-10-28T20:29:00Z">
              <w:r w:rsidRPr="002A78AE">
                <w:sym w:font="Symbol" w:char="F0BC"/>
              </w:r>
            </w:ins>
          </w:p>
        </w:tc>
        <w:tc>
          <w:tcPr>
            <w:tcW w:w="2694" w:type="dxa"/>
          </w:tcPr>
          <w:p w14:paraId="7D47B2B8" w14:textId="77777777" w:rsidR="007B18C8" w:rsidRPr="002A78AE" w:rsidRDefault="007B18C8" w:rsidP="0087098F">
            <w:pPr>
              <w:pStyle w:val="TAC"/>
              <w:rPr>
                <w:ins w:id="7724" w:author="Deep [E///]" w:date="2023-10-28T20:29:00Z"/>
              </w:rPr>
            </w:pPr>
            <w:ins w:id="7725" w:author="Deep [E///]" w:date="2023-10-28T20:29:00Z">
              <w:r w:rsidRPr="002A78AE">
                <w:sym w:font="Symbol" w:char="F0BC"/>
              </w:r>
            </w:ins>
          </w:p>
        </w:tc>
        <w:tc>
          <w:tcPr>
            <w:tcW w:w="567" w:type="dxa"/>
          </w:tcPr>
          <w:p w14:paraId="42A04045" w14:textId="77777777" w:rsidR="007B18C8" w:rsidRPr="002A78AE" w:rsidRDefault="007B18C8" w:rsidP="0087098F">
            <w:pPr>
              <w:pStyle w:val="TAC"/>
              <w:rPr>
                <w:ins w:id="7726" w:author="Deep [E///]" w:date="2023-10-28T20:29:00Z"/>
              </w:rPr>
            </w:pPr>
            <w:ins w:id="7727" w:author="Deep [E///]" w:date="2023-10-28T20:29:00Z">
              <w:r w:rsidRPr="002A78AE">
                <w:t>…</w:t>
              </w:r>
            </w:ins>
          </w:p>
        </w:tc>
      </w:tr>
      <w:tr w:rsidR="007B18C8" w:rsidRPr="002A78AE" w14:paraId="792034D3" w14:textId="77777777" w:rsidTr="0087098F">
        <w:trPr>
          <w:cantSplit/>
          <w:trHeight w:val="187"/>
          <w:ins w:id="7728" w:author="Deep [E///]" w:date="2023-10-28T20:29:00Z"/>
        </w:trPr>
        <w:tc>
          <w:tcPr>
            <w:tcW w:w="2693" w:type="dxa"/>
          </w:tcPr>
          <w:p w14:paraId="4083E056" w14:textId="77777777" w:rsidR="007B18C8" w:rsidRPr="002A78AE" w:rsidRDefault="007B18C8" w:rsidP="0087098F">
            <w:pPr>
              <w:pStyle w:val="TAC"/>
              <w:rPr>
                <w:ins w:id="7729" w:author="Deep [E///]" w:date="2023-10-28T20:29:00Z"/>
              </w:rPr>
            </w:pPr>
            <w:ins w:id="7730" w:author="Deep [E///]" w:date="2023-10-28T20:29:00Z">
              <w:r>
                <w:rPr>
                  <w:lang w:eastAsia="zh-CN"/>
                </w:rPr>
                <w:t>path</w:t>
              </w:r>
              <w:r w:rsidRPr="002A78AE">
                <w:rPr>
                  <w:lang w:eastAsia="zh-CN"/>
                </w:rPr>
                <w:t>_</w:t>
              </w:r>
              <w:r>
                <w:rPr>
                  <w:lang w:eastAsia="zh-CN"/>
                </w:rPr>
                <w:t>32700</w:t>
              </w:r>
            </w:ins>
          </w:p>
        </w:tc>
        <w:tc>
          <w:tcPr>
            <w:tcW w:w="2694" w:type="dxa"/>
          </w:tcPr>
          <w:p w14:paraId="1E421956" w14:textId="77777777" w:rsidR="007B18C8" w:rsidRPr="002A78AE" w:rsidRDefault="007B18C8" w:rsidP="0087098F">
            <w:pPr>
              <w:pStyle w:val="TAC"/>
              <w:rPr>
                <w:ins w:id="7731" w:author="Deep [E///]" w:date="2023-10-28T20:29:00Z"/>
              </w:rPr>
            </w:pPr>
            <w:ins w:id="7732" w:author="Deep [E///]" w:date="2023-10-28T20:29:00Z">
              <w:r w:rsidRPr="002A78AE">
                <w:rPr>
                  <w:lang w:eastAsia="zh-CN"/>
                </w:rPr>
                <w:t>-</w:t>
              </w:r>
              <w:r>
                <w:rPr>
                  <w:lang w:eastAsia="zh-CN"/>
                </w:rPr>
                <w:t>0.</w:t>
              </w:r>
            </w:ins>
            <w:ins w:id="7733" w:author="Deep [E///]" w:date="2023-10-28T20:31:00Z">
              <w:r>
                <w:rPr>
                  <w:lang w:eastAsia="zh-CN"/>
                </w:rPr>
                <w:t>2</w:t>
              </w:r>
            </w:ins>
            <w:ins w:id="773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8D2C6C4" w14:textId="77777777" w:rsidR="007B18C8" w:rsidRPr="002A78AE" w:rsidRDefault="007B18C8" w:rsidP="0087098F">
            <w:pPr>
              <w:pStyle w:val="TAC"/>
              <w:rPr>
                <w:ins w:id="7735" w:author="Deep [E///]" w:date="2023-10-28T20:29:00Z"/>
              </w:rPr>
            </w:pPr>
            <w:ins w:id="7736" w:author="Deep [E///]" w:date="2023-10-28T20:29:00Z">
              <w:r w:rsidRPr="002A78AE">
                <w:t>T</w:t>
              </w:r>
              <w:r w:rsidRPr="002A78AE">
                <w:rPr>
                  <w:vertAlign w:val="subscript"/>
                </w:rPr>
                <w:t>c</w:t>
              </w:r>
            </w:ins>
          </w:p>
        </w:tc>
      </w:tr>
      <w:tr w:rsidR="007B18C8" w:rsidRPr="002A78AE" w14:paraId="02513B5C" w14:textId="77777777" w:rsidTr="0087098F">
        <w:trPr>
          <w:cantSplit/>
          <w:trHeight w:val="187"/>
          <w:ins w:id="7737" w:author="Deep [E///]" w:date="2023-10-28T20:29:00Z"/>
        </w:trPr>
        <w:tc>
          <w:tcPr>
            <w:tcW w:w="2693" w:type="dxa"/>
          </w:tcPr>
          <w:p w14:paraId="63978ADF" w14:textId="77777777" w:rsidR="007B18C8" w:rsidRPr="002A78AE" w:rsidRDefault="007B18C8" w:rsidP="0087098F">
            <w:pPr>
              <w:pStyle w:val="TAC"/>
              <w:rPr>
                <w:ins w:id="7738" w:author="Deep [E///]" w:date="2023-10-28T20:29:00Z"/>
              </w:rPr>
            </w:pPr>
            <w:ins w:id="7739" w:author="Deep [E///]" w:date="2023-10-28T20:29:00Z">
              <w:r>
                <w:rPr>
                  <w:lang w:eastAsia="zh-CN"/>
                </w:rPr>
                <w:t>path</w:t>
              </w:r>
              <w:r w:rsidRPr="002A78AE">
                <w:rPr>
                  <w:lang w:eastAsia="zh-CN"/>
                </w:rPr>
                <w:t>_</w:t>
              </w:r>
              <w:r>
                <w:rPr>
                  <w:lang w:eastAsia="zh-CN"/>
                </w:rPr>
                <w:t>32701</w:t>
              </w:r>
            </w:ins>
          </w:p>
        </w:tc>
        <w:tc>
          <w:tcPr>
            <w:tcW w:w="2694" w:type="dxa"/>
          </w:tcPr>
          <w:p w14:paraId="47B76F8B" w14:textId="77777777" w:rsidR="007B18C8" w:rsidRPr="002A78AE" w:rsidRDefault="007B18C8" w:rsidP="0087098F">
            <w:pPr>
              <w:pStyle w:val="TAC"/>
              <w:rPr>
                <w:ins w:id="7740" w:author="Deep [E///]" w:date="2023-10-28T20:29:00Z"/>
              </w:rPr>
            </w:pPr>
            <w:ins w:id="7741"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742" w:author="Deep [E///]" w:date="2023-10-28T20:31:00Z">
              <w:r>
                <w:rPr>
                  <w:lang w:eastAsia="zh-CN"/>
                </w:rPr>
                <w:t>2</w:t>
              </w:r>
            </w:ins>
            <w:ins w:id="7743" w:author="Deep [E///]" w:date="2023-10-28T20:29:00Z">
              <w:r>
                <w:rPr>
                  <w:lang w:eastAsia="zh-CN"/>
                </w:rPr>
                <w:t>5</w:t>
              </w:r>
            </w:ins>
          </w:p>
        </w:tc>
        <w:tc>
          <w:tcPr>
            <w:tcW w:w="567" w:type="dxa"/>
          </w:tcPr>
          <w:p w14:paraId="633EFBDD" w14:textId="77777777" w:rsidR="007B18C8" w:rsidRPr="002A78AE" w:rsidRDefault="007B18C8" w:rsidP="0087098F">
            <w:pPr>
              <w:pStyle w:val="TAC"/>
              <w:rPr>
                <w:ins w:id="7744" w:author="Deep [E///]" w:date="2023-10-28T20:29:00Z"/>
              </w:rPr>
            </w:pPr>
            <w:ins w:id="7745" w:author="Deep [E///]" w:date="2023-10-28T20:29:00Z">
              <w:r w:rsidRPr="002A78AE">
                <w:t>T</w:t>
              </w:r>
              <w:r w:rsidRPr="002A78AE">
                <w:rPr>
                  <w:vertAlign w:val="subscript"/>
                </w:rPr>
                <w:t>c</w:t>
              </w:r>
            </w:ins>
          </w:p>
        </w:tc>
      </w:tr>
      <w:tr w:rsidR="007B18C8" w:rsidRPr="002A78AE" w14:paraId="2068843E" w14:textId="77777777" w:rsidTr="0087098F">
        <w:trPr>
          <w:cantSplit/>
          <w:trHeight w:val="187"/>
          <w:ins w:id="774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15EE562" w14:textId="77777777" w:rsidR="007B18C8" w:rsidRPr="002A78AE" w:rsidRDefault="007B18C8" w:rsidP="0087098F">
            <w:pPr>
              <w:pStyle w:val="TAC"/>
              <w:rPr>
                <w:ins w:id="7747" w:author="Deep [E///]" w:date="2023-10-28T20:29:00Z"/>
              </w:rPr>
            </w:pPr>
            <w:ins w:id="7748"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3092937B" w14:textId="77777777" w:rsidR="007B18C8" w:rsidRPr="002A78AE" w:rsidRDefault="007B18C8" w:rsidP="0087098F">
            <w:pPr>
              <w:pStyle w:val="TAC"/>
              <w:rPr>
                <w:ins w:id="7749" w:author="Deep [E///]" w:date="2023-10-28T20:29:00Z"/>
              </w:rPr>
            </w:pPr>
            <w:ins w:id="775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0230ACF9" w14:textId="77777777" w:rsidR="007B18C8" w:rsidRPr="002A78AE" w:rsidRDefault="007B18C8" w:rsidP="0087098F">
            <w:pPr>
              <w:pStyle w:val="TAC"/>
              <w:rPr>
                <w:ins w:id="7751" w:author="Deep [E///]" w:date="2023-10-28T20:29:00Z"/>
              </w:rPr>
            </w:pPr>
            <w:ins w:id="7752" w:author="Deep [E///]" w:date="2023-10-28T20:29:00Z">
              <w:r w:rsidRPr="002A78AE">
                <w:t>…</w:t>
              </w:r>
            </w:ins>
          </w:p>
        </w:tc>
      </w:tr>
      <w:tr w:rsidR="007B18C8" w:rsidRPr="002A78AE" w14:paraId="3A0DD609" w14:textId="77777777" w:rsidTr="0087098F">
        <w:trPr>
          <w:cantSplit/>
          <w:trHeight w:val="187"/>
          <w:ins w:id="775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A60E0F" w14:textId="77777777" w:rsidR="007B18C8" w:rsidRPr="002A78AE" w:rsidRDefault="007B18C8" w:rsidP="0087098F">
            <w:pPr>
              <w:pStyle w:val="TAC"/>
              <w:rPr>
                <w:ins w:id="7754" w:author="Deep [E///]" w:date="2023-10-28T20:29:00Z"/>
              </w:rPr>
            </w:pPr>
            <w:ins w:id="7755" w:author="Deep [E///]" w:date="2023-10-28T20:29: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5176523E" w14:textId="77777777" w:rsidR="007B18C8" w:rsidRPr="002A78AE" w:rsidRDefault="007B18C8" w:rsidP="0087098F">
            <w:pPr>
              <w:pStyle w:val="TAC"/>
              <w:rPr>
                <w:ins w:id="7756" w:author="Deep [E///]" w:date="2023-10-28T20:29:00Z"/>
              </w:rPr>
            </w:pPr>
            <w:ins w:id="7757" w:author="Deep [E///]" w:date="2023-10-28T20:29:00Z">
              <w:r>
                <w:rPr>
                  <w:lang w:eastAsia="zh-CN"/>
                </w:rPr>
                <w:t>8174</w:t>
              </w:r>
            </w:ins>
            <w:ins w:id="7758" w:author="Deep [E///]" w:date="2023-10-28T20:32:00Z">
              <w:r>
                <w:rPr>
                  <w:lang w:eastAsia="zh-CN"/>
                </w:rPr>
                <w:t>.5</w:t>
              </w:r>
            </w:ins>
            <w:ins w:id="775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760" w:author="Deep [E///]" w:date="2023-10-28T20:32:00Z">
              <w:r>
                <w:rPr>
                  <w:lang w:eastAsia="zh-CN"/>
                </w:rPr>
                <w:t>7</w:t>
              </w:r>
            </w:ins>
            <w:ins w:id="7761"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433DEF30" w14:textId="77777777" w:rsidR="007B18C8" w:rsidRPr="002A78AE" w:rsidRDefault="007B18C8" w:rsidP="0087098F">
            <w:pPr>
              <w:pStyle w:val="TAC"/>
              <w:rPr>
                <w:ins w:id="7762" w:author="Deep [E///]" w:date="2023-10-28T20:29:00Z"/>
              </w:rPr>
            </w:pPr>
            <w:ins w:id="7763" w:author="Deep [E///]" w:date="2023-10-28T20:29:00Z">
              <w:r w:rsidRPr="002A78AE">
                <w:t>T</w:t>
              </w:r>
              <w:r w:rsidRPr="002A78AE">
                <w:rPr>
                  <w:vertAlign w:val="subscript"/>
                </w:rPr>
                <w:t>c</w:t>
              </w:r>
            </w:ins>
          </w:p>
        </w:tc>
      </w:tr>
      <w:tr w:rsidR="007B18C8" w:rsidRPr="002A78AE" w14:paraId="5558CD39" w14:textId="77777777" w:rsidTr="0087098F">
        <w:trPr>
          <w:cantSplit/>
          <w:trHeight w:val="187"/>
          <w:ins w:id="776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FD8E9B1" w14:textId="77777777" w:rsidR="007B18C8" w:rsidRPr="002A78AE" w:rsidRDefault="007B18C8" w:rsidP="0087098F">
            <w:pPr>
              <w:pStyle w:val="TAC"/>
              <w:rPr>
                <w:ins w:id="7765" w:author="Deep [E///]" w:date="2023-10-28T20:29:00Z"/>
              </w:rPr>
            </w:pPr>
            <w:ins w:id="7766" w:author="Deep [E///]" w:date="2023-10-28T20:29: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7F89FDA5" w14:textId="77777777" w:rsidR="007B18C8" w:rsidRPr="002A78AE" w:rsidRDefault="007B18C8" w:rsidP="0087098F">
            <w:pPr>
              <w:pStyle w:val="TAC"/>
              <w:rPr>
                <w:ins w:id="7767" w:author="Deep [E///]" w:date="2023-10-28T20:29:00Z"/>
              </w:rPr>
            </w:pPr>
            <w:ins w:id="7768" w:author="Deep [E///]" w:date="2023-10-28T20:29:00Z">
              <w:r>
                <w:rPr>
                  <w:lang w:eastAsia="zh-CN"/>
                </w:rPr>
                <w:t>8174.</w:t>
              </w:r>
            </w:ins>
            <w:ins w:id="7769" w:author="Deep [E///]" w:date="2023-10-28T20:32:00Z">
              <w:r>
                <w:rPr>
                  <w:lang w:eastAsia="zh-CN"/>
                </w:rPr>
                <w:t>7</w:t>
              </w:r>
            </w:ins>
            <w:ins w:id="7770"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771"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6BD494AE" w14:textId="77777777" w:rsidR="007B18C8" w:rsidRPr="002A78AE" w:rsidRDefault="007B18C8" w:rsidP="0087098F">
            <w:pPr>
              <w:pStyle w:val="TAC"/>
              <w:rPr>
                <w:ins w:id="7772" w:author="Deep [E///]" w:date="2023-10-28T20:29:00Z"/>
              </w:rPr>
            </w:pPr>
            <w:ins w:id="7773" w:author="Deep [E///]" w:date="2023-10-28T20:29:00Z">
              <w:r w:rsidRPr="002A78AE">
                <w:t>T</w:t>
              </w:r>
              <w:r w:rsidRPr="002A78AE">
                <w:rPr>
                  <w:vertAlign w:val="subscript"/>
                </w:rPr>
                <w:t>c</w:t>
              </w:r>
            </w:ins>
          </w:p>
        </w:tc>
      </w:tr>
      <w:tr w:rsidR="007B18C8" w:rsidRPr="002A78AE" w14:paraId="1CA1B842" w14:textId="77777777" w:rsidTr="0087098F">
        <w:trPr>
          <w:cantSplit/>
          <w:trHeight w:val="187"/>
          <w:ins w:id="777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AC5E0D8" w14:textId="77777777" w:rsidR="007B18C8" w:rsidRPr="002A78AE" w:rsidRDefault="007B18C8" w:rsidP="0087098F">
            <w:pPr>
              <w:pStyle w:val="TAC"/>
              <w:rPr>
                <w:ins w:id="7775" w:author="Deep [E///]" w:date="2023-10-28T20:29:00Z"/>
              </w:rPr>
            </w:pPr>
            <w:ins w:id="7776" w:author="Deep [E///]" w:date="2023-10-28T20:29: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244F8FD8" w14:textId="77777777" w:rsidR="007B18C8" w:rsidRPr="002A78AE" w:rsidRDefault="007B18C8" w:rsidP="0087098F">
            <w:pPr>
              <w:pStyle w:val="TAC"/>
              <w:rPr>
                <w:ins w:id="7777" w:author="Deep [E///]" w:date="2023-10-28T20:29:00Z"/>
              </w:rPr>
            </w:pPr>
            <w:ins w:id="7778"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B4E0EFD" w14:textId="77777777" w:rsidR="007B18C8" w:rsidRPr="002A78AE" w:rsidRDefault="007B18C8" w:rsidP="0087098F">
            <w:pPr>
              <w:pStyle w:val="TAC"/>
              <w:rPr>
                <w:ins w:id="7779" w:author="Deep [E///]" w:date="2023-10-28T20:29:00Z"/>
              </w:rPr>
            </w:pPr>
            <w:ins w:id="7780" w:author="Deep [E///]" w:date="2023-10-28T20:29:00Z">
              <w:r w:rsidRPr="002A78AE">
                <w:t>T</w:t>
              </w:r>
              <w:r w:rsidRPr="002A78AE">
                <w:rPr>
                  <w:vertAlign w:val="subscript"/>
                </w:rPr>
                <w:t>c</w:t>
              </w:r>
            </w:ins>
          </w:p>
        </w:tc>
      </w:tr>
    </w:tbl>
    <w:p w14:paraId="0326863C" w14:textId="77777777" w:rsidR="007B18C8" w:rsidRDefault="007B18C8" w:rsidP="007B18C8">
      <w:pPr>
        <w:pStyle w:val="Caption"/>
        <w:keepNext/>
        <w:rPr>
          <w:ins w:id="7781" w:author="Deep [E///]" w:date="2023-10-28T20:29:00Z"/>
          <w:rFonts w:ascii="Arial" w:hAnsi="Arial" w:cs="Arial"/>
        </w:rPr>
      </w:pPr>
    </w:p>
    <w:p w14:paraId="77F85F7F" w14:textId="77777777" w:rsidR="007B18C8" w:rsidRPr="00DE2D95" w:rsidRDefault="007B18C8" w:rsidP="003D0653">
      <w:pPr>
        <w:pStyle w:val="TH"/>
        <w:rPr>
          <w:ins w:id="7782" w:author="Deep [E///]" w:date="2023-10-28T20:29:00Z"/>
        </w:rPr>
      </w:pPr>
      <w:ins w:id="7783" w:author="Deep [E///]" w:date="2023-10-28T20:30:00Z">
        <w:r w:rsidRPr="00DE2D95">
          <w:t>Table 13.1.1A-</w:t>
        </w:r>
      </w:ins>
      <w:ins w:id="7784" w:author="Deep [E///]" w:date="2023-12-21T15:15:00Z">
        <w:r>
          <w:t>9</w:t>
        </w:r>
      </w:ins>
      <w:ins w:id="7785" w:author="Deep [E///]" w:date="2023-10-28T20:30:00Z">
        <w:r w:rsidRPr="00DE2D95">
          <w:t xml:space="preserve">: </w:t>
        </w:r>
      </w:ins>
      <w:ins w:id="7786" w:author="Deep [E///]" w:date="2023-12-21T15:15:00Z">
        <w:r>
          <w:t>M</w:t>
        </w:r>
        <w:r w:rsidRPr="00DF24F6">
          <w:t xml:space="preserve">easurement report mapping for </w:t>
        </w:r>
        <w:r>
          <w:t>k = -3</w:t>
        </w:r>
      </w:ins>
      <w:ins w:id="7787"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5BFBBCD3" w14:textId="77777777" w:rsidTr="0087098F">
        <w:trPr>
          <w:cantSplit/>
          <w:trHeight w:val="223"/>
          <w:ins w:id="7788" w:author="Deep [E///]" w:date="2023-10-28T20:29:00Z"/>
        </w:trPr>
        <w:tc>
          <w:tcPr>
            <w:tcW w:w="2693" w:type="dxa"/>
            <w:vMerge w:val="restart"/>
          </w:tcPr>
          <w:p w14:paraId="0E7471B8" w14:textId="77777777" w:rsidR="007B18C8" w:rsidRPr="002A78AE" w:rsidRDefault="007B18C8" w:rsidP="0087098F">
            <w:pPr>
              <w:pStyle w:val="TAH"/>
              <w:rPr>
                <w:ins w:id="7789" w:author="Deep [E///]" w:date="2023-10-28T20:29:00Z"/>
              </w:rPr>
            </w:pPr>
            <w:ins w:id="7790" w:author="Deep [E///]" w:date="2023-10-28T20:29:00Z">
              <w:r w:rsidRPr="002A78AE">
                <w:t>Reported Quantity Value</w:t>
              </w:r>
              <w:r>
                <w:t>,</w:t>
              </w:r>
            </w:ins>
          </w:p>
          <w:p w14:paraId="243B5D83" w14:textId="77777777" w:rsidR="007B18C8" w:rsidRPr="002A78AE" w:rsidRDefault="007B18C8" w:rsidP="0087098F">
            <w:pPr>
              <w:pStyle w:val="TAH"/>
              <w:rPr>
                <w:ins w:id="7791" w:author="Deep [E///]" w:date="2023-10-28T20:29:00Z"/>
              </w:rPr>
            </w:pPr>
            <w:proofErr w:type="spellStart"/>
            <w:ins w:id="7792" w:author="Deep [E///]" w:date="2023-10-28T20:29:00Z">
              <w:r>
                <w:t>path</w:t>
              </w:r>
              <w:r w:rsidRPr="002A78AE">
                <w:t>_i</w:t>
              </w:r>
              <w:proofErr w:type="spellEnd"/>
            </w:ins>
          </w:p>
        </w:tc>
        <w:tc>
          <w:tcPr>
            <w:tcW w:w="2694" w:type="dxa"/>
            <w:vMerge w:val="restart"/>
          </w:tcPr>
          <w:p w14:paraId="147F30E0" w14:textId="77777777" w:rsidR="007B18C8" w:rsidRDefault="007B18C8" w:rsidP="0087098F">
            <w:pPr>
              <w:pStyle w:val="TAH"/>
              <w:rPr>
                <w:ins w:id="7793" w:author="Deep [E///]" w:date="2023-10-28T20:29:00Z"/>
              </w:rPr>
            </w:pPr>
            <w:ins w:id="7794" w:author="Deep [E///]" w:date="2023-10-28T20:29:00Z">
              <w:r w:rsidRPr="002A78AE">
                <w:t>Measured Quantity Value</w:t>
              </w:r>
              <w:r>
                <w:t>,</w:t>
              </w:r>
            </w:ins>
          </w:p>
          <w:p w14:paraId="6E82C362" w14:textId="77777777" w:rsidR="007B18C8" w:rsidRPr="002A78AE" w:rsidRDefault="007B18C8" w:rsidP="0087098F">
            <w:pPr>
              <w:pStyle w:val="TAH"/>
              <w:rPr>
                <w:ins w:id="7795" w:author="Deep [E///]" w:date="2023-10-28T20:29:00Z"/>
              </w:rPr>
            </w:pPr>
            <w:ins w:id="7796" w:author="Deep [E///]" w:date="2023-10-28T20:29:00Z">
              <w:r>
                <w:sym w:font="Symbol" w:char="F044"/>
              </w:r>
              <w:r>
                <w:t>path</w:t>
              </w:r>
            </w:ins>
          </w:p>
        </w:tc>
        <w:tc>
          <w:tcPr>
            <w:tcW w:w="567" w:type="dxa"/>
            <w:vMerge w:val="restart"/>
          </w:tcPr>
          <w:p w14:paraId="298E87C8" w14:textId="77777777" w:rsidR="007B18C8" w:rsidRPr="002A78AE" w:rsidRDefault="007B18C8" w:rsidP="0087098F">
            <w:pPr>
              <w:pStyle w:val="TAH"/>
              <w:rPr>
                <w:ins w:id="7797" w:author="Deep [E///]" w:date="2023-10-28T20:29:00Z"/>
              </w:rPr>
            </w:pPr>
            <w:ins w:id="7798" w:author="Deep [E///]" w:date="2023-10-28T20:29:00Z">
              <w:r w:rsidRPr="002A78AE">
                <w:t>Unit</w:t>
              </w:r>
            </w:ins>
          </w:p>
        </w:tc>
      </w:tr>
      <w:tr w:rsidR="007B18C8" w:rsidRPr="002A78AE" w14:paraId="1C836F80" w14:textId="77777777" w:rsidTr="0087098F">
        <w:trPr>
          <w:cantSplit/>
          <w:trHeight w:val="223"/>
          <w:ins w:id="7799" w:author="Deep [E///]" w:date="2023-10-28T20:29:00Z"/>
        </w:trPr>
        <w:tc>
          <w:tcPr>
            <w:tcW w:w="2693" w:type="dxa"/>
            <w:vMerge/>
            <w:vAlign w:val="center"/>
          </w:tcPr>
          <w:p w14:paraId="6387DB31" w14:textId="77777777" w:rsidR="007B18C8" w:rsidRPr="002A78AE" w:rsidRDefault="007B18C8" w:rsidP="0087098F">
            <w:pPr>
              <w:pStyle w:val="TAH"/>
              <w:jc w:val="left"/>
              <w:rPr>
                <w:ins w:id="7800" w:author="Deep [E///]" w:date="2023-10-28T20:29:00Z"/>
                <w:rFonts w:cs="Arial"/>
              </w:rPr>
            </w:pPr>
          </w:p>
        </w:tc>
        <w:tc>
          <w:tcPr>
            <w:tcW w:w="2694" w:type="dxa"/>
            <w:vMerge/>
            <w:vAlign w:val="center"/>
          </w:tcPr>
          <w:p w14:paraId="6DF0E042" w14:textId="77777777" w:rsidR="007B18C8" w:rsidRPr="002A78AE" w:rsidRDefault="007B18C8" w:rsidP="0087098F">
            <w:pPr>
              <w:pStyle w:val="TAH"/>
              <w:rPr>
                <w:ins w:id="7801" w:author="Deep [E///]" w:date="2023-10-28T20:29:00Z"/>
                <w:rFonts w:cs="Arial"/>
              </w:rPr>
            </w:pPr>
          </w:p>
        </w:tc>
        <w:tc>
          <w:tcPr>
            <w:tcW w:w="567" w:type="dxa"/>
            <w:vMerge/>
            <w:vAlign w:val="center"/>
          </w:tcPr>
          <w:p w14:paraId="4CD82EAD" w14:textId="77777777" w:rsidR="007B18C8" w:rsidRPr="002A78AE" w:rsidRDefault="007B18C8" w:rsidP="0087098F">
            <w:pPr>
              <w:pStyle w:val="TAH"/>
              <w:rPr>
                <w:ins w:id="7802" w:author="Deep [E///]" w:date="2023-10-28T20:29:00Z"/>
                <w:rFonts w:cs="Arial"/>
              </w:rPr>
            </w:pPr>
          </w:p>
        </w:tc>
      </w:tr>
      <w:tr w:rsidR="007B18C8" w:rsidRPr="002A78AE" w14:paraId="2E46B964" w14:textId="77777777" w:rsidTr="0087098F">
        <w:trPr>
          <w:cantSplit/>
          <w:trHeight w:val="187"/>
          <w:ins w:id="7803" w:author="Deep [E///]" w:date="2023-10-28T20:29:00Z"/>
        </w:trPr>
        <w:tc>
          <w:tcPr>
            <w:tcW w:w="2693" w:type="dxa"/>
          </w:tcPr>
          <w:p w14:paraId="7959545E" w14:textId="77777777" w:rsidR="007B18C8" w:rsidRPr="002A78AE" w:rsidRDefault="007B18C8" w:rsidP="0087098F">
            <w:pPr>
              <w:pStyle w:val="TAC"/>
              <w:rPr>
                <w:ins w:id="7804" w:author="Deep [E///]" w:date="2023-10-28T20:29:00Z"/>
              </w:rPr>
            </w:pPr>
            <w:ins w:id="7805" w:author="Deep [E///]" w:date="2023-10-28T20:29:00Z">
              <w:r>
                <w:rPr>
                  <w:lang w:eastAsia="zh-CN"/>
                </w:rPr>
                <w:t>path</w:t>
              </w:r>
              <w:r w:rsidRPr="002A78AE">
                <w:t>_</w:t>
              </w:r>
            </w:ins>
            <w:ins w:id="7806" w:author="Deep [E///]" w:date="2024-02-17T21:28:00Z">
              <w:r>
                <w:t>0</w:t>
              </w:r>
            </w:ins>
            <w:ins w:id="7807" w:author="Deep [E///]" w:date="2023-10-28T20:29:00Z">
              <w:r w:rsidRPr="002A78AE">
                <w:t>000</w:t>
              </w:r>
              <w:r>
                <w:t>0</w:t>
              </w:r>
              <w:r w:rsidRPr="002A78AE">
                <w:t>0</w:t>
              </w:r>
            </w:ins>
          </w:p>
        </w:tc>
        <w:tc>
          <w:tcPr>
            <w:tcW w:w="2694" w:type="dxa"/>
          </w:tcPr>
          <w:p w14:paraId="7306964D" w14:textId="77777777" w:rsidR="007B18C8" w:rsidRPr="002A78AE" w:rsidRDefault="007B18C8" w:rsidP="0087098F">
            <w:pPr>
              <w:pStyle w:val="TAC"/>
              <w:rPr>
                <w:ins w:id="7808" w:author="Deep [E///]" w:date="2023-10-28T20:29:00Z"/>
              </w:rPr>
            </w:pPr>
            <w:ins w:id="7809" w:author="Deep [E///]" w:date="2023-10-28T20:29:00Z">
              <w:r>
                <w:sym w:font="Symbol" w:char="F044"/>
              </w:r>
              <w:r>
                <w:t>path</w:t>
              </w:r>
              <w:r w:rsidRPr="002A78AE">
                <w:rPr>
                  <w:lang w:eastAsia="zh-CN"/>
                </w:rPr>
                <w:t xml:space="preserve"> &lt; -</w:t>
              </w:r>
              <w:r>
                <w:rPr>
                  <w:lang w:eastAsia="zh-CN"/>
                </w:rPr>
                <w:t>8175</w:t>
              </w:r>
            </w:ins>
          </w:p>
        </w:tc>
        <w:tc>
          <w:tcPr>
            <w:tcW w:w="567" w:type="dxa"/>
          </w:tcPr>
          <w:p w14:paraId="5EC1076D" w14:textId="77777777" w:rsidR="007B18C8" w:rsidRPr="002A78AE" w:rsidRDefault="007B18C8" w:rsidP="0087098F">
            <w:pPr>
              <w:pStyle w:val="TAC"/>
              <w:rPr>
                <w:ins w:id="7810" w:author="Deep [E///]" w:date="2023-10-28T20:29:00Z"/>
              </w:rPr>
            </w:pPr>
            <w:ins w:id="7811" w:author="Deep [E///]" w:date="2023-10-28T20:29:00Z">
              <w:r w:rsidRPr="002A78AE">
                <w:t>T</w:t>
              </w:r>
              <w:r w:rsidRPr="002A78AE">
                <w:rPr>
                  <w:vertAlign w:val="subscript"/>
                </w:rPr>
                <w:t>c</w:t>
              </w:r>
            </w:ins>
          </w:p>
        </w:tc>
      </w:tr>
      <w:tr w:rsidR="007B18C8" w:rsidRPr="002A78AE" w14:paraId="0649CCF9" w14:textId="77777777" w:rsidTr="0087098F">
        <w:trPr>
          <w:cantSplit/>
          <w:trHeight w:val="187"/>
          <w:ins w:id="7812" w:author="Deep [E///]" w:date="2023-10-28T20:29:00Z"/>
        </w:trPr>
        <w:tc>
          <w:tcPr>
            <w:tcW w:w="2693" w:type="dxa"/>
          </w:tcPr>
          <w:p w14:paraId="6A42EE2B" w14:textId="77777777" w:rsidR="007B18C8" w:rsidRPr="002A78AE" w:rsidRDefault="007B18C8" w:rsidP="0087098F">
            <w:pPr>
              <w:pStyle w:val="TAC"/>
              <w:rPr>
                <w:ins w:id="7813" w:author="Deep [E///]" w:date="2023-10-28T20:29:00Z"/>
              </w:rPr>
            </w:pPr>
            <w:ins w:id="7814" w:author="Deep [E///]" w:date="2023-10-28T20:29:00Z">
              <w:r>
                <w:rPr>
                  <w:lang w:eastAsia="zh-CN"/>
                </w:rPr>
                <w:t>path</w:t>
              </w:r>
              <w:r w:rsidRPr="002A78AE">
                <w:t>_</w:t>
              </w:r>
            </w:ins>
            <w:ins w:id="7815" w:author="Deep [E///]" w:date="2024-02-17T21:28:00Z">
              <w:r>
                <w:t>0</w:t>
              </w:r>
            </w:ins>
            <w:ins w:id="7816" w:author="Deep [E///]" w:date="2023-10-28T20:29:00Z">
              <w:r w:rsidRPr="002A78AE">
                <w:t>000</w:t>
              </w:r>
              <w:r>
                <w:t>0</w:t>
              </w:r>
              <w:r w:rsidRPr="002A78AE">
                <w:t>1</w:t>
              </w:r>
            </w:ins>
          </w:p>
        </w:tc>
        <w:tc>
          <w:tcPr>
            <w:tcW w:w="2694" w:type="dxa"/>
          </w:tcPr>
          <w:p w14:paraId="24B7D458" w14:textId="77777777" w:rsidR="007B18C8" w:rsidRPr="002A78AE" w:rsidRDefault="007B18C8" w:rsidP="0087098F">
            <w:pPr>
              <w:pStyle w:val="TAC"/>
              <w:rPr>
                <w:ins w:id="7817" w:author="Deep [E///]" w:date="2023-10-28T20:29:00Z"/>
              </w:rPr>
            </w:pPr>
            <w:ins w:id="7818"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19" w:author="Deep [E///]" w:date="2024-02-17T21:28:00Z">
              <w:r>
                <w:rPr>
                  <w:lang w:eastAsia="zh-CN"/>
                </w:rPr>
                <w:t>8</w:t>
              </w:r>
            </w:ins>
            <w:ins w:id="7820" w:author="Deep [E///]" w:date="2023-10-28T20:30:00Z">
              <w:r>
                <w:rPr>
                  <w:lang w:eastAsia="zh-CN"/>
                </w:rPr>
                <w:t>7</w:t>
              </w:r>
            </w:ins>
            <w:ins w:id="7821" w:author="Deep [E///]" w:date="2023-10-28T20:29:00Z">
              <w:r>
                <w:rPr>
                  <w:lang w:eastAsia="zh-CN"/>
                </w:rPr>
                <w:t>5</w:t>
              </w:r>
            </w:ins>
          </w:p>
        </w:tc>
        <w:tc>
          <w:tcPr>
            <w:tcW w:w="567" w:type="dxa"/>
          </w:tcPr>
          <w:p w14:paraId="3B59FCF3" w14:textId="77777777" w:rsidR="007B18C8" w:rsidRPr="002A78AE" w:rsidRDefault="007B18C8" w:rsidP="0087098F">
            <w:pPr>
              <w:pStyle w:val="TAC"/>
              <w:rPr>
                <w:ins w:id="7822" w:author="Deep [E///]" w:date="2023-10-28T20:29:00Z"/>
              </w:rPr>
            </w:pPr>
            <w:ins w:id="7823" w:author="Deep [E///]" w:date="2023-10-28T20:29:00Z">
              <w:r w:rsidRPr="002A78AE">
                <w:t>T</w:t>
              </w:r>
              <w:r w:rsidRPr="002A78AE">
                <w:rPr>
                  <w:vertAlign w:val="subscript"/>
                </w:rPr>
                <w:t>c</w:t>
              </w:r>
            </w:ins>
          </w:p>
        </w:tc>
      </w:tr>
      <w:tr w:rsidR="007B18C8" w:rsidRPr="002A78AE" w14:paraId="41AFF3B1" w14:textId="77777777" w:rsidTr="0087098F">
        <w:trPr>
          <w:cantSplit/>
          <w:trHeight w:val="187"/>
          <w:ins w:id="7824" w:author="Deep [E///]" w:date="2023-10-28T20:29:00Z"/>
        </w:trPr>
        <w:tc>
          <w:tcPr>
            <w:tcW w:w="2693" w:type="dxa"/>
          </w:tcPr>
          <w:p w14:paraId="58492600" w14:textId="77777777" w:rsidR="007B18C8" w:rsidRPr="002A78AE" w:rsidRDefault="007B18C8" w:rsidP="0087098F">
            <w:pPr>
              <w:pStyle w:val="TAC"/>
              <w:rPr>
                <w:ins w:id="7825" w:author="Deep [E///]" w:date="2023-10-28T20:29:00Z"/>
              </w:rPr>
            </w:pPr>
            <w:ins w:id="7826" w:author="Deep [E///]" w:date="2023-10-28T20:29:00Z">
              <w:r>
                <w:rPr>
                  <w:lang w:eastAsia="zh-CN"/>
                </w:rPr>
                <w:t>path</w:t>
              </w:r>
              <w:r w:rsidRPr="002A78AE">
                <w:t>_</w:t>
              </w:r>
            </w:ins>
            <w:ins w:id="7827" w:author="Deep [E///]" w:date="2024-02-17T21:28:00Z">
              <w:r>
                <w:t>0</w:t>
              </w:r>
            </w:ins>
            <w:ins w:id="7828" w:author="Deep [E///]" w:date="2023-10-28T20:29:00Z">
              <w:r w:rsidRPr="002A78AE">
                <w:t>000</w:t>
              </w:r>
              <w:r>
                <w:t>0</w:t>
              </w:r>
              <w:r w:rsidRPr="002A78AE">
                <w:t>2</w:t>
              </w:r>
            </w:ins>
          </w:p>
        </w:tc>
        <w:tc>
          <w:tcPr>
            <w:tcW w:w="2694" w:type="dxa"/>
          </w:tcPr>
          <w:p w14:paraId="0943BB06" w14:textId="77777777" w:rsidR="007B18C8" w:rsidRPr="002A78AE" w:rsidRDefault="007B18C8" w:rsidP="0087098F">
            <w:pPr>
              <w:pStyle w:val="TAC"/>
              <w:rPr>
                <w:ins w:id="7829" w:author="Deep [E///]" w:date="2023-10-28T20:29:00Z"/>
              </w:rPr>
            </w:pPr>
            <w:ins w:id="7830" w:author="Deep [E///]" w:date="2023-10-28T20:29:00Z">
              <w:r w:rsidRPr="002A78AE">
                <w:rPr>
                  <w:lang w:eastAsia="zh-CN"/>
                </w:rPr>
                <w:t>-</w:t>
              </w:r>
              <w:r>
                <w:rPr>
                  <w:lang w:eastAsia="zh-CN"/>
                </w:rPr>
                <w:t>8174.</w:t>
              </w:r>
            </w:ins>
            <w:ins w:id="7831" w:author="Deep [E///]" w:date="2024-02-17T21:28:00Z">
              <w:r>
                <w:rPr>
                  <w:lang w:eastAsia="zh-CN"/>
                </w:rPr>
                <w:t>8</w:t>
              </w:r>
            </w:ins>
            <w:ins w:id="7832" w:author="Deep [E///]" w:date="2023-10-28T20:31:00Z">
              <w:r>
                <w:rPr>
                  <w:lang w:eastAsia="zh-CN"/>
                </w:rPr>
                <w:t>7</w:t>
              </w:r>
            </w:ins>
            <w:ins w:id="783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34" w:author="Deep [E///]" w:date="2023-10-28T20:31:00Z">
              <w:r>
                <w:rPr>
                  <w:lang w:eastAsia="zh-CN"/>
                </w:rPr>
                <w:t>.</w:t>
              </w:r>
            </w:ins>
            <w:ins w:id="7835" w:author="Deep [E///]" w:date="2024-02-17T21:28:00Z">
              <w:r>
                <w:rPr>
                  <w:lang w:eastAsia="zh-CN"/>
                </w:rPr>
                <w:t>7</w:t>
              </w:r>
            </w:ins>
            <w:ins w:id="7836" w:author="Deep [E///]" w:date="2023-10-28T20:31:00Z">
              <w:r>
                <w:rPr>
                  <w:lang w:eastAsia="zh-CN"/>
                </w:rPr>
                <w:t>5</w:t>
              </w:r>
            </w:ins>
          </w:p>
        </w:tc>
        <w:tc>
          <w:tcPr>
            <w:tcW w:w="567" w:type="dxa"/>
          </w:tcPr>
          <w:p w14:paraId="066A93AC" w14:textId="77777777" w:rsidR="007B18C8" w:rsidRPr="002A78AE" w:rsidRDefault="007B18C8" w:rsidP="0087098F">
            <w:pPr>
              <w:pStyle w:val="TAC"/>
              <w:rPr>
                <w:ins w:id="7837" w:author="Deep [E///]" w:date="2023-10-28T20:29:00Z"/>
              </w:rPr>
            </w:pPr>
            <w:ins w:id="7838" w:author="Deep [E///]" w:date="2023-10-28T20:29:00Z">
              <w:r w:rsidRPr="002A78AE">
                <w:t>T</w:t>
              </w:r>
              <w:r w:rsidRPr="002A78AE">
                <w:rPr>
                  <w:vertAlign w:val="subscript"/>
                </w:rPr>
                <w:t>c</w:t>
              </w:r>
            </w:ins>
          </w:p>
        </w:tc>
      </w:tr>
      <w:tr w:rsidR="007B18C8" w:rsidRPr="002A78AE" w14:paraId="274043C9" w14:textId="77777777" w:rsidTr="0087098F">
        <w:trPr>
          <w:cantSplit/>
          <w:trHeight w:val="187"/>
          <w:ins w:id="7839" w:author="Deep [E///]" w:date="2023-10-28T20:29:00Z"/>
        </w:trPr>
        <w:tc>
          <w:tcPr>
            <w:tcW w:w="2693" w:type="dxa"/>
          </w:tcPr>
          <w:p w14:paraId="1624AEB6" w14:textId="77777777" w:rsidR="007B18C8" w:rsidRPr="002A78AE" w:rsidRDefault="007B18C8" w:rsidP="0087098F">
            <w:pPr>
              <w:pStyle w:val="TAC"/>
              <w:rPr>
                <w:ins w:id="7840" w:author="Deep [E///]" w:date="2023-10-28T20:29:00Z"/>
              </w:rPr>
            </w:pPr>
            <w:ins w:id="7841" w:author="Deep [E///]" w:date="2023-10-28T20:29:00Z">
              <w:r w:rsidRPr="002A78AE">
                <w:sym w:font="Symbol" w:char="F0BC"/>
              </w:r>
            </w:ins>
          </w:p>
        </w:tc>
        <w:tc>
          <w:tcPr>
            <w:tcW w:w="2694" w:type="dxa"/>
          </w:tcPr>
          <w:p w14:paraId="184F34B1" w14:textId="77777777" w:rsidR="007B18C8" w:rsidRPr="002A78AE" w:rsidRDefault="007B18C8" w:rsidP="0087098F">
            <w:pPr>
              <w:pStyle w:val="TAC"/>
              <w:rPr>
                <w:ins w:id="7842" w:author="Deep [E///]" w:date="2023-10-28T20:29:00Z"/>
              </w:rPr>
            </w:pPr>
            <w:ins w:id="7843" w:author="Deep [E///]" w:date="2023-10-28T20:29:00Z">
              <w:r w:rsidRPr="002A78AE">
                <w:sym w:font="Symbol" w:char="F0BC"/>
              </w:r>
            </w:ins>
          </w:p>
        </w:tc>
        <w:tc>
          <w:tcPr>
            <w:tcW w:w="567" w:type="dxa"/>
          </w:tcPr>
          <w:p w14:paraId="31A52319" w14:textId="77777777" w:rsidR="007B18C8" w:rsidRPr="002A78AE" w:rsidRDefault="007B18C8" w:rsidP="0087098F">
            <w:pPr>
              <w:pStyle w:val="TAC"/>
              <w:rPr>
                <w:ins w:id="7844" w:author="Deep [E///]" w:date="2023-10-28T20:29:00Z"/>
              </w:rPr>
            </w:pPr>
            <w:ins w:id="7845" w:author="Deep [E///]" w:date="2023-10-28T20:29:00Z">
              <w:r w:rsidRPr="002A78AE">
                <w:t>…</w:t>
              </w:r>
            </w:ins>
          </w:p>
        </w:tc>
      </w:tr>
      <w:tr w:rsidR="007B18C8" w:rsidRPr="002A78AE" w14:paraId="6DB53897" w14:textId="77777777" w:rsidTr="0087098F">
        <w:trPr>
          <w:cantSplit/>
          <w:trHeight w:val="187"/>
          <w:ins w:id="7846" w:author="Deep [E///]" w:date="2023-10-28T20:29:00Z"/>
        </w:trPr>
        <w:tc>
          <w:tcPr>
            <w:tcW w:w="2693" w:type="dxa"/>
          </w:tcPr>
          <w:p w14:paraId="6775375B" w14:textId="77777777" w:rsidR="007B18C8" w:rsidRPr="002A78AE" w:rsidRDefault="007B18C8" w:rsidP="0087098F">
            <w:pPr>
              <w:pStyle w:val="TAC"/>
              <w:rPr>
                <w:ins w:id="7847" w:author="Deep [E///]" w:date="2023-10-28T20:29:00Z"/>
              </w:rPr>
            </w:pPr>
            <w:ins w:id="7848" w:author="Deep [E///]" w:date="2023-10-28T20:29:00Z">
              <w:r>
                <w:rPr>
                  <w:lang w:eastAsia="zh-CN"/>
                </w:rPr>
                <w:t>path</w:t>
              </w:r>
              <w:r w:rsidRPr="002A78AE">
                <w:rPr>
                  <w:lang w:eastAsia="zh-CN"/>
                </w:rPr>
                <w:t>_</w:t>
              </w:r>
            </w:ins>
            <w:ins w:id="7849" w:author="Deep [E///]" w:date="2024-02-17T21:28:00Z">
              <w:r>
                <w:rPr>
                  <w:lang w:eastAsia="zh-CN"/>
                </w:rPr>
                <w:t>0</w:t>
              </w:r>
              <w:r w:rsidRPr="00EC7E5C">
                <w:rPr>
                  <w:lang w:eastAsia="zh-CN"/>
                </w:rPr>
                <w:t>6540</w:t>
              </w:r>
              <w:r>
                <w:rPr>
                  <w:lang w:eastAsia="zh-CN"/>
                </w:rPr>
                <w:t>0</w:t>
              </w:r>
            </w:ins>
          </w:p>
        </w:tc>
        <w:tc>
          <w:tcPr>
            <w:tcW w:w="2694" w:type="dxa"/>
          </w:tcPr>
          <w:p w14:paraId="16D986E3" w14:textId="77777777" w:rsidR="007B18C8" w:rsidRPr="002A78AE" w:rsidRDefault="007B18C8" w:rsidP="0087098F">
            <w:pPr>
              <w:pStyle w:val="TAC"/>
              <w:rPr>
                <w:ins w:id="7850" w:author="Deep [E///]" w:date="2023-10-28T20:29:00Z"/>
              </w:rPr>
            </w:pPr>
            <w:ins w:id="7851" w:author="Deep [E///]" w:date="2023-10-28T20:29:00Z">
              <w:r w:rsidRPr="002A78AE">
                <w:rPr>
                  <w:lang w:eastAsia="zh-CN"/>
                </w:rPr>
                <w:t>-</w:t>
              </w:r>
              <w:r>
                <w:rPr>
                  <w:lang w:eastAsia="zh-CN"/>
                </w:rPr>
                <w:t>0.</w:t>
              </w:r>
            </w:ins>
            <w:ins w:id="7852" w:author="Deep [E///]" w:date="2024-02-17T21:27:00Z">
              <w:r>
                <w:rPr>
                  <w:lang w:eastAsia="zh-CN"/>
                </w:rPr>
                <w:t>1</w:t>
              </w:r>
            </w:ins>
            <w:ins w:id="7853" w:author="Deep [E///]" w:date="2023-10-28T20:31:00Z">
              <w:r>
                <w:rPr>
                  <w:lang w:eastAsia="zh-CN"/>
                </w:rPr>
                <w:t>2</w:t>
              </w:r>
            </w:ins>
            <w:ins w:id="7854"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2186A5D" w14:textId="77777777" w:rsidR="007B18C8" w:rsidRPr="002A78AE" w:rsidRDefault="007B18C8" w:rsidP="0087098F">
            <w:pPr>
              <w:pStyle w:val="TAC"/>
              <w:rPr>
                <w:ins w:id="7855" w:author="Deep [E///]" w:date="2023-10-28T20:29:00Z"/>
              </w:rPr>
            </w:pPr>
            <w:ins w:id="7856" w:author="Deep [E///]" w:date="2023-10-28T20:29:00Z">
              <w:r w:rsidRPr="002A78AE">
                <w:t>T</w:t>
              </w:r>
              <w:r w:rsidRPr="002A78AE">
                <w:rPr>
                  <w:vertAlign w:val="subscript"/>
                </w:rPr>
                <w:t>c</w:t>
              </w:r>
            </w:ins>
          </w:p>
        </w:tc>
      </w:tr>
      <w:tr w:rsidR="007B18C8" w:rsidRPr="002A78AE" w14:paraId="532EBCBF" w14:textId="77777777" w:rsidTr="0087098F">
        <w:trPr>
          <w:cantSplit/>
          <w:trHeight w:val="187"/>
          <w:ins w:id="7857" w:author="Deep [E///]" w:date="2023-10-28T20:29:00Z"/>
        </w:trPr>
        <w:tc>
          <w:tcPr>
            <w:tcW w:w="2693" w:type="dxa"/>
          </w:tcPr>
          <w:p w14:paraId="5C48EBA5" w14:textId="77777777" w:rsidR="007B18C8" w:rsidRPr="002A78AE" w:rsidRDefault="007B18C8" w:rsidP="0087098F">
            <w:pPr>
              <w:pStyle w:val="TAC"/>
              <w:rPr>
                <w:ins w:id="7858" w:author="Deep [E///]" w:date="2023-10-28T20:29:00Z"/>
              </w:rPr>
            </w:pPr>
            <w:ins w:id="7859" w:author="Deep [E///]" w:date="2023-10-28T20:29:00Z">
              <w:r>
                <w:rPr>
                  <w:lang w:eastAsia="zh-CN"/>
                </w:rPr>
                <w:t>path</w:t>
              </w:r>
              <w:r w:rsidRPr="002A78AE">
                <w:rPr>
                  <w:lang w:eastAsia="zh-CN"/>
                </w:rPr>
                <w:t>_</w:t>
              </w:r>
            </w:ins>
            <w:ins w:id="7860" w:author="Deep [E///]" w:date="2024-02-17T21:28:00Z">
              <w:r>
                <w:rPr>
                  <w:lang w:eastAsia="zh-CN"/>
                </w:rPr>
                <w:t>0</w:t>
              </w:r>
              <w:r w:rsidRPr="00EC7E5C">
                <w:rPr>
                  <w:lang w:eastAsia="zh-CN"/>
                </w:rPr>
                <w:t>65401</w:t>
              </w:r>
            </w:ins>
          </w:p>
        </w:tc>
        <w:tc>
          <w:tcPr>
            <w:tcW w:w="2694" w:type="dxa"/>
          </w:tcPr>
          <w:p w14:paraId="7484FD44" w14:textId="77777777" w:rsidR="007B18C8" w:rsidRPr="002A78AE" w:rsidRDefault="007B18C8" w:rsidP="0087098F">
            <w:pPr>
              <w:pStyle w:val="TAC"/>
              <w:rPr>
                <w:ins w:id="7861" w:author="Deep [E///]" w:date="2023-10-28T20:29:00Z"/>
              </w:rPr>
            </w:pPr>
            <w:ins w:id="7862"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863" w:author="Deep [E///]" w:date="2024-02-17T21:27:00Z">
              <w:r>
                <w:rPr>
                  <w:lang w:eastAsia="zh-CN"/>
                </w:rPr>
                <w:t>1</w:t>
              </w:r>
            </w:ins>
            <w:ins w:id="7864" w:author="Deep [E///]" w:date="2023-10-28T20:31:00Z">
              <w:r>
                <w:rPr>
                  <w:lang w:eastAsia="zh-CN"/>
                </w:rPr>
                <w:t>2</w:t>
              </w:r>
            </w:ins>
            <w:ins w:id="7865" w:author="Deep [E///]" w:date="2023-10-28T20:29:00Z">
              <w:r>
                <w:rPr>
                  <w:lang w:eastAsia="zh-CN"/>
                </w:rPr>
                <w:t>5</w:t>
              </w:r>
            </w:ins>
          </w:p>
        </w:tc>
        <w:tc>
          <w:tcPr>
            <w:tcW w:w="567" w:type="dxa"/>
          </w:tcPr>
          <w:p w14:paraId="2CF52239" w14:textId="77777777" w:rsidR="007B18C8" w:rsidRPr="002A78AE" w:rsidRDefault="007B18C8" w:rsidP="0087098F">
            <w:pPr>
              <w:pStyle w:val="TAC"/>
              <w:rPr>
                <w:ins w:id="7866" w:author="Deep [E///]" w:date="2023-10-28T20:29:00Z"/>
              </w:rPr>
            </w:pPr>
            <w:ins w:id="7867" w:author="Deep [E///]" w:date="2023-10-28T20:29:00Z">
              <w:r w:rsidRPr="002A78AE">
                <w:t>T</w:t>
              </w:r>
              <w:r w:rsidRPr="002A78AE">
                <w:rPr>
                  <w:vertAlign w:val="subscript"/>
                </w:rPr>
                <w:t>c</w:t>
              </w:r>
            </w:ins>
          </w:p>
        </w:tc>
      </w:tr>
      <w:tr w:rsidR="007B18C8" w:rsidRPr="002A78AE" w14:paraId="70940223" w14:textId="77777777" w:rsidTr="0087098F">
        <w:trPr>
          <w:cantSplit/>
          <w:trHeight w:val="187"/>
          <w:ins w:id="786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30BD5A3" w14:textId="77777777" w:rsidR="007B18C8" w:rsidRPr="002A78AE" w:rsidRDefault="007B18C8" w:rsidP="0087098F">
            <w:pPr>
              <w:pStyle w:val="TAC"/>
              <w:rPr>
                <w:ins w:id="7869" w:author="Deep [E///]" w:date="2023-10-28T20:29:00Z"/>
              </w:rPr>
            </w:pPr>
            <w:ins w:id="7870"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380F976C" w14:textId="77777777" w:rsidR="007B18C8" w:rsidRPr="002A78AE" w:rsidRDefault="007B18C8" w:rsidP="0087098F">
            <w:pPr>
              <w:pStyle w:val="TAC"/>
              <w:rPr>
                <w:ins w:id="7871" w:author="Deep [E///]" w:date="2023-10-28T20:29:00Z"/>
              </w:rPr>
            </w:pPr>
            <w:ins w:id="787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930CF78" w14:textId="77777777" w:rsidR="007B18C8" w:rsidRPr="002A78AE" w:rsidRDefault="007B18C8" w:rsidP="0087098F">
            <w:pPr>
              <w:pStyle w:val="TAC"/>
              <w:rPr>
                <w:ins w:id="7873" w:author="Deep [E///]" w:date="2023-10-28T20:29:00Z"/>
              </w:rPr>
            </w:pPr>
            <w:ins w:id="7874" w:author="Deep [E///]" w:date="2023-10-28T20:29:00Z">
              <w:r w:rsidRPr="002A78AE">
                <w:t>…</w:t>
              </w:r>
            </w:ins>
          </w:p>
        </w:tc>
      </w:tr>
      <w:tr w:rsidR="007B18C8" w:rsidRPr="002A78AE" w14:paraId="75BCE2F9" w14:textId="77777777" w:rsidTr="0087098F">
        <w:trPr>
          <w:cantSplit/>
          <w:trHeight w:val="187"/>
          <w:ins w:id="787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922E6DB" w14:textId="77777777" w:rsidR="007B18C8" w:rsidRPr="002A78AE" w:rsidRDefault="007B18C8" w:rsidP="0087098F">
            <w:pPr>
              <w:pStyle w:val="TAC"/>
              <w:rPr>
                <w:ins w:id="7876" w:author="Deep [E///]" w:date="2023-10-28T20:29:00Z"/>
              </w:rPr>
            </w:pPr>
            <w:ins w:id="7877" w:author="Deep [E///]" w:date="2023-10-28T20:29:00Z">
              <w:r>
                <w:rPr>
                  <w:lang w:eastAsia="zh-CN"/>
                </w:rPr>
                <w:t>path</w:t>
              </w:r>
              <w:r w:rsidRPr="002A78AE">
                <w:rPr>
                  <w:lang w:eastAsia="zh-CN"/>
                </w:rPr>
                <w:t>_</w:t>
              </w:r>
            </w:ins>
            <w:ins w:id="7878" w:author="Deep [E///]" w:date="2024-02-17T21:27:00Z">
              <w:r w:rsidRPr="00EC7E5C">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4AFF605C" w14:textId="77777777" w:rsidR="007B18C8" w:rsidRPr="002A78AE" w:rsidRDefault="007B18C8" w:rsidP="0087098F">
            <w:pPr>
              <w:pStyle w:val="TAC"/>
              <w:rPr>
                <w:ins w:id="7879" w:author="Deep [E///]" w:date="2023-10-28T20:29:00Z"/>
              </w:rPr>
            </w:pPr>
            <w:ins w:id="7880" w:author="Deep [E///]" w:date="2023-10-28T20:29:00Z">
              <w:r>
                <w:rPr>
                  <w:lang w:eastAsia="zh-CN"/>
                </w:rPr>
                <w:t>8174</w:t>
              </w:r>
            </w:ins>
            <w:ins w:id="7881" w:author="Deep [E///]" w:date="2023-10-28T20:32:00Z">
              <w:r>
                <w:rPr>
                  <w:lang w:eastAsia="zh-CN"/>
                </w:rPr>
                <w:t>.</w:t>
              </w:r>
            </w:ins>
            <w:ins w:id="7882" w:author="Deep [E///]" w:date="2024-02-17T21:28:00Z">
              <w:r>
                <w:rPr>
                  <w:lang w:eastAsia="zh-CN"/>
                </w:rPr>
                <w:t>7</w:t>
              </w:r>
            </w:ins>
            <w:ins w:id="7883" w:author="Deep [E///]" w:date="2023-10-28T20:32:00Z">
              <w:r>
                <w:rPr>
                  <w:lang w:eastAsia="zh-CN"/>
                </w:rPr>
                <w:t>5</w:t>
              </w:r>
            </w:ins>
            <w:ins w:id="788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885" w:author="Deep [E///]" w:date="2024-02-17T21:28:00Z">
              <w:r>
                <w:rPr>
                  <w:lang w:eastAsia="zh-CN"/>
                </w:rPr>
                <w:t>8</w:t>
              </w:r>
            </w:ins>
            <w:ins w:id="7886" w:author="Deep [E///]" w:date="2023-10-28T20:32:00Z">
              <w:r>
                <w:rPr>
                  <w:lang w:eastAsia="zh-CN"/>
                </w:rPr>
                <w:t>7</w:t>
              </w:r>
            </w:ins>
            <w:ins w:id="7887"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42208C8D" w14:textId="77777777" w:rsidR="007B18C8" w:rsidRPr="002A78AE" w:rsidRDefault="007B18C8" w:rsidP="0087098F">
            <w:pPr>
              <w:pStyle w:val="TAC"/>
              <w:rPr>
                <w:ins w:id="7888" w:author="Deep [E///]" w:date="2023-10-28T20:29:00Z"/>
              </w:rPr>
            </w:pPr>
            <w:ins w:id="7889" w:author="Deep [E///]" w:date="2023-10-28T20:29:00Z">
              <w:r w:rsidRPr="002A78AE">
                <w:t>T</w:t>
              </w:r>
              <w:r w:rsidRPr="002A78AE">
                <w:rPr>
                  <w:vertAlign w:val="subscript"/>
                </w:rPr>
                <w:t>c</w:t>
              </w:r>
            </w:ins>
          </w:p>
        </w:tc>
      </w:tr>
      <w:tr w:rsidR="007B18C8" w:rsidRPr="002A78AE" w14:paraId="30338053" w14:textId="77777777" w:rsidTr="0087098F">
        <w:trPr>
          <w:cantSplit/>
          <w:trHeight w:val="187"/>
          <w:ins w:id="789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A5C5DEB" w14:textId="77777777" w:rsidR="007B18C8" w:rsidRPr="002A78AE" w:rsidRDefault="007B18C8" w:rsidP="0087098F">
            <w:pPr>
              <w:pStyle w:val="TAC"/>
              <w:rPr>
                <w:ins w:id="7891" w:author="Deep [E///]" w:date="2023-10-28T20:29:00Z"/>
              </w:rPr>
            </w:pPr>
            <w:ins w:id="7892" w:author="Deep [E///]" w:date="2023-10-28T20:29:00Z">
              <w:r>
                <w:rPr>
                  <w:lang w:eastAsia="zh-CN"/>
                </w:rPr>
                <w:t>path</w:t>
              </w:r>
              <w:r w:rsidRPr="002A78AE">
                <w:rPr>
                  <w:lang w:eastAsia="zh-CN"/>
                </w:rPr>
                <w:t>_</w:t>
              </w:r>
            </w:ins>
            <w:ins w:id="7893" w:author="Deep [E///]" w:date="2024-02-17T21:27:00Z">
              <w:r w:rsidRPr="00EC7E5C">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748BFD20" w14:textId="77777777" w:rsidR="007B18C8" w:rsidRPr="002A78AE" w:rsidRDefault="007B18C8" w:rsidP="0087098F">
            <w:pPr>
              <w:pStyle w:val="TAC"/>
              <w:rPr>
                <w:ins w:id="7894" w:author="Deep [E///]" w:date="2023-10-28T20:29:00Z"/>
              </w:rPr>
            </w:pPr>
            <w:ins w:id="7895" w:author="Deep [E///]" w:date="2023-10-28T20:29:00Z">
              <w:r>
                <w:rPr>
                  <w:lang w:eastAsia="zh-CN"/>
                </w:rPr>
                <w:t>8174.</w:t>
              </w:r>
            </w:ins>
            <w:ins w:id="7896" w:author="Deep [E///]" w:date="2024-02-17T21:28:00Z">
              <w:r>
                <w:rPr>
                  <w:lang w:eastAsia="zh-CN"/>
                </w:rPr>
                <w:t>8</w:t>
              </w:r>
            </w:ins>
            <w:ins w:id="7897" w:author="Deep [E///]" w:date="2023-10-28T20:32:00Z">
              <w:r>
                <w:rPr>
                  <w:lang w:eastAsia="zh-CN"/>
                </w:rPr>
                <w:t>7</w:t>
              </w:r>
            </w:ins>
            <w:ins w:id="7898"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899"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397A9F06" w14:textId="77777777" w:rsidR="007B18C8" w:rsidRPr="002A78AE" w:rsidRDefault="007B18C8" w:rsidP="0087098F">
            <w:pPr>
              <w:pStyle w:val="TAC"/>
              <w:rPr>
                <w:ins w:id="7900" w:author="Deep [E///]" w:date="2023-10-28T20:29:00Z"/>
              </w:rPr>
            </w:pPr>
            <w:ins w:id="7901" w:author="Deep [E///]" w:date="2023-10-28T20:29:00Z">
              <w:r w:rsidRPr="002A78AE">
                <w:t>T</w:t>
              </w:r>
              <w:r w:rsidRPr="002A78AE">
                <w:rPr>
                  <w:vertAlign w:val="subscript"/>
                </w:rPr>
                <w:t>c</w:t>
              </w:r>
            </w:ins>
          </w:p>
        </w:tc>
      </w:tr>
      <w:tr w:rsidR="007B18C8" w:rsidRPr="002A78AE" w14:paraId="209AFF80" w14:textId="77777777" w:rsidTr="0087098F">
        <w:trPr>
          <w:cantSplit/>
          <w:trHeight w:val="187"/>
          <w:ins w:id="790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2CEAD25" w14:textId="77777777" w:rsidR="007B18C8" w:rsidRPr="002A78AE" w:rsidRDefault="007B18C8" w:rsidP="0087098F">
            <w:pPr>
              <w:pStyle w:val="TAC"/>
              <w:rPr>
                <w:ins w:id="7903" w:author="Deep [E///]" w:date="2023-10-28T20:29:00Z"/>
              </w:rPr>
            </w:pPr>
            <w:ins w:id="7904" w:author="Deep [E///]" w:date="2023-10-28T20:29:00Z">
              <w:r>
                <w:rPr>
                  <w:lang w:eastAsia="zh-CN"/>
                </w:rPr>
                <w:t>path</w:t>
              </w:r>
              <w:r w:rsidRPr="002A78AE">
                <w:rPr>
                  <w:lang w:eastAsia="zh-CN"/>
                </w:rPr>
                <w:t>_</w:t>
              </w:r>
            </w:ins>
            <w:ins w:id="7905" w:author="Deep [E///]" w:date="2024-02-17T21:27:00Z">
              <w:r w:rsidRPr="00EC7E5C">
                <w:rPr>
                  <w:lang w:eastAsia="zh-CN"/>
                </w:rPr>
                <w:t>130801</w:t>
              </w:r>
            </w:ins>
          </w:p>
        </w:tc>
        <w:tc>
          <w:tcPr>
            <w:tcW w:w="2694" w:type="dxa"/>
            <w:tcBorders>
              <w:top w:val="single" w:sz="4" w:space="0" w:color="auto"/>
              <w:left w:val="single" w:sz="4" w:space="0" w:color="auto"/>
              <w:bottom w:val="single" w:sz="4" w:space="0" w:color="auto"/>
            </w:tcBorders>
          </w:tcPr>
          <w:p w14:paraId="0DD538BD" w14:textId="77777777" w:rsidR="007B18C8" w:rsidRPr="002A78AE" w:rsidRDefault="007B18C8" w:rsidP="0087098F">
            <w:pPr>
              <w:pStyle w:val="TAC"/>
              <w:rPr>
                <w:ins w:id="7906" w:author="Deep [E///]" w:date="2023-10-28T20:29:00Z"/>
              </w:rPr>
            </w:pPr>
            <w:ins w:id="790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7EE6B66" w14:textId="77777777" w:rsidR="007B18C8" w:rsidRPr="002A78AE" w:rsidRDefault="007B18C8" w:rsidP="0087098F">
            <w:pPr>
              <w:pStyle w:val="TAC"/>
              <w:rPr>
                <w:ins w:id="7908" w:author="Deep [E///]" w:date="2023-10-28T20:29:00Z"/>
              </w:rPr>
            </w:pPr>
            <w:ins w:id="7909" w:author="Deep [E///]" w:date="2023-10-28T20:29:00Z">
              <w:r w:rsidRPr="002A78AE">
                <w:t>T</w:t>
              </w:r>
              <w:r w:rsidRPr="002A78AE">
                <w:rPr>
                  <w:vertAlign w:val="subscript"/>
                </w:rPr>
                <w:t>c</w:t>
              </w:r>
            </w:ins>
          </w:p>
        </w:tc>
      </w:tr>
    </w:tbl>
    <w:p w14:paraId="75488400" w14:textId="77777777" w:rsidR="007B18C8" w:rsidRDefault="007B18C8" w:rsidP="007B18C8">
      <w:pPr>
        <w:pStyle w:val="Caption"/>
        <w:keepNext/>
        <w:rPr>
          <w:ins w:id="7910" w:author="Deep [E///]" w:date="2023-10-28T20:29:00Z"/>
          <w:rFonts w:ascii="Arial" w:hAnsi="Arial" w:cs="Arial"/>
        </w:rPr>
      </w:pPr>
    </w:p>
    <w:p w14:paraId="79FCDE2C" w14:textId="77777777" w:rsidR="007B18C8" w:rsidRPr="00DE2D95" w:rsidRDefault="007B18C8" w:rsidP="003D0653">
      <w:pPr>
        <w:pStyle w:val="TH"/>
        <w:rPr>
          <w:ins w:id="7911" w:author="Deep [E///]" w:date="2023-10-28T20:29:00Z"/>
        </w:rPr>
      </w:pPr>
      <w:ins w:id="7912" w:author="Deep [E///]" w:date="2023-10-28T20:30:00Z">
        <w:r w:rsidRPr="00DE2D95">
          <w:t>Table 13.1.1A-</w:t>
        </w:r>
      </w:ins>
      <w:ins w:id="7913" w:author="Deep [E///]" w:date="2023-12-21T15:16:00Z">
        <w:r>
          <w:t>10</w:t>
        </w:r>
      </w:ins>
      <w:ins w:id="7914" w:author="Deep [E///]" w:date="2023-10-28T20:30:00Z">
        <w:r w:rsidRPr="00DE2D95">
          <w:t xml:space="preserve">: </w:t>
        </w:r>
      </w:ins>
      <w:ins w:id="7915" w:author="Deep [E///]" w:date="2023-12-21T15:15:00Z">
        <w:r>
          <w:t>M</w:t>
        </w:r>
        <w:r w:rsidRPr="00DF24F6">
          <w:t xml:space="preserve">easurement report mapping for </w:t>
        </w:r>
        <w:r>
          <w:t>k = -4</w:t>
        </w:r>
      </w:ins>
      <w:ins w:id="7916" w:author="Deep [E///]" w:date="2023-10-28T20:29:00Z">
        <w:r w:rsidRPr="00DE2D95">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7B18C8" w:rsidRPr="002A78AE" w14:paraId="51BA4848" w14:textId="77777777" w:rsidTr="00963003">
        <w:trPr>
          <w:cantSplit/>
          <w:trHeight w:val="223"/>
          <w:ins w:id="7917" w:author="Deep [E///]" w:date="2023-10-28T20:29:00Z"/>
        </w:trPr>
        <w:tc>
          <w:tcPr>
            <w:tcW w:w="2693" w:type="dxa"/>
            <w:vMerge w:val="restart"/>
          </w:tcPr>
          <w:p w14:paraId="74E426A8" w14:textId="77777777" w:rsidR="007B18C8" w:rsidRPr="002A78AE" w:rsidRDefault="007B18C8" w:rsidP="0087098F">
            <w:pPr>
              <w:pStyle w:val="TAH"/>
              <w:rPr>
                <w:ins w:id="7918" w:author="Deep [E///]" w:date="2023-10-28T20:29:00Z"/>
              </w:rPr>
            </w:pPr>
            <w:ins w:id="7919" w:author="Deep [E///]" w:date="2023-10-28T20:29:00Z">
              <w:r w:rsidRPr="002A78AE">
                <w:t>Reported Quantity Value</w:t>
              </w:r>
              <w:r>
                <w:t>,</w:t>
              </w:r>
            </w:ins>
          </w:p>
          <w:p w14:paraId="6FABF1CA" w14:textId="77777777" w:rsidR="007B18C8" w:rsidRPr="002A78AE" w:rsidRDefault="007B18C8" w:rsidP="0087098F">
            <w:pPr>
              <w:pStyle w:val="TAH"/>
              <w:rPr>
                <w:ins w:id="7920" w:author="Deep [E///]" w:date="2023-10-28T20:29:00Z"/>
              </w:rPr>
            </w:pPr>
            <w:proofErr w:type="spellStart"/>
            <w:ins w:id="7921" w:author="Deep [E///]" w:date="2023-10-28T20:29:00Z">
              <w:r>
                <w:t>path</w:t>
              </w:r>
              <w:r w:rsidRPr="002A78AE">
                <w:t>_i</w:t>
              </w:r>
              <w:proofErr w:type="spellEnd"/>
            </w:ins>
          </w:p>
        </w:tc>
        <w:tc>
          <w:tcPr>
            <w:tcW w:w="2903" w:type="dxa"/>
            <w:vMerge w:val="restart"/>
          </w:tcPr>
          <w:p w14:paraId="3267CED7" w14:textId="77777777" w:rsidR="007B18C8" w:rsidRDefault="007B18C8" w:rsidP="0087098F">
            <w:pPr>
              <w:pStyle w:val="TAH"/>
              <w:rPr>
                <w:ins w:id="7922" w:author="Deep [E///]" w:date="2023-10-28T20:29:00Z"/>
              </w:rPr>
            </w:pPr>
            <w:ins w:id="7923" w:author="Deep [E///]" w:date="2023-10-28T20:29:00Z">
              <w:r w:rsidRPr="002A78AE">
                <w:t>Measured Quantity Value</w:t>
              </w:r>
              <w:r>
                <w:t>,</w:t>
              </w:r>
            </w:ins>
          </w:p>
          <w:p w14:paraId="5376DCB4" w14:textId="77777777" w:rsidR="007B18C8" w:rsidRPr="002A78AE" w:rsidRDefault="007B18C8" w:rsidP="0087098F">
            <w:pPr>
              <w:pStyle w:val="TAH"/>
              <w:rPr>
                <w:ins w:id="7924" w:author="Deep [E///]" w:date="2023-10-28T20:29:00Z"/>
              </w:rPr>
            </w:pPr>
            <w:ins w:id="7925" w:author="Deep [E///]" w:date="2023-10-28T20:29:00Z">
              <w:r>
                <w:sym w:font="Symbol" w:char="F044"/>
              </w:r>
              <w:r>
                <w:t>path</w:t>
              </w:r>
            </w:ins>
          </w:p>
        </w:tc>
        <w:tc>
          <w:tcPr>
            <w:tcW w:w="567" w:type="dxa"/>
            <w:vMerge w:val="restart"/>
          </w:tcPr>
          <w:p w14:paraId="11FDD3FD" w14:textId="77777777" w:rsidR="007B18C8" w:rsidRPr="002A78AE" w:rsidRDefault="007B18C8" w:rsidP="0087098F">
            <w:pPr>
              <w:pStyle w:val="TAH"/>
              <w:rPr>
                <w:ins w:id="7926" w:author="Deep [E///]" w:date="2023-10-28T20:29:00Z"/>
              </w:rPr>
            </w:pPr>
            <w:ins w:id="7927" w:author="Deep [E///]" w:date="2023-10-28T20:29:00Z">
              <w:r w:rsidRPr="002A78AE">
                <w:t>Unit</w:t>
              </w:r>
            </w:ins>
          </w:p>
        </w:tc>
      </w:tr>
      <w:tr w:rsidR="007B18C8" w:rsidRPr="002A78AE" w14:paraId="29789795" w14:textId="77777777" w:rsidTr="00963003">
        <w:trPr>
          <w:cantSplit/>
          <w:trHeight w:val="223"/>
          <w:ins w:id="7928" w:author="Deep [E///]" w:date="2023-10-28T20:29:00Z"/>
        </w:trPr>
        <w:tc>
          <w:tcPr>
            <w:tcW w:w="2693" w:type="dxa"/>
            <w:vMerge/>
            <w:vAlign w:val="center"/>
          </w:tcPr>
          <w:p w14:paraId="7273D4E9" w14:textId="77777777" w:rsidR="007B18C8" w:rsidRPr="002A78AE" w:rsidRDefault="007B18C8" w:rsidP="0087098F">
            <w:pPr>
              <w:pStyle w:val="TAH"/>
              <w:jc w:val="left"/>
              <w:rPr>
                <w:ins w:id="7929" w:author="Deep [E///]" w:date="2023-10-28T20:29:00Z"/>
                <w:rFonts w:cs="Arial"/>
              </w:rPr>
            </w:pPr>
          </w:p>
        </w:tc>
        <w:tc>
          <w:tcPr>
            <w:tcW w:w="2903" w:type="dxa"/>
            <w:vMerge/>
            <w:vAlign w:val="center"/>
          </w:tcPr>
          <w:p w14:paraId="60BBD7EB" w14:textId="77777777" w:rsidR="007B18C8" w:rsidRPr="002A78AE" w:rsidRDefault="007B18C8" w:rsidP="0087098F">
            <w:pPr>
              <w:pStyle w:val="TAH"/>
              <w:rPr>
                <w:ins w:id="7930" w:author="Deep [E///]" w:date="2023-10-28T20:29:00Z"/>
                <w:rFonts w:cs="Arial"/>
              </w:rPr>
            </w:pPr>
          </w:p>
        </w:tc>
        <w:tc>
          <w:tcPr>
            <w:tcW w:w="567" w:type="dxa"/>
            <w:vMerge/>
            <w:vAlign w:val="center"/>
          </w:tcPr>
          <w:p w14:paraId="21573428" w14:textId="77777777" w:rsidR="007B18C8" w:rsidRPr="002A78AE" w:rsidRDefault="007B18C8" w:rsidP="0087098F">
            <w:pPr>
              <w:pStyle w:val="TAH"/>
              <w:rPr>
                <w:ins w:id="7931" w:author="Deep [E///]" w:date="2023-10-28T20:29:00Z"/>
                <w:rFonts w:cs="Arial"/>
              </w:rPr>
            </w:pPr>
          </w:p>
        </w:tc>
      </w:tr>
      <w:tr w:rsidR="007B18C8" w:rsidRPr="002A78AE" w14:paraId="7C933F27" w14:textId="77777777" w:rsidTr="00963003">
        <w:trPr>
          <w:cantSplit/>
          <w:trHeight w:val="187"/>
          <w:ins w:id="7932" w:author="Deep [E///]" w:date="2023-10-28T20:29:00Z"/>
        </w:trPr>
        <w:tc>
          <w:tcPr>
            <w:tcW w:w="2693" w:type="dxa"/>
          </w:tcPr>
          <w:p w14:paraId="125BF9B0" w14:textId="77777777" w:rsidR="007B18C8" w:rsidRPr="002A78AE" w:rsidRDefault="007B18C8" w:rsidP="0087098F">
            <w:pPr>
              <w:pStyle w:val="TAC"/>
              <w:rPr>
                <w:ins w:id="7933" w:author="Deep [E///]" w:date="2023-10-28T20:29:00Z"/>
              </w:rPr>
            </w:pPr>
            <w:ins w:id="7934" w:author="Deep [E///]" w:date="2023-10-28T20:29:00Z">
              <w:r>
                <w:rPr>
                  <w:lang w:eastAsia="zh-CN"/>
                </w:rPr>
                <w:t>path</w:t>
              </w:r>
              <w:r w:rsidRPr="002A78AE">
                <w:t>_00</w:t>
              </w:r>
            </w:ins>
            <w:ins w:id="7935" w:author="Deep [E///]" w:date="2024-02-17T21:30:00Z">
              <w:r>
                <w:t>0</w:t>
              </w:r>
            </w:ins>
            <w:ins w:id="7936" w:author="Deep [E///]" w:date="2023-10-28T20:29:00Z">
              <w:r w:rsidRPr="002A78AE">
                <w:t>0</w:t>
              </w:r>
              <w:r>
                <w:t>0</w:t>
              </w:r>
              <w:r w:rsidRPr="002A78AE">
                <w:t>0</w:t>
              </w:r>
            </w:ins>
          </w:p>
        </w:tc>
        <w:tc>
          <w:tcPr>
            <w:tcW w:w="2903" w:type="dxa"/>
          </w:tcPr>
          <w:p w14:paraId="6D867E25" w14:textId="77777777" w:rsidR="007B18C8" w:rsidRPr="002A78AE" w:rsidRDefault="007B18C8" w:rsidP="0087098F">
            <w:pPr>
              <w:pStyle w:val="TAC"/>
              <w:rPr>
                <w:ins w:id="7937" w:author="Deep [E///]" w:date="2023-10-28T20:29:00Z"/>
              </w:rPr>
            </w:pPr>
            <w:ins w:id="7938" w:author="Deep [E///]" w:date="2023-10-28T20:29:00Z">
              <w:r>
                <w:sym w:font="Symbol" w:char="F044"/>
              </w:r>
              <w:r>
                <w:t>path</w:t>
              </w:r>
              <w:r w:rsidRPr="002A78AE">
                <w:rPr>
                  <w:lang w:eastAsia="zh-CN"/>
                </w:rPr>
                <w:t xml:space="preserve"> &lt; -</w:t>
              </w:r>
              <w:r>
                <w:rPr>
                  <w:lang w:eastAsia="zh-CN"/>
                </w:rPr>
                <w:t>8175</w:t>
              </w:r>
            </w:ins>
          </w:p>
        </w:tc>
        <w:tc>
          <w:tcPr>
            <w:tcW w:w="567" w:type="dxa"/>
          </w:tcPr>
          <w:p w14:paraId="5BA24DE5" w14:textId="77777777" w:rsidR="007B18C8" w:rsidRPr="002A78AE" w:rsidRDefault="007B18C8" w:rsidP="0087098F">
            <w:pPr>
              <w:pStyle w:val="TAC"/>
              <w:rPr>
                <w:ins w:id="7939" w:author="Deep [E///]" w:date="2023-10-28T20:29:00Z"/>
              </w:rPr>
            </w:pPr>
            <w:ins w:id="7940" w:author="Deep [E///]" w:date="2023-10-28T20:29:00Z">
              <w:r w:rsidRPr="002A78AE">
                <w:t>T</w:t>
              </w:r>
              <w:r w:rsidRPr="002A78AE">
                <w:rPr>
                  <w:vertAlign w:val="subscript"/>
                </w:rPr>
                <w:t>c</w:t>
              </w:r>
            </w:ins>
          </w:p>
        </w:tc>
      </w:tr>
      <w:tr w:rsidR="007B18C8" w:rsidRPr="002A78AE" w14:paraId="2C647CCF" w14:textId="77777777" w:rsidTr="00963003">
        <w:trPr>
          <w:cantSplit/>
          <w:trHeight w:val="187"/>
          <w:ins w:id="7941" w:author="Deep [E///]" w:date="2023-10-28T20:29:00Z"/>
        </w:trPr>
        <w:tc>
          <w:tcPr>
            <w:tcW w:w="2693" w:type="dxa"/>
          </w:tcPr>
          <w:p w14:paraId="37EAA9C3" w14:textId="77777777" w:rsidR="007B18C8" w:rsidRPr="002A78AE" w:rsidRDefault="007B18C8" w:rsidP="0087098F">
            <w:pPr>
              <w:pStyle w:val="TAC"/>
              <w:rPr>
                <w:ins w:id="7942" w:author="Deep [E///]" w:date="2023-10-28T20:29:00Z"/>
              </w:rPr>
            </w:pPr>
            <w:ins w:id="7943" w:author="Deep [E///]" w:date="2023-10-28T20:29:00Z">
              <w:r>
                <w:rPr>
                  <w:lang w:eastAsia="zh-CN"/>
                </w:rPr>
                <w:t>path</w:t>
              </w:r>
              <w:r w:rsidRPr="002A78AE">
                <w:t>_000</w:t>
              </w:r>
            </w:ins>
            <w:ins w:id="7944" w:author="Deep [E///]" w:date="2024-02-17T21:30:00Z">
              <w:r>
                <w:t>0</w:t>
              </w:r>
            </w:ins>
            <w:ins w:id="7945" w:author="Deep [E///]" w:date="2023-10-28T20:29:00Z">
              <w:r>
                <w:t>0</w:t>
              </w:r>
              <w:r w:rsidRPr="002A78AE">
                <w:t>1</w:t>
              </w:r>
            </w:ins>
          </w:p>
        </w:tc>
        <w:tc>
          <w:tcPr>
            <w:tcW w:w="2903" w:type="dxa"/>
          </w:tcPr>
          <w:p w14:paraId="407F7B93" w14:textId="77777777" w:rsidR="007B18C8" w:rsidRPr="002A78AE" w:rsidRDefault="007B18C8" w:rsidP="0087098F">
            <w:pPr>
              <w:pStyle w:val="TAC"/>
              <w:rPr>
                <w:ins w:id="7946" w:author="Deep [E///]" w:date="2023-10-28T20:29:00Z"/>
              </w:rPr>
            </w:pPr>
            <w:ins w:id="7947"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48" w:author="Deep [E///]" w:date="2024-02-17T21:29:00Z">
              <w:r>
                <w:rPr>
                  <w:lang w:eastAsia="zh-CN"/>
                </w:rPr>
                <w:t>93</w:t>
              </w:r>
            </w:ins>
            <w:ins w:id="7949" w:author="Deep [E///]" w:date="2023-10-28T20:30:00Z">
              <w:r>
                <w:rPr>
                  <w:lang w:eastAsia="zh-CN"/>
                </w:rPr>
                <w:t>7</w:t>
              </w:r>
            </w:ins>
            <w:ins w:id="7950" w:author="Deep [E///]" w:date="2023-10-28T20:29:00Z">
              <w:r>
                <w:rPr>
                  <w:lang w:eastAsia="zh-CN"/>
                </w:rPr>
                <w:t>5</w:t>
              </w:r>
            </w:ins>
          </w:p>
        </w:tc>
        <w:tc>
          <w:tcPr>
            <w:tcW w:w="567" w:type="dxa"/>
          </w:tcPr>
          <w:p w14:paraId="75B49928" w14:textId="77777777" w:rsidR="007B18C8" w:rsidRPr="002A78AE" w:rsidRDefault="007B18C8" w:rsidP="0087098F">
            <w:pPr>
              <w:pStyle w:val="TAC"/>
              <w:rPr>
                <w:ins w:id="7951" w:author="Deep [E///]" w:date="2023-10-28T20:29:00Z"/>
              </w:rPr>
            </w:pPr>
            <w:ins w:id="7952" w:author="Deep [E///]" w:date="2023-10-28T20:29:00Z">
              <w:r w:rsidRPr="002A78AE">
                <w:t>T</w:t>
              </w:r>
              <w:r w:rsidRPr="002A78AE">
                <w:rPr>
                  <w:vertAlign w:val="subscript"/>
                </w:rPr>
                <w:t>c</w:t>
              </w:r>
            </w:ins>
          </w:p>
        </w:tc>
      </w:tr>
      <w:tr w:rsidR="007B18C8" w:rsidRPr="002A78AE" w14:paraId="626C7078" w14:textId="77777777" w:rsidTr="00963003">
        <w:trPr>
          <w:cantSplit/>
          <w:trHeight w:val="187"/>
          <w:ins w:id="7953" w:author="Deep [E///]" w:date="2023-10-28T20:29:00Z"/>
        </w:trPr>
        <w:tc>
          <w:tcPr>
            <w:tcW w:w="2693" w:type="dxa"/>
          </w:tcPr>
          <w:p w14:paraId="2614CC9F" w14:textId="77777777" w:rsidR="007B18C8" w:rsidRPr="002A78AE" w:rsidRDefault="007B18C8" w:rsidP="0087098F">
            <w:pPr>
              <w:pStyle w:val="TAC"/>
              <w:rPr>
                <w:ins w:id="7954" w:author="Deep [E///]" w:date="2023-10-28T20:29:00Z"/>
              </w:rPr>
            </w:pPr>
            <w:ins w:id="7955" w:author="Deep [E///]" w:date="2023-10-28T20:29:00Z">
              <w:r>
                <w:rPr>
                  <w:lang w:eastAsia="zh-CN"/>
                </w:rPr>
                <w:t>path</w:t>
              </w:r>
              <w:r w:rsidRPr="002A78AE">
                <w:t>_00</w:t>
              </w:r>
            </w:ins>
            <w:ins w:id="7956" w:author="Deep [E///]" w:date="2024-02-17T21:30:00Z">
              <w:r>
                <w:t>0</w:t>
              </w:r>
            </w:ins>
            <w:ins w:id="7957" w:author="Deep [E///]" w:date="2023-10-28T20:29:00Z">
              <w:r w:rsidRPr="002A78AE">
                <w:t>0</w:t>
              </w:r>
              <w:r>
                <w:t>0</w:t>
              </w:r>
              <w:r w:rsidRPr="002A78AE">
                <w:t>2</w:t>
              </w:r>
            </w:ins>
          </w:p>
        </w:tc>
        <w:tc>
          <w:tcPr>
            <w:tcW w:w="2903" w:type="dxa"/>
          </w:tcPr>
          <w:p w14:paraId="06FAA4D1" w14:textId="77777777" w:rsidR="007B18C8" w:rsidRPr="002A78AE" w:rsidRDefault="007B18C8" w:rsidP="0087098F">
            <w:pPr>
              <w:pStyle w:val="TAC"/>
              <w:rPr>
                <w:ins w:id="7958" w:author="Deep [E///]" w:date="2023-10-28T20:29:00Z"/>
              </w:rPr>
            </w:pPr>
            <w:ins w:id="7959" w:author="Deep [E///]" w:date="2023-10-28T20:29:00Z">
              <w:r w:rsidRPr="002A78AE">
                <w:rPr>
                  <w:lang w:eastAsia="zh-CN"/>
                </w:rPr>
                <w:t>-</w:t>
              </w:r>
              <w:r>
                <w:rPr>
                  <w:lang w:eastAsia="zh-CN"/>
                </w:rPr>
                <w:t>8174.</w:t>
              </w:r>
            </w:ins>
            <w:ins w:id="7960" w:author="Deep [E///]" w:date="2024-02-17T21:29:00Z">
              <w:r>
                <w:rPr>
                  <w:lang w:eastAsia="zh-CN"/>
                </w:rPr>
                <w:t>93</w:t>
              </w:r>
            </w:ins>
            <w:ins w:id="7961" w:author="Deep [E///]" w:date="2023-10-28T20:31:00Z">
              <w:r>
                <w:rPr>
                  <w:lang w:eastAsia="zh-CN"/>
                </w:rPr>
                <w:t>7</w:t>
              </w:r>
            </w:ins>
            <w:ins w:id="7962"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63" w:author="Deep [E///]" w:date="2023-10-28T20:31:00Z">
              <w:r>
                <w:rPr>
                  <w:lang w:eastAsia="zh-CN"/>
                </w:rPr>
                <w:t>.</w:t>
              </w:r>
            </w:ins>
            <w:ins w:id="7964" w:author="Deep [E///]" w:date="2024-02-17T21:29:00Z">
              <w:r>
                <w:rPr>
                  <w:lang w:eastAsia="zh-CN"/>
                </w:rPr>
                <w:t>87</w:t>
              </w:r>
            </w:ins>
            <w:ins w:id="7965" w:author="Deep [E///]" w:date="2023-10-28T20:31:00Z">
              <w:r>
                <w:rPr>
                  <w:lang w:eastAsia="zh-CN"/>
                </w:rPr>
                <w:t>5</w:t>
              </w:r>
            </w:ins>
          </w:p>
        </w:tc>
        <w:tc>
          <w:tcPr>
            <w:tcW w:w="567" w:type="dxa"/>
          </w:tcPr>
          <w:p w14:paraId="58918A1D" w14:textId="77777777" w:rsidR="007B18C8" w:rsidRPr="002A78AE" w:rsidRDefault="007B18C8" w:rsidP="0087098F">
            <w:pPr>
              <w:pStyle w:val="TAC"/>
              <w:rPr>
                <w:ins w:id="7966" w:author="Deep [E///]" w:date="2023-10-28T20:29:00Z"/>
              </w:rPr>
            </w:pPr>
            <w:ins w:id="7967" w:author="Deep [E///]" w:date="2023-10-28T20:29:00Z">
              <w:r w:rsidRPr="002A78AE">
                <w:t>T</w:t>
              </w:r>
              <w:r w:rsidRPr="002A78AE">
                <w:rPr>
                  <w:vertAlign w:val="subscript"/>
                </w:rPr>
                <w:t>c</w:t>
              </w:r>
            </w:ins>
          </w:p>
        </w:tc>
      </w:tr>
      <w:tr w:rsidR="007B18C8" w:rsidRPr="002A78AE" w14:paraId="02534C86" w14:textId="77777777" w:rsidTr="00963003">
        <w:trPr>
          <w:cantSplit/>
          <w:trHeight w:val="187"/>
          <w:ins w:id="7968" w:author="Deep [E///]" w:date="2023-10-28T20:29:00Z"/>
        </w:trPr>
        <w:tc>
          <w:tcPr>
            <w:tcW w:w="2693" w:type="dxa"/>
          </w:tcPr>
          <w:p w14:paraId="7523A80C" w14:textId="77777777" w:rsidR="007B18C8" w:rsidRPr="002A78AE" w:rsidRDefault="007B18C8" w:rsidP="0087098F">
            <w:pPr>
              <w:pStyle w:val="TAC"/>
              <w:rPr>
                <w:ins w:id="7969" w:author="Deep [E///]" w:date="2023-10-28T20:29:00Z"/>
              </w:rPr>
            </w:pPr>
            <w:ins w:id="7970" w:author="Deep [E///]" w:date="2023-10-28T20:29:00Z">
              <w:r w:rsidRPr="002A78AE">
                <w:sym w:font="Symbol" w:char="F0BC"/>
              </w:r>
            </w:ins>
          </w:p>
        </w:tc>
        <w:tc>
          <w:tcPr>
            <w:tcW w:w="2903" w:type="dxa"/>
          </w:tcPr>
          <w:p w14:paraId="73F2C93F" w14:textId="77777777" w:rsidR="007B18C8" w:rsidRPr="002A78AE" w:rsidRDefault="007B18C8" w:rsidP="0087098F">
            <w:pPr>
              <w:pStyle w:val="TAC"/>
              <w:rPr>
                <w:ins w:id="7971" w:author="Deep [E///]" w:date="2023-10-28T20:29:00Z"/>
              </w:rPr>
            </w:pPr>
            <w:ins w:id="7972" w:author="Deep [E///]" w:date="2023-10-28T20:29:00Z">
              <w:r w:rsidRPr="002A78AE">
                <w:sym w:font="Symbol" w:char="F0BC"/>
              </w:r>
            </w:ins>
          </w:p>
        </w:tc>
        <w:tc>
          <w:tcPr>
            <w:tcW w:w="567" w:type="dxa"/>
          </w:tcPr>
          <w:p w14:paraId="441F5D83" w14:textId="77777777" w:rsidR="007B18C8" w:rsidRPr="002A78AE" w:rsidRDefault="007B18C8" w:rsidP="0087098F">
            <w:pPr>
              <w:pStyle w:val="TAC"/>
              <w:rPr>
                <w:ins w:id="7973" w:author="Deep [E///]" w:date="2023-10-28T20:29:00Z"/>
              </w:rPr>
            </w:pPr>
            <w:ins w:id="7974" w:author="Deep [E///]" w:date="2023-10-28T20:29:00Z">
              <w:r w:rsidRPr="002A78AE">
                <w:t>…</w:t>
              </w:r>
            </w:ins>
          </w:p>
        </w:tc>
      </w:tr>
      <w:tr w:rsidR="007B18C8" w:rsidRPr="002A78AE" w14:paraId="6AE4C2A6" w14:textId="77777777" w:rsidTr="00963003">
        <w:trPr>
          <w:cantSplit/>
          <w:trHeight w:val="187"/>
          <w:ins w:id="7975" w:author="Deep [E///]" w:date="2023-10-28T20:29:00Z"/>
        </w:trPr>
        <w:tc>
          <w:tcPr>
            <w:tcW w:w="2693" w:type="dxa"/>
          </w:tcPr>
          <w:p w14:paraId="50AB73AA" w14:textId="77777777" w:rsidR="007B18C8" w:rsidRPr="002A78AE" w:rsidRDefault="007B18C8" w:rsidP="0087098F">
            <w:pPr>
              <w:pStyle w:val="TAC"/>
              <w:rPr>
                <w:ins w:id="7976" w:author="Deep [E///]" w:date="2023-10-28T20:29:00Z"/>
              </w:rPr>
            </w:pPr>
            <w:ins w:id="7977" w:author="Deep [E///]" w:date="2023-10-28T20:29:00Z">
              <w:r>
                <w:rPr>
                  <w:lang w:eastAsia="zh-CN"/>
                </w:rPr>
                <w:t>path</w:t>
              </w:r>
              <w:r w:rsidRPr="002A78AE">
                <w:rPr>
                  <w:lang w:eastAsia="zh-CN"/>
                </w:rPr>
                <w:t>_</w:t>
              </w:r>
            </w:ins>
            <w:ins w:id="7978" w:author="Deep [E///]" w:date="2024-02-17T21:29:00Z">
              <w:r w:rsidRPr="00202CA0">
                <w:rPr>
                  <w:lang w:eastAsia="zh-CN"/>
                </w:rPr>
                <w:t>13080</w:t>
              </w:r>
              <w:r>
                <w:rPr>
                  <w:lang w:eastAsia="zh-CN"/>
                </w:rPr>
                <w:t>0</w:t>
              </w:r>
            </w:ins>
          </w:p>
        </w:tc>
        <w:tc>
          <w:tcPr>
            <w:tcW w:w="2903" w:type="dxa"/>
          </w:tcPr>
          <w:p w14:paraId="5C81296F" w14:textId="77777777" w:rsidR="007B18C8" w:rsidRPr="002A78AE" w:rsidRDefault="007B18C8" w:rsidP="0087098F">
            <w:pPr>
              <w:pStyle w:val="TAC"/>
              <w:rPr>
                <w:ins w:id="7979" w:author="Deep [E///]" w:date="2023-10-28T20:29:00Z"/>
              </w:rPr>
            </w:pPr>
            <w:ins w:id="7980" w:author="Deep [E///]" w:date="2023-10-28T20:29:00Z">
              <w:r w:rsidRPr="002A78AE">
                <w:rPr>
                  <w:lang w:eastAsia="zh-CN"/>
                </w:rPr>
                <w:t>-</w:t>
              </w:r>
              <w:r>
                <w:rPr>
                  <w:lang w:eastAsia="zh-CN"/>
                </w:rPr>
                <w:t>0.</w:t>
              </w:r>
            </w:ins>
            <w:ins w:id="7981" w:author="Deep [E///]" w:date="2024-02-17T21:29:00Z">
              <w:r>
                <w:rPr>
                  <w:lang w:eastAsia="zh-CN"/>
                </w:rPr>
                <w:t>06</w:t>
              </w:r>
            </w:ins>
            <w:ins w:id="7982" w:author="Deep [E///]" w:date="2023-10-28T20:31:00Z">
              <w:r>
                <w:rPr>
                  <w:lang w:eastAsia="zh-CN"/>
                </w:rPr>
                <w:t>2</w:t>
              </w:r>
            </w:ins>
            <w:ins w:id="7983"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21F6EA6" w14:textId="77777777" w:rsidR="007B18C8" w:rsidRPr="002A78AE" w:rsidRDefault="007B18C8" w:rsidP="0087098F">
            <w:pPr>
              <w:pStyle w:val="TAC"/>
              <w:rPr>
                <w:ins w:id="7984" w:author="Deep [E///]" w:date="2023-10-28T20:29:00Z"/>
              </w:rPr>
            </w:pPr>
            <w:ins w:id="7985" w:author="Deep [E///]" w:date="2023-10-28T20:29:00Z">
              <w:r w:rsidRPr="002A78AE">
                <w:t>T</w:t>
              </w:r>
              <w:r w:rsidRPr="002A78AE">
                <w:rPr>
                  <w:vertAlign w:val="subscript"/>
                </w:rPr>
                <w:t>c</w:t>
              </w:r>
            </w:ins>
          </w:p>
        </w:tc>
      </w:tr>
      <w:tr w:rsidR="007B18C8" w:rsidRPr="002A78AE" w14:paraId="4A7D35F0" w14:textId="77777777" w:rsidTr="00963003">
        <w:trPr>
          <w:cantSplit/>
          <w:trHeight w:val="187"/>
          <w:ins w:id="7986" w:author="Deep [E///]" w:date="2023-10-28T20:29:00Z"/>
        </w:trPr>
        <w:tc>
          <w:tcPr>
            <w:tcW w:w="2693" w:type="dxa"/>
          </w:tcPr>
          <w:p w14:paraId="650C4D2B" w14:textId="77777777" w:rsidR="007B18C8" w:rsidRPr="002A78AE" w:rsidRDefault="007B18C8" w:rsidP="0087098F">
            <w:pPr>
              <w:pStyle w:val="TAC"/>
              <w:rPr>
                <w:ins w:id="7987" w:author="Deep [E///]" w:date="2023-10-28T20:29:00Z"/>
              </w:rPr>
            </w:pPr>
            <w:ins w:id="7988" w:author="Deep [E///]" w:date="2023-10-28T20:29:00Z">
              <w:r>
                <w:rPr>
                  <w:lang w:eastAsia="zh-CN"/>
                </w:rPr>
                <w:t>path</w:t>
              </w:r>
              <w:r w:rsidRPr="002A78AE">
                <w:rPr>
                  <w:lang w:eastAsia="zh-CN"/>
                </w:rPr>
                <w:t>_</w:t>
              </w:r>
            </w:ins>
            <w:ins w:id="7989" w:author="Deep [E///]" w:date="2024-02-17T21:29:00Z">
              <w:r w:rsidRPr="00202CA0">
                <w:rPr>
                  <w:lang w:eastAsia="zh-CN"/>
                </w:rPr>
                <w:t>130801</w:t>
              </w:r>
            </w:ins>
          </w:p>
        </w:tc>
        <w:tc>
          <w:tcPr>
            <w:tcW w:w="2903" w:type="dxa"/>
          </w:tcPr>
          <w:p w14:paraId="23F955FF" w14:textId="77777777" w:rsidR="007B18C8" w:rsidRPr="002A78AE" w:rsidRDefault="007B18C8" w:rsidP="0087098F">
            <w:pPr>
              <w:pStyle w:val="TAC"/>
              <w:rPr>
                <w:ins w:id="7990" w:author="Deep [E///]" w:date="2023-10-28T20:29:00Z"/>
              </w:rPr>
            </w:pPr>
            <w:ins w:id="7991"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992" w:author="Deep [E///]" w:date="2024-02-17T21:29:00Z">
              <w:r>
                <w:rPr>
                  <w:lang w:eastAsia="zh-CN"/>
                </w:rPr>
                <w:t>06</w:t>
              </w:r>
            </w:ins>
            <w:ins w:id="7993" w:author="Deep [E///]" w:date="2023-10-28T20:31:00Z">
              <w:r>
                <w:rPr>
                  <w:lang w:eastAsia="zh-CN"/>
                </w:rPr>
                <w:t>2</w:t>
              </w:r>
            </w:ins>
            <w:ins w:id="7994" w:author="Deep [E///]" w:date="2023-10-28T20:29:00Z">
              <w:r>
                <w:rPr>
                  <w:lang w:eastAsia="zh-CN"/>
                </w:rPr>
                <w:t>5</w:t>
              </w:r>
            </w:ins>
          </w:p>
        </w:tc>
        <w:tc>
          <w:tcPr>
            <w:tcW w:w="567" w:type="dxa"/>
          </w:tcPr>
          <w:p w14:paraId="2F64D647" w14:textId="77777777" w:rsidR="007B18C8" w:rsidRPr="002A78AE" w:rsidRDefault="007B18C8" w:rsidP="0087098F">
            <w:pPr>
              <w:pStyle w:val="TAC"/>
              <w:rPr>
                <w:ins w:id="7995" w:author="Deep [E///]" w:date="2023-10-28T20:29:00Z"/>
              </w:rPr>
            </w:pPr>
            <w:ins w:id="7996" w:author="Deep [E///]" w:date="2023-10-28T20:29:00Z">
              <w:r w:rsidRPr="002A78AE">
                <w:t>T</w:t>
              </w:r>
              <w:r w:rsidRPr="002A78AE">
                <w:rPr>
                  <w:vertAlign w:val="subscript"/>
                </w:rPr>
                <w:t>c</w:t>
              </w:r>
            </w:ins>
          </w:p>
        </w:tc>
      </w:tr>
      <w:tr w:rsidR="007B18C8" w:rsidRPr="002A78AE" w14:paraId="51103BE9" w14:textId="77777777" w:rsidTr="00963003">
        <w:trPr>
          <w:cantSplit/>
          <w:trHeight w:val="187"/>
          <w:ins w:id="799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08B115A" w14:textId="77777777" w:rsidR="007B18C8" w:rsidRPr="002A78AE" w:rsidRDefault="007B18C8" w:rsidP="0087098F">
            <w:pPr>
              <w:pStyle w:val="TAC"/>
              <w:rPr>
                <w:ins w:id="7998" w:author="Deep [E///]" w:date="2023-10-28T20:29:00Z"/>
              </w:rPr>
            </w:pPr>
            <w:ins w:id="7999" w:author="Deep [E///]" w:date="2023-10-28T20:29:00Z">
              <w:r w:rsidRPr="002A78AE">
                <w:rPr>
                  <w:lang w:eastAsia="zh-CN"/>
                </w:rPr>
                <w:t>…</w:t>
              </w:r>
            </w:ins>
          </w:p>
        </w:tc>
        <w:tc>
          <w:tcPr>
            <w:tcW w:w="2903" w:type="dxa"/>
            <w:tcBorders>
              <w:top w:val="single" w:sz="4" w:space="0" w:color="auto"/>
              <w:left w:val="single" w:sz="4" w:space="0" w:color="auto"/>
              <w:bottom w:val="single" w:sz="4" w:space="0" w:color="auto"/>
            </w:tcBorders>
          </w:tcPr>
          <w:p w14:paraId="32258961" w14:textId="77777777" w:rsidR="007B18C8" w:rsidRPr="002A78AE" w:rsidRDefault="007B18C8" w:rsidP="0087098F">
            <w:pPr>
              <w:pStyle w:val="TAC"/>
              <w:rPr>
                <w:ins w:id="8000" w:author="Deep [E///]" w:date="2023-10-28T20:29:00Z"/>
              </w:rPr>
            </w:pPr>
            <w:ins w:id="8001"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6514265A" w14:textId="77777777" w:rsidR="007B18C8" w:rsidRPr="002A78AE" w:rsidRDefault="007B18C8" w:rsidP="0087098F">
            <w:pPr>
              <w:pStyle w:val="TAC"/>
              <w:rPr>
                <w:ins w:id="8002" w:author="Deep [E///]" w:date="2023-10-28T20:29:00Z"/>
              </w:rPr>
            </w:pPr>
            <w:ins w:id="8003" w:author="Deep [E///]" w:date="2023-10-28T20:29:00Z">
              <w:r w:rsidRPr="002A78AE">
                <w:t>…</w:t>
              </w:r>
            </w:ins>
          </w:p>
        </w:tc>
      </w:tr>
      <w:tr w:rsidR="007B18C8" w:rsidRPr="002A78AE" w14:paraId="0EDE9C8C" w14:textId="77777777" w:rsidTr="00963003">
        <w:trPr>
          <w:cantSplit/>
          <w:trHeight w:val="187"/>
          <w:ins w:id="800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6D74517" w14:textId="77777777" w:rsidR="007B18C8" w:rsidRPr="002A78AE" w:rsidRDefault="007B18C8" w:rsidP="0087098F">
            <w:pPr>
              <w:pStyle w:val="TAC"/>
              <w:rPr>
                <w:ins w:id="8005" w:author="Deep [E///]" w:date="2023-10-28T20:29:00Z"/>
              </w:rPr>
            </w:pPr>
            <w:ins w:id="8006" w:author="Deep [E///]" w:date="2023-10-28T20:29:00Z">
              <w:r>
                <w:rPr>
                  <w:lang w:eastAsia="zh-CN"/>
                </w:rPr>
                <w:t>path</w:t>
              </w:r>
              <w:r w:rsidRPr="002A78AE">
                <w:rPr>
                  <w:lang w:eastAsia="zh-CN"/>
                </w:rPr>
                <w:t>_</w:t>
              </w:r>
            </w:ins>
            <w:ins w:id="8007" w:author="Deep [E///]" w:date="2024-02-17T21:29:00Z">
              <w:r w:rsidRPr="00202CA0">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3B826F54" w14:textId="77777777" w:rsidR="007B18C8" w:rsidRPr="002A78AE" w:rsidRDefault="007B18C8" w:rsidP="0087098F">
            <w:pPr>
              <w:pStyle w:val="TAC"/>
              <w:rPr>
                <w:ins w:id="8008" w:author="Deep [E///]" w:date="2023-10-28T20:29:00Z"/>
              </w:rPr>
            </w:pPr>
            <w:ins w:id="8009" w:author="Deep [E///]" w:date="2023-10-28T20:29:00Z">
              <w:r>
                <w:rPr>
                  <w:lang w:eastAsia="zh-CN"/>
                </w:rPr>
                <w:t>8174</w:t>
              </w:r>
            </w:ins>
            <w:ins w:id="8010" w:author="Deep [E///]" w:date="2023-10-28T20:32:00Z">
              <w:r>
                <w:rPr>
                  <w:lang w:eastAsia="zh-CN"/>
                </w:rPr>
                <w:t>.</w:t>
              </w:r>
            </w:ins>
            <w:ins w:id="8011" w:author="Deep [E///]" w:date="2024-02-17T21:30:00Z">
              <w:r>
                <w:rPr>
                  <w:lang w:eastAsia="zh-CN"/>
                </w:rPr>
                <w:t>87</w:t>
              </w:r>
            </w:ins>
            <w:ins w:id="8012" w:author="Deep [E///]" w:date="2023-10-28T20:32:00Z">
              <w:r>
                <w:rPr>
                  <w:lang w:eastAsia="zh-CN"/>
                </w:rPr>
                <w:t>5</w:t>
              </w:r>
            </w:ins>
            <w:ins w:id="801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014" w:author="Deep [E///]" w:date="2024-02-17T21:30:00Z">
              <w:r>
                <w:rPr>
                  <w:lang w:eastAsia="zh-CN"/>
                </w:rPr>
                <w:t>93</w:t>
              </w:r>
            </w:ins>
            <w:ins w:id="8015" w:author="Deep [E///]" w:date="2023-10-28T20:32:00Z">
              <w:r>
                <w:rPr>
                  <w:lang w:eastAsia="zh-CN"/>
                </w:rPr>
                <w:t>7</w:t>
              </w:r>
            </w:ins>
            <w:ins w:id="8016"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15F5B99E" w14:textId="77777777" w:rsidR="007B18C8" w:rsidRPr="002A78AE" w:rsidRDefault="007B18C8" w:rsidP="0087098F">
            <w:pPr>
              <w:pStyle w:val="TAC"/>
              <w:rPr>
                <w:ins w:id="8017" w:author="Deep [E///]" w:date="2023-10-28T20:29:00Z"/>
              </w:rPr>
            </w:pPr>
            <w:ins w:id="8018" w:author="Deep [E///]" w:date="2023-10-28T20:29:00Z">
              <w:r w:rsidRPr="002A78AE">
                <w:t>T</w:t>
              </w:r>
              <w:r w:rsidRPr="002A78AE">
                <w:rPr>
                  <w:vertAlign w:val="subscript"/>
                </w:rPr>
                <w:t>c</w:t>
              </w:r>
            </w:ins>
          </w:p>
        </w:tc>
      </w:tr>
      <w:tr w:rsidR="007B18C8" w:rsidRPr="002A78AE" w14:paraId="4C44AA6A" w14:textId="77777777" w:rsidTr="00963003">
        <w:trPr>
          <w:cantSplit/>
          <w:trHeight w:val="187"/>
          <w:ins w:id="801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D28588A" w14:textId="77777777" w:rsidR="007B18C8" w:rsidRPr="002A78AE" w:rsidRDefault="007B18C8" w:rsidP="0087098F">
            <w:pPr>
              <w:pStyle w:val="TAC"/>
              <w:rPr>
                <w:ins w:id="8020" w:author="Deep [E///]" w:date="2023-10-28T20:29:00Z"/>
              </w:rPr>
            </w:pPr>
            <w:ins w:id="8021" w:author="Deep [E///]" w:date="2023-10-28T20:29:00Z">
              <w:r>
                <w:rPr>
                  <w:lang w:eastAsia="zh-CN"/>
                </w:rPr>
                <w:t>path</w:t>
              </w:r>
              <w:r w:rsidRPr="002A78AE">
                <w:rPr>
                  <w:lang w:eastAsia="zh-CN"/>
                </w:rPr>
                <w:t>_</w:t>
              </w:r>
            </w:ins>
            <w:ins w:id="8022" w:author="Deep [E///]" w:date="2024-02-17T21:29:00Z">
              <w:r w:rsidRPr="00202CA0">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5FD96A04" w14:textId="77777777" w:rsidR="007B18C8" w:rsidRPr="002A78AE" w:rsidRDefault="007B18C8" w:rsidP="0087098F">
            <w:pPr>
              <w:pStyle w:val="TAC"/>
              <w:rPr>
                <w:ins w:id="8023" w:author="Deep [E///]" w:date="2023-10-28T20:29:00Z"/>
              </w:rPr>
            </w:pPr>
            <w:ins w:id="8024" w:author="Deep [E///]" w:date="2023-10-28T20:29:00Z">
              <w:r>
                <w:rPr>
                  <w:lang w:eastAsia="zh-CN"/>
                </w:rPr>
                <w:t>8174.</w:t>
              </w:r>
            </w:ins>
            <w:ins w:id="8025" w:author="Deep [E///]" w:date="2024-02-17T21:30:00Z">
              <w:r>
                <w:rPr>
                  <w:lang w:eastAsia="zh-CN"/>
                </w:rPr>
                <w:t>93</w:t>
              </w:r>
            </w:ins>
            <w:ins w:id="8026" w:author="Deep [E///]" w:date="2023-10-28T20:32:00Z">
              <w:r>
                <w:rPr>
                  <w:lang w:eastAsia="zh-CN"/>
                </w:rPr>
                <w:t>7</w:t>
              </w:r>
            </w:ins>
            <w:ins w:id="8027"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028"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32C50B06" w14:textId="77777777" w:rsidR="007B18C8" w:rsidRPr="002A78AE" w:rsidRDefault="007B18C8" w:rsidP="0087098F">
            <w:pPr>
              <w:pStyle w:val="TAC"/>
              <w:rPr>
                <w:ins w:id="8029" w:author="Deep [E///]" w:date="2023-10-28T20:29:00Z"/>
              </w:rPr>
            </w:pPr>
            <w:ins w:id="8030" w:author="Deep [E///]" w:date="2023-10-28T20:29:00Z">
              <w:r w:rsidRPr="002A78AE">
                <w:t>T</w:t>
              </w:r>
              <w:r w:rsidRPr="002A78AE">
                <w:rPr>
                  <w:vertAlign w:val="subscript"/>
                </w:rPr>
                <w:t>c</w:t>
              </w:r>
            </w:ins>
          </w:p>
        </w:tc>
      </w:tr>
      <w:tr w:rsidR="007B18C8" w:rsidRPr="002A78AE" w14:paraId="49A7F5CF" w14:textId="77777777" w:rsidTr="00963003">
        <w:trPr>
          <w:cantSplit/>
          <w:trHeight w:val="187"/>
          <w:ins w:id="803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14A780F" w14:textId="77777777" w:rsidR="007B18C8" w:rsidRPr="002A78AE" w:rsidRDefault="007B18C8" w:rsidP="0087098F">
            <w:pPr>
              <w:pStyle w:val="TAC"/>
              <w:rPr>
                <w:ins w:id="8032" w:author="Deep [E///]" w:date="2023-10-28T20:29:00Z"/>
              </w:rPr>
            </w:pPr>
            <w:ins w:id="8033" w:author="Deep [E///]" w:date="2023-10-28T20:29:00Z">
              <w:r>
                <w:rPr>
                  <w:lang w:eastAsia="zh-CN"/>
                </w:rPr>
                <w:t>path</w:t>
              </w:r>
              <w:r w:rsidRPr="002A78AE">
                <w:rPr>
                  <w:lang w:eastAsia="zh-CN"/>
                </w:rPr>
                <w:t>_</w:t>
              </w:r>
            </w:ins>
            <w:ins w:id="8034" w:author="Deep [E///]" w:date="2024-02-17T21:29:00Z">
              <w:r w:rsidRPr="00202CA0">
                <w:rPr>
                  <w:lang w:eastAsia="zh-CN"/>
                </w:rPr>
                <w:t>261601</w:t>
              </w:r>
            </w:ins>
          </w:p>
        </w:tc>
        <w:tc>
          <w:tcPr>
            <w:tcW w:w="2903" w:type="dxa"/>
            <w:tcBorders>
              <w:top w:val="single" w:sz="4" w:space="0" w:color="auto"/>
              <w:left w:val="single" w:sz="4" w:space="0" w:color="auto"/>
              <w:bottom w:val="single" w:sz="4" w:space="0" w:color="auto"/>
            </w:tcBorders>
          </w:tcPr>
          <w:p w14:paraId="20EC78DF" w14:textId="77777777" w:rsidR="007B18C8" w:rsidRPr="002A78AE" w:rsidRDefault="007B18C8" w:rsidP="0087098F">
            <w:pPr>
              <w:pStyle w:val="TAC"/>
              <w:rPr>
                <w:ins w:id="8035" w:author="Deep [E///]" w:date="2023-10-28T20:29:00Z"/>
              </w:rPr>
            </w:pPr>
            <w:ins w:id="8036"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AE5B6F1" w14:textId="77777777" w:rsidR="007B18C8" w:rsidRPr="002A78AE" w:rsidRDefault="007B18C8" w:rsidP="0087098F">
            <w:pPr>
              <w:pStyle w:val="TAC"/>
              <w:rPr>
                <w:ins w:id="8037" w:author="Deep [E///]" w:date="2023-10-28T20:29:00Z"/>
              </w:rPr>
            </w:pPr>
            <w:ins w:id="8038" w:author="Deep [E///]" w:date="2023-10-28T20:29:00Z">
              <w:r w:rsidRPr="002A78AE">
                <w:t>T</w:t>
              </w:r>
              <w:r w:rsidRPr="002A78AE">
                <w:rPr>
                  <w:vertAlign w:val="subscript"/>
                </w:rPr>
                <w:t>c</w:t>
              </w:r>
            </w:ins>
          </w:p>
        </w:tc>
      </w:tr>
    </w:tbl>
    <w:p w14:paraId="1B44D384" w14:textId="77777777" w:rsidR="007B18C8" w:rsidRDefault="007B18C8" w:rsidP="007B18C8">
      <w:pPr>
        <w:pStyle w:val="Caption"/>
        <w:keepNext/>
        <w:rPr>
          <w:ins w:id="8039" w:author="Deep [E///]" w:date="2023-10-28T20:29:00Z"/>
          <w:rFonts w:ascii="Arial" w:hAnsi="Arial" w:cs="Arial"/>
        </w:rPr>
      </w:pPr>
    </w:p>
    <w:p w14:paraId="3A732906" w14:textId="77777777" w:rsidR="007B18C8" w:rsidRDefault="007B18C8" w:rsidP="007B18C8">
      <w:pPr>
        <w:spacing w:after="0"/>
        <w:rPr>
          <w:rFonts w:ascii="Arial" w:eastAsia="MS Mincho" w:hAnsi="Arial" w:cs="Arial"/>
          <w:b/>
          <w:lang w:eastAsia="en-GB"/>
        </w:rPr>
      </w:pPr>
      <w:r>
        <w:rPr>
          <w:rFonts w:ascii="Arial" w:hAnsi="Arial" w:cs="Arial"/>
        </w:rPr>
        <w:br w:type="page"/>
      </w:r>
    </w:p>
    <w:p w14:paraId="6EF99C40" w14:textId="77777777" w:rsidR="007B18C8" w:rsidRPr="00DE2D95" w:rsidRDefault="007B18C8" w:rsidP="003D0653">
      <w:pPr>
        <w:pStyle w:val="TH"/>
        <w:rPr>
          <w:ins w:id="8040" w:author="Deep [E///]" w:date="2023-10-28T20:29:00Z"/>
        </w:rPr>
      </w:pPr>
      <w:ins w:id="8041" w:author="Deep [E///]" w:date="2023-10-28T20:30:00Z">
        <w:r w:rsidRPr="00DE2D95">
          <w:t>Table 13.1.1A-</w:t>
        </w:r>
      </w:ins>
      <w:ins w:id="8042" w:author="Deep [E///]" w:date="2023-12-21T15:16:00Z">
        <w:r>
          <w:t>11</w:t>
        </w:r>
      </w:ins>
      <w:ins w:id="8043" w:author="Deep [E///]" w:date="2023-10-28T20:30:00Z">
        <w:r w:rsidRPr="00DE2D95">
          <w:t xml:space="preserve">: </w:t>
        </w:r>
      </w:ins>
      <w:ins w:id="8044" w:author="Deep [E///]" w:date="2023-12-21T15:16:00Z">
        <w:r>
          <w:t>M</w:t>
        </w:r>
        <w:r w:rsidRPr="00DF24F6">
          <w:t xml:space="preserve">easurement report mapping for </w:t>
        </w:r>
        <w:r>
          <w:t>k = -5</w:t>
        </w:r>
      </w:ins>
      <w:ins w:id="8045" w:author="Deep [E///]" w:date="2023-10-28T20:29:00Z">
        <w:r w:rsidRPr="00DE2D95">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59528B3C" w14:textId="77777777" w:rsidTr="00963003">
        <w:trPr>
          <w:cantSplit/>
          <w:trHeight w:val="223"/>
          <w:ins w:id="8046" w:author="Deep [E///]" w:date="2023-10-28T20:29:00Z"/>
        </w:trPr>
        <w:tc>
          <w:tcPr>
            <w:tcW w:w="2693" w:type="dxa"/>
            <w:vMerge w:val="restart"/>
          </w:tcPr>
          <w:p w14:paraId="78EC319E" w14:textId="77777777" w:rsidR="007B18C8" w:rsidRPr="002A78AE" w:rsidRDefault="007B18C8" w:rsidP="0087098F">
            <w:pPr>
              <w:pStyle w:val="TAH"/>
              <w:rPr>
                <w:ins w:id="8047" w:author="Deep [E///]" w:date="2023-10-28T20:29:00Z"/>
              </w:rPr>
            </w:pPr>
            <w:ins w:id="8048" w:author="Deep [E///]" w:date="2023-10-28T20:29:00Z">
              <w:r w:rsidRPr="002A78AE">
                <w:t>Reported Quantity Value</w:t>
              </w:r>
              <w:r>
                <w:t>,</w:t>
              </w:r>
            </w:ins>
          </w:p>
          <w:p w14:paraId="183869AB" w14:textId="77777777" w:rsidR="007B18C8" w:rsidRPr="002A78AE" w:rsidRDefault="007B18C8" w:rsidP="0087098F">
            <w:pPr>
              <w:pStyle w:val="TAH"/>
              <w:rPr>
                <w:ins w:id="8049" w:author="Deep [E///]" w:date="2023-10-28T20:29:00Z"/>
              </w:rPr>
            </w:pPr>
            <w:proofErr w:type="spellStart"/>
            <w:ins w:id="8050" w:author="Deep [E///]" w:date="2023-10-28T20:29:00Z">
              <w:r>
                <w:t>path</w:t>
              </w:r>
              <w:r w:rsidRPr="002A78AE">
                <w:t>_i</w:t>
              </w:r>
              <w:proofErr w:type="spellEnd"/>
            </w:ins>
          </w:p>
        </w:tc>
        <w:tc>
          <w:tcPr>
            <w:tcW w:w="3003" w:type="dxa"/>
            <w:vMerge w:val="restart"/>
          </w:tcPr>
          <w:p w14:paraId="473A94EB" w14:textId="77777777" w:rsidR="007B18C8" w:rsidRDefault="007B18C8" w:rsidP="0087098F">
            <w:pPr>
              <w:pStyle w:val="TAH"/>
              <w:rPr>
                <w:ins w:id="8051" w:author="Deep [E///]" w:date="2023-10-28T20:29:00Z"/>
              </w:rPr>
            </w:pPr>
            <w:ins w:id="8052" w:author="Deep [E///]" w:date="2023-10-28T20:29:00Z">
              <w:r w:rsidRPr="002A78AE">
                <w:t>Measured Quantity Value</w:t>
              </w:r>
              <w:r>
                <w:t>,</w:t>
              </w:r>
            </w:ins>
          </w:p>
          <w:p w14:paraId="2D6FE65F" w14:textId="77777777" w:rsidR="007B18C8" w:rsidRPr="002A78AE" w:rsidRDefault="007B18C8" w:rsidP="0087098F">
            <w:pPr>
              <w:pStyle w:val="TAH"/>
              <w:rPr>
                <w:ins w:id="8053" w:author="Deep [E///]" w:date="2023-10-28T20:29:00Z"/>
              </w:rPr>
            </w:pPr>
            <w:ins w:id="8054" w:author="Deep [E///]" w:date="2023-10-28T20:29:00Z">
              <w:r>
                <w:sym w:font="Symbol" w:char="F044"/>
              </w:r>
              <w:r>
                <w:t>path</w:t>
              </w:r>
            </w:ins>
          </w:p>
        </w:tc>
        <w:tc>
          <w:tcPr>
            <w:tcW w:w="567" w:type="dxa"/>
            <w:vMerge w:val="restart"/>
          </w:tcPr>
          <w:p w14:paraId="38E58CAD" w14:textId="77777777" w:rsidR="007B18C8" w:rsidRPr="002A78AE" w:rsidRDefault="007B18C8" w:rsidP="0087098F">
            <w:pPr>
              <w:pStyle w:val="TAH"/>
              <w:rPr>
                <w:ins w:id="8055" w:author="Deep [E///]" w:date="2023-10-28T20:29:00Z"/>
              </w:rPr>
            </w:pPr>
            <w:ins w:id="8056" w:author="Deep [E///]" w:date="2023-10-28T20:29:00Z">
              <w:r w:rsidRPr="002A78AE">
                <w:t>Unit</w:t>
              </w:r>
            </w:ins>
          </w:p>
        </w:tc>
      </w:tr>
      <w:tr w:rsidR="007B18C8" w:rsidRPr="002A78AE" w14:paraId="5F989DF7" w14:textId="77777777" w:rsidTr="00963003">
        <w:trPr>
          <w:cantSplit/>
          <w:trHeight w:val="223"/>
          <w:ins w:id="8057" w:author="Deep [E///]" w:date="2023-10-28T20:29:00Z"/>
        </w:trPr>
        <w:tc>
          <w:tcPr>
            <w:tcW w:w="2693" w:type="dxa"/>
            <w:vMerge/>
            <w:vAlign w:val="center"/>
          </w:tcPr>
          <w:p w14:paraId="4EB45416" w14:textId="77777777" w:rsidR="007B18C8" w:rsidRPr="002A78AE" w:rsidRDefault="007B18C8" w:rsidP="0087098F">
            <w:pPr>
              <w:pStyle w:val="TAH"/>
              <w:jc w:val="left"/>
              <w:rPr>
                <w:ins w:id="8058" w:author="Deep [E///]" w:date="2023-10-28T20:29:00Z"/>
                <w:rFonts w:cs="Arial"/>
              </w:rPr>
            </w:pPr>
          </w:p>
        </w:tc>
        <w:tc>
          <w:tcPr>
            <w:tcW w:w="3003" w:type="dxa"/>
            <w:vMerge/>
            <w:vAlign w:val="center"/>
          </w:tcPr>
          <w:p w14:paraId="770AC148" w14:textId="77777777" w:rsidR="007B18C8" w:rsidRPr="002A78AE" w:rsidRDefault="007B18C8" w:rsidP="0087098F">
            <w:pPr>
              <w:pStyle w:val="TAH"/>
              <w:rPr>
                <w:ins w:id="8059" w:author="Deep [E///]" w:date="2023-10-28T20:29:00Z"/>
                <w:rFonts w:cs="Arial"/>
              </w:rPr>
            </w:pPr>
          </w:p>
        </w:tc>
        <w:tc>
          <w:tcPr>
            <w:tcW w:w="567" w:type="dxa"/>
            <w:vMerge/>
            <w:vAlign w:val="center"/>
          </w:tcPr>
          <w:p w14:paraId="72A5D992" w14:textId="77777777" w:rsidR="007B18C8" w:rsidRPr="002A78AE" w:rsidRDefault="007B18C8" w:rsidP="0087098F">
            <w:pPr>
              <w:pStyle w:val="TAH"/>
              <w:rPr>
                <w:ins w:id="8060" w:author="Deep [E///]" w:date="2023-10-28T20:29:00Z"/>
                <w:rFonts w:cs="Arial"/>
              </w:rPr>
            </w:pPr>
          </w:p>
        </w:tc>
      </w:tr>
      <w:tr w:rsidR="007B18C8" w:rsidRPr="002A78AE" w14:paraId="73D585B4" w14:textId="77777777" w:rsidTr="00963003">
        <w:trPr>
          <w:cantSplit/>
          <w:trHeight w:val="187"/>
          <w:ins w:id="8061" w:author="Deep [E///]" w:date="2023-10-28T20:29:00Z"/>
        </w:trPr>
        <w:tc>
          <w:tcPr>
            <w:tcW w:w="2693" w:type="dxa"/>
          </w:tcPr>
          <w:p w14:paraId="7CF0E42B" w14:textId="77777777" w:rsidR="007B18C8" w:rsidRPr="002A78AE" w:rsidRDefault="007B18C8" w:rsidP="0087098F">
            <w:pPr>
              <w:pStyle w:val="TAC"/>
              <w:rPr>
                <w:ins w:id="8062" w:author="Deep [E///]" w:date="2023-10-28T20:29:00Z"/>
              </w:rPr>
            </w:pPr>
            <w:ins w:id="8063" w:author="Deep [E///]" w:date="2023-10-28T20:29:00Z">
              <w:r>
                <w:rPr>
                  <w:lang w:eastAsia="zh-CN"/>
                </w:rPr>
                <w:t>path</w:t>
              </w:r>
              <w:r w:rsidRPr="002A78AE">
                <w:t>_00</w:t>
              </w:r>
            </w:ins>
            <w:ins w:id="8064" w:author="Deep [E///]" w:date="2024-02-17T21:31:00Z">
              <w:r>
                <w:t>0</w:t>
              </w:r>
            </w:ins>
            <w:ins w:id="8065" w:author="Deep [E///]" w:date="2023-10-28T20:29:00Z">
              <w:r w:rsidRPr="002A78AE">
                <w:t>0</w:t>
              </w:r>
              <w:r>
                <w:t>0</w:t>
              </w:r>
              <w:r w:rsidRPr="002A78AE">
                <w:t>0</w:t>
              </w:r>
            </w:ins>
          </w:p>
        </w:tc>
        <w:tc>
          <w:tcPr>
            <w:tcW w:w="3003" w:type="dxa"/>
          </w:tcPr>
          <w:p w14:paraId="406E44DA" w14:textId="77777777" w:rsidR="007B18C8" w:rsidRPr="002A78AE" w:rsidRDefault="007B18C8" w:rsidP="0087098F">
            <w:pPr>
              <w:pStyle w:val="TAC"/>
              <w:rPr>
                <w:ins w:id="8066" w:author="Deep [E///]" w:date="2023-10-28T20:29:00Z"/>
              </w:rPr>
            </w:pPr>
            <w:ins w:id="8067" w:author="Deep [E///]" w:date="2023-10-28T20:29:00Z">
              <w:r>
                <w:sym w:font="Symbol" w:char="F044"/>
              </w:r>
              <w:r>
                <w:t>path</w:t>
              </w:r>
              <w:r w:rsidRPr="002A78AE">
                <w:rPr>
                  <w:lang w:eastAsia="zh-CN"/>
                </w:rPr>
                <w:t xml:space="preserve"> &lt; -</w:t>
              </w:r>
              <w:r>
                <w:rPr>
                  <w:lang w:eastAsia="zh-CN"/>
                </w:rPr>
                <w:t>8175</w:t>
              </w:r>
            </w:ins>
          </w:p>
        </w:tc>
        <w:tc>
          <w:tcPr>
            <w:tcW w:w="567" w:type="dxa"/>
          </w:tcPr>
          <w:p w14:paraId="61542327" w14:textId="77777777" w:rsidR="007B18C8" w:rsidRPr="002A78AE" w:rsidRDefault="007B18C8" w:rsidP="0087098F">
            <w:pPr>
              <w:pStyle w:val="TAC"/>
              <w:rPr>
                <w:ins w:id="8068" w:author="Deep [E///]" w:date="2023-10-28T20:29:00Z"/>
              </w:rPr>
            </w:pPr>
            <w:ins w:id="8069" w:author="Deep [E///]" w:date="2023-10-28T20:29:00Z">
              <w:r w:rsidRPr="002A78AE">
                <w:t>T</w:t>
              </w:r>
              <w:r w:rsidRPr="002A78AE">
                <w:rPr>
                  <w:vertAlign w:val="subscript"/>
                </w:rPr>
                <w:t>c</w:t>
              </w:r>
            </w:ins>
          </w:p>
        </w:tc>
      </w:tr>
      <w:tr w:rsidR="007B18C8" w:rsidRPr="002A78AE" w14:paraId="38F7778C" w14:textId="77777777" w:rsidTr="00963003">
        <w:trPr>
          <w:cantSplit/>
          <w:trHeight w:val="187"/>
          <w:ins w:id="8070" w:author="Deep [E///]" w:date="2023-10-28T20:29:00Z"/>
        </w:trPr>
        <w:tc>
          <w:tcPr>
            <w:tcW w:w="2693" w:type="dxa"/>
          </w:tcPr>
          <w:p w14:paraId="617731DD" w14:textId="77777777" w:rsidR="007B18C8" w:rsidRPr="002A78AE" w:rsidRDefault="007B18C8" w:rsidP="0087098F">
            <w:pPr>
              <w:pStyle w:val="TAC"/>
              <w:rPr>
                <w:ins w:id="8071" w:author="Deep [E///]" w:date="2023-10-28T20:29:00Z"/>
              </w:rPr>
            </w:pPr>
            <w:ins w:id="8072" w:author="Deep [E///]" w:date="2023-10-28T20:29:00Z">
              <w:r>
                <w:rPr>
                  <w:lang w:eastAsia="zh-CN"/>
                </w:rPr>
                <w:t>path</w:t>
              </w:r>
              <w:r w:rsidRPr="002A78AE">
                <w:t>_00</w:t>
              </w:r>
            </w:ins>
            <w:ins w:id="8073" w:author="Deep [E///]" w:date="2024-02-17T21:31:00Z">
              <w:r>
                <w:t>0</w:t>
              </w:r>
            </w:ins>
            <w:ins w:id="8074" w:author="Deep [E///]" w:date="2023-10-28T20:29:00Z">
              <w:r w:rsidRPr="002A78AE">
                <w:t>0</w:t>
              </w:r>
              <w:r>
                <w:t>0</w:t>
              </w:r>
              <w:r w:rsidRPr="002A78AE">
                <w:t>1</w:t>
              </w:r>
            </w:ins>
          </w:p>
        </w:tc>
        <w:tc>
          <w:tcPr>
            <w:tcW w:w="3003" w:type="dxa"/>
          </w:tcPr>
          <w:p w14:paraId="34C0E5A5" w14:textId="77777777" w:rsidR="007B18C8" w:rsidRPr="002A78AE" w:rsidRDefault="007B18C8" w:rsidP="0087098F">
            <w:pPr>
              <w:pStyle w:val="TAC"/>
              <w:rPr>
                <w:ins w:id="8075" w:author="Deep [E///]" w:date="2023-10-28T20:29:00Z"/>
              </w:rPr>
            </w:pPr>
            <w:ins w:id="8076"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77" w:author="Deep [E///]" w:date="2024-02-17T21:31:00Z">
              <w:r>
                <w:rPr>
                  <w:lang w:eastAsia="zh-CN"/>
                </w:rPr>
                <w:t>9688</w:t>
              </w:r>
            </w:ins>
          </w:p>
        </w:tc>
        <w:tc>
          <w:tcPr>
            <w:tcW w:w="567" w:type="dxa"/>
          </w:tcPr>
          <w:p w14:paraId="6736B62B" w14:textId="77777777" w:rsidR="007B18C8" w:rsidRPr="002A78AE" w:rsidRDefault="007B18C8" w:rsidP="0087098F">
            <w:pPr>
              <w:pStyle w:val="TAC"/>
              <w:rPr>
                <w:ins w:id="8078" w:author="Deep [E///]" w:date="2023-10-28T20:29:00Z"/>
              </w:rPr>
            </w:pPr>
            <w:ins w:id="8079" w:author="Deep [E///]" w:date="2023-10-28T20:29:00Z">
              <w:r w:rsidRPr="002A78AE">
                <w:t>T</w:t>
              </w:r>
              <w:r w:rsidRPr="002A78AE">
                <w:rPr>
                  <w:vertAlign w:val="subscript"/>
                </w:rPr>
                <w:t>c</w:t>
              </w:r>
            </w:ins>
          </w:p>
        </w:tc>
      </w:tr>
      <w:tr w:rsidR="007B18C8" w:rsidRPr="002A78AE" w14:paraId="059E0B69" w14:textId="77777777" w:rsidTr="00963003">
        <w:trPr>
          <w:cantSplit/>
          <w:trHeight w:val="187"/>
          <w:ins w:id="8080" w:author="Deep [E///]" w:date="2023-10-28T20:29:00Z"/>
        </w:trPr>
        <w:tc>
          <w:tcPr>
            <w:tcW w:w="2693" w:type="dxa"/>
          </w:tcPr>
          <w:p w14:paraId="08B20D3B" w14:textId="77777777" w:rsidR="007B18C8" w:rsidRPr="002A78AE" w:rsidRDefault="007B18C8" w:rsidP="0087098F">
            <w:pPr>
              <w:pStyle w:val="TAC"/>
              <w:rPr>
                <w:ins w:id="8081" w:author="Deep [E///]" w:date="2023-10-28T20:29:00Z"/>
              </w:rPr>
            </w:pPr>
            <w:ins w:id="8082" w:author="Deep [E///]" w:date="2023-10-28T20:29:00Z">
              <w:r>
                <w:rPr>
                  <w:lang w:eastAsia="zh-CN"/>
                </w:rPr>
                <w:t>path</w:t>
              </w:r>
              <w:r w:rsidRPr="002A78AE">
                <w:t>_00</w:t>
              </w:r>
            </w:ins>
            <w:ins w:id="8083" w:author="Deep [E///]" w:date="2024-02-17T21:31:00Z">
              <w:r>
                <w:t>0</w:t>
              </w:r>
            </w:ins>
            <w:ins w:id="8084" w:author="Deep [E///]" w:date="2023-10-28T20:29:00Z">
              <w:r w:rsidRPr="002A78AE">
                <w:t>0</w:t>
              </w:r>
              <w:r>
                <w:t>0</w:t>
              </w:r>
              <w:r w:rsidRPr="002A78AE">
                <w:t>2</w:t>
              </w:r>
            </w:ins>
          </w:p>
        </w:tc>
        <w:tc>
          <w:tcPr>
            <w:tcW w:w="3003" w:type="dxa"/>
          </w:tcPr>
          <w:p w14:paraId="31B23BF8" w14:textId="77777777" w:rsidR="007B18C8" w:rsidRPr="002A78AE" w:rsidRDefault="007B18C8" w:rsidP="0087098F">
            <w:pPr>
              <w:pStyle w:val="TAC"/>
              <w:rPr>
                <w:ins w:id="8085" w:author="Deep [E///]" w:date="2023-10-28T20:29:00Z"/>
              </w:rPr>
            </w:pPr>
            <w:ins w:id="8086" w:author="Deep [E///]" w:date="2023-10-28T20:29:00Z">
              <w:r w:rsidRPr="002A78AE">
                <w:rPr>
                  <w:lang w:eastAsia="zh-CN"/>
                </w:rPr>
                <w:t>-</w:t>
              </w:r>
              <w:r>
                <w:rPr>
                  <w:lang w:eastAsia="zh-CN"/>
                </w:rPr>
                <w:t>8174.</w:t>
              </w:r>
            </w:ins>
            <w:ins w:id="8087" w:author="Deep [E///]" w:date="2024-02-17T21:32:00Z">
              <w:r>
                <w:rPr>
                  <w:lang w:eastAsia="zh-CN"/>
                </w:rPr>
                <w:t>9688</w:t>
              </w:r>
            </w:ins>
            <w:ins w:id="8088"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89" w:author="Deep [E///]" w:date="2023-10-28T20:31:00Z">
              <w:r>
                <w:rPr>
                  <w:lang w:eastAsia="zh-CN"/>
                </w:rPr>
                <w:t>.</w:t>
              </w:r>
            </w:ins>
            <w:ins w:id="8090" w:author="Deep [E///]" w:date="2024-02-17T21:32:00Z">
              <w:r>
                <w:rPr>
                  <w:lang w:eastAsia="zh-CN"/>
                </w:rPr>
                <w:t>937</w:t>
              </w:r>
            </w:ins>
            <w:ins w:id="8091" w:author="Deep [E///]" w:date="2023-10-28T20:31:00Z">
              <w:r>
                <w:rPr>
                  <w:lang w:eastAsia="zh-CN"/>
                </w:rPr>
                <w:t>5</w:t>
              </w:r>
            </w:ins>
          </w:p>
        </w:tc>
        <w:tc>
          <w:tcPr>
            <w:tcW w:w="567" w:type="dxa"/>
          </w:tcPr>
          <w:p w14:paraId="1DB36107" w14:textId="77777777" w:rsidR="007B18C8" w:rsidRPr="002A78AE" w:rsidRDefault="007B18C8" w:rsidP="0087098F">
            <w:pPr>
              <w:pStyle w:val="TAC"/>
              <w:rPr>
                <w:ins w:id="8092" w:author="Deep [E///]" w:date="2023-10-28T20:29:00Z"/>
              </w:rPr>
            </w:pPr>
            <w:ins w:id="8093" w:author="Deep [E///]" w:date="2023-10-28T20:29:00Z">
              <w:r w:rsidRPr="002A78AE">
                <w:t>T</w:t>
              </w:r>
              <w:r w:rsidRPr="002A78AE">
                <w:rPr>
                  <w:vertAlign w:val="subscript"/>
                </w:rPr>
                <w:t>c</w:t>
              </w:r>
            </w:ins>
          </w:p>
        </w:tc>
      </w:tr>
      <w:tr w:rsidR="007B18C8" w:rsidRPr="002A78AE" w14:paraId="5ADE69A0" w14:textId="77777777" w:rsidTr="00963003">
        <w:trPr>
          <w:cantSplit/>
          <w:trHeight w:val="187"/>
          <w:ins w:id="8094" w:author="Deep [E///]" w:date="2023-10-28T20:29:00Z"/>
        </w:trPr>
        <w:tc>
          <w:tcPr>
            <w:tcW w:w="2693" w:type="dxa"/>
          </w:tcPr>
          <w:p w14:paraId="1B2861A9" w14:textId="77777777" w:rsidR="007B18C8" w:rsidRPr="002A78AE" w:rsidRDefault="007B18C8" w:rsidP="0087098F">
            <w:pPr>
              <w:pStyle w:val="TAC"/>
              <w:rPr>
                <w:ins w:id="8095" w:author="Deep [E///]" w:date="2023-10-28T20:29:00Z"/>
              </w:rPr>
            </w:pPr>
            <w:ins w:id="8096" w:author="Deep [E///]" w:date="2023-10-28T20:29:00Z">
              <w:r w:rsidRPr="002A78AE">
                <w:sym w:font="Symbol" w:char="F0BC"/>
              </w:r>
            </w:ins>
          </w:p>
        </w:tc>
        <w:tc>
          <w:tcPr>
            <w:tcW w:w="3003" w:type="dxa"/>
          </w:tcPr>
          <w:p w14:paraId="773751CE" w14:textId="77777777" w:rsidR="007B18C8" w:rsidRPr="002A78AE" w:rsidRDefault="007B18C8" w:rsidP="0087098F">
            <w:pPr>
              <w:pStyle w:val="TAC"/>
              <w:rPr>
                <w:ins w:id="8097" w:author="Deep [E///]" w:date="2023-10-28T20:29:00Z"/>
              </w:rPr>
            </w:pPr>
            <w:ins w:id="8098" w:author="Deep [E///]" w:date="2023-10-28T20:29:00Z">
              <w:r w:rsidRPr="002A78AE">
                <w:sym w:font="Symbol" w:char="F0BC"/>
              </w:r>
            </w:ins>
          </w:p>
        </w:tc>
        <w:tc>
          <w:tcPr>
            <w:tcW w:w="567" w:type="dxa"/>
          </w:tcPr>
          <w:p w14:paraId="204A3BA2" w14:textId="77777777" w:rsidR="007B18C8" w:rsidRPr="002A78AE" w:rsidRDefault="007B18C8" w:rsidP="0087098F">
            <w:pPr>
              <w:pStyle w:val="TAC"/>
              <w:rPr>
                <w:ins w:id="8099" w:author="Deep [E///]" w:date="2023-10-28T20:29:00Z"/>
              </w:rPr>
            </w:pPr>
            <w:ins w:id="8100" w:author="Deep [E///]" w:date="2023-10-28T20:29:00Z">
              <w:r w:rsidRPr="002A78AE">
                <w:t>…</w:t>
              </w:r>
            </w:ins>
          </w:p>
        </w:tc>
      </w:tr>
      <w:tr w:rsidR="007B18C8" w:rsidRPr="002A78AE" w14:paraId="1B4C75C1" w14:textId="77777777" w:rsidTr="00963003">
        <w:trPr>
          <w:cantSplit/>
          <w:trHeight w:val="187"/>
          <w:ins w:id="8101" w:author="Deep [E///]" w:date="2023-10-28T20:29:00Z"/>
        </w:trPr>
        <w:tc>
          <w:tcPr>
            <w:tcW w:w="2693" w:type="dxa"/>
          </w:tcPr>
          <w:p w14:paraId="21870CAC" w14:textId="77777777" w:rsidR="007B18C8" w:rsidRPr="002A78AE" w:rsidRDefault="007B18C8" w:rsidP="0087098F">
            <w:pPr>
              <w:pStyle w:val="TAC"/>
              <w:rPr>
                <w:ins w:id="8102" w:author="Deep [E///]" w:date="2023-10-28T20:29:00Z"/>
              </w:rPr>
            </w:pPr>
            <w:ins w:id="8103" w:author="Deep [E///]" w:date="2023-10-28T20:29:00Z">
              <w:r>
                <w:rPr>
                  <w:lang w:eastAsia="zh-CN"/>
                </w:rPr>
                <w:t>path</w:t>
              </w:r>
              <w:r w:rsidRPr="002A78AE">
                <w:rPr>
                  <w:lang w:eastAsia="zh-CN"/>
                </w:rPr>
                <w:t>_</w:t>
              </w:r>
            </w:ins>
            <w:ins w:id="8104" w:author="Deep [E///]" w:date="2024-02-17T21:31:00Z">
              <w:r w:rsidRPr="00B62F7D">
                <w:rPr>
                  <w:lang w:eastAsia="zh-CN"/>
                </w:rPr>
                <w:t>26160</w:t>
              </w:r>
              <w:r>
                <w:rPr>
                  <w:lang w:eastAsia="zh-CN"/>
                </w:rPr>
                <w:t>0</w:t>
              </w:r>
            </w:ins>
          </w:p>
        </w:tc>
        <w:tc>
          <w:tcPr>
            <w:tcW w:w="3003" w:type="dxa"/>
          </w:tcPr>
          <w:p w14:paraId="54FDEB63" w14:textId="77777777" w:rsidR="007B18C8" w:rsidRPr="002A78AE" w:rsidRDefault="007B18C8" w:rsidP="0087098F">
            <w:pPr>
              <w:pStyle w:val="TAC"/>
              <w:rPr>
                <w:ins w:id="8105" w:author="Deep [E///]" w:date="2023-10-28T20:29:00Z"/>
              </w:rPr>
            </w:pPr>
            <w:ins w:id="8106" w:author="Deep [E///]" w:date="2023-10-28T20:29:00Z">
              <w:r w:rsidRPr="002A78AE">
                <w:rPr>
                  <w:lang w:eastAsia="zh-CN"/>
                </w:rPr>
                <w:t>-</w:t>
              </w:r>
              <w:r>
                <w:rPr>
                  <w:lang w:eastAsia="zh-CN"/>
                </w:rPr>
                <w:t>0.</w:t>
              </w:r>
            </w:ins>
            <w:ins w:id="8107" w:author="Deep [E///]" w:date="2024-02-17T21:30:00Z">
              <w:r>
                <w:rPr>
                  <w:lang w:eastAsia="zh-CN"/>
                </w:rPr>
                <w:t>0312</w:t>
              </w:r>
            </w:ins>
            <w:ins w:id="8108"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C3C2B0E" w14:textId="77777777" w:rsidR="007B18C8" w:rsidRPr="002A78AE" w:rsidRDefault="007B18C8" w:rsidP="0087098F">
            <w:pPr>
              <w:pStyle w:val="TAC"/>
              <w:rPr>
                <w:ins w:id="8109" w:author="Deep [E///]" w:date="2023-10-28T20:29:00Z"/>
              </w:rPr>
            </w:pPr>
            <w:ins w:id="8110" w:author="Deep [E///]" w:date="2023-10-28T20:29:00Z">
              <w:r w:rsidRPr="002A78AE">
                <w:t>T</w:t>
              </w:r>
              <w:r w:rsidRPr="002A78AE">
                <w:rPr>
                  <w:vertAlign w:val="subscript"/>
                </w:rPr>
                <w:t>c</w:t>
              </w:r>
            </w:ins>
          </w:p>
        </w:tc>
      </w:tr>
      <w:tr w:rsidR="007B18C8" w:rsidRPr="002A78AE" w14:paraId="68717971" w14:textId="77777777" w:rsidTr="00963003">
        <w:trPr>
          <w:cantSplit/>
          <w:trHeight w:val="187"/>
          <w:ins w:id="8111" w:author="Deep [E///]" w:date="2023-10-28T20:29:00Z"/>
        </w:trPr>
        <w:tc>
          <w:tcPr>
            <w:tcW w:w="2693" w:type="dxa"/>
          </w:tcPr>
          <w:p w14:paraId="5F4E3365" w14:textId="77777777" w:rsidR="007B18C8" w:rsidRPr="002A78AE" w:rsidRDefault="007B18C8" w:rsidP="0087098F">
            <w:pPr>
              <w:pStyle w:val="TAC"/>
              <w:rPr>
                <w:ins w:id="8112" w:author="Deep [E///]" w:date="2023-10-28T20:29:00Z"/>
              </w:rPr>
            </w:pPr>
            <w:ins w:id="8113" w:author="Deep [E///]" w:date="2023-10-28T20:29:00Z">
              <w:r>
                <w:rPr>
                  <w:lang w:eastAsia="zh-CN"/>
                </w:rPr>
                <w:t>path</w:t>
              </w:r>
              <w:r w:rsidRPr="002A78AE">
                <w:rPr>
                  <w:lang w:eastAsia="zh-CN"/>
                </w:rPr>
                <w:t>_</w:t>
              </w:r>
            </w:ins>
            <w:ins w:id="8114" w:author="Deep [E///]" w:date="2024-02-17T21:31:00Z">
              <w:r w:rsidRPr="00B62F7D">
                <w:rPr>
                  <w:lang w:eastAsia="zh-CN"/>
                </w:rPr>
                <w:t>261601</w:t>
              </w:r>
            </w:ins>
          </w:p>
        </w:tc>
        <w:tc>
          <w:tcPr>
            <w:tcW w:w="3003" w:type="dxa"/>
          </w:tcPr>
          <w:p w14:paraId="56169211" w14:textId="77777777" w:rsidR="007B18C8" w:rsidRPr="002A78AE" w:rsidRDefault="007B18C8" w:rsidP="0087098F">
            <w:pPr>
              <w:pStyle w:val="TAC"/>
              <w:rPr>
                <w:ins w:id="8115" w:author="Deep [E///]" w:date="2023-10-28T20:29:00Z"/>
              </w:rPr>
            </w:pPr>
            <w:ins w:id="8116"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117" w:author="Deep [E///]" w:date="2024-02-17T21:30:00Z">
              <w:r>
                <w:rPr>
                  <w:lang w:eastAsia="zh-CN"/>
                </w:rPr>
                <w:t>0312</w:t>
              </w:r>
            </w:ins>
          </w:p>
        </w:tc>
        <w:tc>
          <w:tcPr>
            <w:tcW w:w="567" w:type="dxa"/>
          </w:tcPr>
          <w:p w14:paraId="3AEE70FD" w14:textId="77777777" w:rsidR="007B18C8" w:rsidRPr="002A78AE" w:rsidRDefault="007B18C8" w:rsidP="0087098F">
            <w:pPr>
              <w:pStyle w:val="TAC"/>
              <w:rPr>
                <w:ins w:id="8118" w:author="Deep [E///]" w:date="2023-10-28T20:29:00Z"/>
              </w:rPr>
            </w:pPr>
            <w:ins w:id="8119" w:author="Deep [E///]" w:date="2023-10-28T20:29:00Z">
              <w:r w:rsidRPr="002A78AE">
                <w:t>T</w:t>
              </w:r>
              <w:r w:rsidRPr="002A78AE">
                <w:rPr>
                  <w:vertAlign w:val="subscript"/>
                </w:rPr>
                <w:t>c</w:t>
              </w:r>
            </w:ins>
          </w:p>
        </w:tc>
      </w:tr>
      <w:tr w:rsidR="007B18C8" w:rsidRPr="002A78AE" w14:paraId="5A45FE7D" w14:textId="77777777" w:rsidTr="00963003">
        <w:trPr>
          <w:cantSplit/>
          <w:trHeight w:val="187"/>
          <w:ins w:id="812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4CD497" w14:textId="77777777" w:rsidR="007B18C8" w:rsidRPr="002A78AE" w:rsidRDefault="007B18C8" w:rsidP="0087098F">
            <w:pPr>
              <w:pStyle w:val="TAC"/>
              <w:rPr>
                <w:ins w:id="8121" w:author="Deep [E///]" w:date="2023-10-28T20:29:00Z"/>
              </w:rPr>
            </w:pPr>
            <w:ins w:id="8122" w:author="Deep [E///]" w:date="2023-10-28T20:29:00Z">
              <w:r w:rsidRPr="002A78AE">
                <w:rPr>
                  <w:lang w:eastAsia="zh-CN"/>
                </w:rPr>
                <w:t>…</w:t>
              </w:r>
            </w:ins>
          </w:p>
        </w:tc>
        <w:tc>
          <w:tcPr>
            <w:tcW w:w="3003" w:type="dxa"/>
            <w:tcBorders>
              <w:top w:val="single" w:sz="4" w:space="0" w:color="auto"/>
              <w:left w:val="single" w:sz="4" w:space="0" w:color="auto"/>
              <w:bottom w:val="single" w:sz="4" w:space="0" w:color="auto"/>
            </w:tcBorders>
          </w:tcPr>
          <w:p w14:paraId="72849E50" w14:textId="77777777" w:rsidR="007B18C8" w:rsidRPr="002A78AE" w:rsidRDefault="007B18C8" w:rsidP="0087098F">
            <w:pPr>
              <w:pStyle w:val="TAC"/>
              <w:rPr>
                <w:ins w:id="8123" w:author="Deep [E///]" w:date="2023-10-28T20:29:00Z"/>
              </w:rPr>
            </w:pPr>
            <w:ins w:id="8124"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64BA4DC2" w14:textId="77777777" w:rsidR="007B18C8" w:rsidRPr="002A78AE" w:rsidRDefault="007B18C8" w:rsidP="0087098F">
            <w:pPr>
              <w:pStyle w:val="TAC"/>
              <w:rPr>
                <w:ins w:id="8125" w:author="Deep [E///]" w:date="2023-10-28T20:29:00Z"/>
              </w:rPr>
            </w:pPr>
            <w:ins w:id="8126" w:author="Deep [E///]" w:date="2023-10-28T20:29:00Z">
              <w:r w:rsidRPr="002A78AE">
                <w:t>…</w:t>
              </w:r>
            </w:ins>
          </w:p>
        </w:tc>
      </w:tr>
      <w:tr w:rsidR="007B18C8" w:rsidRPr="002A78AE" w14:paraId="1062C8D0" w14:textId="77777777" w:rsidTr="00963003">
        <w:trPr>
          <w:cantSplit/>
          <w:trHeight w:val="187"/>
          <w:ins w:id="812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A40FAA5" w14:textId="77777777" w:rsidR="007B18C8" w:rsidRPr="002A78AE" w:rsidRDefault="007B18C8" w:rsidP="0087098F">
            <w:pPr>
              <w:pStyle w:val="TAC"/>
              <w:rPr>
                <w:ins w:id="8128" w:author="Deep [E///]" w:date="2023-10-28T20:29:00Z"/>
              </w:rPr>
            </w:pPr>
            <w:ins w:id="8129" w:author="Deep [E///]" w:date="2023-10-28T20:29:00Z">
              <w:r>
                <w:rPr>
                  <w:lang w:eastAsia="zh-CN"/>
                </w:rPr>
                <w:t>path</w:t>
              </w:r>
              <w:r w:rsidRPr="002A78AE">
                <w:rPr>
                  <w:lang w:eastAsia="zh-CN"/>
                </w:rPr>
                <w:t>_</w:t>
              </w:r>
            </w:ins>
            <w:ins w:id="8130" w:author="Deep [E///]" w:date="2024-02-17T21:31:00Z">
              <w:r w:rsidRPr="0027329A">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39DC61BC" w14:textId="77777777" w:rsidR="007B18C8" w:rsidRPr="002A78AE" w:rsidRDefault="007B18C8" w:rsidP="0087098F">
            <w:pPr>
              <w:pStyle w:val="TAC"/>
              <w:rPr>
                <w:ins w:id="8131" w:author="Deep [E///]" w:date="2023-10-28T20:29:00Z"/>
              </w:rPr>
            </w:pPr>
            <w:ins w:id="8132" w:author="Deep [E///]" w:date="2023-10-28T20:29:00Z">
              <w:r>
                <w:rPr>
                  <w:lang w:eastAsia="zh-CN"/>
                </w:rPr>
                <w:t>8174</w:t>
              </w:r>
            </w:ins>
            <w:ins w:id="8133" w:author="Deep [E///]" w:date="2023-10-28T20:32:00Z">
              <w:r>
                <w:rPr>
                  <w:lang w:eastAsia="zh-CN"/>
                </w:rPr>
                <w:t>.</w:t>
              </w:r>
            </w:ins>
            <w:ins w:id="8134" w:author="Deep [E///]" w:date="2024-02-17T21:32:00Z">
              <w:r>
                <w:rPr>
                  <w:lang w:eastAsia="zh-CN"/>
                </w:rPr>
                <w:t>937</w:t>
              </w:r>
            </w:ins>
            <w:ins w:id="8135" w:author="Deep [E///]" w:date="2023-10-28T20:32:00Z">
              <w:r>
                <w:rPr>
                  <w:lang w:eastAsia="zh-CN"/>
                </w:rPr>
                <w:t>5</w:t>
              </w:r>
            </w:ins>
            <w:ins w:id="8136"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137" w:author="Deep [E///]" w:date="2024-02-17T21:32:00Z">
              <w:r>
                <w:rPr>
                  <w:lang w:eastAsia="zh-CN"/>
                </w:rPr>
                <w:t>9688</w:t>
              </w:r>
            </w:ins>
          </w:p>
        </w:tc>
        <w:tc>
          <w:tcPr>
            <w:tcW w:w="567" w:type="dxa"/>
            <w:tcBorders>
              <w:top w:val="single" w:sz="4" w:space="0" w:color="auto"/>
              <w:bottom w:val="single" w:sz="4" w:space="0" w:color="auto"/>
              <w:right w:val="single" w:sz="4" w:space="0" w:color="auto"/>
            </w:tcBorders>
          </w:tcPr>
          <w:p w14:paraId="569E4250" w14:textId="77777777" w:rsidR="007B18C8" w:rsidRPr="002A78AE" w:rsidRDefault="007B18C8" w:rsidP="0087098F">
            <w:pPr>
              <w:pStyle w:val="TAC"/>
              <w:rPr>
                <w:ins w:id="8138" w:author="Deep [E///]" w:date="2023-10-28T20:29:00Z"/>
              </w:rPr>
            </w:pPr>
            <w:ins w:id="8139" w:author="Deep [E///]" w:date="2023-10-28T20:29:00Z">
              <w:r w:rsidRPr="002A78AE">
                <w:t>T</w:t>
              </w:r>
              <w:r w:rsidRPr="002A78AE">
                <w:rPr>
                  <w:vertAlign w:val="subscript"/>
                </w:rPr>
                <w:t>c</w:t>
              </w:r>
            </w:ins>
          </w:p>
        </w:tc>
      </w:tr>
      <w:tr w:rsidR="007B18C8" w:rsidRPr="002A78AE" w14:paraId="2F92F070" w14:textId="77777777" w:rsidTr="00963003">
        <w:trPr>
          <w:cantSplit/>
          <w:trHeight w:val="187"/>
          <w:ins w:id="814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8BE8D8F" w14:textId="77777777" w:rsidR="007B18C8" w:rsidRPr="002A78AE" w:rsidRDefault="007B18C8" w:rsidP="0087098F">
            <w:pPr>
              <w:pStyle w:val="TAC"/>
              <w:rPr>
                <w:ins w:id="8141" w:author="Deep [E///]" w:date="2023-10-28T20:29:00Z"/>
              </w:rPr>
            </w:pPr>
            <w:ins w:id="8142" w:author="Deep [E///]" w:date="2023-10-28T20:29:00Z">
              <w:r>
                <w:rPr>
                  <w:lang w:eastAsia="zh-CN"/>
                </w:rPr>
                <w:t>path</w:t>
              </w:r>
              <w:r w:rsidRPr="002A78AE">
                <w:rPr>
                  <w:lang w:eastAsia="zh-CN"/>
                </w:rPr>
                <w:t>_</w:t>
              </w:r>
            </w:ins>
            <w:ins w:id="8143" w:author="Deep [E///]" w:date="2024-02-17T21:31:00Z">
              <w:r w:rsidRPr="0027329A">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0149710F" w14:textId="77777777" w:rsidR="007B18C8" w:rsidRPr="002A78AE" w:rsidRDefault="007B18C8" w:rsidP="0087098F">
            <w:pPr>
              <w:pStyle w:val="TAC"/>
              <w:rPr>
                <w:ins w:id="8144" w:author="Deep [E///]" w:date="2023-10-28T20:29:00Z"/>
              </w:rPr>
            </w:pPr>
            <w:ins w:id="8145" w:author="Deep [E///]" w:date="2023-10-28T20:29:00Z">
              <w:r>
                <w:rPr>
                  <w:lang w:eastAsia="zh-CN"/>
                </w:rPr>
                <w:t>8174.</w:t>
              </w:r>
            </w:ins>
            <w:ins w:id="8146" w:author="Deep [E///]" w:date="2024-02-17T21:32:00Z">
              <w:r>
                <w:rPr>
                  <w:lang w:eastAsia="zh-CN"/>
                </w:rPr>
                <w:t>9688</w:t>
              </w:r>
            </w:ins>
            <w:ins w:id="8147"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148"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7982F236" w14:textId="77777777" w:rsidR="007B18C8" w:rsidRPr="002A78AE" w:rsidRDefault="007B18C8" w:rsidP="0087098F">
            <w:pPr>
              <w:pStyle w:val="TAC"/>
              <w:rPr>
                <w:ins w:id="8149" w:author="Deep [E///]" w:date="2023-10-28T20:29:00Z"/>
              </w:rPr>
            </w:pPr>
            <w:ins w:id="8150" w:author="Deep [E///]" w:date="2023-10-28T20:29:00Z">
              <w:r w:rsidRPr="002A78AE">
                <w:t>T</w:t>
              </w:r>
              <w:r w:rsidRPr="002A78AE">
                <w:rPr>
                  <w:vertAlign w:val="subscript"/>
                </w:rPr>
                <w:t>c</w:t>
              </w:r>
            </w:ins>
          </w:p>
        </w:tc>
      </w:tr>
      <w:tr w:rsidR="007B18C8" w:rsidRPr="002A78AE" w14:paraId="6DC5AAF6" w14:textId="77777777" w:rsidTr="00963003">
        <w:trPr>
          <w:cantSplit/>
          <w:trHeight w:val="187"/>
          <w:ins w:id="815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31ED094" w14:textId="77777777" w:rsidR="007B18C8" w:rsidRPr="002A78AE" w:rsidRDefault="007B18C8" w:rsidP="0087098F">
            <w:pPr>
              <w:pStyle w:val="TAC"/>
              <w:rPr>
                <w:ins w:id="8152" w:author="Deep [E///]" w:date="2023-10-28T20:29:00Z"/>
              </w:rPr>
            </w:pPr>
            <w:ins w:id="8153" w:author="Deep [E///]" w:date="2023-10-28T20:29:00Z">
              <w:r>
                <w:rPr>
                  <w:lang w:eastAsia="zh-CN"/>
                </w:rPr>
                <w:t>path</w:t>
              </w:r>
              <w:r w:rsidRPr="002A78AE">
                <w:rPr>
                  <w:lang w:eastAsia="zh-CN"/>
                </w:rPr>
                <w:t>_</w:t>
              </w:r>
            </w:ins>
            <w:ins w:id="8154" w:author="Deep [E///]" w:date="2024-02-17T21:31:00Z">
              <w:r w:rsidRPr="0027329A">
                <w:rPr>
                  <w:lang w:eastAsia="zh-CN"/>
                </w:rPr>
                <w:t>523201</w:t>
              </w:r>
            </w:ins>
          </w:p>
        </w:tc>
        <w:tc>
          <w:tcPr>
            <w:tcW w:w="3003" w:type="dxa"/>
            <w:tcBorders>
              <w:top w:val="single" w:sz="4" w:space="0" w:color="auto"/>
              <w:left w:val="single" w:sz="4" w:space="0" w:color="auto"/>
              <w:bottom w:val="single" w:sz="4" w:space="0" w:color="auto"/>
            </w:tcBorders>
          </w:tcPr>
          <w:p w14:paraId="40349A14" w14:textId="77777777" w:rsidR="007B18C8" w:rsidRPr="002A78AE" w:rsidRDefault="007B18C8" w:rsidP="0087098F">
            <w:pPr>
              <w:pStyle w:val="TAC"/>
              <w:rPr>
                <w:ins w:id="8155" w:author="Deep [E///]" w:date="2023-10-28T20:29:00Z"/>
              </w:rPr>
            </w:pPr>
            <w:ins w:id="8156"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D07C2B7" w14:textId="77777777" w:rsidR="007B18C8" w:rsidRPr="002A78AE" w:rsidRDefault="007B18C8" w:rsidP="0087098F">
            <w:pPr>
              <w:pStyle w:val="TAC"/>
              <w:rPr>
                <w:ins w:id="8157" w:author="Deep [E///]" w:date="2023-10-28T20:29:00Z"/>
              </w:rPr>
            </w:pPr>
            <w:ins w:id="8158" w:author="Deep [E///]" w:date="2023-10-28T20:29:00Z">
              <w:r w:rsidRPr="002A78AE">
                <w:t>T</w:t>
              </w:r>
              <w:r w:rsidRPr="002A78AE">
                <w:rPr>
                  <w:vertAlign w:val="subscript"/>
                </w:rPr>
                <w:t>c</w:t>
              </w:r>
            </w:ins>
          </w:p>
        </w:tc>
      </w:tr>
    </w:tbl>
    <w:p w14:paraId="57DF347E" w14:textId="77777777" w:rsidR="007B18C8" w:rsidRDefault="007B18C8" w:rsidP="007B18C8">
      <w:pPr>
        <w:pStyle w:val="Caption"/>
        <w:keepNext/>
        <w:rPr>
          <w:ins w:id="8159" w:author="Deep [E///]" w:date="2023-10-28T20:29:00Z"/>
          <w:rFonts w:ascii="Arial" w:hAnsi="Arial" w:cs="Arial"/>
        </w:rPr>
      </w:pPr>
    </w:p>
    <w:p w14:paraId="28EDA349" w14:textId="77777777" w:rsidR="007B18C8" w:rsidRPr="00DE2D95" w:rsidRDefault="007B18C8" w:rsidP="003D0653">
      <w:pPr>
        <w:pStyle w:val="TH"/>
        <w:rPr>
          <w:ins w:id="8160" w:author="Deep [E///]" w:date="2023-10-28T20:29:00Z"/>
        </w:rPr>
      </w:pPr>
      <w:ins w:id="8161" w:author="Deep [E///]" w:date="2023-10-28T20:30:00Z">
        <w:r w:rsidRPr="00DE2D95">
          <w:t>Table 13.1.1A-</w:t>
        </w:r>
      </w:ins>
      <w:ins w:id="8162" w:author="Deep [E///]" w:date="2023-12-21T15:16:00Z">
        <w:r>
          <w:t>12</w:t>
        </w:r>
      </w:ins>
      <w:ins w:id="8163" w:author="Deep [E///]" w:date="2023-10-28T20:30:00Z">
        <w:r w:rsidRPr="00DE2D95">
          <w:t xml:space="preserve">: </w:t>
        </w:r>
      </w:ins>
      <w:ins w:id="8164" w:author="Deep [E///]" w:date="2023-12-21T15:16:00Z">
        <w:r>
          <w:t>M</w:t>
        </w:r>
        <w:r w:rsidRPr="00DF24F6">
          <w:t xml:space="preserve">easurement report mapping for </w:t>
        </w:r>
        <w:r>
          <w:t>k = -6</w:t>
        </w:r>
      </w:ins>
      <w:ins w:id="8165" w:author="Deep [E///]" w:date="2023-10-28T20:29:00Z">
        <w:r w:rsidRPr="00DE2D95">
          <w:t>.</w:t>
        </w:r>
      </w:ins>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103"/>
        <w:gridCol w:w="567"/>
      </w:tblGrid>
      <w:tr w:rsidR="007B18C8" w:rsidRPr="002A78AE" w14:paraId="5440F625" w14:textId="77777777" w:rsidTr="00963003">
        <w:trPr>
          <w:cantSplit/>
          <w:trHeight w:val="223"/>
          <w:ins w:id="8166" w:author="Deep [E///]" w:date="2023-10-28T20:29:00Z"/>
        </w:trPr>
        <w:tc>
          <w:tcPr>
            <w:tcW w:w="2693" w:type="dxa"/>
            <w:vMerge w:val="restart"/>
          </w:tcPr>
          <w:p w14:paraId="3F9DF55F" w14:textId="77777777" w:rsidR="007B18C8" w:rsidRPr="002A78AE" w:rsidRDefault="007B18C8" w:rsidP="0087098F">
            <w:pPr>
              <w:pStyle w:val="TAH"/>
              <w:rPr>
                <w:ins w:id="8167" w:author="Deep [E///]" w:date="2023-10-28T20:29:00Z"/>
              </w:rPr>
            </w:pPr>
            <w:ins w:id="8168" w:author="Deep [E///]" w:date="2023-10-28T20:29:00Z">
              <w:r w:rsidRPr="002A78AE">
                <w:t>Reported Quantity Value</w:t>
              </w:r>
              <w:r>
                <w:t>,</w:t>
              </w:r>
            </w:ins>
          </w:p>
          <w:p w14:paraId="29DB0CCA" w14:textId="77777777" w:rsidR="007B18C8" w:rsidRPr="002A78AE" w:rsidRDefault="007B18C8" w:rsidP="0087098F">
            <w:pPr>
              <w:pStyle w:val="TAH"/>
              <w:rPr>
                <w:ins w:id="8169" w:author="Deep [E///]" w:date="2023-10-28T20:29:00Z"/>
              </w:rPr>
            </w:pPr>
            <w:proofErr w:type="spellStart"/>
            <w:ins w:id="8170" w:author="Deep [E///]" w:date="2023-10-28T20:29:00Z">
              <w:r>
                <w:t>path</w:t>
              </w:r>
              <w:r w:rsidRPr="002A78AE">
                <w:t>_i</w:t>
              </w:r>
              <w:proofErr w:type="spellEnd"/>
            </w:ins>
          </w:p>
        </w:tc>
        <w:tc>
          <w:tcPr>
            <w:tcW w:w="3103" w:type="dxa"/>
            <w:vMerge w:val="restart"/>
          </w:tcPr>
          <w:p w14:paraId="53865B9A" w14:textId="77777777" w:rsidR="007B18C8" w:rsidRDefault="007B18C8" w:rsidP="0087098F">
            <w:pPr>
              <w:pStyle w:val="TAH"/>
              <w:rPr>
                <w:ins w:id="8171" w:author="Deep [E///]" w:date="2023-10-28T20:29:00Z"/>
              </w:rPr>
            </w:pPr>
            <w:ins w:id="8172" w:author="Deep [E///]" w:date="2023-10-28T20:29:00Z">
              <w:r w:rsidRPr="002A78AE">
                <w:t>Measured Quantity Value</w:t>
              </w:r>
              <w:r>
                <w:t>,</w:t>
              </w:r>
            </w:ins>
          </w:p>
          <w:p w14:paraId="647501F4" w14:textId="77777777" w:rsidR="007B18C8" w:rsidRPr="002A78AE" w:rsidRDefault="007B18C8" w:rsidP="0087098F">
            <w:pPr>
              <w:pStyle w:val="TAH"/>
              <w:rPr>
                <w:ins w:id="8173" w:author="Deep [E///]" w:date="2023-10-28T20:29:00Z"/>
              </w:rPr>
            </w:pPr>
            <w:ins w:id="8174" w:author="Deep [E///]" w:date="2023-10-28T20:29:00Z">
              <w:r>
                <w:sym w:font="Symbol" w:char="F044"/>
              </w:r>
              <w:r>
                <w:t>path</w:t>
              </w:r>
            </w:ins>
          </w:p>
        </w:tc>
        <w:tc>
          <w:tcPr>
            <w:tcW w:w="567" w:type="dxa"/>
            <w:vMerge w:val="restart"/>
          </w:tcPr>
          <w:p w14:paraId="77D8D3C4" w14:textId="77777777" w:rsidR="007B18C8" w:rsidRPr="002A78AE" w:rsidRDefault="007B18C8" w:rsidP="0087098F">
            <w:pPr>
              <w:pStyle w:val="TAH"/>
              <w:rPr>
                <w:ins w:id="8175" w:author="Deep [E///]" w:date="2023-10-28T20:29:00Z"/>
              </w:rPr>
            </w:pPr>
            <w:ins w:id="8176" w:author="Deep [E///]" w:date="2023-10-28T20:29:00Z">
              <w:r w:rsidRPr="002A78AE">
                <w:t>Unit</w:t>
              </w:r>
            </w:ins>
          </w:p>
        </w:tc>
      </w:tr>
      <w:tr w:rsidR="007B18C8" w:rsidRPr="002A78AE" w14:paraId="3C4072F0" w14:textId="77777777" w:rsidTr="00963003">
        <w:trPr>
          <w:cantSplit/>
          <w:trHeight w:val="223"/>
          <w:ins w:id="8177" w:author="Deep [E///]" w:date="2023-10-28T20:29:00Z"/>
        </w:trPr>
        <w:tc>
          <w:tcPr>
            <w:tcW w:w="2693" w:type="dxa"/>
            <w:vMerge/>
            <w:vAlign w:val="center"/>
          </w:tcPr>
          <w:p w14:paraId="5B2FD1AA" w14:textId="77777777" w:rsidR="007B18C8" w:rsidRPr="002A78AE" w:rsidRDefault="007B18C8" w:rsidP="0087098F">
            <w:pPr>
              <w:pStyle w:val="TAH"/>
              <w:jc w:val="left"/>
              <w:rPr>
                <w:ins w:id="8178" w:author="Deep [E///]" w:date="2023-10-28T20:29:00Z"/>
                <w:rFonts w:cs="Arial"/>
              </w:rPr>
            </w:pPr>
          </w:p>
        </w:tc>
        <w:tc>
          <w:tcPr>
            <w:tcW w:w="3103" w:type="dxa"/>
            <w:vMerge/>
            <w:vAlign w:val="center"/>
          </w:tcPr>
          <w:p w14:paraId="548B59FF" w14:textId="77777777" w:rsidR="007B18C8" w:rsidRPr="002A78AE" w:rsidRDefault="007B18C8" w:rsidP="0087098F">
            <w:pPr>
              <w:pStyle w:val="TAH"/>
              <w:rPr>
                <w:ins w:id="8179" w:author="Deep [E///]" w:date="2023-10-28T20:29:00Z"/>
                <w:rFonts w:cs="Arial"/>
              </w:rPr>
            </w:pPr>
          </w:p>
        </w:tc>
        <w:tc>
          <w:tcPr>
            <w:tcW w:w="567" w:type="dxa"/>
            <w:vMerge/>
            <w:vAlign w:val="center"/>
          </w:tcPr>
          <w:p w14:paraId="0108736B" w14:textId="77777777" w:rsidR="007B18C8" w:rsidRPr="002A78AE" w:rsidRDefault="007B18C8" w:rsidP="0087098F">
            <w:pPr>
              <w:pStyle w:val="TAH"/>
              <w:rPr>
                <w:ins w:id="8180" w:author="Deep [E///]" w:date="2023-10-28T20:29:00Z"/>
                <w:rFonts w:cs="Arial"/>
              </w:rPr>
            </w:pPr>
          </w:p>
        </w:tc>
      </w:tr>
      <w:tr w:rsidR="007B18C8" w:rsidRPr="002A78AE" w14:paraId="71F564D1" w14:textId="77777777" w:rsidTr="00963003">
        <w:trPr>
          <w:cantSplit/>
          <w:trHeight w:val="187"/>
          <w:ins w:id="8181" w:author="Deep [E///]" w:date="2023-10-28T20:29:00Z"/>
        </w:trPr>
        <w:tc>
          <w:tcPr>
            <w:tcW w:w="2693" w:type="dxa"/>
          </w:tcPr>
          <w:p w14:paraId="0F863B55" w14:textId="77777777" w:rsidR="007B18C8" w:rsidRPr="002A78AE" w:rsidRDefault="007B18C8" w:rsidP="0087098F">
            <w:pPr>
              <w:pStyle w:val="TAC"/>
              <w:rPr>
                <w:ins w:id="8182" w:author="Deep [E///]" w:date="2023-10-28T20:29:00Z"/>
              </w:rPr>
            </w:pPr>
            <w:ins w:id="8183" w:author="Deep [E///]" w:date="2023-10-28T20:29:00Z">
              <w:r>
                <w:rPr>
                  <w:lang w:eastAsia="zh-CN"/>
                </w:rPr>
                <w:t>path</w:t>
              </w:r>
              <w:r w:rsidRPr="002A78AE">
                <w:t>_000</w:t>
              </w:r>
              <w:r>
                <w:t>0</w:t>
              </w:r>
              <w:r w:rsidRPr="002A78AE">
                <w:t>0</w:t>
              </w:r>
            </w:ins>
            <w:ins w:id="8184" w:author="Deep [E///]" w:date="2024-02-17T21:35:00Z">
              <w:r>
                <w:t>00</w:t>
              </w:r>
            </w:ins>
          </w:p>
        </w:tc>
        <w:tc>
          <w:tcPr>
            <w:tcW w:w="3103" w:type="dxa"/>
          </w:tcPr>
          <w:p w14:paraId="2B9ED82A" w14:textId="77777777" w:rsidR="007B18C8" w:rsidRPr="002A78AE" w:rsidRDefault="007B18C8" w:rsidP="0087098F">
            <w:pPr>
              <w:pStyle w:val="TAC"/>
              <w:rPr>
                <w:ins w:id="8185" w:author="Deep [E///]" w:date="2023-10-28T20:29:00Z"/>
              </w:rPr>
            </w:pPr>
            <w:ins w:id="8186" w:author="Deep [E///]" w:date="2023-10-28T20:29:00Z">
              <w:r>
                <w:sym w:font="Symbol" w:char="F044"/>
              </w:r>
              <w:r>
                <w:t>path</w:t>
              </w:r>
              <w:r w:rsidRPr="002A78AE">
                <w:rPr>
                  <w:lang w:eastAsia="zh-CN"/>
                </w:rPr>
                <w:t xml:space="preserve"> &lt; -</w:t>
              </w:r>
              <w:r>
                <w:rPr>
                  <w:lang w:eastAsia="zh-CN"/>
                </w:rPr>
                <w:t>8175</w:t>
              </w:r>
            </w:ins>
          </w:p>
        </w:tc>
        <w:tc>
          <w:tcPr>
            <w:tcW w:w="567" w:type="dxa"/>
          </w:tcPr>
          <w:p w14:paraId="07D78426" w14:textId="77777777" w:rsidR="007B18C8" w:rsidRPr="002A78AE" w:rsidRDefault="007B18C8" w:rsidP="0087098F">
            <w:pPr>
              <w:pStyle w:val="TAC"/>
              <w:rPr>
                <w:ins w:id="8187" w:author="Deep [E///]" w:date="2023-10-28T20:29:00Z"/>
              </w:rPr>
            </w:pPr>
            <w:ins w:id="8188" w:author="Deep [E///]" w:date="2023-10-28T20:29:00Z">
              <w:r w:rsidRPr="002A78AE">
                <w:t>T</w:t>
              </w:r>
              <w:r w:rsidRPr="002A78AE">
                <w:rPr>
                  <w:vertAlign w:val="subscript"/>
                </w:rPr>
                <w:t>c</w:t>
              </w:r>
            </w:ins>
          </w:p>
        </w:tc>
      </w:tr>
      <w:tr w:rsidR="007B18C8" w:rsidRPr="002A78AE" w14:paraId="6A52992C" w14:textId="77777777" w:rsidTr="00963003">
        <w:trPr>
          <w:cantSplit/>
          <w:trHeight w:val="187"/>
          <w:ins w:id="8189" w:author="Deep [E///]" w:date="2023-10-28T20:29:00Z"/>
        </w:trPr>
        <w:tc>
          <w:tcPr>
            <w:tcW w:w="2693" w:type="dxa"/>
          </w:tcPr>
          <w:p w14:paraId="6E299CE9" w14:textId="77777777" w:rsidR="007B18C8" w:rsidRPr="002A78AE" w:rsidRDefault="007B18C8" w:rsidP="0087098F">
            <w:pPr>
              <w:pStyle w:val="TAC"/>
              <w:rPr>
                <w:ins w:id="8190" w:author="Deep [E///]" w:date="2023-10-28T20:29:00Z"/>
              </w:rPr>
            </w:pPr>
            <w:ins w:id="8191" w:author="Deep [E///]" w:date="2023-10-28T20:29:00Z">
              <w:r>
                <w:rPr>
                  <w:lang w:eastAsia="zh-CN"/>
                </w:rPr>
                <w:t>path</w:t>
              </w:r>
              <w:r w:rsidRPr="002A78AE">
                <w:t>_000</w:t>
              </w:r>
              <w:r>
                <w:t>0</w:t>
              </w:r>
            </w:ins>
            <w:ins w:id="8192" w:author="Deep [E///]" w:date="2024-02-17T21:35:00Z">
              <w:r>
                <w:t>00</w:t>
              </w:r>
            </w:ins>
            <w:ins w:id="8193" w:author="Deep [E///]" w:date="2023-10-28T20:29:00Z">
              <w:r w:rsidRPr="002A78AE">
                <w:t>1</w:t>
              </w:r>
            </w:ins>
          </w:p>
        </w:tc>
        <w:tc>
          <w:tcPr>
            <w:tcW w:w="3103" w:type="dxa"/>
          </w:tcPr>
          <w:p w14:paraId="4D758191" w14:textId="77777777" w:rsidR="007B18C8" w:rsidRPr="002A78AE" w:rsidRDefault="007B18C8" w:rsidP="0087098F">
            <w:pPr>
              <w:pStyle w:val="TAC"/>
              <w:rPr>
                <w:ins w:id="8194" w:author="Deep [E///]" w:date="2023-10-28T20:29:00Z"/>
              </w:rPr>
            </w:pPr>
            <w:ins w:id="8195"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196" w:author="Deep [E///]" w:date="2024-02-17T21:33:00Z">
              <w:r>
                <w:rPr>
                  <w:lang w:eastAsia="zh-CN"/>
                </w:rPr>
                <w:t>9844</w:t>
              </w:r>
            </w:ins>
          </w:p>
        </w:tc>
        <w:tc>
          <w:tcPr>
            <w:tcW w:w="567" w:type="dxa"/>
          </w:tcPr>
          <w:p w14:paraId="2FF8794F" w14:textId="77777777" w:rsidR="007B18C8" w:rsidRPr="002A78AE" w:rsidRDefault="007B18C8" w:rsidP="0087098F">
            <w:pPr>
              <w:pStyle w:val="TAC"/>
              <w:rPr>
                <w:ins w:id="8197" w:author="Deep [E///]" w:date="2023-10-28T20:29:00Z"/>
              </w:rPr>
            </w:pPr>
            <w:ins w:id="8198" w:author="Deep [E///]" w:date="2023-10-28T20:29:00Z">
              <w:r w:rsidRPr="002A78AE">
                <w:t>T</w:t>
              </w:r>
              <w:r w:rsidRPr="002A78AE">
                <w:rPr>
                  <w:vertAlign w:val="subscript"/>
                </w:rPr>
                <w:t>c</w:t>
              </w:r>
            </w:ins>
          </w:p>
        </w:tc>
      </w:tr>
      <w:tr w:rsidR="007B18C8" w:rsidRPr="002A78AE" w14:paraId="4EFD2A8D" w14:textId="77777777" w:rsidTr="00963003">
        <w:trPr>
          <w:cantSplit/>
          <w:trHeight w:val="187"/>
          <w:ins w:id="8199" w:author="Deep [E///]" w:date="2023-10-28T20:29:00Z"/>
        </w:trPr>
        <w:tc>
          <w:tcPr>
            <w:tcW w:w="2693" w:type="dxa"/>
          </w:tcPr>
          <w:p w14:paraId="7DCB2624" w14:textId="77777777" w:rsidR="007B18C8" w:rsidRPr="002A78AE" w:rsidRDefault="007B18C8" w:rsidP="0087098F">
            <w:pPr>
              <w:pStyle w:val="TAC"/>
              <w:rPr>
                <w:ins w:id="8200" w:author="Deep [E///]" w:date="2023-10-28T20:29:00Z"/>
              </w:rPr>
            </w:pPr>
            <w:ins w:id="8201" w:author="Deep [E///]" w:date="2023-10-28T20:29:00Z">
              <w:r>
                <w:rPr>
                  <w:lang w:eastAsia="zh-CN"/>
                </w:rPr>
                <w:t>path</w:t>
              </w:r>
              <w:r w:rsidRPr="002A78AE">
                <w:t>_000</w:t>
              </w:r>
            </w:ins>
            <w:ins w:id="8202" w:author="Deep [E///]" w:date="2024-02-17T21:35:00Z">
              <w:r>
                <w:t>00</w:t>
              </w:r>
            </w:ins>
            <w:ins w:id="8203" w:author="Deep [E///]" w:date="2023-10-28T20:29:00Z">
              <w:r>
                <w:t>0</w:t>
              </w:r>
              <w:r w:rsidRPr="002A78AE">
                <w:t>2</w:t>
              </w:r>
            </w:ins>
          </w:p>
        </w:tc>
        <w:tc>
          <w:tcPr>
            <w:tcW w:w="3103" w:type="dxa"/>
          </w:tcPr>
          <w:p w14:paraId="75832843" w14:textId="77777777" w:rsidR="007B18C8" w:rsidRPr="002A78AE" w:rsidRDefault="007B18C8" w:rsidP="0087098F">
            <w:pPr>
              <w:pStyle w:val="TAC"/>
              <w:rPr>
                <w:ins w:id="8204" w:author="Deep [E///]" w:date="2023-10-28T20:29:00Z"/>
              </w:rPr>
            </w:pPr>
            <w:ins w:id="8205" w:author="Deep [E///]" w:date="2023-10-28T20:29:00Z">
              <w:r w:rsidRPr="002A78AE">
                <w:rPr>
                  <w:lang w:eastAsia="zh-CN"/>
                </w:rPr>
                <w:t>-</w:t>
              </w:r>
              <w:r>
                <w:rPr>
                  <w:lang w:eastAsia="zh-CN"/>
                </w:rPr>
                <w:t>8174.</w:t>
              </w:r>
            </w:ins>
            <w:ins w:id="8206" w:author="Deep [E///]" w:date="2024-02-17T21:33:00Z">
              <w:r>
                <w:rPr>
                  <w:lang w:eastAsia="zh-CN"/>
                </w:rPr>
                <w:t>9844</w:t>
              </w:r>
            </w:ins>
            <w:ins w:id="8207"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08" w:author="Deep [E///]" w:date="2023-10-28T20:31:00Z">
              <w:r>
                <w:rPr>
                  <w:lang w:eastAsia="zh-CN"/>
                </w:rPr>
                <w:t>.</w:t>
              </w:r>
            </w:ins>
            <w:ins w:id="8209" w:author="Deep [E///]" w:date="2024-02-17T21:33:00Z">
              <w:r>
                <w:rPr>
                  <w:lang w:eastAsia="zh-CN"/>
                </w:rPr>
                <w:t>9688</w:t>
              </w:r>
            </w:ins>
          </w:p>
        </w:tc>
        <w:tc>
          <w:tcPr>
            <w:tcW w:w="567" w:type="dxa"/>
          </w:tcPr>
          <w:p w14:paraId="43AC95D7" w14:textId="77777777" w:rsidR="007B18C8" w:rsidRPr="002A78AE" w:rsidRDefault="007B18C8" w:rsidP="0087098F">
            <w:pPr>
              <w:pStyle w:val="TAC"/>
              <w:rPr>
                <w:ins w:id="8210" w:author="Deep [E///]" w:date="2023-10-28T20:29:00Z"/>
              </w:rPr>
            </w:pPr>
            <w:ins w:id="8211" w:author="Deep [E///]" w:date="2023-10-28T20:29:00Z">
              <w:r w:rsidRPr="002A78AE">
                <w:t>T</w:t>
              </w:r>
              <w:r w:rsidRPr="002A78AE">
                <w:rPr>
                  <w:vertAlign w:val="subscript"/>
                </w:rPr>
                <w:t>c</w:t>
              </w:r>
            </w:ins>
          </w:p>
        </w:tc>
      </w:tr>
      <w:tr w:rsidR="007B18C8" w:rsidRPr="002A78AE" w14:paraId="1D6C0AF1" w14:textId="77777777" w:rsidTr="00963003">
        <w:trPr>
          <w:cantSplit/>
          <w:trHeight w:val="187"/>
          <w:ins w:id="8212" w:author="Deep [E///]" w:date="2023-10-28T20:29:00Z"/>
        </w:trPr>
        <w:tc>
          <w:tcPr>
            <w:tcW w:w="2693" w:type="dxa"/>
          </w:tcPr>
          <w:p w14:paraId="61564E12" w14:textId="77777777" w:rsidR="007B18C8" w:rsidRPr="002A78AE" w:rsidRDefault="007B18C8" w:rsidP="0087098F">
            <w:pPr>
              <w:pStyle w:val="TAC"/>
              <w:rPr>
                <w:ins w:id="8213" w:author="Deep [E///]" w:date="2023-10-28T20:29:00Z"/>
              </w:rPr>
            </w:pPr>
            <w:ins w:id="8214" w:author="Deep [E///]" w:date="2023-10-28T20:29:00Z">
              <w:r w:rsidRPr="002A78AE">
                <w:sym w:font="Symbol" w:char="F0BC"/>
              </w:r>
            </w:ins>
          </w:p>
        </w:tc>
        <w:tc>
          <w:tcPr>
            <w:tcW w:w="3103" w:type="dxa"/>
          </w:tcPr>
          <w:p w14:paraId="46FDE321" w14:textId="77777777" w:rsidR="007B18C8" w:rsidRPr="002A78AE" w:rsidRDefault="007B18C8" w:rsidP="0087098F">
            <w:pPr>
              <w:pStyle w:val="TAC"/>
              <w:rPr>
                <w:ins w:id="8215" w:author="Deep [E///]" w:date="2023-10-28T20:29:00Z"/>
              </w:rPr>
            </w:pPr>
            <w:ins w:id="8216" w:author="Deep [E///]" w:date="2023-10-28T20:29:00Z">
              <w:r w:rsidRPr="002A78AE">
                <w:sym w:font="Symbol" w:char="F0BC"/>
              </w:r>
            </w:ins>
          </w:p>
        </w:tc>
        <w:tc>
          <w:tcPr>
            <w:tcW w:w="567" w:type="dxa"/>
          </w:tcPr>
          <w:p w14:paraId="14FF339F" w14:textId="77777777" w:rsidR="007B18C8" w:rsidRPr="002A78AE" w:rsidRDefault="007B18C8" w:rsidP="0087098F">
            <w:pPr>
              <w:pStyle w:val="TAC"/>
              <w:rPr>
                <w:ins w:id="8217" w:author="Deep [E///]" w:date="2023-10-28T20:29:00Z"/>
              </w:rPr>
            </w:pPr>
            <w:ins w:id="8218" w:author="Deep [E///]" w:date="2023-10-28T20:29:00Z">
              <w:r w:rsidRPr="002A78AE">
                <w:t>…</w:t>
              </w:r>
            </w:ins>
          </w:p>
        </w:tc>
      </w:tr>
      <w:tr w:rsidR="007B18C8" w:rsidRPr="002A78AE" w14:paraId="19C17544" w14:textId="77777777" w:rsidTr="00963003">
        <w:trPr>
          <w:cantSplit/>
          <w:trHeight w:val="187"/>
          <w:ins w:id="8219" w:author="Deep [E///]" w:date="2023-10-28T20:29:00Z"/>
        </w:trPr>
        <w:tc>
          <w:tcPr>
            <w:tcW w:w="2693" w:type="dxa"/>
          </w:tcPr>
          <w:p w14:paraId="54EC9185" w14:textId="77777777" w:rsidR="007B18C8" w:rsidRPr="002A78AE" w:rsidRDefault="007B18C8" w:rsidP="0087098F">
            <w:pPr>
              <w:pStyle w:val="TAC"/>
              <w:rPr>
                <w:ins w:id="8220" w:author="Deep [E///]" w:date="2023-10-28T20:29:00Z"/>
              </w:rPr>
            </w:pPr>
            <w:ins w:id="8221" w:author="Deep [E///]" w:date="2023-10-28T20:29:00Z">
              <w:r>
                <w:rPr>
                  <w:lang w:eastAsia="zh-CN"/>
                </w:rPr>
                <w:t>path</w:t>
              </w:r>
              <w:r w:rsidRPr="002A78AE">
                <w:rPr>
                  <w:lang w:eastAsia="zh-CN"/>
                </w:rPr>
                <w:t>_</w:t>
              </w:r>
            </w:ins>
            <w:ins w:id="8222" w:author="Deep [E///]" w:date="2024-02-17T21:33:00Z">
              <w:r>
                <w:t>0</w:t>
              </w:r>
              <w:r w:rsidRPr="000B0E03">
                <w:rPr>
                  <w:lang w:eastAsia="zh-CN"/>
                </w:rPr>
                <w:t>52320</w:t>
              </w:r>
              <w:r>
                <w:rPr>
                  <w:lang w:eastAsia="zh-CN"/>
                </w:rPr>
                <w:t>0</w:t>
              </w:r>
            </w:ins>
          </w:p>
        </w:tc>
        <w:tc>
          <w:tcPr>
            <w:tcW w:w="3103" w:type="dxa"/>
          </w:tcPr>
          <w:p w14:paraId="12979095" w14:textId="77777777" w:rsidR="007B18C8" w:rsidRPr="002A78AE" w:rsidRDefault="007B18C8" w:rsidP="0087098F">
            <w:pPr>
              <w:pStyle w:val="TAC"/>
              <w:rPr>
                <w:ins w:id="8223" w:author="Deep [E///]" w:date="2023-10-28T20:29:00Z"/>
              </w:rPr>
            </w:pPr>
            <w:ins w:id="8224" w:author="Deep [E///]" w:date="2023-10-28T20:29:00Z">
              <w:r w:rsidRPr="002A78AE">
                <w:rPr>
                  <w:lang w:eastAsia="zh-CN"/>
                </w:rPr>
                <w:t>-</w:t>
              </w:r>
              <w:r>
                <w:rPr>
                  <w:lang w:eastAsia="zh-CN"/>
                </w:rPr>
                <w:t>0.</w:t>
              </w:r>
            </w:ins>
            <w:ins w:id="8225" w:author="Deep [E///]" w:date="2024-02-17T21:32:00Z">
              <w:r>
                <w:rPr>
                  <w:lang w:eastAsia="zh-CN"/>
                </w:rPr>
                <w:t>0156</w:t>
              </w:r>
            </w:ins>
            <w:ins w:id="8226"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9261DE" w14:textId="77777777" w:rsidR="007B18C8" w:rsidRPr="002A78AE" w:rsidRDefault="007B18C8" w:rsidP="0087098F">
            <w:pPr>
              <w:pStyle w:val="TAC"/>
              <w:rPr>
                <w:ins w:id="8227" w:author="Deep [E///]" w:date="2023-10-28T20:29:00Z"/>
              </w:rPr>
            </w:pPr>
            <w:ins w:id="8228" w:author="Deep [E///]" w:date="2023-10-28T20:29:00Z">
              <w:r w:rsidRPr="002A78AE">
                <w:t>T</w:t>
              </w:r>
              <w:r w:rsidRPr="002A78AE">
                <w:rPr>
                  <w:vertAlign w:val="subscript"/>
                </w:rPr>
                <w:t>c</w:t>
              </w:r>
            </w:ins>
          </w:p>
        </w:tc>
      </w:tr>
      <w:tr w:rsidR="007B18C8" w:rsidRPr="002A78AE" w14:paraId="4140B1AF" w14:textId="77777777" w:rsidTr="00963003">
        <w:trPr>
          <w:cantSplit/>
          <w:trHeight w:val="187"/>
          <w:ins w:id="8229" w:author="Deep [E///]" w:date="2023-10-28T20:29:00Z"/>
        </w:trPr>
        <w:tc>
          <w:tcPr>
            <w:tcW w:w="2693" w:type="dxa"/>
          </w:tcPr>
          <w:p w14:paraId="2DBC6F98" w14:textId="77777777" w:rsidR="007B18C8" w:rsidRPr="002A78AE" w:rsidRDefault="007B18C8" w:rsidP="0087098F">
            <w:pPr>
              <w:pStyle w:val="TAC"/>
              <w:rPr>
                <w:ins w:id="8230" w:author="Deep [E///]" w:date="2023-10-28T20:29:00Z"/>
              </w:rPr>
            </w:pPr>
            <w:ins w:id="8231" w:author="Deep [E///]" w:date="2023-10-28T20:29:00Z">
              <w:r>
                <w:rPr>
                  <w:lang w:eastAsia="zh-CN"/>
                </w:rPr>
                <w:t>path</w:t>
              </w:r>
              <w:r w:rsidRPr="002A78AE">
                <w:rPr>
                  <w:lang w:eastAsia="zh-CN"/>
                </w:rPr>
                <w:t>_</w:t>
              </w:r>
            </w:ins>
            <w:ins w:id="8232" w:author="Deep [E///]" w:date="2024-02-17T21:33:00Z">
              <w:r>
                <w:t>0</w:t>
              </w:r>
              <w:r w:rsidRPr="000B0E03">
                <w:rPr>
                  <w:lang w:eastAsia="zh-CN"/>
                </w:rPr>
                <w:t>523201</w:t>
              </w:r>
            </w:ins>
          </w:p>
        </w:tc>
        <w:tc>
          <w:tcPr>
            <w:tcW w:w="3103" w:type="dxa"/>
          </w:tcPr>
          <w:p w14:paraId="3111F568" w14:textId="77777777" w:rsidR="007B18C8" w:rsidRPr="002A78AE" w:rsidRDefault="007B18C8" w:rsidP="0087098F">
            <w:pPr>
              <w:pStyle w:val="TAC"/>
              <w:rPr>
                <w:ins w:id="8233" w:author="Deep [E///]" w:date="2023-10-28T20:29:00Z"/>
              </w:rPr>
            </w:pPr>
            <w:ins w:id="8234"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235" w:author="Deep [E///]" w:date="2024-02-17T21:33:00Z">
              <w:r>
                <w:rPr>
                  <w:lang w:eastAsia="zh-CN"/>
                </w:rPr>
                <w:t>0156</w:t>
              </w:r>
            </w:ins>
          </w:p>
        </w:tc>
        <w:tc>
          <w:tcPr>
            <w:tcW w:w="567" w:type="dxa"/>
          </w:tcPr>
          <w:p w14:paraId="190072CC" w14:textId="77777777" w:rsidR="007B18C8" w:rsidRPr="002A78AE" w:rsidRDefault="007B18C8" w:rsidP="0087098F">
            <w:pPr>
              <w:pStyle w:val="TAC"/>
              <w:rPr>
                <w:ins w:id="8236" w:author="Deep [E///]" w:date="2023-10-28T20:29:00Z"/>
              </w:rPr>
            </w:pPr>
            <w:ins w:id="8237" w:author="Deep [E///]" w:date="2023-10-28T20:29:00Z">
              <w:r w:rsidRPr="002A78AE">
                <w:t>T</w:t>
              </w:r>
              <w:r w:rsidRPr="002A78AE">
                <w:rPr>
                  <w:vertAlign w:val="subscript"/>
                </w:rPr>
                <w:t>c</w:t>
              </w:r>
            </w:ins>
          </w:p>
        </w:tc>
      </w:tr>
      <w:tr w:rsidR="007B18C8" w:rsidRPr="002A78AE" w14:paraId="7420907D" w14:textId="77777777" w:rsidTr="00963003">
        <w:trPr>
          <w:cantSplit/>
          <w:trHeight w:val="187"/>
          <w:ins w:id="823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9ED5B8A" w14:textId="77777777" w:rsidR="007B18C8" w:rsidRPr="002A78AE" w:rsidRDefault="007B18C8" w:rsidP="0087098F">
            <w:pPr>
              <w:pStyle w:val="TAC"/>
              <w:rPr>
                <w:ins w:id="8239" w:author="Deep [E///]" w:date="2023-10-28T20:29:00Z"/>
              </w:rPr>
            </w:pPr>
            <w:ins w:id="8240" w:author="Deep [E///]" w:date="2023-10-28T20:29:00Z">
              <w:r w:rsidRPr="002A78AE">
                <w:rPr>
                  <w:lang w:eastAsia="zh-CN"/>
                </w:rPr>
                <w:t>…</w:t>
              </w:r>
            </w:ins>
          </w:p>
        </w:tc>
        <w:tc>
          <w:tcPr>
            <w:tcW w:w="3103" w:type="dxa"/>
            <w:tcBorders>
              <w:top w:val="single" w:sz="4" w:space="0" w:color="auto"/>
              <w:left w:val="single" w:sz="4" w:space="0" w:color="auto"/>
              <w:bottom w:val="single" w:sz="4" w:space="0" w:color="auto"/>
            </w:tcBorders>
          </w:tcPr>
          <w:p w14:paraId="51DDBC96" w14:textId="77777777" w:rsidR="007B18C8" w:rsidRPr="002A78AE" w:rsidRDefault="007B18C8" w:rsidP="0087098F">
            <w:pPr>
              <w:pStyle w:val="TAC"/>
              <w:rPr>
                <w:ins w:id="8241" w:author="Deep [E///]" w:date="2023-10-28T20:29:00Z"/>
              </w:rPr>
            </w:pPr>
            <w:ins w:id="8242"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2989F35" w14:textId="77777777" w:rsidR="007B18C8" w:rsidRPr="002A78AE" w:rsidRDefault="007B18C8" w:rsidP="0087098F">
            <w:pPr>
              <w:pStyle w:val="TAC"/>
              <w:rPr>
                <w:ins w:id="8243" w:author="Deep [E///]" w:date="2023-10-28T20:29:00Z"/>
              </w:rPr>
            </w:pPr>
            <w:ins w:id="8244" w:author="Deep [E///]" w:date="2023-10-28T20:29:00Z">
              <w:r w:rsidRPr="002A78AE">
                <w:t>…</w:t>
              </w:r>
            </w:ins>
          </w:p>
        </w:tc>
      </w:tr>
      <w:tr w:rsidR="007B18C8" w:rsidRPr="002A78AE" w14:paraId="47BBB7E1" w14:textId="77777777" w:rsidTr="00963003">
        <w:trPr>
          <w:cantSplit/>
          <w:trHeight w:val="187"/>
          <w:ins w:id="824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053FC41" w14:textId="77777777" w:rsidR="007B18C8" w:rsidRPr="002A78AE" w:rsidRDefault="007B18C8" w:rsidP="0087098F">
            <w:pPr>
              <w:pStyle w:val="TAC"/>
              <w:rPr>
                <w:ins w:id="8246" w:author="Deep [E///]" w:date="2023-10-28T20:29:00Z"/>
              </w:rPr>
            </w:pPr>
            <w:ins w:id="8247" w:author="Deep [E///]" w:date="2023-10-28T20:29:00Z">
              <w:r>
                <w:rPr>
                  <w:lang w:eastAsia="zh-CN"/>
                </w:rPr>
                <w:t>path</w:t>
              </w:r>
              <w:r w:rsidRPr="002A78AE">
                <w:rPr>
                  <w:lang w:eastAsia="zh-CN"/>
                </w:rPr>
                <w:t>_</w:t>
              </w:r>
            </w:ins>
            <w:ins w:id="8248" w:author="Deep [E///]" w:date="2024-02-17T21:33:00Z">
              <w:r w:rsidRPr="000C0633">
                <w:rPr>
                  <w:lang w:eastAsia="zh-CN"/>
                </w:rPr>
                <w:t>1046</w:t>
              </w:r>
              <w:r>
                <w:rPr>
                  <w:lang w:eastAsia="zh-CN"/>
                </w:rPr>
                <w:t>399</w:t>
              </w:r>
            </w:ins>
          </w:p>
        </w:tc>
        <w:tc>
          <w:tcPr>
            <w:tcW w:w="3103" w:type="dxa"/>
            <w:tcBorders>
              <w:top w:val="single" w:sz="4" w:space="0" w:color="auto"/>
              <w:left w:val="single" w:sz="4" w:space="0" w:color="auto"/>
              <w:bottom w:val="single" w:sz="4" w:space="0" w:color="auto"/>
            </w:tcBorders>
          </w:tcPr>
          <w:p w14:paraId="5101125E" w14:textId="77777777" w:rsidR="007B18C8" w:rsidRPr="002A78AE" w:rsidRDefault="007B18C8" w:rsidP="0087098F">
            <w:pPr>
              <w:pStyle w:val="TAC"/>
              <w:rPr>
                <w:ins w:id="8249" w:author="Deep [E///]" w:date="2023-10-28T20:29:00Z"/>
              </w:rPr>
            </w:pPr>
            <w:ins w:id="8250" w:author="Deep [E///]" w:date="2023-10-28T20:29:00Z">
              <w:r>
                <w:rPr>
                  <w:lang w:eastAsia="zh-CN"/>
                </w:rPr>
                <w:t>8174</w:t>
              </w:r>
            </w:ins>
            <w:ins w:id="8251" w:author="Deep [E///]" w:date="2023-10-28T20:32:00Z">
              <w:r>
                <w:rPr>
                  <w:lang w:eastAsia="zh-CN"/>
                </w:rPr>
                <w:t>.</w:t>
              </w:r>
            </w:ins>
            <w:ins w:id="8252" w:author="Deep [E///]" w:date="2024-02-17T21:34:00Z">
              <w:r>
                <w:rPr>
                  <w:lang w:eastAsia="zh-CN"/>
                </w:rPr>
                <w:t>9688</w:t>
              </w:r>
            </w:ins>
            <w:ins w:id="825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254" w:author="Deep [E///]" w:date="2024-02-17T21:34:00Z">
              <w:r>
                <w:rPr>
                  <w:lang w:eastAsia="zh-CN"/>
                </w:rPr>
                <w:t>9844</w:t>
              </w:r>
            </w:ins>
          </w:p>
        </w:tc>
        <w:tc>
          <w:tcPr>
            <w:tcW w:w="567" w:type="dxa"/>
            <w:tcBorders>
              <w:top w:val="single" w:sz="4" w:space="0" w:color="auto"/>
              <w:bottom w:val="single" w:sz="4" w:space="0" w:color="auto"/>
              <w:right w:val="single" w:sz="4" w:space="0" w:color="auto"/>
            </w:tcBorders>
          </w:tcPr>
          <w:p w14:paraId="312A884D" w14:textId="77777777" w:rsidR="007B18C8" w:rsidRPr="002A78AE" w:rsidRDefault="007B18C8" w:rsidP="0087098F">
            <w:pPr>
              <w:pStyle w:val="TAC"/>
              <w:rPr>
                <w:ins w:id="8255" w:author="Deep [E///]" w:date="2023-10-28T20:29:00Z"/>
              </w:rPr>
            </w:pPr>
            <w:ins w:id="8256" w:author="Deep [E///]" w:date="2023-10-28T20:29:00Z">
              <w:r w:rsidRPr="002A78AE">
                <w:t>T</w:t>
              </w:r>
              <w:r w:rsidRPr="002A78AE">
                <w:rPr>
                  <w:vertAlign w:val="subscript"/>
                </w:rPr>
                <w:t>c</w:t>
              </w:r>
            </w:ins>
          </w:p>
        </w:tc>
      </w:tr>
      <w:tr w:rsidR="007B18C8" w:rsidRPr="002A78AE" w14:paraId="3E869B5C" w14:textId="77777777" w:rsidTr="00963003">
        <w:trPr>
          <w:cantSplit/>
          <w:trHeight w:val="187"/>
          <w:ins w:id="825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78A1EA4" w14:textId="77777777" w:rsidR="007B18C8" w:rsidRPr="002A78AE" w:rsidRDefault="007B18C8" w:rsidP="0087098F">
            <w:pPr>
              <w:pStyle w:val="TAC"/>
              <w:rPr>
                <w:ins w:id="8258" w:author="Deep [E///]" w:date="2023-10-28T20:29:00Z"/>
              </w:rPr>
            </w:pPr>
            <w:ins w:id="8259" w:author="Deep [E///]" w:date="2023-10-28T20:29:00Z">
              <w:r>
                <w:rPr>
                  <w:lang w:eastAsia="zh-CN"/>
                </w:rPr>
                <w:t>path</w:t>
              </w:r>
              <w:r w:rsidRPr="002A78AE">
                <w:rPr>
                  <w:lang w:eastAsia="zh-CN"/>
                </w:rPr>
                <w:t>_</w:t>
              </w:r>
            </w:ins>
            <w:ins w:id="8260" w:author="Deep [E///]" w:date="2024-02-17T21:33:00Z">
              <w:r w:rsidRPr="000C0633">
                <w:rPr>
                  <w:lang w:eastAsia="zh-CN"/>
                </w:rPr>
                <w:t>104640</w:t>
              </w:r>
              <w:r>
                <w:rPr>
                  <w:lang w:eastAsia="zh-CN"/>
                </w:rPr>
                <w:t>0</w:t>
              </w:r>
            </w:ins>
          </w:p>
        </w:tc>
        <w:tc>
          <w:tcPr>
            <w:tcW w:w="3103" w:type="dxa"/>
            <w:tcBorders>
              <w:top w:val="single" w:sz="4" w:space="0" w:color="auto"/>
              <w:left w:val="single" w:sz="4" w:space="0" w:color="auto"/>
              <w:bottom w:val="single" w:sz="4" w:space="0" w:color="auto"/>
            </w:tcBorders>
          </w:tcPr>
          <w:p w14:paraId="58C61C45" w14:textId="77777777" w:rsidR="007B18C8" w:rsidRPr="002A78AE" w:rsidRDefault="007B18C8" w:rsidP="0087098F">
            <w:pPr>
              <w:pStyle w:val="TAC"/>
              <w:rPr>
                <w:ins w:id="8261" w:author="Deep [E///]" w:date="2023-10-28T20:29:00Z"/>
              </w:rPr>
            </w:pPr>
            <w:ins w:id="8262" w:author="Deep [E///]" w:date="2023-10-28T20:29:00Z">
              <w:r>
                <w:rPr>
                  <w:lang w:eastAsia="zh-CN"/>
                </w:rPr>
                <w:t>8174.</w:t>
              </w:r>
            </w:ins>
            <w:ins w:id="8263" w:author="Deep [E///]" w:date="2024-02-17T21:34:00Z">
              <w:r>
                <w:rPr>
                  <w:lang w:eastAsia="zh-CN"/>
                </w:rPr>
                <w:t>9844</w:t>
              </w:r>
            </w:ins>
            <w:ins w:id="8264"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265"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433760BA" w14:textId="77777777" w:rsidR="007B18C8" w:rsidRPr="002A78AE" w:rsidRDefault="007B18C8" w:rsidP="0087098F">
            <w:pPr>
              <w:pStyle w:val="TAC"/>
              <w:rPr>
                <w:ins w:id="8266" w:author="Deep [E///]" w:date="2023-10-28T20:29:00Z"/>
              </w:rPr>
            </w:pPr>
            <w:ins w:id="8267" w:author="Deep [E///]" w:date="2023-10-28T20:29:00Z">
              <w:r w:rsidRPr="002A78AE">
                <w:t>T</w:t>
              </w:r>
              <w:r w:rsidRPr="002A78AE">
                <w:rPr>
                  <w:vertAlign w:val="subscript"/>
                </w:rPr>
                <w:t>c</w:t>
              </w:r>
            </w:ins>
          </w:p>
        </w:tc>
      </w:tr>
      <w:tr w:rsidR="007B18C8" w:rsidRPr="002A78AE" w14:paraId="39E6AC04" w14:textId="77777777" w:rsidTr="00963003">
        <w:trPr>
          <w:cantSplit/>
          <w:trHeight w:val="187"/>
          <w:ins w:id="826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4D02DF74" w14:textId="77777777" w:rsidR="007B18C8" w:rsidRPr="002A78AE" w:rsidRDefault="007B18C8" w:rsidP="0087098F">
            <w:pPr>
              <w:pStyle w:val="TAC"/>
              <w:rPr>
                <w:ins w:id="8269" w:author="Deep [E///]" w:date="2023-10-28T20:29:00Z"/>
              </w:rPr>
            </w:pPr>
            <w:ins w:id="8270" w:author="Deep [E///]" w:date="2023-10-28T20:29:00Z">
              <w:r>
                <w:rPr>
                  <w:lang w:eastAsia="zh-CN"/>
                </w:rPr>
                <w:t>path</w:t>
              </w:r>
              <w:r w:rsidRPr="002A78AE">
                <w:rPr>
                  <w:lang w:eastAsia="zh-CN"/>
                </w:rPr>
                <w:t>_</w:t>
              </w:r>
            </w:ins>
            <w:ins w:id="8271" w:author="Deep [E///]" w:date="2024-02-17T21:33:00Z">
              <w:r w:rsidRPr="000C0633">
                <w:rPr>
                  <w:lang w:eastAsia="zh-CN"/>
                </w:rPr>
                <w:t>1046401</w:t>
              </w:r>
            </w:ins>
          </w:p>
        </w:tc>
        <w:tc>
          <w:tcPr>
            <w:tcW w:w="3103" w:type="dxa"/>
            <w:tcBorders>
              <w:top w:val="single" w:sz="4" w:space="0" w:color="auto"/>
              <w:left w:val="single" w:sz="4" w:space="0" w:color="auto"/>
              <w:bottom w:val="single" w:sz="4" w:space="0" w:color="auto"/>
            </w:tcBorders>
          </w:tcPr>
          <w:p w14:paraId="0243467A" w14:textId="77777777" w:rsidR="007B18C8" w:rsidRPr="002A78AE" w:rsidRDefault="007B18C8" w:rsidP="0087098F">
            <w:pPr>
              <w:pStyle w:val="TAC"/>
              <w:rPr>
                <w:ins w:id="8272" w:author="Deep [E///]" w:date="2023-10-28T20:29:00Z"/>
              </w:rPr>
            </w:pPr>
            <w:ins w:id="8273"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9F367EC" w14:textId="77777777" w:rsidR="007B18C8" w:rsidRPr="002A78AE" w:rsidRDefault="007B18C8" w:rsidP="0087098F">
            <w:pPr>
              <w:pStyle w:val="TAC"/>
              <w:rPr>
                <w:ins w:id="8274" w:author="Deep [E///]" w:date="2023-10-28T20:29:00Z"/>
              </w:rPr>
            </w:pPr>
            <w:ins w:id="8275" w:author="Deep [E///]" w:date="2023-10-28T20:29:00Z">
              <w:r w:rsidRPr="002A78AE">
                <w:t>T</w:t>
              </w:r>
              <w:r w:rsidRPr="002A78AE">
                <w:rPr>
                  <w:vertAlign w:val="subscript"/>
                </w:rPr>
                <w:t>c</w:t>
              </w:r>
            </w:ins>
          </w:p>
        </w:tc>
      </w:tr>
    </w:tbl>
    <w:p w14:paraId="6161F9C8" w14:textId="77777777" w:rsidR="007B18C8" w:rsidRDefault="007B18C8" w:rsidP="007B18C8"/>
    <w:p w14:paraId="06B84FD1" w14:textId="77777777" w:rsidR="007B18C8" w:rsidRDefault="007B18C8" w:rsidP="007B18C8"/>
    <w:p w14:paraId="67DAB674" w14:textId="77777777" w:rsidR="007B18C8" w:rsidRPr="00607BFA" w:rsidRDefault="007B18C8" w:rsidP="007B18C8">
      <w:pPr>
        <w:pStyle w:val="Heading2"/>
      </w:pPr>
      <w:r w:rsidRPr="00607BFA">
        <w:t>13.2</w:t>
      </w:r>
      <w:r w:rsidRPr="00607BFA">
        <w:tab/>
      </w:r>
      <w:proofErr w:type="spellStart"/>
      <w:r w:rsidRPr="00607BFA">
        <w:t>gNB</w:t>
      </w:r>
      <w:proofErr w:type="spellEnd"/>
      <w:r w:rsidRPr="00607BFA">
        <w:t xml:space="preserve"> Rx-Tx time difference</w:t>
      </w:r>
    </w:p>
    <w:p w14:paraId="4C965C74" w14:textId="77777777" w:rsidR="007B18C8" w:rsidRPr="00885F53" w:rsidRDefault="007B18C8" w:rsidP="007B18C8">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3F659F97" w14:textId="77777777" w:rsidR="007B18C8" w:rsidRDefault="007B18C8" w:rsidP="007B18C8">
      <w:pPr>
        <w:rPr>
          <w:bCs/>
          <w:lang w:eastAsia="zh-CN"/>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8276" w:author="Deep [E///]" w:date="2023-10-28T21:05:00Z">
        <w:r w:rsidRPr="00B73470">
          <w:rPr>
            <w:bCs/>
          </w:rPr>
          <w:sym w:font="Symbol" w:char="F0B4"/>
        </w:r>
      </w:ins>
      <w:del w:id="8277"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w:t>
      </w:r>
      <w:ins w:id="8278" w:author="Deep [E///]" w:date="2023-12-21T15:17:00Z">
        <w:r>
          <w:rPr>
            <w:bCs/>
            <w:lang w:eastAsia="zh-CN"/>
          </w:rPr>
          <w:t xml:space="preserve">-6, -5, -4, -3, </w:t>
        </w:r>
      </w:ins>
      <w:ins w:id="8279" w:author="Deep [E///]" w:date="2023-11-17T11:41:00Z">
        <w:r>
          <w:rPr>
            <w:bCs/>
            <w:lang w:eastAsia="zh-CN"/>
          </w:rPr>
          <w:t>-2,</w:t>
        </w:r>
      </w:ins>
      <w:ins w:id="8280" w:author="Deep [E///]" w:date="2023-11-17T11:42:00Z">
        <w:r>
          <w:rPr>
            <w:bCs/>
            <w:lang w:eastAsia="zh-CN"/>
          </w:rPr>
          <w:t xml:space="preserve"> -1,</w:t>
        </w:r>
      </w:ins>
      <w:ins w:id="8281" w:author="Deep [E///]" w:date="2023-11-17T11:41:00Z">
        <w:r>
          <w:rPr>
            <w:bCs/>
            <w:lang w:eastAsia="zh-CN"/>
          </w:rPr>
          <w:t xml:space="preserve"> </w:t>
        </w:r>
      </w:ins>
      <w:r w:rsidRPr="007F51E8">
        <w:rPr>
          <w:bCs/>
          <w:lang w:eastAsia="zh-CN"/>
        </w:rPr>
        <w:t>0, 1, 2, 3, 4, 5}</w:t>
      </w:r>
      <w:r>
        <w:rPr>
          <w:bCs/>
          <w:lang w:eastAsia="zh-CN"/>
        </w:rPr>
        <w:t>.</w:t>
      </w:r>
    </w:p>
    <w:p w14:paraId="38A82857" w14:textId="77777777" w:rsidR="007B18C8" w:rsidRPr="00114F62" w:rsidRDefault="007B18C8" w:rsidP="007B18C8">
      <w:pPr>
        <w:rPr>
          <w:bCs/>
          <w:lang w:eastAsia="zh-CN"/>
        </w:rPr>
      </w:pPr>
      <w:r w:rsidRPr="00E611AB">
        <w:t>T</w:t>
      </w:r>
      <w:r w:rsidRPr="00E611AB">
        <w:rPr>
          <w:vertAlign w:val="subscript"/>
        </w:rPr>
        <w:t>c</w:t>
      </w:r>
      <w:r w:rsidRPr="00E611AB">
        <w:t xml:space="preserve"> is defined in TS 38.211 [6]</w:t>
      </w:r>
      <w:r>
        <w:t>.</w:t>
      </w:r>
    </w:p>
    <w:p w14:paraId="26206C32" w14:textId="77777777" w:rsidR="007B18C8" w:rsidRDefault="007B18C8" w:rsidP="007B18C8">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w:t>
      </w:r>
      <w:proofErr w:type="spellStart"/>
      <w:r w:rsidRPr="00107087">
        <w:t>gNB</w:t>
      </w:r>
      <w:proofErr w:type="spellEnd"/>
      <w:r w:rsidRPr="00107087">
        <w:t xml:space="preserve">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44E384CB" w14:textId="77777777" w:rsidR="007B18C8" w:rsidRPr="0089796C" w:rsidRDefault="007B18C8" w:rsidP="007B18C8">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w:t>
      </w:r>
      <w:r w:rsidRPr="00EA61FF">
        <w:t xml:space="preserve">ed in Table </w:t>
      </w:r>
      <w:r w:rsidRPr="00EA61FF">
        <w:rPr>
          <w:lang w:val="en-US"/>
        </w:rPr>
        <w:t>13.2.1</w:t>
      </w:r>
      <w:r w:rsidRPr="00EA61FF">
        <w:rPr>
          <w:lang w:eastAsia="zh-CN"/>
        </w:rPr>
        <w:t xml:space="preserve">-1 to </w:t>
      </w:r>
      <w:r w:rsidRPr="00EA61FF">
        <w:t xml:space="preserve">Table </w:t>
      </w:r>
      <w:r w:rsidRPr="00EA61FF">
        <w:rPr>
          <w:lang w:val="en-US"/>
        </w:rPr>
        <w:t>13.2.1</w:t>
      </w:r>
      <w:r w:rsidRPr="00EA61FF">
        <w:rPr>
          <w:lang w:eastAsia="zh-CN"/>
        </w:rPr>
        <w:t>-</w:t>
      </w:r>
      <w:ins w:id="8282" w:author="Deep [E///]" w:date="2023-12-21T15:17:00Z">
        <w:r>
          <w:rPr>
            <w:lang w:eastAsia="zh-CN"/>
          </w:rPr>
          <w:t>12</w:t>
        </w:r>
      </w:ins>
      <w:del w:id="8283" w:author="Deep [E///]" w:date="2023-11-17T11:41:00Z">
        <w:r w:rsidRPr="00EA61FF" w:rsidDel="00EA61FF">
          <w:rPr>
            <w:lang w:eastAsia="zh-CN"/>
          </w:rPr>
          <w:delText>6</w:delText>
        </w:r>
      </w:del>
      <w:r w:rsidRPr="00EA61FF">
        <w:t>.</w:t>
      </w:r>
    </w:p>
    <w:p w14:paraId="676A3649"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-1</w:t>
      </w:r>
      <w:r>
        <w:t>:</w:t>
      </w:r>
      <w:del w:id="8284" w:author="Deep [E///]" w:date="2023-12-21T15:17:00Z">
        <w:r w:rsidDel="00E9522A">
          <w:delText xml:space="preserve"> gNB </w:delText>
        </w:r>
        <w:r w:rsidDel="00E9522A">
          <w:rPr>
            <w:lang w:val="en-US"/>
          </w:rPr>
          <w:delText>Rx-Tx</w:delText>
        </w:r>
        <w:r w:rsidDel="00E9522A">
          <w:delText xml:space="preserve"> time difference</w:delText>
        </w:r>
        <w:r w:rsidRPr="0089796C" w:rsidDel="00E9522A">
          <w:delText xml:space="preserve"> m</w:delText>
        </w:r>
      </w:del>
      <w:ins w:id="8285" w:author="Deep [E///]" w:date="2023-12-21T15:17:00Z">
        <w:r>
          <w:t>M</w:t>
        </w:r>
      </w:ins>
      <w:r w:rsidRPr="0089796C">
        <w:t>easurement report mapping</w:t>
      </w:r>
      <w:r>
        <w:t xml:space="preserve"> for </w:t>
      </w:r>
      <w:del w:id="8286" w:author="Deep [E///]" w:date="2023-12-21T15:17:00Z">
        <w:r w:rsidDel="00E9522A">
          <w:delText xml:space="preserve">reporting resolution of </w:delText>
        </w:r>
        <w:r w:rsidRPr="007F51E8" w:rsidDel="00E9522A">
          <w:rPr>
            <w:bCs/>
            <w:lang w:eastAsia="zh-CN"/>
          </w:rPr>
          <w:delText>T</w:delText>
        </w:r>
        <w:r w:rsidRPr="007F51E8" w:rsidDel="00E9522A">
          <w:rPr>
            <w:bCs/>
            <w:vertAlign w:val="subscript"/>
            <w:lang w:eastAsia="zh-CN"/>
          </w:rPr>
          <w:delText>c</w:delText>
        </w:r>
        <w:r w:rsidDel="00E9522A">
          <w:delText xml:space="preserve"> (k=0)</w:delText>
        </w:r>
      </w:del>
      <w:ins w:id="8287" w:author="Deep [E///]" w:date="2023-12-21T15:17:00Z">
        <w:r>
          <w:t>k = 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55687CB" w14:textId="77777777" w:rsidTr="0087098F">
        <w:trPr>
          <w:cantSplit/>
        </w:trPr>
        <w:tc>
          <w:tcPr>
            <w:tcW w:w="2693" w:type="dxa"/>
          </w:tcPr>
          <w:p w14:paraId="70B186DA" w14:textId="77777777" w:rsidR="007B18C8" w:rsidRPr="0089796C" w:rsidRDefault="007B18C8" w:rsidP="0087098F">
            <w:pPr>
              <w:pStyle w:val="TAH"/>
              <w:rPr>
                <w:rFonts w:cs="Arial"/>
              </w:rPr>
            </w:pPr>
            <w:r w:rsidRPr="0089796C">
              <w:t>Reported Value</w:t>
            </w:r>
          </w:p>
        </w:tc>
        <w:tc>
          <w:tcPr>
            <w:tcW w:w="3260" w:type="dxa"/>
          </w:tcPr>
          <w:p w14:paraId="658F4E75" w14:textId="77777777" w:rsidR="007B18C8" w:rsidRPr="0089796C" w:rsidRDefault="007B18C8" w:rsidP="0087098F">
            <w:pPr>
              <w:pStyle w:val="TAH"/>
              <w:rPr>
                <w:rFonts w:cs="Arial"/>
              </w:rPr>
            </w:pPr>
            <w:r w:rsidRPr="0089796C">
              <w:t>Measured Quantity Value</w:t>
            </w:r>
          </w:p>
        </w:tc>
        <w:tc>
          <w:tcPr>
            <w:tcW w:w="1985" w:type="dxa"/>
          </w:tcPr>
          <w:p w14:paraId="45C1C2AF" w14:textId="77777777" w:rsidR="007B18C8" w:rsidRPr="0089796C" w:rsidRDefault="007B18C8" w:rsidP="0087098F">
            <w:pPr>
              <w:pStyle w:val="TAH"/>
              <w:rPr>
                <w:rFonts w:cs="Arial"/>
              </w:rPr>
            </w:pPr>
            <w:r w:rsidRPr="0089796C">
              <w:t>Unit</w:t>
            </w:r>
          </w:p>
        </w:tc>
      </w:tr>
      <w:tr w:rsidR="007B18C8" w:rsidRPr="0089796C" w14:paraId="60044F90" w14:textId="77777777" w:rsidTr="0087098F">
        <w:trPr>
          <w:cantSplit/>
        </w:trPr>
        <w:tc>
          <w:tcPr>
            <w:tcW w:w="2693" w:type="dxa"/>
          </w:tcPr>
          <w:p w14:paraId="53A456E1" w14:textId="77777777" w:rsidR="007B18C8" w:rsidRPr="0089796C" w:rsidRDefault="007B18C8" w:rsidP="0087098F">
            <w:pPr>
              <w:pStyle w:val="TAC"/>
            </w:pPr>
            <w:r>
              <w:rPr>
                <w:lang w:eastAsia="zh-CN"/>
              </w:rPr>
              <w:t>RX-TX_</w:t>
            </w:r>
            <w:r w:rsidRPr="0089796C">
              <w:t>0</w:t>
            </w:r>
            <w:ins w:id="8288" w:author="Deep [E///]" w:date="2024-02-17T22:02:00Z">
              <w:r>
                <w:t>000</w:t>
              </w:r>
            </w:ins>
            <w:r w:rsidRPr="0089796C">
              <w:t>000</w:t>
            </w:r>
          </w:p>
        </w:tc>
        <w:tc>
          <w:tcPr>
            <w:tcW w:w="3260" w:type="dxa"/>
          </w:tcPr>
          <w:p w14:paraId="62A5D14D"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0E5B4F7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D6DD140" w14:textId="77777777" w:rsidTr="0087098F">
        <w:trPr>
          <w:cantSplit/>
        </w:trPr>
        <w:tc>
          <w:tcPr>
            <w:tcW w:w="2693" w:type="dxa"/>
          </w:tcPr>
          <w:p w14:paraId="206D1E28" w14:textId="77777777" w:rsidR="007B18C8" w:rsidRPr="0089796C" w:rsidRDefault="007B18C8" w:rsidP="0087098F">
            <w:pPr>
              <w:pStyle w:val="TAC"/>
            </w:pPr>
            <w:r>
              <w:rPr>
                <w:lang w:eastAsia="zh-CN"/>
              </w:rPr>
              <w:t>RX-TX_</w:t>
            </w:r>
            <w:ins w:id="8289" w:author="Deep [E///]" w:date="2024-02-17T22:02:00Z">
              <w:r>
                <w:rPr>
                  <w:lang w:eastAsia="zh-CN"/>
                </w:rPr>
                <w:t>000</w:t>
              </w:r>
            </w:ins>
            <w:r w:rsidRPr="0089796C">
              <w:t>000</w:t>
            </w:r>
            <w:r>
              <w:t>1</w:t>
            </w:r>
          </w:p>
        </w:tc>
        <w:tc>
          <w:tcPr>
            <w:tcW w:w="3260" w:type="dxa"/>
          </w:tcPr>
          <w:p w14:paraId="152AAC0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2115D3D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82BE9AE" w14:textId="77777777" w:rsidTr="0087098F">
        <w:trPr>
          <w:cantSplit/>
        </w:trPr>
        <w:tc>
          <w:tcPr>
            <w:tcW w:w="2693" w:type="dxa"/>
          </w:tcPr>
          <w:p w14:paraId="590169C7" w14:textId="77777777" w:rsidR="007B18C8" w:rsidRPr="0089796C" w:rsidRDefault="007B18C8" w:rsidP="0087098F">
            <w:pPr>
              <w:pStyle w:val="TAC"/>
              <w:rPr>
                <w:lang w:eastAsia="zh-CN"/>
              </w:rPr>
            </w:pPr>
            <w:r>
              <w:rPr>
                <w:lang w:eastAsia="zh-CN"/>
              </w:rPr>
              <w:t>RX-TX_</w:t>
            </w:r>
            <w:ins w:id="8290" w:author="Deep [E///]" w:date="2024-02-17T22:02:00Z">
              <w:r>
                <w:rPr>
                  <w:lang w:eastAsia="zh-CN"/>
                </w:rPr>
                <w:t>000</w:t>
              </w:r>
            </w:ins>
            <w:r w:rsidRPr="0089796C">
              <w:t>000</w:t>
            </w:r>
            <w:r>
              <w:t>2</w:t>
            </w:r>
          </w:p>
        </w:tc>
        <w:tc>
          <w:tcPr>
            <w:tcW w:w="3260" w:type="dxa"/>
          </w:tcPr>
          <w:p w14:paraId="2643D5DB" w14:textId="77777777" w:rsidR="007B18C8" w:rsidRPr="0089796C" w:rsidRDefault="007B18C8" w:rsidP="0087098F">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136FEEE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B235E4D" w14:textId="77777777" w:rsidTr="0087098F">
        <w:trPr>
          <w:cantSplit/>
        </w:trPr>
        <w:tc>
          <w:tcPr>
            <w:tcW w:w="2693" w:type="dxa"/>
          </w:tcPr>
          <w:p w14:paraId="57B09E0A" w14:textId="77777777" w:rsidR="007B18C8" w:rsidRPr="0089796C" w:rsidRDefault="007B18C8" w:rsidP="0087098F">
            <w:pPr>
              <w:pStyle w:val="TAC"/>
            </w:pPr>
            <w:r w:rsidRPr="0089796C">
              <w:sym w:font="Symbol" w:char="F0BC"/>
            </w:r>
          </w:p>
        </w:tc>
        <w:tc>
          <w:tcPr>
            <w:tcW w:w="3260" w:type="dxa"/>
          </w:tcPr>
          <w:p w14:paraId="2DABB9B4" w14:textId="77777777" w:rsidR="007B18C8" w:rsidRPr="0089796C" w:rsidRDefault="007B18C8" w:rsidP="0087098F">
            <w:pPr>
              <w:pStyle w:val="TAC"/>
            </w:pPr>
            <w:r w:rsidRPr="0089796C">
              <w:sym w:font="Symbol" w:char="F0BC"/>
            </w:r>
          </w:p>
        </w:tc>
        <w:tc>
          <w:tcPr>
            <w:tcW w:w="1985" w:type="dxa"/>
          </w:tcPr>
          <w:p w14:paraId="30000097" w14:textId="77777777" w:rsidR="007B18C8" w:rsidRPr="0089796C" w:rsidRDefault="007B18C8" w:rsidP="0087098F">
            <w:pPr>
              <w:pStyle w:val="TAC"/>
            </w:pPr>
            <w:r w:rsidRPr="0089796C">
              <w:t>…</w:t>
            </w:r>
          </w:p>
        </w:tc>
      </w:tr>
      <w:tr w:rsidR="007B18C8" w:rsidRPr="0089796C" w14:paraId="0DCA3F2C" w14:textId="77777777" w:rsidTr="0087098F">
        <w:trPr>
          <w:cantSplit/>
        </w:trPr>
        <w:tc>
          <w:tcPr>
            <w:tcW w:w="2693" w:type="dxa"/>
          </w:tcPr>
          <w:p w14:paraId="66E56159" w14:textId="77777777" w:rsidR="007B18C8" w:rsidRPr="0089796C" w:rsidRDefault="007B18C8" w:rsidP="0087098F">
            <w:pPr>
              <w:pStyle w:val="TAC"/>
            </w:pPr>
            <w:r>
              <w:rPr>
                <w:lang w:eastAsia="zh-CN"/>
              </w:rPr>
              <w:t>RX-TX_</w:t>
            </w:r>
            <w:ins w:id="8291" w:author="Deep [E///]" w:date="2024-02-17T22:02:00Z">
              <w:r>
                <w:rPr>
                  <w:lang w:eastAsia="zh-CN"/>
                </w:rPr>
                <w:t>0</w:t>
              </w:r>
            </w:ins>
            <w:r>
              <w:t>985023</w:t>
            </w:r>
          </w:p>
        </w:tc>
        <w:tc>
          <w:tcPr>
            <w:tcW w:w="3260" w:type="dxa"/>
          </w:tcPr>
          <w:p w14:paraId="08D48813"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5C74F43A" w14:textId="77777777" w:rsidR="007B18C8" w:rsidRPr="0089796C" w:rsidRDefault="007B18C8" w:rsidP="0087098F">
            <w:pPr>
              <w:pStyle w:val="TAC"/>
            </w:pPr>
            <w:r w:rsidRPr="0089796C">
              <w:t>T</w:t>
            </w:r>
            <w:r>
              <w:rPr>
                <w:szCs w:val="18"/>
                <w:vertAlign w:val="subscript"/>
              </w:rPr>
              <w:t>c</w:t>
            </w:r>
          </w:p>
        </w:tc>
      </w:tr>
      <w:tr w:rsidR="007B18C8" w:rsidRPr="0089796C" w14:paraId="033AE912" w14:textId="77777777" w:rsidTr="0087098F">
        <w:trPr>
          <w:cantSplit/>
        </w:trPr>
        <w:tc>
          <w:tcPr>
            <w:tcW w:w="2693" w:type="dxa"/>
          </w:tcPr>
          <w:p w14:paraId="22E63641" w14:textId="77777777" w:rsidR="007B18C8" w:rsidRPr="0089796C" w:rsidRDefault="007B18C8" w:rsidP="0087098F">
            <w:pPr>
              <w:pStyle w:val="TAC"/>
            </w:pPr>
            <w:r>
              <w:rPr>
                <w:lang w:eastAsia="zh-CN"/>
              </w:rPr>
              <w:t>RX-TX_</w:t>
            </w:r>
            <w:ins w:id="8292" w:author="Deep [E///]" w:date="2024-02-17T22:02:00Z">
              <w:r>
                <w:rPr>
                  <w:lang w:eastAsia="zh-CN"/>
                </w:rPr>
                <w:t>0</w:t>
              </w:r>
            </w:ins>
            <w:r>
              <w:t>985024</w:t>
            </w:r>
          </w:p>
        </w:tc>
        <w:tc>
          <w:tcPr>
            <w:tcW w:w="3260" w:type="dxa"/>
          </w:tcPr>
          <w:p w14:paraId="74BC2916" w14:textId="77777777" w:rsidR="007B18C8" w:rsidRPr="0089796C" w:rsidRDefault="007B18C8" w:rsidP="0087098F">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1812A26" w14:textId="77777777" w:rsidR="007B18C8" w:rsidRPr="0089796C" w:rsidRDefault="007B18C8" w:rsidP="0087098F">
            <w:pPr>
              <w:pStyle w:val="TAC"/>
            </w:pPr>
            <w:r w:rsidRPr="0089796C">
              <w:t>T</w:t>
            </w:r>
            <w:r>
              <w:rPr>
                <w:szCs w:val="18"/>
                <w:vertAlign w:val="subscript"/>
              </w:rPr>
              <w:t>c</w:t>
            </w:r>
          </w:p>
        </w:tc>
      </w:tr>
      <w:tr w:rsidR="007B18C8" w:rsidRPr="0089796C" w14:paraId="6BE5EAFB" w14:textId="77777777" w:rsidTr="0087098F">
        <w:trPr>
          <w:cantSplit/>
        </w:trPr>
        <w:tc>
          <w:tcPr>
            <w:tcW w:w="2693" w:type="dxa"/>
          </w:tcPr>
          <w:p w14:paraId="060C155C" w14:textId="77777777" w:rsidR="007B18C8" w:rsidRPr="0089796C" w:rsidRDefault="007B18C8" w:rsidP="0087098F">
            <w:pPr>
              <w:pStyle w:val="TAC"/>
            </w:pPr>
            <w:r>
              <w:rPr>
                <w:lang w:eastAsia="zh-CN"/>
              </w:rPr>
              <w:t>RX-TX_</w:t>
            </w:r>
            <w:ins w:id="8293" w:author="Deep [E///]" w:date="2024-02-17T22:02:00Z">
              <w:r>
                <w:rPr>
                  <w:lang w:eastAsia="zh-CN"/>
                </w:rPr>
                <w:t>0</w:t>
              </w:r>
            </w:ins>
            <w:r>
              <w:t>985025</w:t>
            </w:r>
          </w:p>
        </w:tc>
        <w:tc>
          <w:tcPr>
            <w:tcW w:w="3260" w:type="dxa"/>
          </w:tcPr>
          <w:p w14:paraId="189C1848"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375C52EC" w14:textId="77777777" w:rsidR="007B18C8" w:rsidRPr="0089796C" w:rsidRDefault="007B18C8" w:rsidP="0087098F">
            <w:pPr>
              <w:pStyle w:val="TAC"/>
            </w:pPr>
            <w:r w:rsidRPr="0089796C">
              <w:t>T</w:t>
            </w:r>
            <w:r>
              <w:rPr>
                <w:szCs w:val="18"/>
                <w:vertAlign w:val="subscript"/>
              </w:rPr>
              <w:t>c</w:t>
            </w:r>
          </w:p>
        </w:tc>
      </w:tr>
      <w:tr w:rsidR="007B18C8" w:rsidRPr="0089796C" w14:paraId="5219A282" w14:textId="77777777" w:rsidTr="0087098F">
        <w:trPr>
          <w:cantSplit/>
        </w:trPr>
        <w:tc>
          <w:tcPr>
            <w:tcW w:w="2693" w:type="dxa"/>
          </w:tcPr>
          <w:p w14:paraId="6E748D07" w14:textId="77777777" w:rsidR="007B18C8" w:rsidRPr="0089796C" w:rsidRDefault="007B18C8" w:rsidP="0087098F">
            <w:pPr>
              <w:pStyle w:val="TAC"/>
            </w:pPr>
            <w:r>
              <w:rPr>
                <w:lang w:eastAsia="zh-CN"/>
              </w:rPr>
              <w:t>RX-TX_</w:t>
            </w:r>
            <w:ins w:id="8294" w:author="Deep [E///]" w:date="2024-02-17T22:02:00Z">
              <w:r>
                <w:rPr>
                  <w:lang w:eastAsia="zh-CN"/>
                </w:rPr>
                <w:t>0</w:t>
              </w:r>
            </w:ins>
            <w:r>
              <w:t>985026</w:t>
            </w:r>
          </w:p>
        </w:tc>
        <w:tc>
          <w:tcPr>
            <w:tcW w:w="3260" w:type="dxa"/>
          </w:tcPr>
          <w:p w14:paraId="08532A7A" w14:textId="77777777" w:rsidR="007B18C8" w:rsidRPr="0089796C" w:rsidRDefault="007B18C8" w:rsidP="0087098F">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9913134" w14:textId="77777777" w:rsidR="007B18C8" w:rsidRPr="0089796C" w:rsidRDefault="007B18C8" w:rsidP="0087098F">
            <w:pPr>
              <w:pStyle w:val="TAC"/>
            </w:pPr>
            <w:r w:rsidRPr="0089796C">
              <w:t>T</w:t>
            </w:r>
            <w:r>
              <w:rPr>
                <w:szCs w:val="18"/>
                <w:vertAlign w:val="subscript"/>
              </w:rPr>
              <w:t>c</w:t>
            </w:r>
          </w:p>
        </w:tc>
      </w:tr>
      <w:tr w:rsidR="007B18C8" w:rsidRPr="0089796C" w14:paraId="6258B2FC" w14:textId="77777777" w:rsidTr="0087098F">
        <w:trPr>
          <w:cantSplit/>
        </w:trPr>
        <w:tc>
          <w:tcPr>
            <w:tcW w:w="2693" w:type="dxa"/>
          </w:tcPr>
          <w:p w14:paraId="3C7C3091" w14:textId="77777777" w:rsidR="007B18C8" w:rsidRPr="0089796C" w:rsidRDefault="007B18C8" w:rsidP="0087098F">
            <w:pPr>
              <w:pStyle w:val="TAC"/>
            </w:pPr>
            <w:r>
              <w:rPr>
                <w:lang w:eastAsia="zh-CN"/>
              </w:rPr>
              <w:t>RX-TX_</w:t>
            </w:r>
            <w:ins w:id="8295" w:author="Deep [E///]" w:date="2024-02-17T22:02:00Z">
              <w:r>
                <w:rPr>
                  <w:lang w:eastAsia="zh-CN"/>
                </w:rPr>
                <w:t>0</w:t>
              </w:r>
            </w:ins>
            <w:r>
              <w:t>985027</w:t>
            </w:r>
          </w:p>
        </w:tc>
        <w:tc>
          <w:tcPr>
            <w:tcW w:w="3260" w:type="dxa"/>
          </w:tcPr>
          <w:p w14:paraId="035FEE44" w14:textId="77777777" w:rsidR="007B18C8" w:rsidRPr="0089796C" w:rsidRDefault="007B18C8" w:rsidP="0087098F">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244540A" w14:textId="77777777" w:rsidR="007B18C8" w:rsidRPr="0089796C" w:rsidRDefault="007B18C8" w:rsidP="0087098F">
            <w:pPr>
              <w:pStyle w:val="TAC"/>
            </w:pPr>
            <w:r w:rsidRPr="0089796C">
              <w:t>T</w:t>
            </w:r>
            <w:r>
              <w:rPr>
                <w:szCs w:val="18"/>
                <w:vertAlign w:val="subscript"/>
              </w:rPr>
              <w:t>c</w:t>
            </w:r>
          </w:p>
        </w:tc>
      </w:tr>
      <w:tr w:rsidR="007B18C8" w:rsidRPr="0089796C" w14:paraId="41658B0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D765F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56F3DE0"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7A57426" w14:textId="77777777" w:rsidR="007B18C8" w:rsidRPr="0089796C" w:rsidRDefault="007B18C8" w:rsidP="0087098F">
            <w:pPr>
              <w:pStyle w:val="TAC"/>
            </w:pPr>
            <w:r w:rsidRPr="0089796C">
              <w:t>…</w:t>
            </w:r>
          </w:p>
        </w:tc>
      </w:tr>
      <w:tr w:rsidR="007B18C8" w:rsidRPr="0089796C" w14:paraId="03E8B3F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F927DDA" w14:textId="77777777" w:rsidR="007B18C8" w:rsidRPr="0089796C" w:rsidRDefault="007B18C8" w:rsidP="0087098F">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61F301E3" w14:textId="77777777" w:rsidR="007B18C8" w:rsidRPr="0089796C" w:rsidRDefault="007B18C8" w:rsidP="0087098F">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29C5EAC" w14:textId="77777777" w:rsidR="007B18C8" w:rsidRPr="0089796C" w:rsidRDefault="007B18C8" w:rsidP="0087098F">
            <w:pPr>
              <w:pStyle w:val="TAC"/>
            </w:pPr>
            <w:r w:rsidRPr="0089796C">
              <w:t>T</w:t>
            </w:r>
            <w:r>
              <w:rPr>
                <w:szCs w:val="18"/>
                <w:vertAlign w:val="subscript"/>
              </w:rPr>
              <w:t>c</w:t>
            </w:r>
          </w:p>
        </w:tc>
      </w:tr>
      <w:tr w:rsidR="007B18C8" w:rsidRPr="0089796C" w14:paraId="5D1B800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4CEF83" w14:textId="77777777" w:rsidR="007B18C8" w:rsidRPr="0089796C" w:rsidRDefault="007B18C8" w:rsidP="0087098F">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4F8D33D4" w14:textId="77777777" w:rsidR="007B18C8" w:rsidRPr="0089796C" w:rsidRDefault="007B18C8" w:rsidP="0087098F">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70A318A" w14:textId="77777777" w:rsidR="007B18C8" w:rsidRPr="0089796C" w:rsidRDefault="007B18C8" w:rsidP="0087098F">
            <w:pPr>
              <w:pStyle w:val="TAC"/>
            </w:pPr>
            <w:r w:rsidRPr="0089796C">
              <w:t>T</w:t>
            </w:r>
            <w:r>
              <w:rPr>
                <w:szCs w:val="18"/>
                <w:vertAlign w:val="subscript"/>
              </w:rPr>
              <w:t>c</w:t>
            </w:r>
          </w:p>
        </w:tc>
      </w:tr>
    </w:tbl>
    <w:p w14:paraId="030C7BEC" w14:textId="77777777" w:rsidR="007B18C8" w:rsidRDefault="007B18C8" w:rsidP="007B18C8"/>
    <w:p w14:paraId="10FAB041"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del w:id="8296"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297" w:author="Deep [E///]" w:date="2023-12-21T15:17:00Z">
        <w:r>
          <w:t>M</w:t>
        </w:r>
      </w:ins>
      <w:r w:rsidRPr="0089796C">
        <w:t>easurement report mapping</w:t>
      </w:r>
      <w:r>
        <w:t xml:space="preserve"> for </w:t>
      </w:r>
      <w:del w:id="8298" w:author="Deep [E///]" w:date="2023-12-21T15:17:00Z">
        <w:r w:rsidDel="00E9522A">
          <w:delText>reporting resolution of 2</w:delText>
        </w:r>
        <w:r w:rsidRPr="007F51E8" w:rsidDel="00E9522A">
          <w:rPr>
            <w:bCs/>
            <w:lang w:eastAsia="zh-CN"/>
          </w:rPr>
          <w:delText>T</w:delText>
        </w:r>
        <w:r w:rsidRPr="007F51E8" w:rsidDel="00E9522A">
          <w:rPr>
            <w:bCs/>
            <w:vertAlign w:val="subscript"/>
            <w:lang w:eastAsia="zh-CN"/>
          </w:rPr>
          <w:delText>c</w:delText>
        </w:r>
        <w:r w:rsidDel="00E9522A">
          <w:delText xml:space="preserve"> (k=1)</w:delText>
        </w:r>
      </w:del>
      <w:ins w:id="8299" w:author="Deep [E///]" w:date="2023-12-21T15:17: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CC19F7E" w14:textId="77777777" w:rsidTr="0087098F">
        <w:trPr>
          <w:cantSplit/>
        </w:trPr>
        <w:tc>
          <w:tcPr>
            <w:tcW w:w="2693" w:type="dxa"/>
          </w:tcPr>
          <w:p w14:paraId="7C4864D6" w14:textId="77777777" w:rsidR="007B18C8" w:rsidRPr="0089796C" w:rsidRDefault="007B18C8" w:rsidP="0087098F">
            <w:pPr>
              <w:pStyle w:val="TAH"/>
              <w:rPr>
                <w:rFonts w:cs="Arial"/>
              </w:rPr>
            </w:pPr>
            <w:r w:rsidRPr="0089796C">
              <w:t>Reported Value</w:t>
            </w:r>
          </w:p>
        </w:tc>
        <w:tc>
          <w:tcPr>
            <w:tcW w:w="3260" w:type="dxa"/>
          </w:tcPr>
          <w:p w14:paraId="00515191" w14:textId="77777777" w:rsidR="007B18C8" w:rsidRPr="0089796C" w:rsidRDefault="007B18C8" w:rsidP="0087098F">
            <w:pPr>
              <w:pStyle w:val="TAH"/>
              <w:rPr>
                <w:rFonts w:cs="Arial"/>
              </w:rPr>
            </w:pPr>
            <w:r w:rsidRPr="0089796C">
              <w:t>Measured Quantity Value</w:t>
            </w:r>
          </w:p>
        </w:tc>
        <w:tc>
          <w:tcPr>
            <w:tcW w:w="1985" w:type="dxa"/>
          </w:tcPr>
          <w:p w14:paraId="4AB2E9D6" w14:textId="77777777" w:rsidR="007B18C8" w:rsidRPr="0089796C" w:rsidRDefault="007B18C8" w:rsidP="0087098F">
            <w:pPr>
              <w:pStyle w:val="TAH"/>
              <w:rPr>
                <w:rFonts w:cs="Arial"/>
              </w:rPr>
            </w:pPr>
            <w:r w:rsidRPr="0089796C">
              <w:t>Unit</w:t>
            </w:r>
          </w:p>
        </w:tc>
      </w:tr>
      <w:tr w:rsidR="007B18C8" w:rsidRPr="0089796C" w14:paraId="20EADCB5" w14:textId="77777777" w:rsidTr="0087098F">
        <w:trPr>
          <w:cantSplit/>
        </w:trPr>
        <w:tc>
          <w:tcPr>
            <w:tcW w:w="2693" w:type="dxa"/>
          </w:tcPr>
          <w:p w14:paraId="3B108A74" w14:textId="77777777" w:rsidR="007B18C8" w:rsidRPr="0089796C" w:rsidRDefault="007B18C8" w:rsidP="0087098F">
            <w:pPr>
              <w:pStyle w:val="TAC"/>
            </w:pPr>
            <w:r>
              <w:rPr>
                <w:lang w:eastAsia="zh-CN"/>
              </w:rPr>
              <w:t>RX-TX_</w:t>
            </w:r>
            <w:ins w:id="8300" w:author="Deep [E///]" w:date="2024-02-17T22:02:00Z">
              <w:r>
                <w:rPr>
                  <w:lang w:eastAsia="zh-CN"/>
                </w:rPr>
                <w:t>00</w:t>
              </w:r>
            </w:ins>
            <w:r w:rsidRPr="0089796C">
              <w:t>0000</w:t>
            </w:r>
          </w:p>
        </w:tc>
        <w:tc>
          <w:tcPr>
            <w:tcW w:w="3260" w:type="dxa"/>
          </w:tcPr>
          <w:p w14:paraId="049C4A47"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7ADA39D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7281D49" w14:textId="77777777" w:rsidTr="0087098F">
        <w:trPr>
          <w:cantSplit/>
        </w:trPr>
        <w:tc>
          <w:tcPr>
            <w:tcW w:w="2693" w:type="dxa"/>
          </w:tcPr>
          <w:p w14:paraId="6D21C453" w14:textId="77777777" w:rsidR="007B18C8" w:rsidRPr="0089796C" w:rsidRDefault="007B18C8" w:rsidP="0087098F">
            <w:pPr>
              <w:pStyle w:val="TAC"/>
            </w:pPr>
            <w:r>
              <w:rPr>
                <w:lang w:eastAsia="zh-CN"/>
              </w:rPr>
              <w:t>RX-TX_</w:t>
            </w:r>
            <w:ins w:id="8301" w:author="Deep [E///]" w:date="2024-02-17T22:02:00Z">
              <w:r>
                <w:rPr>
                  <w:lang w:eastAsia="zh-CN"/>
                </w:rPr>
                <w:t>00</w:t>
              </w:r>
            </w:ins>
            <w:r w:rsidRPr="0089796C">
              <w:t>000</w:t>
            </w:r>
            <w:r>
              <w:t>1</w:t>
            </w:r>
          </w:p>
        </w:tc>
        <w:tc>
          <w:tcPr>
            <w:tcW w:w="3260" w:type="dxa"/>
          </w:tcPr>
          <w:p w14:paraId="43758350"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0E3B61EB"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492E86D4" w14:textId="77777777" w:rsidTr="0087098F">
        <w:trPr>
          <w:cantSplit/>
        </w:trPr>
        <w:tc>
          <w:tcPr>
            <w:tcW w:w="2693" w:type="dxa"/>
          </w:tcPr>
          <w:p w14:paraId="78F833BC" w14:textId="77777777" w:rsidR="007B18C8" w:rsidRPr="0089796C" w:rsidRDefault="007B18C8" w:rsidP="0087098F">
            <w:pPr>
              <w:pStyle w:val="TAC"/>
              <w:rPr>
                <w:lang w:eastAsia="zh-CN"/>
              </w:rPr>
            </w:pPr>
            <w:r>
              <w:rPr>
                <w:lang w:eastAsia="zh-CN"/>
              </w:rPr>
              <w:t>RX-TX_</w:t>
            </w:r>
            <w:ins w:id="8302" w:author="Deep [E///]" w:date="2024-02-17T22:02:00Z">
              <w:r>
                <w:rPr>
                  <w:lang w:eastAsia="zh-CN"/>
                </w:rPr>
                <w:t>00</w:t>
              </w:r>
            </w:ins>
            <w:r w:rsidRPr="0089796C">
              <w:t>000</w:t>
            </w:r>
            <w:r>
              <w:t>2</w:t>
            </w:r>
          </w:p>
        </w:tc>
        <w:tc>
          <w:tcPr>
            <w:tcW w:w="3260" w:type="dxa"/>
          </w:tcPr>
          <w:p w14:paraId="64E5B8AB" w14:textId="77777777" w:rsidR="007B18C8" w:rsidRPr="0089796C" w:rsidRDefault="007B18C8" w:rsidP="0087098F">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5BEA5E3F"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6315A68" w14:textId="77777777" w:rsidTr="0087098F">
        <w:trPr>
          <w:cantSplit/>
        </w:trPr>
        <w:tc>
          <w:tcPr>
            <w:tcW w:w="2693" w:type="dxa"/>
          </w:tcPr>
          <w:p w14:paraId="18F75B18" w14:textId="77777777" w:rsidR="007B18C8" w:rsidRPr="0089796C" w:rsidRDefault="007B18C8" w:rsidP="0087098F">
            <w:pPr>
              <w:pStyle w:val="TAC"/>
            </w:pPr>
            <w:r w:rsidRPr="0089796C">
              <w:sym w:font="Symbol" w:char="F0BC"/>
            </w:r>
          </w:p>
        </w:tc>
        <w:tc>
          <w:tcPr>
            <w:tcW w:w="3260" w:type="dxa"/>
          </w:tcPr>
          <w:p w14:paraId="646E66A8" w14:textId="77777777" w:rsidR="007B18C8" w:rsidRPr="0089796C" w:rsidRDefault="007B18C8" w:rsidP="0087098F">
            <w:pPr>
              <w:pStyle w:val="TAC"/>
            </w:pPr>
            <w:r w:rsidRPr="0089796C">
              <w:sym w:font="Symbol" w:char="F0BC"/>
            </w:r>
          </w:p>
        </w:tc>
        <w:tc>
          <w:tcPr>
            <w:tcW w:w="1985" w:type="dxa"/>
          </w:tcPr>
          <w:p w14:paraId="7A652B0C" w14:textId="77777777" w:rsidR="007B18C8" w:rsidRPr="0089796C" w:rsidRDefault="007B18C8" w:rsidP="0087098F">
            <w:pPr>
              <w:pStyle w:val="TAC"/>
            </w:pPr>
            <w:r w:rsidRPr="0089796C">
              <w:t>…</w:t>
            </w:r>
          </w:p>
        </w:tc>
      </w:tr>
      <w:tr w:rsidR="007B18C8" w:rsidRPr="0089796C" w14:paraId="73B1C7E8" w14:textId="77777777" w:rsidTr="0087098F">
        <w:trPr>
          <w:cantSplit/>
        </w:trPr>
        <w:tc>
          <w:tcPr>
            <w:tcW w:w="2693" w:type="dxa"/>
          </w:tcPr>
          <w:p w14:paraId="7E6602BF" w14:textId="77777777" w:rsidR="007B18C8" w:rsidRDefault="007B18C8" w:rsidP="0087098F">
            <w:pPr>
              <w:pStyle w:val="TAC"/>
              <w:rPr>
                <w:lang w:eastAsia="zh-CN"/>
              </w:rPr>
            </w:pPr>
            <w:r>
              <w:rPr>
                <w:lang w:eastAsia="zh-CN"/>
              </w:rPr>
              <w:t>RX-TX_</w:t>
            </w:r>
            <w:r>
              <w:t>492511</w:t>
            </w:r>
          </w:p>
        </w:tc>
        <w:tc>
          <w:tcPr>
            <w:tcW w:w="3260" w:type="dxa"/>
          </w:tcPr>
          <w:p w14:paraId="2A8457B8" w14:textId="77777777" w:rsidR="007B18C8" w:rsidRPr="006A0A6D" w:rsidRDefault="007B18C8" w:rsidP="0087098F">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3225EAE9" w14:textId="77777777" w:rsidR="007B18C8" w:rsidRPr="0089796C" w:rsidRDefault="007B18C8" w:rsidP="0087098F">
            <w:pPr>
              <w:pStyle w:val="TAC"/>
            </w:pPr>
            <w:r w:rsidRPr="0089796C">
              <w:t>T</w:t>
            </w:r>
            <w:r>
              <w:rPr>
                <w:szCs w:val="18"/>
                <w:vertAlign w:val="subscript"/>
              </w:rPr>
              <w:t>c</w:t>
            </w:r>
          </w:p>
        </w:tc>
      </w:tr>
      <w:tr w:rsidR="007B18C8" w:rsidRPr="0089796C" w14:paraId="3509A3D6" w14:textId="77777777" w:rsidTr="0087098F">
        <w:trPr>
          <w:cantSplit/>
        </w:trPr>
        <w:tc>
          <w:tcPr>
            <w:tcW w:w="2693" w:type="dxa"/>
          </w:tcPr>
          <w:p w14:paraId="064EF244" w14:textId="77777777" w:rsidR="007B18C8" w:rsidRPr="0089796C" w:rsidRDefault="007B18C8" w:rsidP="0087098F">
            <w:pPr>
              <w:pStyle w:val="TAC"/>
            </w:pPr>
            <w:r>
              <w:rPr>
                <w:lang w:eastAsia="zh-CN"/>
              </w:rPr>
              <w:t>RX-TX_</w:t>
            </w:r>
            <w:r>
              <w:t>492512</w:t>
            </w:r>
          </w:p>
        </w:tc>
        <w:tc>
          <w:tcPr>
            <w:tcW w:w="3260" w:type="dxa"/>
          </w:tcPr>
          <w:p w14:paraId="1DB0CC3C" w14:textId="77777777" w:rsidR="007B18C8" w:rsidRPr="0089796C" w:rsidRDefault="007B18C8" w:rsidP="0087098F">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297CFBF" w14:textId="77777777" w:rsidR="007B18C8" w:rsidRPr="0089796C" w:rsidRDefault="007B18C8" w:rsidP="0087098F">
            <w:pPr>
              <w:pStyle w:val="TAC"/>
            </w:pPr>
            <w:r w:rsidRPr="0089796C">
              <w:t>T</w:t>
            </w:r>
            <w:r>
              <w:rPr>
                <w:szCs w:val="18"/>
                <w:vertAlign w:val="subscript"/>
              </w:rPr>
              <w:t>c</w:t>
            </w:r>
          </w:p>
        </w:tc>
      </w:tr>
      <w:tr w:rsidR="007B18C8" w:rsidRPr="0089796C" w14:paraId="7F6706B8" w14:textId="77777777" w:rsidTr="0087098F">
        <w:trPr>
          <w:cantSplit/>
        </w:trPr>
        <w:tc>
          <w:tcPr>
            <w:tcW w:w="2693" w:type="dxa"/>
          </w:tcPr>
          <w:p w14:paraId="4DDF0D3A" w14:textId="77777777" w:rsidR="007B18C8" w:rsidRPr="0089796C" w:rsidRDefault="007B18C8" w:rsidP="0087098F">
            <w:pPr>
              <w:pStyle w:val="TAC"/>
            </w:pPr>
            <w:r>
              <w:rPr>
                <w:lang w:eastAsia="zh-CN"/>
              </w:rPr>
              <w:t>RX-TX_</w:t>
            </w:r>
            <w:r>
              <w:t>492513</w:t>
            </w:r>
          </w:p>
        </w:tc>
        <w:tc>
          <w:tcPr>
            <w:tcW w:w="3260" w:type="dxa"/>
          </w:tcPr>
          <w:p w14:paraId="010B44AA" w14:textId="77777777" w:rsidR="007B18C8" w:rsidRPr="0089796C" w:rsidRDefault="007B18C8" w:rsidP="0087098F">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2855D206" w14:textId="77777777" w:rsidR="007B18C8" w:rsidRPr="0089796C" w:rsidRDefault="007B18C8" w:rsidP="0087098F">
            <w:pPr>
              <w:pStyle w:val="TAC"/>
            </w:pPr>
            <w:r w:rsidRPr="0089796C">
              <w:t>T</w:t>
            </w:r>
            <w:r>
              <w:rPr>
                <w:szCs w:val="18"/>
                <w:vertAlign w:val="subscript"/>
              </w:rPr>
              <w:t>c</w:t>
            </w:r>
          </w:p>
        </w:tc>
      </w:tr>
      <w:tr w:rsidR="007B18C8" w:rsidRPr="0089796C" w14:paraId="215BC79E" w14:textId="77777777" w:rsidTr="0087098F">
        <w:trPr>
          <w:cantSplit/>
        </w:trPr>
        <w:tc>
          <w:tcPr>
            <w:tcW w:w="2693" w:type="dxa"/>
          </w:tcPr>
          <w:p w14:paraId="2E79C4AE" w14:textId="77777777" w:rsidR="007B18C8" w:rsidRPr="0089796C" w:rsidRDefault="007B18C8" w:rsidP="0087098F">
            <w:pPr>
              <w:pStyle w:val="TAC"/>
            </w:pPr>
            <w:r>
              <w:rPr>
                <w:lang w:eastAsia="zh-CN"/>
              </w:rPr>
              <w:t>RX-TX_</w:t>
            </w:r>
            <w:r>
              <w:t>492514</w:t>
            </w:r>
          </w:p>
        </w:tc>
        <w:tc>
          <w:tcPr>
            <w:tcW w:w="3260" w:type="dxa"/>
          </w:tcPr>
          <w:p w14:paraId="107B24CD" w14:textId="77777777" w:rsidR="007B18C8" w:rsidRPr="0089796C" w:rsidRDefault="007B18C8" w:rsidP="0087098F">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5F3F7AED" w14:textId="77777777" w:rsidR="007B18C8" w:rsidRPr="0089796C" w:rsidRDefault="007B18C8" w:rsidP="0087098F">
            <w:pPr>
              <w:pStyle w:val="TAC"/>
            </w:pPr>
            <w:r w:rsidRPr="0089796C">
              <w:t>T</w:t>
            </w:r>
            <w:r>
              <w:rPr>
                <w:szCs w:val="18"/>
                <w:vertAlign w:val="subscript"/>
              </w:rPr>
              <w:t>c</w:t>
            </w:r>
          </w:p>
        </w:tc>
      </w:tr>
      <w:tr w:rsidR="007B18C8" w:rsidRPr="0089796C" w14:paraId="64825A3C" w14:textId="77777777" w:rsidTr="0087098F">
        <w:trPr>
          <w:cantSplit/>
        </w:trPr>
        <w:tc>
          <w:tcPr>
            <w:tcW w:w="2693" w:type="dxa"/>
          </w:tcPr>
          <w:p w14:paraId="5905B2FE" w14:textId="77777777" w:rsidR="007B18C8" w:rsidRPr="0089796C" w:rsidRDefault="007B18C8" w:rsidP="0087098F">
            <w:pPr>
              <w:pStyle w:val="TAC"/>
            </w:pPr>
            <w:r>
              <w:rPr>
                <w:lang w:eastAsia="zh-CN"/>
              </w:rPr>
              <w:t>RX-TX_</w:t>
            </w:r>
            <w:r>
              <w:t>492515</w:t>
            </w:r>
          </w:p>
        </w:tc>
        <w:tc>
          <w:tcPr>
            <w:tcW w:w="3260" w:type="dxa"/>
          </w:tcPr>
          <w:p w14:paraId="4AB095C3" w14:textId="77777777" w:rsidR="007B18C8" w:rsidRPr="0089796C" w:rsidRDefault="007B18C8" w:rsidP="0087098F">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736E2B5C" w14:textId="77777777" w:rsidR="007B18C8" w:rsidRPr="0089796C" w:rsidRDefault="007B18C8" w:rsidP="0087098F">
            <w:pPr>
              <w:pStyle w:val="TAC"/>
            </w:pPr>
            <w:r w:rsidRPr="0089796C">
              <w:t>T</w:t>
            </w:r>
            <w:r>
              <w:rPr>
                <w:szCs w:val="18"/>
                <w:vertAlign w:val="subscript"/>
              </w:rPr>
              <w:t>c</w:t>
            </w:r>
          </w:p>
        </w:tc>
      </w:tr>
      <w:tr w:rsidR="007B18C8" w:rsidRPr="0089796C" w14:paraId="1594A26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7CCACB3"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20A475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F6089D5" w14:textId="77777777" w:rsidR="007B18C8" w:rsidRPr="0089796C" w:rsidRDefault="007B18C8" w:rsidP="0087098F">
            <w:pPr>
              <w:pStyle w:val="TAC"/>
            </w:pPr>
            <w:r w:rsidRPr="0089796C">
              <w:t>…</w:t>
            </w:r>
          </w:p>
        </w:tc>
      </w:tr>
      <w:tr w:rsidR="007B18C8" w:rsidRPr="0089796C" w14:paraId="76A9AFD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227E540" w14:textId="77777777" w:rsidR="007B18C8" w:rsidRPr="0089796C" w:rsidRDefault="007B18C8" w:rsidP="0087098F">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4F927DD3" w14:textId="77777777" w:rsidR="007B18C8" w:rsidRPr="0089796C" w:rsidRDefault="007B18C8" w:rsidP="0087098F">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1F1DCA0" w14:textId="77777777" w:rsidR="007B18C8" w:rsidRPr="0089796C" w:rsidRDefault="007B18C8" w:rsidP="0087098F">
            <w:pPr>
              <w:pStyle w:val="TAC"/>
            </w:pPr>
            <w:r w:rsidRPr="0089796C">
              <w:t>T</w:t>
            </w:r>
            <w:r>
              <w:rPr>
                <w:szCs w:val="18"/>
                <w:vertAlign w:val="subscript"/>
              </w:rPr>
              <w:t>c</w:t>
            </w:r>
          </w:p>
        </w:tc>
      </w:tr>
      <w:tr w:rsidR="007B18C8" w:rsidRPr="0089796C" w14:paraId="4CB7F1E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6CC3435" w14:textId="77777777" w:rsidR="007B18C8" w:rsidRPr="0089796C" w:rsidRDefault="007B18C8" w:rsidP="0087098F">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42FBB264"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CF777B3" w14:textId="77777777" w:rsidR="007B18C8" w:rsidRPr="0089796C" w:rsidRDefault="007B18C8" w:rsidP="0087098F">
            <w:pPr>
              <w:pStyle w:val="TAC"/>
            </w:pPr>
            <w:r w:rsidRPr="0089796C">
              <w:t>T</w:t>
            </w:r>
            <w:r>
              <w:rPr>
                <w:szCs w:val="18"/>
                <w:vertAlign w:val="subscript"/>
              </w:rPr>
              <w:t>c</w:t>
            </w:r>
          </w:p>
        </w:tc>
      </w:tr>
    </w:tbl>
    <w:p w14:paraId="47C82FFE" w14:textId="77777777" w:rsidR="007B18C8" w:rsidRDefault="007B18C8" w:rsidP="007B18C8"/>
    <w:p w14:paraId="65E5ED86"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del w:id="8303"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04" w:author="Deep [E///]" w:date="2023-12-21T15:17:00Z">
        <w:r>
          <w:t>M</w:t>
        </w:r>
      </w:ins>
      <w:r w:rsidRPr="0089796C">
        <w:t>easurement report mapping</w:t>
      </w:r>
      <w:r>
        <w:t xml:space="preserve"> for </w:t>
      </w:r>
      <w:del w:id="8305" w:author="Deep [E///]" w:date="2023-12-21T15:18:00Z">
        <w:r w:rsidDel="00E9522A">
          <w:delText>reporting resolution of 4</w:delText>
        </w:r>
        <w:r w:rsidRPr="007F51E8" w:rsidDel="00E9522A">
          <w:rPr>
            <w:bCs/>
            <w:lang w:eastAsia="zh-CN"/>
          </w:rPr>
          <w:delText>T</w:delText>
        </w:r>
        <w:r w:rsidRPr="007F51E8" w:rsidDel="00E9522A">
          <w:rPr>
            <w:bCs/>
            <w:vertAlign w:val="subscript"/>
            <w:lang w:eastAsia="zh-CN"/>
          </w:rPr>
          <w:delText>c</w:delText>
        </w:r>
        <w:r w:rsidDel="00E9522A">
          <w:delText xml:space="preserve"> (k=2)</w:delText>
        </w:r>
      </w:del>
      <w:ins w:id="8306" w:author="Deep [E///]" w:date="2023-12-21T15:18: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615FA19F" w14:textId="77777777" w:rsidTr="0087098F">
        <w:trPr>
          <w:cantSplit/>
        </w:trPr>
        <w:tc>
          <w:tcPr>
            <w:tcW w:w="2693" w:type="dxa"/>
          </w:tcPr>
          <w:p w14:paraId="40D62E1B" w14:textId="77777777" w:rsidR="007B18C8" w:rsidRPr="0089796C" w:rsidRDefault="007B18C8" w:rsidP="0087098F">
            <w:pPr>
              <w:pStyle w:val="TAH"/>
              <w:rPr>
                <w:rFonts w:cs="Arial"/>
              </w:rPr>
            </w:pPr>
            <w:r w:rsidRPr="0089796C">
              <w:t>Reported Value</w:t>
            </w:r>
          </w:p>
        </w:tc>
        <w:tc>
          <w:tcPr>
            <w:tcW w:w="3260" w:type="dxa"/>
          </w:tcPr>
          <w:p w14:paraId="73B3A862" w14:textId="77777777" w:rsidR="007B18C8" w:rsidRPr="0089796C" w:rsidRDefault="007B18C8" w:rsidP="0087098F">
            <w:pPr>
              <w:pStyle w:val="TAH"/>
              <w:rPr>
                <w:rFonts w:cs="Arial"/>
              </w:rPr>
            </w:pPr>
            <w:r w:rsidRPr="0089796C">
              <w:t>Measured Quantity Value</w:t>
            </w:r>
          </w:p>
        </w:tc>
        <w:tc>
          <w:tcPr>
            <w:tcW w:w="1985" w:type="dxa"/>
          </w:tcPr>
          <w:p w14:paraId="4E4FAAFE" w14:textId="77777777" w:rsidR="007B18C8" w:rsidRPr="0089796C" w:rsidRDefault="007B18C8" w:rsidP="0087098F">
            <w:pPr>
              <w:pStyle w:val="TAH"/>
              <w:rPr>
                <w:rFonts w:cs="Arial"/>
              </w:rPr>
            </w:pPr>
            <w:r w:rsidRPr="0089796C">
              <w:t>Unit</w:t>
            </w:r>
          </w:p>
        </w:tc>
      </w:tr>
      <w:tr w:rsidR="007B18C8" w:rsidRPr="0089796C" w14:paraId="47D9B5B7" w14:textId="77777777" w:rsidTr="0087098F">
        <w:trPr>
          <w:cantSplit/>
        </w:trPr>
        <w:tc>
          <w:tcPr>
            <w:tcW w:w="2693" w:type="dxa"/>
          </w:tcPr>
          <w:p w14:paraId="2CC83850" w14:textId="77777777" w:rsidR="007B18C8" w:rsidRPr="0089796C" w:rsidRDefault="007B18C8" w:rsidP="0087098F">
            <w:pPr>
              <w:pStyle w:val="TAC"/>
            </w:pPr>
            <w:r>
              <w:rPr>
                <w:lang w:eastAsia="zh-CN"/>
              </w:rPr>
              <w:t>RX-TX_</w:t>
            </w:r>
            <w:ins w:id="8307" w:author="Deep [E///]" w:date="2024-02-17T22:02:00Z">
              <w:r>
                <w:rPr>
                  <w:lang w:eastAsia="zh-CN"/>
                </w:rPr>
                <w:t>00</w:t>
              </w:r>
            </w:ins>
            <w:r w:rsidRPr="0089796C">
              <w:t>0000</w:t>
            </w:r>
          </w:p>
        </w:tc>
        <w:tc>
          <w:tcPr>
            <w:tcW w:w="3260" w:type="dxa"/>
          </w:tcPr>
          <w:p w14:paraId="18252FF4"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65AD63C7"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AB5CEF7" w14:textId="77777777" w:rsidTr="0087098F">
        <w:trPr>
          <w:cantSplit/>
        </w:trPr>
        <w:tc>
          <w:tcPr>
            <w:tcW w:w="2693" w:type="dxa"/>
          </w:tcPr>
          <w:p w14:paraId="061D00F4" w14:textId="77777777" w:rsidR="007B18C8" w:rsidRPr="0089796C" w:rsidRDefault="007B18C8" w:rsidP="0087098F">
            <w:pPr>
              <w:pStyle w:val="TAC"/>
            </w:pPr>
            <w:r>
              <w:rPr>
                <w:lang w:eastAsia="zh-CN"/>
              </w:rPr>
              <w:t>RX-TX_</w:t>
            </w:r>
            <w:ins w:id="8308" w:author="Deep [E///]" w:date="2024-02-17T22:02:00Z">
              <w:r>
                <w:rPr>
                  <w:lang w:eastAsia="zh-CN"/>
                </w:rPr>
                <w:t>00</w:t>
              </w:r>
            </w:ins>
            <w:r w:rsidRPr="0089796C">
              <w:t>000</w:t>
            </w:r>
            <w:r>
              <w:t>1</w:t>
            </w:r>
          </w:p>
        </w:tc>
        <w:tc>
          <w:tcPr>
            <w:tcW w:w="3260" w:type="dxa"/>
          </w:tcPr>
          <w:p w14:paraId="21BA5175"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03D3AD8E"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E5FAAAC" w14:textId="77777777" w:rsidTr="0087098F">
        <w:trPr>
          <w:cantSplit/>
        </w:trPr>
        <w:tc>
          <w:tcPr>
            <w:tcW w:w="2693" w:type="dxa"/>
          </w:tcPr>
          <w:p w14:paraId="5BD1C447" w14:textId="77777777" w:rsidR="007B18C8" w:rsidRPr="0089796C" w:rsidRDefault="007B18C8" w:rsidP="0087098F">
            <w:pPr>
              <w:pStyle w:val="TAC"/>
              <w:rPr>
                <w:lang w:eastAsia="zh-CN"/>
              </w:rPr>
            </w:pPr>
            <w:r>
              <w:rPr>
                <w:lang w:eastAsia="zh-CN"/>
              </w:rPr>
              <w:t>RX-TX_</w:t>
            </w:r>
            <w:ins w:id="8309" w:author="Deep [E///]" w:date="2024-02-17T22:02:00Z">
              <w:r>
                <w:rPr>
                  <w:lang w:eastAsia="zh-CN"/>
                </w:rPr>
                <w:t>00</w:t>
              </w:r>
            </w:ins>
            <w:r w:rsidRPr="0089796C">
              <w:t>000</w:t>
            </w:r>
            <w:r>
              <w:t>2</w:t>
            </w:r>
          </w:p>
        </w:tc>
        <w:tc>
          <w:tcPr>
            <w:tcW w:w="3260" w:type="dxa"/>
          </w:tcPr>
          <w:p w14:paraId="1963BCE0" w14:textId="77777777" w:rsidR="007B18C8" w:rsidRPr="0089796C" w:rsidRDefault="007B18C8" w:rsidP="0087098F">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22519220"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635983D" w14:textId="77777777" w:rsidTr="0087098F">
        <w:trPr>
          <w:cantSplit/>
        </w:trPr>
        <w:tc>
          <w:tcPr>
            <w:tcW w:w="2693" w:type="dxa"/>
          </w:tcPr>
          <w:p w14:paraId="2723422E" w14:textId="77777777" w:rsidR="007B18C8" w:rsidRPr="0089796C" w:rsidRDefault="007B18C8" w:rsidP="0087098F">
            <w:pPr>
              <w:pStyle w:val="TAC"/>
            </w:pPr>
            <w:r w:rsidRPr="0089796C">
              <w:sym w:font="Symbol" w:char="F0BC"/>
            </w:r>
          </w:p>
        </w:tc>
        <w:tc>
          <w:tcPr>
            <w:tcW w:w="3260" w:type="dxa"/>
          </w:tcPr>
          <w:p w14:paraId="0EAEB34F" w14:textId="77777777" w:rsidR="007B18C8" w:rsidRPr="0089796C" w:rsidRDefault="007B18C8" w:rsidP="0087098F">
            <w:pPr>
              <w:pStyle w:val="TAC"/>
            </w:pPr>
            <w:r w:rsidRPr="0089796C">
              <w:sym w:font="Symbol" w:char="F0BC"/>
            </w:r>
          </w:p>
        </w:tc>
        <w:tc>
          <w:tcPr>
            <w:tcW w:w="1985" w:type="dxa"/>
          </w:tcPr>
          <w:p w14:paraId="5F2193F2" w14:textId="77777777" w:rsidR="007B18C8" w:rsidRPr="0089796C" w:rsidRDefault="007B18C8" w:rsidP="0087098F">
            <w:pPr>
              <w:pStyle w:val="TAC"/>
            </w:pPr>
            <w:r w:rsidRPr="0089796C">
              <w:t>…</w:t>
            </w:r>
          </w:p>
        </w:tc>
      </w:tr>
      <w:tr w:rsidR="007B18C8" w:rsidRPr="0089796C" w14:paraId="266CF313" w14:textId="77777777" w:rsidTr="0087098F">
        <w:trPr>
          <w:cantSplit/>
        </w:trPr>
        <w:tc>
          <w:tcPr>
            <w:tcW w:w="2693" w:type="dxa"/>
          </w:tcPr>
          <w:p w14:paraId="711E1028" w14:textId="77777777" w:rsidR="007B18C8" w:rsidRDefault="007B18C8" w:rsidP="0087098F">
            <w:pPr>
              <w:pStyle w:val="TAC"/>
              <w:rPr>
                <w:lang w:eastAsia="zh-CN"/>
              </w:rPr>
            </w:pPr>
            <w:r>
              <w:rPr>
                <w:lang w:eastAsia="zh-CN"/>
              </w:rPr>
              <w:t>RX-TX_</w:t>
            </w:r>
            <w:r>
              <w:t>246255</w:t>
            </w:r>
          </w:p>
        </w:tc>
        <w:tc>
          <w:tcPr>
            <w:tcW w:w="3260" w:type="dxa"/>
          </w:tcPr>
          <w:p w14:paraId="295ED0FC" w14:textId="77777777" w:rsidR="007B18C8" w:rsidRPr="006A0A6D" w:rsidRDefault="007B18C8" w:rsidP="0087098F">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3584102A" w14:textId="77777777" w:rsidR="007B18C8" w:rsidRPr="0089796C" w:rsidRDefault="007B18C8" w:rsidP="0087098F">
            <w:pPr>
              <w:pStyle w:val="TAC"/>
            </w:pPr>
            <w:r w:rsidRPr="0089796C">
              <w:t>T</w:t>
            </w:r>
            <w:r>
              <w:rPr>
                <w:szCs w:val="18"/>
                <w:vertAlign w:val="subscript"/>
              </w:rPr>
              <w:t>c</w:t>
            </w:r>
          </w:p>
        </w:tc>
      </w:tr>
      <w:tr w:rsidR="007B18C8" w:rsidRPr="0089796C" w14:paraId="2A8EC026" w14:textId="77777777" w:rsidTr="0087098F">
        <w:trPr>
          <w:cantSplit/>
        </w:trPr>
        <w:tc>
          <w:tcPr>
            <w:tcW w:w="2693" w:type="dxa"/>
          </w:tcPr>
          <w:p w14:paraId="3CB5F53F" w14:textId="77777777" w:rsidR="007B18C8" w:rsidRPr="0089796C" w:rsidRDefault="007B18C8" w:rsidP="0087098F">
            <w:pPr>
              <w:pStyle w:val="TAC"/>
            </w:pPr>
            <w:r>
              <w:rPr>
                <w:lang w:eastAsia="zh-CN"/>
              </w:rPr>
              <w:t>RX-TX_</w:t>
            </w:r>
            <w:r>
              <w:t>246256</w:t>
            </w:r>
          </w:p>
        </w:tc>
        <w:tc>
          <w:tcPr>
            <w:tcW w:w="3260" w:type="dxa"/>
          </w:tcPr>
          <w:p w14:paraId="2B8E4775" w14:textId="77777777" w:rsidR="007B18C8" w:rsidRPr="0089796C" w:rsidRDefault="007B18C8" w:rsidP="0087098F">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C58179E" w14:textId="77777777" w:rsidR="007B18C8" w:rsidRPr="0089796C" w:rsidRDefault="007B18C8" w:rsidP="0087098F">
            <w:pPr>
              <w:pStyle w:val="TAC"/>
            </w:pPr>
            <w:r w:rsidRPr="0089796C">
              <w:t>T</w:t>
            </w:r>
            <w:r>
              <w:rPr>
                <w:szCs w:val="18"/>
                <w:vertAlign w:val="subscript"/>
              </w:rPr>
              <w:t>c</w:t>
            </w:r>
          </w:p>
        </w:tc>
      </w:tr>
      <w:tr w:rsidR="007B18C8" w:rsidRPr="0089796C" w14:paraId="3242C49B" w14:textId="77777777" w:rsidTr="0087098F">
        <w:trPr>
          <w:cantSplit/>
        </w:trPr>
        <w:tc>
          <w:tcPr>
            <w:tcW w:w="2693" w:type="dxa"/>
          </w:tcPr>
          <w:p w14:paraId="416E2AAD" w14:textId="77777777" w:rsidR="007B18C8" w:rsidRPr="0089796C" w:rsidRDefault="007B18C8" w:rsidP="0087098F">
            <w:pPr>
              <w:pStyle w:val="TAC"/>
            </w:pPr>
            <w:r>
              <w:rPr>
                <w:lang w:eastAsia="zh-CN"/>
              </w:rPr>
              <w:t>RX-TX_</w:t>
            </w:r>
            <w:r>
              <w:t>246257</w:t>
            </w:r>
          </w:p>
        </w:tc>
        <w:tc>
          <w:tcPr>
            <w:tcW w:w="3260" w:type="dxa"/>
          </w:tcPr>
          <w:p w14:paraId="3A680384"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35BC288" w14:textId="77777777" w:rsidR="007B18C8" w:rsidRPr="0089796C" w:rsidRDefault="007B18C8" w:rsidP="0087098F">
            <w:pPr>
              <w:pStyle w:val="TAC"/>
            </w:pPr>
            <w:r w:rsidRPr="0089796C">
              <w:t>T</w:t>
            </w:r>
            <w:r>
              <w:rPr>
                <w:szCs w:val="18"/>
                <w:vertAlign w:val="subscript"/>
              </w:rPr>
              <w:t>c</w:t>
            </w:r>
          </w:p>
        </w:tc>
      </w:tr>
      <w:tr w:rsidR="007B18C8" w:rsidRPr="0089796C" w14:paraId="7DE316C6" w14:textId="77777777" w:rsidTr="0087098F">
        <w:trPr>
          <w:cantSplit/>
        </w:trPr>
        <w:tc>
          <w:tcPr>
            <w:tcW w:w="2693" w:type="dxa"/>
          </w:tcPr>
          <w:p w14:paraId="467D490C" w14:textId="77777777" w:rsidR="007B18C8" w:rsidRPr="0089796C" w:rsidRDefault="007B18C8" w:rsidP="0087098F">
            <w:pPr>
              <w:pStyle w:val="TAC"/>
            </w:pPr>
            <w:r>
              <w:rPr>
                <w:lang w:eastAsia="zh-CN"/>
              </w:rPr>
              <w:t>RX-TX_</w:t>
            </w:r>
            <w:r>
              <w:t>246258</w:t>
            </w:r>
          </w:p>
        </w:tc>
        <w:tc>
          <w:tcPr>
            <w:tcW w:w="3260" w:type="dxa"/>
          </w:tcPr>
          <w:p w14:paraId="4F6829ED" w14:textId="77777777" w:rsidR="007B18C8" w:rsidRPr="0089796C" w:rsidRDefault="007B18C8" w:rsidP="0087098F">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A1D3765" w14:textId="77777777" w:rsidR="007B18C8" w:rsidRPr="0089796C" w:rsidRDefault="007B18C8" w:rsidP="0087098F">
            <w:pPr>
              <w:pStyle w:val="TAC"/>
            </w:pPr>
            <w:r w:rsidRPr="0089796C">
              <w:t>T</w:t>
            </w:r>
            <w:r>
              <w:rPr>
                <w:szCs w:val="18"/>
                <w:vertAlign w:val="subscript"/>
              </w:rPr>
              <w:t>c</w:t>
            </w:r>
          </w:p>
        </w:tc>
      </w:tr>
      <w:tr w:rsidR="007B18C8" w:rsidRPr="0089796C" w14:paraId="677D577D" w14:textId="77777777" w:rsidTr="0087098F">
        <w:trPr>
          <w:cantSplit/>
        </w:trPr>
        <w:tc>
          <w:tcPr>
            <w:tcW w:w="2693" w:type="dxa"/>
          </w:tcPr>
          <w:p w14:paraId="0BED9827" w14:textId="77777777" w:rsidR="007B18C8" w:rsidRPr="0089796C" w:rsidRDefault="007B18C8" w:rsidP="0087098F">
            <w:pPr>
              <w:pStyle w:val="TAC"/>
            </w:pPr>
            <w:r>
              <w:rPr>
                <w:lang w:eastAsia="zh-CN"/>
              </w:rPr>
              <w:t>RX-TX_</w:t>
            </w:r>
            <w:r>
              <w:t>246259</w:t>
            </w:r>
          </w:p>
        </w:tc>
        <w:tc>
          <w:tcPr>
            <w:tcW w:w="3260" w:type="dxa"/>
          </w:tcPr>
          <w:p w14:paraId="34F2CB23" w14:textId="77777777" w:rsidR="007B18C8" w:rsidRPr="0089796C" w:rsidRDefault="007B18C8" w:rsidP="0087098F">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6167D5AE" w14:textId="77777777" w:rsidR="007B18C8" w:rsidRPr="0089796C" w:rsidRDefault="007B18C8" w:rsidP="0087098F">
            <w:pPr>
              <w:pStyle w:val="TAC"/>
            </w:pPr>
            <w:r w:rsidRPr="0089796C">
              <w:t>T</w:t>
            </w:r>
            <w:r>
              <w:rPr>
                <w:szCs w:val="18"/>
                <w:vertAlign w:val="subscript"/>
              </w:rPr>
              <w:t>c</w:t>
            </w:r>
          </w:p>
        </w:tc>
      </w:tr>
      <w:tr w:rsidR="007B18C8" w:rsidRPr="0089796C" w14:paraId="4B5242C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E924A1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318C4E"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0E06367" w14:textId="77777777" w:rsidR="007B18C8" w:rsidRPr="0089796C" w:rsidRDefault="007B18C8" w:rsidP="0087098F">
            <w:pPr>
              <w:pStyle w:val="TAC"/>
            </w:pPr>
            <w:r w:rsidRPr="0089796C">
              <w:t>…</w:t>
            </w:r>
          </w:p>
        </w:tc>
      </w:tr>
      <w:tr w:rsidR="007B18C8" w:rsidRPr="0089796C" w14:paraId="70F1ED2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DD9B141" w14:textId="77777777" w:rsidR="007B18C8" w:rsidRPr="0089796C" w:rsidRDefault="007B18C8" w:rsidP="0087098F">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1371CAFB" w14:textId="77777777" w:rsidR="007B18C8" w:rsidRPr="0089796C" w:rsidRDefault="007B18C8" w:rsidP="0087098F">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F84B3C9" w14:textId="77777777" w:rsidR="007B18C8" w:rsidRPr="0089796C" w:rsidRDefault="007B18C8" w:rsidP="0087098F">
            <w:pPr>
              <w:pStyle w:val="TAC"/>
            </w:pPr>
            <w:r w:rsidRPr="0089796C">
              <w:t>T</w:t>
            </w:r>
            <w:r>
              <w:rPr>
                <w:szCs w:val="18"/>
                <w:vertAlign w:val="subscript"/>
              </w:rPr>
              <w:t>c</w:t>
            </w:r>
          </w:p>
        </w:tc>
      </w:tr>
      <w:tr w:rsidR="007B18C8" w:rsidRPr="0089796C" w14:paraId="4445630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C22CCEE" w14:textId="77777777" w:rsidR="007B18C8" w:rsidRPr="0089796C" w:rsidRDefault="007B18C8" w:rsidP="0087098F">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E1C73F2"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498C835" w14:textId="77777777" w:rsidR="007B18C8" w:rsidRPr="0089796C" w:rsidRDefault="007B18C8" w:rsidP="0087098F">
            <w:pPr>
              <w:pStyle w:val="TAC"/>
            </w:pPr>
            <w:r w:rsidRPr="0089796C">
              <w:t>T</w:t>
            </w:r>
            <w:r>
              <w:rPr>
                <w:szCs w:val="18"/>
                <w:vertAlign w:val="subscript"/>
              </w:rPr>
              <w:t>c</w:t>
            </w:r>
          </w:p>
        </w:tc>
      </w:tr>
    </w:tbl>
    <w:p w14:paraId="34F60D11" w14:textId="77777777" w:rsidR="007B18C8" w:rsidRDefault="007B18C8" w:rsidP="007B18C8"/>
    <w:p w14:paraId="5E601E1D"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del w:id="8310"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11" w:author="Deep [E///]" w:date="2023-12-21T15:18:00Z">
        <w:r>
          <w:t>M</w:t>
        </w:r>
      </w:ins>
      <w:r w:rsidRPr="0089796C">
        <w:t>easurement report mapping</w:t>
      </w:r>
      <w:r>
        <w:t xml:space="preserve"> for </w:t>
      </w:r>
      <w:del w:id="8312" w:author="Deep [E///]" w:date="2023-12-21T15:18:00Z">
        <w:r w:rsidDel="00E9522A">
          <w:delText>reporting resolution of 8</w:delText>
        </w:r>
        <w:r w:rsidRPr="007F51E8" w:rsidDel="00E9522A">
          <w:rPr>
            <w:bCs/>
            <w:lang w:eastAsia="zh-CN"/>
          </w:rPr>
          <w:delText>T</w:delText>
        </w:r>
        <w:r w:rsidRPr="007F51E8" w:rsidDel="00E9522A">
          <w:rPr>
            <w:bCs/>
            <w:vertAlign w:val="subscript"/>
            <w:lang w:eastAsia="zh-CN"/>
          </w:rPr>
          <w:delText>c</w:delText>
        </w:r>
        <w:r w:rsidDel="00E9522A">
          <w:delText xml:space="preserve"> (k=3)</w:delText>
        </w:r>
      </w:del>
      <w:ins w:id="8313" w:author="Deep [E///]" w:date="2023-12-21T15:18: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4C3E2489" w14:textId="77777777" w:rsidTr="0087098F">
        <w:trPr>
          <w:cantSplit/>
        </w:trPr>
        <w:tc>
          <w:tcPr>
            <w:tcW w:w="2693" w:type="dxa"/>
          </w:tcPr>
          <w:p w14:paraId="28702FAE" w14:textId="77777777" w:rsidR="007B18C8" w:rsidRPr="0089796C" w:rsidRDefault="007B18C8" w:rsidP="0087098F">
            <w:pPr>
              <w:pStyle w:val="TAH"/>
              <w:rPr>
                <w:rFonts w:cs="Arial"/>
              </w:rPr>
            </w:pPr>
            <w:r w:rsidRPr="0089796C">
              <w:t>Reported Value</w:t>
            </w:r>
          </w:p>
        </w:tc>
        <w:tc>
          <w:tcPr>
            <w:tcW w:w="3260" w:type="dxa"/>
          </w:tcPr>
          <w:p w14:paraId="72E1E453" w14:textId="77777777" w:rsidR="007B18C8" w:rsidRPr="0089796C" w:rsidRDefault="007B18C8" w:rsidP="0087098F">
            <w:pPr>
              <w:pStyle w:val="TAH"/>
              <w:rPr>
                <w:rFonts w:cs="Arial"/>
              </w:rPr>
            </w:pPr>
            <w:r w:rsidRPr="0089796C">
              <w:t>Measured Quantity Value</w:t>
            </w:r>
          </w:p>
        </w:tc>
        <w:tc>
          <w:tcPr>
            <w:tcW w:w="1985" w:type="dxa"/>
          </w:tcPr>
          <w:p w14:paraId="5F01343E" w14:textId="77777777" w:rsidR="007B18C8" w:rsidRPr="0089796C" w:rsidRDefault="007B18C8" w:rsidP="0087098F">
            <w:pPr>
              <w:pStyle w:val="TAH"/>
              <w:rPr>
                <w:rFonts w:cs="Arial"/>
              </w:rPr>
            </w:pPr>
            <w:r w:rsidRPr="0089796C">
              <w:t>Unit</w:t>
            </w:r>
          </w:p>
        </w:tc>
      </w:tr>
      <w:tr w:rsidR="007B18C8" w:rsidRPr="0089796C" w14:paraId="02B2E05F" w14:textId="77777777" w:rsidTr="0087098F">
        <w:trPr>
          <w:cantSplit/>
        </w:trPr>
        <w:tc>
          <w:tcPr>
            <w:tcW w:w="2693" w:type="dxa"/>
          </w:tcPr>
          <w:p w14:paraId="070C78D6" w14:textId="77777777" w:rsidR="007B18C8" w:rsidRPr="0089796C" w:rsidRDefault="007B18C8" w:rsidP="0087098F">
            <w:pPr>
              <w:pStyle w:val="TAC"/>
            </w:pPr>
            <w:r>
              <w:rPr>
                <w:lang w:eastAsia="zh-CN"/>
              </w:rPr>
              <w:t>RX-TX_</w:t>
            </w:r>
            <w:ins w:id="8314" w:author="Deep [E///]" w:date="2024-02-17T22:02:00Z">
              <w:r>
                <w:rPr>
                  <w:lang w:eastAsia="zh-CN"/>
                </w:rPr>
                <w:t>00</w:t>
              </w:r>
            </w:ins>
            <w:r w:rsidRPr="0089796C">
              <w:t>0000</w:t>
            </w:r>
          </w:p>
        </w:tc>
        <w:tc>
          <w:tcPr>
            <w:tcW w:w="3260" w:type="dxa"/>
          </w:tcPr>
          <w:p w14:paraId="04844DC9"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62A8D9A8"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F557B32" w14:textId="77777777" w:rsidTr="0087098F">
        <w:trPr>
          <w:cantSplit/>
        </w:trPr>
        <w:tc>
          <w:tcPr>
            <w:tcW w:w="2693" w:type="dxa"/>
          </w:tcPr>
          <w:p w14:paraId="235643ED" w14:textId="77777777" w:rsidR="007B18C8" w:rsidRPr="0089796C" w:rsidRDefault="007B18C8" w:rsidP="0087098F">
            <w:pPr>
              <w:pStyle w:val="TAC"/>
            </w:pPr>
            <w:r>
              <w:rPr>
                <w:lang w:eastAsia="zh-CN"/>
              </w:rPr>
              <w:t>RX-TX_</w:t>
            </w:r>
            <w:ins w:id="8315" w:author="Deep [E///]" w:date="2024-02-17T22:02:00Z">
              <w:r>
                <w:rPr>
                  <w:lang w:eastAsia="zh-CN"/>
                </w:rPr>
                <w:t>00</w:t>
              </w:r>
            </w:ins>
            <w:r w:rsidRPr="0089796C">
              <w:t>000</w:t>
            </w:r>
            <w:r>
              <w:t>1</w:t>
            </w:r>
          </w:p>
        </w:tc>
        <w:tc>
          <w:tcPr>
            <w:tcW w:w="3260" w:type="dxa"/>
          </w:tcPr>
          <w:p w14:paraId="3F78A368"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1221A22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03FA4BE5" w14:textId="77777777" w:rsidTr="0087098F">
        <w:trPr>
          <w:cantSplit/>
        </w:trPr>
        <w:tc>
          <w:tcPr>
            <w:tcW w:w="2693" w:type="dxa"/>
          </w:tcPr>
          <w:p w14:paraId="7D63F145" w14:textId="77777777" w:rsidR="007B18C8" w:rsidRPr="0089796C" w:rsidRDefault="007B18C8" w:rsidP="0087098F">
            <w:pPr>
              <w:pStyle w:val="TAC"/>
              <w:rPr>
                <w:lang w:eastAsia="zh-CN"/>
              </w:rPr>
            </w:pPr>
            <w:r>
              <w:rPr>
                <w:lang w:eastAsia="zh-CN"/>
              </w:rPr>
              <w:t>RX-TX_</w:t>
            </w:r>
            <w:ins w:id="8316" w:author="Deep [E///]" w:date="2024-02-17T22:02:00Z">
              <w:r>
                <w:rPr>
                  <w:lang w:eastAsia="zh-CN"/>
                </w:rPr>
                <w:t>00</w:t>
              </w:r>
            </w:ins>
            <w:r w:rsidRPr="0089796C">
              <w:t>000</w:t>
            </w:r>
            <w:r>
              <w:t>2</w:t>
            </w:r>
          </w:p>
        </w:tc>
        <w:tc>
          <w:tcPr>
            <w:tcW w:w="3260" w:type="dxa"/>
          </w:tcPr>
          <w:p w14:paraId="7E2BE889" w14:textId="77777777" w:rsidR="007B18C8" w:rsidRPr="0089796C" w:rsidRDefault="007B18C8" w:rsidP="0087098F">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584D55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2CF9535C" w14:textId="77777777" w:rsidTr="0087098F">
        <w:trPr>
          <w:cantSplit/>
        </w:trPr>
        <w:tc>
          <w:tcPr>
            <w:tcW w:w="2693" w:type="dxa"/>
          </w:tcPr>
          <w:p w14:paraId="343E5474" w14:textId="77777777" w:rsidR="007B18C8" w:rsidRPr="0089796C" w:rsidRDefault="007B18C8" w:rsidP="0087098F">
            <w:pPr>
              <w:pStyle w:val="TAC"/>
            </w:pPr>
            <w:r w:rsidRPr="0089796C">
              <w:sym w:font="Symbol" w:char="F0BC"/>
            </w:r>
          </w:p>
        </w:tc>
        <w:tc>
          <w:tcPr>
            <w:tcW w:w="3260" w:type="dxa"/>
          </w:tcPr>
          <w:p w14:paraId="563AABD3" w14:textId="77777777" w:rsidR="007B18C8" w:rsidRPr="0089796C" w:rsidRDefault="007B18C8" w:rsidP="0087098F">
            <w:pPr>
              <w:pStyle w:val="TAC"/>
            </w:pPr>
            <w:r w:rsidRPr="0089796C">
              <w:sym w:font="Symbol" w:char="F0BC"/>
            </w:r>
          </w:p>
        </w:tc>
        <w:tc>
          <w:tcPr>
            <w:tcW w:w="1985" w:type="dxa"/>
          </w:tcPr>
          <w:p w14:paraId="23DE94A5" w14:textId="77777777" w:rsidR="007B18C8" w:rsidRPr="0089796C" w:rsidRDefault="007B18C8" w:rsidP="0087098F">
            <w:pPr>
              <w:pStyle w:val="TAC"/>
            </w:pPr>
            <w:r w:rsidRPr="0089796C">
              <w:t>…</w:t>
            </w:r>
          </w:p>
        </w:tc>
      </w:tr>
      <w:tr w:rsidR="007B18C8" w:rsidRPr="0089796C" w14:paraId="402A8DF3" w14:textId="77777777" w:rsidTr="0087098F">
        <w:trPr>
          <w:cantSplit/>
        </w:trPr>
        <w:tc>
          <w:tcPr>
            <w:tcW w:w="2693" w:type="dxa"/>
          </w:tcPr>
          <w:p w14:paraId="73FFCCF5" w14:textId="77777777" w:rsidR="007B18C8" w:rsidRDefault="007B18C8" w:rsidP="0087098F">
            <w:pPr>
              <w:pStyle w:val="TAC"/>
              <w:rPr>
                <w:lang w:eastAsia="zh-CN"/>
              </w:rPr>
            </w:pPr>
            <w:r>
              <w:rPr>
                <w:lang w:eastAsia="zh-CN"/>
              </w:rPr>
              <w:t>RX-TX_</w:t>
            </w:r>
            <w:r>
              <w:t>123127</w:t>
            </w:r>
          </w:p>
        </w:tc>
        <w:tc>
          <w:tcPr>
            <w:tcW w:w="3260" w:type="dxa"/>
          </w:tcPr>
          <w:p w14:paraId="3766B95B" w14:textId="77777777" w:rsidR="007B18C8" w:rsidRPr="006A0A6D" w:rsidRDefault="007B18C8" w:rsidP="0087098F">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7AE1B6B1" w14:textId="77777777" w:rsidR="007B18C8" w:rsidRPr="0089796C" w:rsidRDefault="007B18C8" w:rsidP="0087098F">
            <w:pPr>
              <w:pStyle w:val="TAC"/>
            </w:pPr>
            <w:r w:rsidRPr="0089796C">
              <w:t>T</w:t>
            </w:r>
            <w:r>
              <w:rPr>
                <w:szCs w:val="18"/>
                <w:vertAlign w:val="subscript"/>
              </w:rPr>
              <w:t>c</w:t>
            </w:r>
          </w:p>
        </w:tc>
      </w:tr>
      <w:tr w:rsidR="007B18C8" w:rsidRPr="0089796C" w14:paraId="4F6FE95A" w14:textId="77777777" w:rsidTr="0087098F">
        <w:trPr>
          <w:cantSplit/>
        </w:trPr>
        <w:tc>
          <w:tcPr>
            <w:tcW w:w="2693" w:type="dxa"/>
          </w:tcPr>
          <w:p w14:paraId="3B94819D" w14:textId="77777777" w:rsidR="007B18C8" w:rsidRPr="0089796C" w:rsidRDefault="007B18C8" w:rsidP="0087098F">
            <w:pPr>
              <w:pStyle w:val="TAC"/>
            </w:pPr>
            <w:r>
              <w:rPr>
                <w:lang w:eastAsia="zh-CN"/>
              </w:rPr>
              <w:t>RX-TX_</w:t>
            </w:r>
            <w:r>
              <w:t>123128</w:t>
            </w:r>
          </w:p>
        </w:tc>
        <w:tc>
          <w:tcPr>
            <w:tcW w:w="3260" w:type="dxa"/>
          </w:tcPr>
          <w:p w14:paraId="4B3D31CF" w14:textId="77777777" w:rsidR="007B18C8" w:rsidRPr="0089796C" w:rsidRDefault="007B18C8" w:rsidP="0087098F">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5ACC0DF" w14:textId="77777777" w:rsidR="007B18C8" w:rsidRPr="0089796C" w:rsidRDefault="007B18C8" w:rsidP="0087098F">
            <w:pPr>
              <w:pStyle w:val="TAC"/>
            </w:pPr>
            <w:r w:rsidRPr="0089796C">
              <w:t>T</w:t>
            </w:r>
            <w:r>
              <w:rPr>
                <w:szCs w:val="18"/>
                <w:vertAlign w:val="subscript"/>
              </w:rPr>
              <w:t>c</w:t>
            </w:r>
          </w:p>
        </w:tc>
      </w:tr>
      <w:tr w:rsidR="007B18C8" w:rsidRPr="0089796C" w14:paraId="04673A42" w14:textId="77777777" w:rsidTr="0087098F">
        <w:trPr>
          <w:cantSplit/>
        </w:trPr>
        <w:tc>
          <w:tcPr>
            <w:tcW w:w="2693" w:type="dxa"/>
          </w:tcPr>
          <w:p w14:paraId="13580055" w14:textId="77777777" w:rsidR="007B18C8" w:rsidRPr="0089796C" w:rsidRDefault="007B18C8" w:rsidP="0087098F">
            <w:pPr>
              <w:pStyle w:val="TAC"/>
            </w:pPr>
            <w:r>
              <w:rPr>
                <w:lang w:eastAsia="zh-CN"/>
              </w:rPr>
              <w:t>RX-TX_</w:t>
            </w:r>
            <w:r>
              <w:t>123129</w:t>
            </w:r>
          </w:p>
        </w:tc>
        <w:tc>
          <w:tcPr>
            <w:tcW w:w="3260" w:type="dxa"/>
          </w:tcPr>
          <w:p w14:paraId="3211802A"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646EA971" w14:textId="77777777" w:rsidR="007B18C8" w:rsidRPr="0089796C" w:rsidRDefault="007B18C8" w:rsidP="0087098F">
            <w:pPr>
              <w:pStyle w:val="TAC"/>
            </w:pPr>
            <w:r w:rsidRPr="0089796C">
              <w:t>T</w:t>
            </w:r>
            <w:r>
              <w:rPr>
                <w:szCs w:val="18"/>
                <w:vertAlign w:val="subscript"/>
              </w:rPr>
              <w:t>c</w:t>
            </w:r>
          </w:p>
        </w:tc>
      </w:tr>
      <w:tr w:rsidR="007B18C8" w:rsidRPr="0089796C" w14:paraId="103251BA" w14:textId="77777777" w:rsidTr="0087098F">
        <w:trPr>
          <w:cantSplit/>
        </w:trPr>
        <w:tc>
          <w:tcPr>
            <w:tcW w:w="2693" w:type="dxa"/>
          </w:tcPr>
          <w:p w14:paraId="0732A02A" w14:textId="77777777" w:rsidR="007B18C8" w:rsidRPr="0089796C" w:rsidRDefault="007B18C8" w:rsidP="0087098F">
            <w:pPr>
              <w:pStyle w:val="TAC"/>
            </w:pPr>
            <w:r>
              <w:rPr>
                <w:lang w:eastAsia="zh-CN"/>
              </w:rPr>
              <w:t>RX-TX_</w:t>
            </w:r>
            <w:r>
              <w:t>123130</w:t>
            </w:r>
          </w:p>
        </w:tc>
        <w:tc>
          <w:tcPr>
            <w:tcW w:w="3260" w:type="dxa"/>
          </w:tcPr>
          <w:p w14:paraId="3C3728D9" w14:textId="77777777" w:rsidR="007B18C8" w:rsidRPr="0089796C" w:rsidRDefault="007B18C8" w:rsidP="0087098F">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2B26F283" w14:textId="77777777" w:rsidR="007B18C8" w:rsidRPr="0089796C" w:rsidRDefault="007B18C8" w:rsidP="0087098F">
            <w:pPr>
              <w:pStyle w:val="TAC"/>
            </w:pPr>
            <w:r w:rsidRPr="0089796C">
              <w:t>T</w:t>
            </w:r>
            <w:r>
              <w:rPr>
                <w:szCs w:val="18"/>
                <w:vertAlign w:val="subscript"/>
              </w:rPr>
              <w:t>c</w:t>
            </w:r>
          </w:p>
        </w:tc>
      </w:tr>
      <w:tr w:rsidR="007B18C8" w:rsidRPr="0089796C" w14:paraId="05D0DD34" w14:textId="77777777" w:rsidTr="0087098F">
        <w:trPr>
          <w:cantSplit/>
        </w:trPr>
        <w:tc>
          <w:tcPr>
            <w:tcW w:w="2693" w:type="dxa"/>
          </w:tcPr>
          <w:p w14:paraId="757600A4" w14:textId="77777777" w:rsidR="007B18C8" w:rsidRPr="0089796C" w:rsidRDefault="007B18C8" w:rsidP="0087098F">
            <w:pPr>
              <w:pStyle w:val="TAC"/>
            </w:pPr>
            <w:r>
              <w:rPr>
                <w:lang w:eastAsia="zh-CN"/>
              </w:rPr>
              <w:t>RX-TX_</w:t>
            </w:r>
            <w:r>
              <w:t>123131</w:t>
            </w:r>
          </w:p>
        </w:tc>
        <w:tc>
          <w:tcPr>
            <w:tcW w:w="3260" w:type="dxa"/>
          </w:tcPr>
          <w:p w14:paraId="4B039CFF" w14:textId="77777777" w:rsidR="007B18C8" w:rsidRPr="0089796C" w:rsidRDefault="007B18C8" w:rsidP="0087098F">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64AAC192" w14:textId="77777777" w:rsidR="007B18C8" w:rsidRPr="0089796C" w:rsidRDefault="007B18C8" w:rsidP="0087098F">
            <w:pPr>
              <w:pStyle w:val="TAC"/>
            </w:pPr>
            <w:r w:rsidRPr="0089796C">
              <w:t>T</w:t>
            </w:r>
            <w:r>
              <w:rPr>
                <w:szCs w:val="18"/>
                <w:vertAlign w:val="subscript"/>
              </w:rPr>
              <w:t>c</w:t>
            </w:r>
          </w:p>
        </w:tc>
      </w:tr>
      <w:tr w:rsidR="007B18C8" w:rsidRPr="0089796C" w14:paraId="41EBCF97"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C2BB3B"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19587C6"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0867965" w14:textId="77777777" w:rsidR="007B18C8" w:rsidRPr="0089796C" w:rsidRDefault="007B18C8" w:rsidP="0087098F">
            <w:pPr>
              <w:pStyle w:val="TAC"/>
            </w:pPr>
            <w:r w:rsidRPr="0089796C">
              <w:t>…</w:t>
            </w:r>
          </w:p>
        </w:tc>
      </w:tr>
      <w:tr w:rsidR="007B18C8" w:rsidRPr="0089796C" w14:paraId="429A65D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E879AAB" w14:textId="77777777" w:rsidR="007B18C8" w:rsidRPr="0089796C" w:rsidRDefault="007B18C8" w:rsidP="0087098F">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034543A7" w14:textId="77777777" w:rsidR="007B18C8" w:rsidRPr="0089796C" w:rsidRDefault="007B18C8" w:rsidP="0087098F">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341139F" w14:textId="77777777" w:rsidR="007B18C8" w:rsidRPr="0089796C" w:rsidRDefault="007B18C8" w:rsidP="0087098F">
            <w:pPr>
              <w:pStyle w:val="TAC"/>
            </w:pPr>
            <w:r w:rsidRPr="0089796C">
              <w:t>T</w:t>
            </w:r>
            <w:r>
              <w:rPr>
                <w:szCs w:val="18"/>
                <w:vertAlign w:val="subscript"/>
              </w:rPr>
              <w:t>c</w:t>
            </w:r>
          </w:p>
        </w:tc>
      </w:tr>
      <w:tr w:rsidR="007B18C8" w:rsidRPr="0089796C" w14:paraId="4F08CE6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421152" w14:textId="77777777" w:rsidR="007B18C8" w:rsidRPr="0089796C" w:rsidRDefault="007B18C8" w:rsidP="0087098F">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599F484F"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EA5F084" w14:textId="77777777" w:rsidR="007B18C8" w:rsidRPr="0089796C" w:rsidRDefault="007B18C8" w:rsidP="0087098F">
            <w:pPr>
              <w:pStyle w:val="TAC"/>
            </w:pPr>
            <w:r w:rsidRPr="0089796C">
              <w:t>T</w:t>
            </w:r>
            <w:r>
              <w:rPr>
                <w:szCs w:val="18"/>
                <w:vertAlign w:val="subscript"/>
              </w:rPr>
              <w:t>c</w:t>
            </w:r>
          </w:p>
        </w:tc>
      </w:tr>
    </w:tbl>
    <w:p w14:paraId="1FE3D03D" w14:textId="77777777" w:rsidR="007B18C8" w:rsidRDefault="007B18C8" w:rsidP="007B18C8"/>
    <w:p w14:paraId="01B8872F"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del w:id="8317"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18" w:author="Deep [E///]" w:date="2023-12-21T15:18:00Z">
        <w:r>
          <w:t>M</w:t>
        </w:r>
      </w:ins>
      <w:r w:rsidRPr="0089796C">
        <w:t>easurement report mapping</w:t>
      </w:r>
      <w:r>
        <w:t xml:space="preserve"> for </w:t>
      </w:r>
      <w:del w:id="8319" w:author="Deep [E///]" w:date="2023-12-21T15:18:00Z">
        <w:r w:rsidDel="00E9522A">
          <w:delText>reporting resolution of 16</w:delText>
        </w:r>
        <w:r w:rsidRPr="007F51E8" w:rsidDel="00E9522A">
          <w:rPr>
            <w:bCs/>
            <w:lang w:eastAsia="zh-CN"/>
          </w:rPr>
          <w:delText>T</w:delText>
        </w:r>
        <w:r w:rsidRPr="007F51E8" w:rsidDel="00E9522A">
          <w:rPr>
            <w:bCs/>
            <w:vertAlign w:val="subscript"/>
            <w:lang w:eastAsia="zh-CN"/>
          </w:rPr>
          <w:delText>c</w:delText>
        </w:r>
        <w:r w:rsidDel="00E9522A">
          <w:delText xml:space="preserve"> (k=4)</w:delText>
        </w:r>
      </w:del>
      <w:ins w:id="8320" w:author="Deep [E///]" w:date="2023-12-21T15:18: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3168266B" w14:textId="77777777" w:rsidTr="0087098F">
        <w:trPr>
          <w:cantSplit/>
        </w:trPr>
        <w:tc>
          <w:tcPr>
            <w:tcW w:w="2693" w:type="dxa"/>
          </w:tcPr>
          <w:p w14:paraId="1F26D371" w14:textId="77777777" w:rsidR="007B18C8" w:rsidRPr="0089796C" w:rsidRDefault="007B18C8" w:rsidP="0087098F">
            <w:pPr>
              <w:pStyle w:val="TAH"/>
              <w:rPr>
                <w:rFonts w:cs="Arial"/>
              </w:rPr>
            </w:pPr>
            <w:r w:rsidRPr="0089796C">
              <w:t>Reported Value</w:t>
            </w:r>
          </w:p>
        </w:tc>
        <w:tc>
          <w:tcPr>
            <w:tcW w:w="3260" w:type="dxa"/>
          </w:tcPr>
          <w:p w14:paraId="2F8A66D4" w14:textId="77777777" w:rsidR="007B18C8" w:rsidRPr="0089796C" w:rsidRDefault="007B18C8" w:rsidP="0087098F">
            <w:pPr>
              <w:pStyle w:val="TAH"/>
              <w:rPr>
                <w:rFonts w:cs="Arial"/>
              </w:rPr>
            </w:pPr>
            <w:r w:rsidRPr="0089796C">
              <w:t>Measured Quantity Value</w:t>
            </w:r>
          </w:p>
        </w:tc>
        <w:tc>
          <w:tcPr>
            <w:tcW w:w="1985" w:type="dxa"/>
          </w:tcPr>
          <w:p w14:paraId="6B979626" w14:textId="77777777" w:rsidR="007B18C8" w:rsidRPr="0089796C" w:rsidRDefault="007B18C8" w:rsidP="0087098F">
            <w:pPr>
              <w:pStyle w:val="TAH"/>
              <w:rPr>
                <w:rFonts w:cs="Arial"/>
              </w:rPr>
            </w:pPr>
            <w:r w:rsidRPr="0089796C">
              <w:t>Unit</w:t>
            </w:r>
          </w:p>
        </w:tc>
      </w:tr>
      <w:tr w:rsidR="007B18C8" w:rsidRPr="0089796C" w14:paraId="45D4EF4D" w14:textId="77777777" w:rsidTr="0087098F">
        <w:trPr>
          <w:cantSplit/>
        </w:trPr>
        <w:tc>
          <w:tcPr>
            <w:tcW w:w="2693" w:type="dxa"/>
          </w:tcPr>
          <w:p w14:paraId="03969F08" w14:textId="77777777" w:rsidR="007B18C8" w:rsidRPr="0089796C" w:rsidRDefault="007B18C8" w:rsidP="0087098F">
            <w:pPr>
              <w:pStyle w:val="TAC"/>
            </w:pPr>
            <w:r>
              <w:rPr>
                <w:lang w:eastAsia="zh-CN"/>
              </w:rPr>
              <w:t>RX-TX_</w:t>
            </w:r>
            <w:ins w:id="8321" w:author="Deep [E///]" w:date="2024-02-17T22:02:00Z">
              <w:r>
                <w:rPr>
                  <w:lang w:eastAsia="zh-CN"/>
                </w:rPr>
                <w:t>00</w:t>
              </w:r>
            </w:ins>
            <w:r w:rsidRPr="0089796C">
              <w:t>0000</w:t>
            </w:r>
          </w:p>
        </w:tc>
        <w:tc>
          <w:tcPr>
            <w:tcW w:w="3260" w:type="dxa"/>
          </w:tcPr>
          <w:p w14:paraId="445FA64F"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247C0B94"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74616C8E" w14:textId="77777777" w:rsidTr="0087098F">
        <w:trPr>
          <w:cantSplit/>
        </w:trPr>
        <w:tc>
          <w:tcPr>
            <w:tcW w:w="2693" w:type="dxa"/>
          </w:tcPr>
          <w:p w14:paraId="14ED4234" w14:textId="77777777" w:rsidR="007B18C8" w:rsidRPr="0089796C" w:rsidRDefault="007B18C8" w:rsidP="0087098F">
            <w:pPr>
              <w:pStyle w:val="TAC"/>
            </w:pPr>
            <w:r>
              <w:rPr>
                <w:lang w:eastAsia="zh-CN"/>
              </w:rPr>
              <w:t>RX-TX_</w:t>
            </w:r>
            <w:ins w:id="8322" w:author="Deep [E///]" w:date="2024-02-17T22:02:00Z">
              <w:r>
                <w:rPr>
                  <w:lang w:eastAsia="zh-CN"/>
                </w:rPr>
                <w:t>00</w:t>
              </w:r>
            </w:ins>
            <w:r w:rsidRPr="0089796C">
              <w:t>000</w:t>
            </w:r>
            <w:r>
              <w:t>1</w:t>
            </w:r>
          </w:p>
        </w:tc>
        <w:tc>
          <w:tcPr>
            <w:tcW w:w="3260" w:type="dxa"/>
          </w:tcPr>
          <w:p w14:paraId="6D118793"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548B0591"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53F604D" w14:textId="77777777" w:rsidTr="0087098F">
        <w:trPr>
          <w:cantSplit/>
        </w:trPr>
        <w:tc>
          <w:tcPr>
            <w:tcW w:w="2693" w:type="dxa"/>
          </w:tcPr>
          <w:p w14:paraId="588E7E78" w14:textId="77777777" w:rsidR="007B18C8" w:rsidRPr="0089796C" w:rsidRDefault="007B18C8" w:rsidP="0087098F">
            <w:pPr>
              <w:pStyle w:val="TAC"/>
              <w:rPr>
                <w:lang w:eastAsia="zh-CN"/>
              </w:rPr>
            </w:pPr>
            <w:r>
              <w:rPr>
                <w:lang w:eastAsia="zh-CN"/>
              </w:rPr>
              <w:t>RX-TX_</w:t>
            </w:r>
            <w:ins w:id="8323" w:author="Deep [E///]" w:date="2024-02-17T22:02:00Z">
              <w:r>
                <w:rPr>
                  <w:lang w:eastAsia="zh-CN"/>
                </w:rPr>
                <w:t>00</w:t>
              </w:r>
            </w:ins>
            <w:r w:rsidRPr="0089796C">
              <w:t>000</w:t>
            </w:r>
            <w:r>
              <w:t>2</w:t>
            </w:r>
          </w:p>
        </w:tc>
        <w:tc>
          <w:tcPr>
            <w:tcW w:w="3260" w:type="dxa"/>
          </w:tcPr>
          <w:p w14:paraId="6D96973C" w14:textId="77777777" w:rsidR="007B18C8" w:rsidRPr="0089796C" w:rsidRDefault="007B18C8" w:rsidP="0087098F">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4534CA3D"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13350C2D" w14:textId="77777777" w:rsidTr="0087098F">
        <w:trPr>
          <w:cantSplit/>
        </w:trPr>
        <w:tc>
          <w:tcPr>
            <w:tcW w:w="2693" w:type="dxa"/>
          </w:tcPr>
          <w:p w14:paraId="3B5E3128" w14:textId="77777777" w:rsidR="007B18C8" w:rsidRPr="0089796C" w:rsidRDefault="007B18C8" w:rsidP="0087098F">
            <w:pPr>
              <w:pStyle w:val="TAC"/>
            </w:pPr>
            <w:r w:rsidRPr="0089796C">
              <w:sym w:font="Symbol" w:char="F0BC"/>
            </w:r>
          </w:p>
        </w:tc>
        <w:tc>
          <w:tcPr>
            <w:tcW w:w="3260" w:type="dxa"/>
          </w:tcPr>
          <w:p w14:paraId="27909470" w14:textId="77777777" w:rsidR="007B18C8" w:rsidRPr="0089796C" w:rsidRDefault="007B18C8" w:rsidP="0087098F">
            <w:pPr>
              <w:pStyle w:val="TAC"/>
            </w:pPr>
            <w:r w:rsidRPr="0089796C">
              <w:sym w:font="Symbol" w:char="F0BC"/>
            </w:r>
          </w:p>
        </w:tc>
        <w:tc>
          <w:tcPr>
            <w:tcW w:w="1985" w:type="dxa"/>
          </w:tcPr>
          <w:p w14:paraId="709B5C69" w14:textId="77777777" w:rsidR="007B18C8" w:rsidRPr="0089796C" w:rsidRDefault="007B18C8" w:rsidP="0087098F">
            <w:pPr>
              <w:pStyle w:val="TAC"/>
            </w:pPr>
            <w:r w:rsidRPr="0089796C">
              <w:t>…</w:t>
            </w:r>
          </w:p>
        </w:tc>
      </w:tr>
      <w:tr w:rsidR="007B18C8" w:rsidRPr="0089796C" w14:paraId="08ABCB90" w14:textId="77777777" w:rsidTr="0087098F">
        <w:trPr>
          <w:cantSplit/>
        </w:trPr>
        <w:tc>
          <w:tcPr>
            <w:tcW w:w="2693" w:type="dxa"/>
          </w:tcPr>
          <w:p w14:paraId="7520E0B4" w14:textId="77777777" w:rsidR="007B18C8" w:rsidRDefault="007B18C8" w:rsidP="0087098F">
            <w:pPr>
              <w:pStyle w:val="TAC"/>
              <w:rPr>
                <w:lang w:eastAsia="zh-CN"/>
              </w:rPr>
            </w:pPr>
            <w:r>
              <w:rPr>
                <w:lang w:eastAsia="zh-CN"/>
              </w:rPr>
              <w:t>RX-TX_</w:t>
            </w:r>
            <w:ins w:id="8324" w:author="Deep [E///]" w:date="2024-02-17T22:02:00Z">
              <w:r>
                <w:rPr>
                  <w:lang w:eastAsia="zh-CN"/>
                </w:rPr>
                <w:t>0</w:t>
              </w:r>
            </w:ins>
            <w:r>
              <w:t>61563</w:t>
            </w:r>
          </w:p>
        </w:tc>
        <w:tc>
          <w:tcPr>
            <w:tcW w:w="3260" w:type="dxa"/>
          </w:tcPr>
          <w:p w14:paraId="095948BD" w14:textId="77777777" w:rsidR="007B18C8" w:rsidRPr="006A0A6D" w:rsidRDefault="007B18C8" w:rsidP="0087098F">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41482B24" w14:textId="77777777" w:rsidR="007B18C8" w:rsidRPr="0089796C" w:rsidRDefault="007B18C8" w:rsidP="0087098F">
            <w:pPr>
              <w:pStyle w:val="TAC"/>
            </w:pPr>
            <w:r w:rsidRPr="0089796C">
              <w:t>T</w:t>
            </w:r>
            <w:r>
              <w:rPr>
                <w:szCs w:val="18"/>
                <w:vertAlign w:val="subscript"/>
              </w:rPr>
              <w:t>c</w:t>
            </w:r>
          </w:p>
        </w:tc>
      </w:tr>
      <w:tr w:rsidR="007B18C8" w:rsidRPr="0089796C" w14:paraId="3DDFEB26" w14:textId="77777777" w:rsidTr="0087098F">
        <w:trPr>
          <w:cantSplit/>
        </w:trPr>
        <w:tc>
          <w:tcPr>
            <w:tcW w:w="2693" w:type="dxa"/>
          </w:tcPr>
          <w:p w14:paraId="41AD11BA" w14:textId="77777777" w:rsidR="007B18C8" w:rsidRPr="0089796C" w:rsidRDefault="007B18C8" w:rsidP="0087098F">
            <w:pPr>
              <w:pStyle w:val="TAC"/>
            </w:pPr>
            <w:r>
              <w:rPr>
                <w:lang w:eastAsia="zh-CN"/>
              </w:rPr>
              <w:t>RX-TX_</w:t>
            </w:r>
            <w:ins w:id="8325" w:author="Deep [E///]" w:date="2024-02-17T22:02:00Z">
              <w:r>
                <w:rPr>
                  <w:lang w:eastAsia="zh-CN"/>
                </w:rPr>
                <w:t>0</w:t>
              </w:r>
            </w:ins>
            <w:r>
              <w:t>61564</w:t>
            </w:r>
          </w:p>
        </w:tc>
        <w:tc>
          <w:tcPr>
            <w:tcW w:w="3260" w:type="dxa"/>
          </w:tcPr>
          <w:p w14:paraId="278DF22D" w14:textId="77777777" w:rsidR="007B18C8" w:rsidRPr="0089796C" w:rsidRDefault="007B18C8" w:rsidP="0087098F">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B906784" w14:textId="77777777" w:rsidR="007B18C8" w:rsidRPr="0089796C" w:rsidRDefault="007B18C8" w:rsidP="0087098F">
            <w:pPr>
              <w:pStyle w:val="TAC"/>
            </w:pPr>
            <w:r w:rsidRPr="0089796C">
              <w:t>T</w:t>
            </w:r>
            <w:r>
              <w:rPr>
                <w:szCs w:val="18"/>
                <w:vertAlign w:val="subscript"/>
              </w:rPr>
              <w:t>c</w:t>
            </w:r>
          </w:p>
        </w:tc>
      </w:tr>
      <w:tr w:rsidR="007B18C8" w:rsidRPr="0089796C" w14:paraId="302AB0D3" w14:textId="77777777" w:rsidTr="0087098F">
        <w:trPr>
          <w:cantSplit/>
        </w:trPr>
        <w:tc>
          <w:tcPr>
            <w:tcW w:w="2693" w:type="dxa"/>
          </w:tcPr>
          <w:p w14:paraId="524CF37C" w14:textId="77777777" w:rsidR="007B18C8" w:rsidRPr="0089796C" w:rsidRDefault="007B18C8" w:rsidP="0087098F">
            <w:pPr>
              <w:pStyle w:val="TAC"/>
            </w:pPr>
            <w:r>
              <w:rPr>
                <w:lang w:eastAsia="zh-CN"/>
              </w:rPr>
              <w:t>RX-TX_</w:t>
            </w:r>
            <w:ins w:id="8326" w:author="Deep [E///]" w:date="2024-02-17T22:02:00Z">
              <w:r>
                <w:rPr>
                  <w:lang w:eastAsia="zh-CN"/>
                </w:rPr>
                <w:t>0</w:t>
              </w:r>
            </w:ins>
            <w:r>
              <w:t>61565</w:t>
            </w:r>
          </w:p>
        </w:tc>
        <w:tc>
          <w:tcPr>
            <w:tcW w:w="3260" w:type="dxa"/>
          </w:tcPr>
          <w:p w14:paraId="6D25BE5A"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5C046885" w14:textId="77777777" w:rsidR="007B18C8" w:rsidRPr="0089796C" w:rsidRDefault="007B18C8" w:rsidP="0087098F">
            <w:pPr>
              <w:pStyle w:val="TAC"/>
            </w:pPr>
            <w:r w:rsidRPr="0089796C">
              <w:t>T</w:t>
            </w:r>
            <w:r>
              <w:rPr>
                <w:szCs w:val="18"/>
                <w:vertAlign w:val="subscript"/>
              </w:rPr>
              <w:t>c</w:t>
            </w:r>
          </w:p>
        </w:tc>
      </w:tr>
      <w:tr w:rsidR="007B18C8" w:rsidRPr="0089796C" w14:paraId="3605C41C" w14:textId="77777777" w:rsidTr="0087098F">
        <w:trPr>
          <w:cantSplit/>
        </w:trPr>
        <w:tc>
          <w:tcPr>
            <w:tcW w:w="2693" w:type="dxa"/>
          </w:tcPr>
          <w:p w14:paraId="70CE67D0" w14:textId="77777777" w:rsidR="007B18C8" w:rsidRPr="0089796C" w:rsidRDefault="007B18C8" w:rsidP="0087098F">
            <w:pPr>
              <w:pStyle w:val="TAC"/>
            </w:pPr>
            <w:r>
              <w:rPr>
                <w:lang w:eastAsia="zh-CN"/>
              </w:rPr>
              <w:t>RX-TX_</w:t>
            </w:r>
            <w:ins w:id="8327" w:author="Deep [E///]" w:date="2024-02-17T22:02:00Z">
              <w:r>
                <w:rPr>
                  <w:lang w:eastAsia="zh-CN"/>
                </w:rPr>
                <w:t>0</w:t>
              </w:r>
            </w:ins>
            <w:r>
              <w:t>61566</w:t>
            </w:r>
          </w:p>
        </w:tc>
        <w:tc>
          <w:tcPr>
            <w:tcW w:w="3260" w:type="dxa"/>
          </w:tcPr>
          <w:p w14:paraId="39719C9C" w14:textId="77777777" w:rsidR="007B18C8" w:rsidRPr="0089796C" w:rsidRDefault="007B18C8" w:rsidP="0087098F">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691E4DD" w14:textId="77777777" w:rsidR="007B18C8" w:rsidRPr="0089796C" w:rsidRDefault="007B18C8" w:rsidP="0087098F">
            <w:pPr>
              <w:pStyle w:val="TAC"/>
            </w:pPr>
            <w:r w:rsidRPr="0089796C">
              <w:t>T</w:t>
            </w:r>
            <w:r>
              <w:rPr>
                <w:szCs w:val="18"/>
                <w:vertAlign w:val="subscript"/>
              </w:rPr>
              <w:t>c</w:t>
            </w:r>
          </w:p>
        </w:tc>
      </w:tr>
      <w:tr w:rsidR="007B18C8" w:rsidRPr="0089796C" w14:paraId="5EF6D057" w14:textId="77777777" w:rsidTr="0087098F">
        <w:trPr>
          <w:cantSplit/>
        </w:trPr>
        <w:tc>
          <w:tcPr>
            <w:tcW w:w="2693" w:type="dxa"/>
          </w:tcPr>
          <w:p w14:paraId="16412723" w14:textId="77777777" w:rsidR="007B18C8" w:rsidRPr="0089796C" w:rsidRDefault="007B18C8" w:rsidP="0087098F">
            <w:pPr>
              <w:pStyle w:val="TAC"/>
            </w:pPr>
            <w:r>
              <w:rPr>
                <w:lang w:eastAsia="zh-CN"/>
              </w:rPr>
              <w:t>RX-TX_</w:t>
            </w:r>
            <w:ins w:id="8328" w:author="Deep [E///]" w:date="2024-02-17T22:03:00Z">
              <w:r>
                <w:rPr>
                  <w:lang w:eastAsia="zh-CN"/>
                </w:rPr>
                <w:t>0</w:t>
              </w:r>
            </w:ins>
            <w:r>
              <w:t>61567</w:t>
            </w:r>
          </w:p>
        </w:tc>
        <w:tc>
          <w:tcPr>
            <w:tcW w:w="3260" w:type="dxa"/>
          </w:tcPr>
          <w:p w14:paraId="5C872FB2" w14:textId="77777777" w:rsidR="007B18C8" w:rsidRPr="0089796C" w:rsidRDefault="007B18C8" w:rsidP="0087098F">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493DB287" w14:textId="77777777" w:rsidR="007B18C8" w:rsidRPr="0089796C" w:rsidRDefault="007B18C8" w:rsidP="0087098F">
            <w:pPr>
              <w:pStyle w:val="TAC"/>
            </w:pPr>
            <w:r w:rsidRPr="0089796C">
              <w:t>T</w:t>
            </w:r>
            <w:r>
              <w:rPr>
                <w:szCs w:val="18"/>
                <w:vertAlign w:val="subscript"/>
              </w:rPr>
              <w:t>c</w:t>
            </w:r>
          </w:p>
        </w:tc>
      </w:tr>
      <w:tr w:rsidR="007B18C8" w:rsidRPr="0089796C" w14:paraId="7437182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DA377A4"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31A6D8"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2DA8542" w14:textId="77777777" w:rsidR="007B18C8" w:rsidRPr="0089796C" w:rsidRDefault="007B18C8" w:rsidP="0087098F">
            <w:pPr>
              <w:pStyle w:val="TAC"/>
            </w:pPr>
            <w:r w:rsidRPr="0089796C">
              <w:t>…</w:t>
            </w:r>
          </w:p>
        </w:tc>
      </w:tr>
      <w:tr w:rsidR="007B18C8" w:rsidRPr="0089796C" w14:paraId="2DAD1CC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0A78970" w14:textId="77777777" w:rsidR="007B18C8" w:rsidRPr="0089796C" w:rsidRDefault="007B18C8" w:rsidP="0087098F">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36503061" w14:textId="77777777" w:rsidR="007B18C8" w:rsidRPr="0089796C" w:rsidRDefault="007B18C8" w:rsidP="0087098F">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D5CD6E6" w14:textId="77777777" w:rsidR="007B18C8" w:rsidRPr="0089796C" w:rsidRDefault="007B18C8" w:rsidP="0087098F">
            <w:pPr>
              <w:pStyle w:val="TAC"/>
            </w:pPr>
            <w:r w:rsidRPr="0089796C">
              <w:t>T</w:t>
            </w:r>
            <w:r>
              <w:rPr>
                <w:szCs w:val="18"/>
                <w:vertAlign w:val="subscript"/>
              </w:rPr>
              <w:t>c</w:t>
            </w:r>
          </w:p>
        </w:tc>
      </w:tr>
      <w:tr w:rsidR="007B18C8" w:rsidRPr="0089796C" w14:paraId="45661A3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536F036" w14:textId="77777777" w:rsidR="007B18C8" w:rsidRPr="0089796C" w:rsidRDefault="007B18C8" w:rsidP="0087098F">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07AA3E9B"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93084DF" w14:textId="77777777" w:rsidR="007B18C8" w:rsidRPr="0089796C" w:rsidRDefault="007B18C8" w:rsidP="0087098F">
            <w:pPr>
              <w:pStyle w:val="TAC"/>
            </w:pPr>
            <w:r w:rsidRPr="0089796C">
              <w:t>T</w:t>
            </w:r>
            <w:r>
              <w:rPr>
                <w:szCs w:val="18"/>
                <w:vertAlign w:val="subscript"/>
              </w:rPr>
              <w:t>c</w:t>
            </w:r>
          </w:p>
        </w:tc>
      </w:tr>
    </w:tbl>
    <w:p w14:paraId="790829C2" w14:textId="77777777" w:rsidR="007B18C8" w:rsidRDefault="007B18C8" w:rsidP="007B18C8"/>
    <w:p w14:paraId="4936F4C2" w14:textId="77777777" w:rsidR="007B18C8" w:rsidRDefault="007B18C8" w:rsidP="007B18C8">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w:t>
      </w:r>
      <w:del w:id="8329"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330" w:author="Deep [E///]" w:date="2023-12-21T15:18:00Z">
        <w:r>
          <w:t>M</w:t>
        </w:r>
      </w:ins>
      <w:r w:rsidRPr="0089796C">
        <w:t>easurement report mapping</w:t>
      </w:r>
      <w:r>
        <w:t xml:space="preserve"> for </w:t>
      </w:r>
      <w:del w:id="8331" w:author="Deep [E///]" w:date="2023-12-21T15:18:00Z">
        <w:r w:rsidDel="00E9522A">
          <w:delText>reporting resolution of 32</w:delText>
        </w:r>
        <w:r w:rsidRPr="007F51E8" w:rsidDel="00E9522A">
          <w:rPr>
            <w:bCs/>
            <w:lang w:eastAsia="zh-CN"/>
          </w:rPr>
          <w:delText>T</w:delText>
        </w:r>
        <w:r w:rsidRPr="007F51E8" w:rsidDel="00E9522A">
          <w:rPr>
            <w:bCs/>
            <w:vertAlign w:val="subscript"/>
            <w:lang w:eastAsia="zh-CN"/>
          </w:rPr>
          <w:delText>c</w:delText>
        </w:r>
        <w:r w:rsidDel="00E9522A">
          <w:delText xml:space="preserve"> (k=5)</w:delText>
        </w:r>
      </w:del>
      <w:ins w:id="8332" w:author="Deep [E///]" w:date="2023-12-21T15:18: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B18C8" w:rsidRPr="0089796C" w14:paraId="1E1AB65D" w14:textId="77777777" w:rsidTr="0087098F">
        <w:trPr>
          <w:cantSplit/>
        </w:trPr>
        <w:tc>
          <w:tcPr>
            <w:tcW w:w="2693" w:type="dxa"/>
          </w:tcPr>
          <w:p w14:paraId="5C5884ED" w14:textId="77777777" w:rsidR="007B18C8" w:rsidRPr="0089796C" w:rsidRDefault="007B18C8" w:rsidP="0087098F">
            <w:pPr>
              <w:pStyle w:val="TAH"/>
              <w:rPr>
                <w:rFonts w:cs="Arial"/>
              </w:rPr>
            </w:pPr>
            <w:r w:rsidRPr="0089796C">
              <w:t>Reported Value</w:t>
            </w:r>
          </w:p>
        </w:tc>
        <w:tc>
          <w:tcPr>
            <w:tcW w:w="3260" w:type="dxa"/>
          </w:tcPr>
          <w:p w14:paraId="4AF058C1" w14:textId="77777777" w:rsidR="007B18C8" w:rsidRPr="0089796C" w:rsidRDefault="007B18C8" w:rsidP="0087098F">
            <w:pPr>
              <w:pStyle w:val="TAH"/>
              <w:rPr>
                <w:rFonts w:cs="Arial"/>
              </w:rPr>
            </w:pPr>
            <w:r w:rsidRPr="0089796C">
              <w:t>Measured Quantity Value</w:t>
            </w:r>
          </w:p>
        </w:tc>
        <w:tc>
          <w:tcPr>
            <w:tcW w:w="1985" w:type="dxa"/>
          </w:tcPr>
          <w:p w14:paraId="0189CA18" w14:textId="77777777" w:rsidR="007B18C8" w:rsidRPr="0089796C" w:rsidRDefault="007B18C8" w:rsidP="0087098F">
            <w:pPr>
              <w:pStyle w:val="TAH"/>
              <w:rPr>
                <w:rFonts w:cs="Arial"/>
              </w:rPr>
            </w:pPr>
            <w:r w:rsidRPr="0089796C">
              <w:t>Unit</w:t>
            </w:r>
          </w:p>
        </w:tc>
      </w:tr>
      <w:tr w:rsidR="007B18C8" w:rsidRPr="0089796C" w14:paraId="7126EBF5" w14:textId="77777777" w:rsidTr="0087098F">
        <w:trPr>
          <w:cantSplit/>
        </w:trPr>
        <w:tc>
          <w:tcPr>
            <w:tcW w:w="2693" w:type="dxa"/>
          </w:tcPr>
          <w:p w14:paraId="01D2D7BF" w14:textId="77777777" w:rsidR="007B18C8" w:rsidRPr="0089796C" w:rsidRDefault="007B18C8" w:rsidP="0087098F">
            <w:pPr>
              <w:pStyle w:val="TAC"/>
            </w:pPr>
            <w:r>
              <w:rPr>
                <w:lang w:eastAsia="zh-CN"/>
              </w:rPr>
              <w:t>RX-TX_</w:t>
            </w:r>
            <w:ins w:id="8333" w:author="Deep [E///]" w:date="2024-02-17T22:03:00Z">
              <w:r>
                <w:rPr>
                  <w:lang w:eastAsia="zh-CN"/>
                </w:rPr>
                <w:t>0</w:t>
              </w:r>
            </w:ins>
            <w:r w:rsidRPr="0089796C">
              <w:t>0000</w:t>
            </w:r>
          </w:p>
        </w:tc>
        <w:tc>
          <w:tcPr>
            <w:tcW w:w="3260" w:type="dxa"/>
          </w:tcPr>
          <w:p w14:paraId="10AB5DB8" w14:textId="77777777" w:rsidR="007B18C8" w:rsidRPr="0089796C" w:rsidRDefault="007B18C8" w:rsidP="0087098F">
            <w:pPr>
              <w:pStyle w:val="TAC"/>
            </w:pPr>
            <w:r w:rsidRPr="006A0A6D">
              <w:rPr>
                <w:lang w:eastAsia="zh-CN"/>
              </w:rPr>
              <w:t>-985024</w:t>
            </w:r>
            <w:r w:rsidRPr="0089796C">
              <w:rPr>
                <w:lang w:eastAsia="zh-CN"/>
              </w:rPr>
              <w:t xml:space="preserve"> &gt; </w:t>
            </w:r>
            <w:r>
              <w:rPr>
                <w:lang w:eastAsia="zh-CN"/>
              </w:rPr>
              <w:t>RX-TX</w:t>
            </w:r>
          </w:p>
        </w:tc>
        <w:tc>
          <w:tcPr>
            <w:tcW w:w="1985" w:type="dxa"/>
          </w:tcPr>
          <w:p w14:paraId="193714D5"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3B5ECA4" w14:textId="77777777" w:rsidTr="0087098F">
        <w:trPr>
          <w:cantSplit/>
        </w:trPr>
        <w:tc>
          <w:tcPr>
            <w:tcW w:w="2693" w:type="dxa"/>
          </w:tcPr>
          <w:p w14:paraId="7D36FD84" w14:textId="77777777" w:rsidR="007B18C8" w:rsidRPr="0089796C" w:rsidRDefault="007B18C8" w:rsidP="0087098F">
            <w:pPr>
              <w:pStyle w:val="TAC"/>
            </w:pPr>
            <w:r>
              <w:rPr>
                <w:lang w:eastAsia="zh-CN"/>
              </w:rPr>
              <w:t>RX-TX_</w:t>
            </w:r>
            <w:ins w:id="8334" w:author="Deep [E///]" w:date="2024-02-17T22:03:00Z">
              <w:r>
                <w:rPr>
                  <w:lang w:eastAsia="zh-CN"/>
                </w:rPr>
                <w:t>0</w:t>
              </w:r>
            </w:ins>
            <w:r w:rsidRPr="0089796C">
              <w:t>000</w:t>
            </w:r>
            <w:r>
              <w:t>1</w:t>
            </w:r>
          </w:p>
        </w:tc>
        <w:tc>
          <w:tcPr>
            <w:tcW w:w="3260" w:type="dxa"/>
          </w:tcPr>
          <w:p w14:paraId="41A89B94" w14:textId="77777777" w:rsidR="007B18C8" w:rsidRPr="0089796C" w:rsidRDefault="007B18C8" w:rsidP="0087098F">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7C654285"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66AB8BFA" w14:textId="77777777" w:rsidTr="0087098F">
        <w:trPr>
          <w:cantSplit/>
        </w:trPr>
        <w:tc>
          <w:tcPr>
            <w:tcW w:w="2693" w:type="dxa"/>
          </w:tcPr>
          <w:p w14:paraId="05442107" w14:textId="77777777" w:rsidR="007B18C8" w:rsidRPr="0089796C" w:rsidRDefault="007B18C8" w:rsidP="0087098F">
            <w:pPr>
              <w:pStyle w:val="TAC"/>
              <w:rPr>
                <w:lang w:eastAsia="zh-CN"/>
              </w:rPr>
            </w:pPr>
            <w:r>
              <w:rPr>
                <w:lang w:eastAsia="zh-CN"/>
              </w:rPr>
              <w:t>RX-TX_</w:t>
            </w:r>
            <w:ins w:id="8335" w:author="Deep [E///]" w:date="2024-02-17T22:03:00Z">
              <w:r>
                <w:rPr>
                  <w:lang w:eastAsia="zh-CN"/>
                </w:rPr>
                <w:t>0</w:t>
              </w:r>
            </w:ins>
            <w:r w:rsidRPr="0089796C">
              <w:t>000</w:t>
            </w:r>
            <w:r>
              <w:t>2</w:t>
            </w:r>
          </w:p>
        </w:tc>
        <w:tc>
          <w:tcPr>
            <w:tcW w:w="3260" w:type="dxa"/>
          </w:tcPr>
          <w:p w14:paraId="21B3CE08" w14:textId="77777777" w:rsidR="007B18C8" w:rsidRPr="0089796C" w:rsidRDefault="007B18C8" w:rsidP="0087098F">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09F3BD23" w14:textId="77777777" w:rsidR="007B18C8" w:rsidRPr="006A0A6D" w:rsidRDefault="007B18C8" w:rsidP="0087098F">
            <w:pPr>
              <w:pStyle w:val="TAC"/>
              <w:rPr>
                <w:szCs w:val="18"/>
              </w:rPr>
            </w:pPr>
            <w:r w:rsidRPr="006A0A6D">
              <w:rPr>
                <w:szCs w:val="18"/>
              </w:rPr>
              <w:t>T</w:t>
            </w:r>
            <w:r w:rsidRPr="006A0A6D">
              <w:rPr>
                <w:szCs w:val="18"/>
                <w:vertAlign w:val="subscript"/>
              </w:rPr>
              <w:t>c</w:t>
            </w:r>
          </w:p>
        </w:tc>
      </w:tr>
      <w:tr w:rsidR="007B18C8" w:rsidRPr="0089796C" w14:paraId="52F3F0DF" w14:textId="77777777" w:rsidTr="0087098F">
        <w:trPr>
          <w:cantSplit/>
        </w:trPr>
        <w:tc>
          <w:tcPr>
            <w:tcW w:w="2693" w:type="dxa"/>
          </w:tcPr>
          <w:p w14:paraId="5E25F2B9" w14:textId="77777777" w:rsidR="007B18C8" w:rsidRPr="0089796C" w:rsidRDefault="007B18C8" w:rsidP="0087098F">
            <w:pPr>
              <w:pStyle w:val="TAC"/>
            </w:pPr>
            <w:r w:rsidRPr="0089796C">
              <w:sym w:font="Symbol" w:char="F0BC"/>
            </w:r>
          </w:p>
        </w:tc>
        <w:tc>
          <w:tcPr>
            <w:tcW w:w="3260" w:type="dxa"/>
          </w:tcPr>
          <w:p w14:paraId="70DD9B8A" w14:textId="77777777" w:rsidR="007B18C8" w:rsidRPr="0089796C" w:rsidRDefault="007B18C8" w:rsidP="0087098F">
            <w:pPr>
              <w:pStyle w:val="TAC"/>
            </w:pPr>
            <w:r w:rsidRPr="0089796C">
              <w:sym w:font="Symbol" w:char="F0BC"/>
            </w:r>
          </w:p>
        </w:tc>
        <w:tc>
          <w:tcPr>
            <w:tcW w:w="1985" w:type="dxa"/>
          </w:tcPr>
          <w:p w14:paraId="00A4F266" w14:textId="77777777" w:rsidR="007B18C8" w:rsidRPr="0089796C" w:rsidRDefault="007B18C8" w:rsidP="0087098F">
            <w:pPr>
              <w:pStyle w:val="TAC"/>
            </w:pPr>
            <w:r w:rsidRPr="0089796C">
              <w:t>…</w:t>
            </w:r>
          </w:p>
        </w:tc>
      </w:tr>
      <w:tr w:rsidR="007B18C8" w:rsidRPr="0089796C" w14:paraId="4AFD9DEC" w14:textId="77777777" w:rsidTr="0087098F">
        <w:trPr>
          <w:cantSplit/>
        </w:trPr>
        <w:tc>
          <w:tcPr>
            <w:tcW w:w="2693" w:type="dxa"/>
          </w:tcPr>
          <w:p w14:paraId="736C6F3B" w14:textId="77777777" w:rsidR="007B18C8" w:rsidRDefault="007B18C8" w:rsidP="0087098F">
            <w:pPr>
              <w:pStyle w:val="TAC"/>
              <w:rPr>
                <w:lang w:eastAsia="zh-CN"/>
              </w:rPr>
            </w:pPr>
            <w:r>
              <w:rPr>
                <w:lang w:eastAsia="zh-CN"/>
              </w:rPr>
              <w:t>RX-TX_</w:t>
            </w:r>
            <w:r>
              <w:t>30781</w:t>
            </w:r>
          </w:p>
        </w:tc>
        <w:tc>
          <w:tcPr>
            <w:tcW w:w="3260" w:type="dxa"/>
          </w:tcPr>
          <w:p w14:paraId="21F41608" w14:textId="77777777" w:rsidR="007B18C8" w:rsidRPr="006A0A6D" w:rsidRDefault="007B18C8" w:rsidP="0087098F">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2BFE0474" w14:textId="77777777" w:rsidR="007B18C8" w:rsidRPr="0089796C" w:rsidRDefault="007B18C8" w:rsidP="0087098F">
            <w:pPr>
              <w:pStyle w:val="TAC"/>
            </w:pPr>
            <w:r w:rsidRPr="0089796C">
              <w:t>T</w:t>
            </w:r>
            <w:r>
              <w:rPr>
                <w:szCs w:val="18"/>
                <w:vertAlign w:val="subscript"/>
              </w:rPr>
              <w:t>c</w:t>
            </w:r>
          </w:p>
        </w:tc>
      </w:tr>
      <w:tr w:rsidR="007B18C8" w:rsidRPr="0089796C" w14:paraId="32B437B0" w14:textId="77777777" w:rsidTr="0087098F">
        <w:trPr>
          <w:cantSplit/>
        </w:trPr>
        <w:tc>
          <w:tcPr>
            <w:tcW w:w="2693" w:type="dxa"/>
          </w:tcPr>
          <w:p w14:paraId="7EA04105" w14:textId="77777777" w:rsidR="007B18C8" w:rsidRPr="0089796C" w:rsidRDefault="007B18C8" w:rsidP="0087098F">
            <w:pPr>
              <w:pStyle w:val="TAC"/>
            </w:pPr>
            <w:r>
              <w:rPr>
                <w:lang w:eastAsia="zh-CN"/>
              </w:rPr>
              <w:t>RX-TX_</w:t>
            </w:r>
            <w:r>
              <w:t>30782</w:t>
            </w:r>
          </w:p>
        </w:tc>
        <w:tc>
          <w:tcPr>
            <w:tcW w:w="3260" w:type="dxa"/>
          </w:tcPr>
          <w:p w14:paraId="64EB584C" w14:textId="77777777" w:rsidR="007B18C8" w:rsidRPr="0089796C" w:rsidRDefault="007B18C8" w:rsidP="0087098F">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3A742A3" w14:textId="77777777" w:rsidR="007B18C8" w:rsidRPr="0089796C" w:rsidRDefault="007B18C8" w:rsidP="0087098F">
            <w:pPr>
              <w:pStyle w:val="TAC"/>
            </w:pPr>
            <w:r w:rsidRPr="0089796C">
              <w:t>T</w:t>
            </w:r>
            <w:r>
              <w:rPr>
                <w:szCs w:val="18"/>
                <w:vertAlign w:val="subscript"/>
              </w:rPr>
              <w:t>c</w:t>
            </w:r>
          </w:p>
        </w:tc>
      </w:tr>
      <w:tr w:rsidR="007B18C8" w:rsidRPr="0089796C" w14:paraId="47E0E401" w14:textId="77777777" w:rsidTr="0087098F">
        <w:trPr>
          <w:cantSplit/>
        </w:trPr>
        <w:tc>
          <w:tcPr>
            <w:tcW w:w="2693" w:type="dxa"/>
          </w:tcPr>
          <w:p w14:paraId="46C937EC" w14:textId="77777777" w:rsidR="007B18C8" w:rsidRPr="0089796C" w:rsidRDefault="007B18C8" w:rsidP="0087098F">
            <w:pPr>
              <w:pStyle w:val="TAC"/>
            </w:pPr>
            <w:r>
              <w:rPr>
                <w:lang w:eastAsia="zh-CN"/>
              </w:rPr>
              <w:t>RX-TX_</w:t>
            </w:r>
            <w:r>
              <w:t>30783</w:t>
            </w:r>
          </w:p>
        </w:tc>
        <w:tc>
          <w:tcPr>
            <w:tcW w:w="3260" w:type="dxa"/>
          </w:tcPr>
          <w:p w14:paraId="30734289" w14:textId="77777777" w:rsidR="007B18C8" w:rsidRPr="0089796C" w:rsidRDefault="007B18C8" w:rsidP="0087098F">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50CC4787" w14:textId="77777777" w:rsidR="007B18C8" w:rsidRPr="0089796C" w:rsidRDefault="007B18C8" w:rsidP="0087098F">
            <w:pPr>
              <w:pStyle w:val="TAC"/>
            </w:pPr>
            <w:r w:rsidRPr="0089796C">
              <w:t>T</w:t>
            </w:r>
            <w:r>
              <w:rPr>
                <w:szCs w:val="18"/>
                <w:vertAlign w:val="subscript"/>
              </w:rPr>
              <w:t>c</w:t>
            </w:r>
          </w:p>
        </w:tc>
      </w:tr>
      <w:tr w:rsidR="007B18C8" w:rsidRPr="0089796C" w14:paraId="52CD4993" w14:textId="77777777" w:rsidTr="0087098F">
        <w:trPr>
          <w:cantSplit/>
        </w:trPr>
        <w:tc>
          <w:tcPr>
            <w:tcW w:w="2693" w:type="dxa"/>
          </w:tcPr>
          <w:p w14:paraId="1997CBAA" w14:textId="77777777" w:rsidR="007B18C8" w:rsidRPr="0089796C" w:rsidRDefault="007B18C8" w:rsidP="0087098F">
            <w:pPr>
              <w:pStyle w:val="TAC"/>
            </w:pPr>
            <w:r>
              <w:rPr>
                <w:lang w:eastAsia="zh-CN"/>
              </w:rPr>
              <w:t>RX-TX_</w:t>
            </w:r>
            <w:r>
              <w:t>30784</w:t>
            </w:r>
          </w:p>
        </w:tc>
        <w:tc>
          <w:tcPr>
            <w:tcW w:w="3260" w:type="dxa"/>
          </w:tcPr>
          <w:p w14:paraId="6F6CEF4E" w14:textId="77777777" w:rsidR="007B18C8" w:rsidRPr="0089796C" w:rsidRDefault="007B18C8" w:rsidP="0087098F">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4125662B" w14:textId="77777777" w:rsidR="007B18C8" w:rsidRPr="0089796C" w:rsidRDefault="007B18C8" w:rsidP="0087098F">
            <w:pPr>
              <w:pStyle w:val="TAC"/>
            </w:pPr>
            <w:r w:rsidRPr="0089796C">
              <w:t>T</w:t>
            </w:r>
            <w:r>
              <w:rPr>
                <w:szCs w:val="18"/>
                <w:vertAlign w:val="subscript"/>
              </w:rPr>
              <w:t>c</w:t>
            </w:r>
          </w:p>
        </w:tc>
      </w:tr>
      <w:tr w:rsidR="007B18C8" w:rsidRPr="0089796C" w14:paraId="558677CE" w14:textId="77777777" w:rsidTr="0087098F">
        <w:trPr>
          <w:cantSplit/>
        </w:trPr>
        <w:tc>
          <w:tcPr>
            <w:tcW w:w="2693" w:type="dxa"/>
          </w:tcPr>
          <w:p w14:paraId="288C70F5" w14:textId="77777777" w:rsidR="007B18C8" w:rsidRPr="0089796C" w:rsidRDefault="007B18C8" w:rsidP="0087098F">
            <w:pPr>
              <w:pStyle w:val="TAC"/>
            </w:pPr>
            <w:r>
              <w:rPr>
                <w:lang w:eastAsia="zh-CN"/>
              </w:rPr>
              <w:t>RX-TX_</w:t>
            </w:r>
            <w:r>
              <w:t>30785</w:t>
            </w:r>
          </w:p>
        </w:tc>
        <w:tc>
          <w:tcPr>
            <w:tcW w:w="3260" w:type="dxa"/>
          </w:tcPr>
          <w:p w14:paraId="2ED637B4" w14:textId="77777777" w:rsidR="007B18C8" w:rsidRPr="0089796C" w:rsidRDefault="007B18C8" w:rsidP="0087098F">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6B23BFEB" w14:textId="77777777" w:rsidR="007B18C8" w:rsidRPr="0089796C" w:rsidRDefault="007B18C8" w:rsidP="0087098F">
            <w:pPr>
              <w:pStyle w:val="TAC"/>
            </w:pPr>
            <w:r w:rsidRPr="0089796C">
              <w:t>T</w:t>
            </w:r>
            <w:r>
              <w:rPr>
                <w:szCs w:val="18"/>
                <w:vertAlign w:val="subscript"/>
              </w:rPr>
              <w:t>c</w:t>
            </w:r>
          </w:p>
        </w:tc>
      </w:tr>
      <w:tr w:rsidR="007B18C8" w:rsidRPr="0089796C" w14:paraId="7F0F9AB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2AF0729" w14:textId="77777777" w:rsidR="007B18C8" w:rsidRPr="0089796C" w:rsidRDefault="007B18C8" w:rsidP="0087098F">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FB263E5" w14:textId="77777777" w:rsidR="007B18C8" w:rsidRPr="0089796C" w:rsidRDefault="007B18C8" w:rsidP="0087098F">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9AF2447" w14:textId="77777777" w:rsidR="007B18C8" w:rsidRPr="0089796C" w:rsidRDefault="007B18C8" w:rsidP="0087098F">
            <w:pPr>
              <w:pStyle w:val="TAC"/>
            </w:pPr>
            <w:r w:rsidRPr="0089796C">
              <w:t>…</w:t>
            </w:r>
          </w:p>
        </w:tc>
      </w:tr>
      <w:tr w:rsidR="007B18C8" w:rsidRPr="0089796C" w14:paraId="652E977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4AE95E1" w14:textId="77777777" w:rsidR="007B18C8" w:rsidRPr="0089796C" w:rsidRDefault="007B18C8" w:rsidP="0087098F">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08B88BEB" w14:textId="77777777" w:rsidR="007B18C8" w:rsidRPr="0089796C" w:rsidRDefault="007B18C8" w:rsidP="0087098F">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ADC6C2C" w14:textId="77777777" w:rsidR="007B18C8" w:rsidRPr="0089796C" w:rsidRDefault="007B18C8" w:rsidP="0087098F">
            <w:pPr>
              <w:pStyle w:val="TAC"/>
            </w:pPr>
            <w:r w:rsidRPr="0089796C">
              <w:t>T</w:t>
            </w:r>
            <w:r>
              <w:rPr>
                <w:szCs w:val="18"/>
                <w:vertAlign w:val="subscript"/>
              </w:rPr>
              <w:t>c</w:t>
            </w:r>
          </w:p>
        </w:tc>
      </w:tr>
      <w:tr w:rsidR="007B18C8" w:rsidRPr="0089796C" w14:paraId="3805690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776AFDD" w14:textId="77777777" w:rsidR="007B18C8" w:rsidRPr="0089796C" w:rsidRDefault="007B18C8" w:rsidP="0087098F">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2F458B20" w14:textId="77777777" w:rsidR="007B18C8" w:rsidRPr="0089796C" w:rsidRDefault="007B18C8" w:rsidP="0087098F">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9F71C4D" w14:textId="77777777" w:rsidR="007B18C8" w:rsidRPr="0089796C" w:rsidRDefault="007B18C8" w:rsidP="0087098F">
            <w:pPr>
              <w:pStyle w:val="TAC"/>
            </w:pPr>
            <w:r w:rsidRPr="0089796C">
              <w:t>T</w:t>
            </w:r>
            <w:r>
              <w:rPr>
                <w:szCs w:val="18"/>
                <w:vertAlign w:val="subscript"/>
              </w:rPr>
              <w:t>c</w:t>
            </w:r>
          </w:p>
        </w:tc>
      </w:tr>
    </w:tbl>
    <w:p w14:paraId="4299F33A" w14:textId="77777777" w:rsidR="007B18C8" w:rsidRDefault="007B18C8" w:rsidP="007B18C8">
      <w:pPr>
        <w:rPr>
          <w:lang w:val="en-US" w:eastAsia="zh-CN"/>
        </w:rPr>
      </w:pPr>
    </w:p>
    <w:p w14:paraId="2714C3D3" w14:textId="77777777" w:rsidR="007B18C8" w:rsidRPr="006F7E78" w:rsidRDefault="007B18C8" w:rsidP="00D45DB0">
      <w:pPr>
        <w:pStyle w:val="TH"/>
        <w:rPr>
          <w:ins w:id="8336" w:author="Deep [E///]" w:date="2023-10-28T20:33:00Z"/>
        </w:rPr>
      </w:pPr>
      <w:ins w:id="8337" w:author="Deep [E///]" w:date="2023-10-28T20:33:00Z">
        <w:r w:rsidRPr="006F7E78">
          <w:t xml:space="preserve">Table </w:t>
        </w:r>
        <w:r w:rsidRPr="006F7E78">
          <w:rPr>
            <w:lang w:val="en-US"/>
          </w:rPr>
          <w:t>13.2.1</w:t>
        </w:r>
        <w:r w:rsidRPr="006F7E78">
          <w:rPr>
            <w:lang w:eastAsia="zh-CN"/>
          </w:rPr>
          <w:t>-</w:t>
        </w:r>
        <w:r>
          <w:rPr>
            <w:lang w:eastAsia="zh-CN"/>
          </w:rPr>
          <w:t>7</w:t>
        </w:r>
        <w:r w:rsidRPr="006F7E78">
          <w:t xml:space="preserve">: </w:t>
        </w:r>
      </w:ins>
      <w:ins w:id="8338" w:author="Deep [E///]" w:date="2023-12-21T15:18:00Z">
        <w:r>
          <w:t>M</w:t>
        </w:r>
      </w:ins>
      <w:ins w:id="8339" w:author="Deep [E///]" w:date="2023-10-28T20:33:00Z">
        <w:r w:rsidRPr="006F7E78">
          <w:t xml:space="preserve">easurement report mapping for </w:t>
        </w:r>
      </w:ins>
      <w:ins w:id="8340" w:author="Deep [E///]" w:date="2023-12-21T15:18:00Z">
        <w:r>
          <w:t>k = -1</w:t>
        </w:r>
      </w:ins>
      <w:ins w:id="8341"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144A438D" w14:textId="77777777" w:rsidTr="0087098F">
        <w:trPr>
          <w:cantSplit/>
          <w:ins w:id="8342" w:author="Deep [E///]" w:date="2023-10-28T20:33:00Z"/>
        </w:trPr>
        <w:tc>
          <w:tcPr>
            <w:tcW w:w="3830" w:type="dxa"/>
            <w:vAlign w:val="center"/>
          </w:tcPr>
          <w:p w14:paraId="62A941A1" w14:textId="77777777" w:rsidR="007B18C8" w:rsidRPr="00E611AB" w:rsidRDefault="007B18C8" w:rsidP="0087098F">
            <w:pPr>
              <w:pStyle w:val="TAH"/>
              <w:rPr>
                <w:ins w:id="8343" w:author="Deep [E///]" w:date="2023-10-28T20:33:00Z"/>
                <w:lang w:eastAsia="zh-CN"/>
              </w:rPr>
            </w:pPr>
            <w:ins w:id="8344" w:author="Deep [E///]" w:date="2023-10-28T20:33:00Z">
              <w:r w:rsidRPr="00E611AB">
                <w:t>Reported Quantity Value</w:t>
              </w:r>
            </w:ins>
          </w:p>
        </w:tc>
        <w:tc>
          <w:tcPr>
            <w:tcW w:w="3258" w:type="dxa"/>
            <w:vAlign w:val="center"/>
          </w:tcPr>
          <w:p w14:paraId="12479E60" w14:textId="77777777" w:rsidR="007B18C8" w:rsidRPr="00E611AB" w:rsidRDefault="007B18C8" w:rsidP="0087098F">
            <w:pPr>
              <w:pStyle w:val="TAH"/>
              <w:rPr>
                <w:ins w:id="8345" w:author="Deep [E///]" w:date="2023-10-28T20:33:00Z"/>
                <w:lang w:eastAsia="zh-CN"/>
              </w:rPr>
            </w:pPr>
            <w:ins w:id="8346" w:author="Deep [E///]" w:date="2023-10-28T20:33:00Z">
              <w:r w:rsidRPr="00E611AB">
                <w:t>Measured Quantity Value</w:t>
              </w:r>
            </w:ins>
          </w:p>
        </w:tc>
        <w:tc>
          <w:tcPr>
            <w:tcW w:w="1275" w:type="dxa"/>
            <w:vAlign w:val="center"/>
          </w:tcPr>
          <w:p w14:paraId="60937707" w14:textId="77777777" w:rsidR="007B18C8" w:rsidRPr="00E611AB" w:rsidRDefault="007B18C8" w:rsidP="0087098F">
            <w:pPr>
              <w:pStyle w:val="TAH"/>
              <w:rPr>
                <w:ins w:id="8347" w:author="Deep [E///]" w:date="2023-10-28T20:33:00Z"/>
              </w:rPr>
            </w:pPr>
            <w:ins w:id="8348" w:author="Deep [E///]" w:date="2023-10-28T20:33:00Z">
              <w:r w:rsidRPr="00E611AB">
                <w:t>Unit</w:t>
              </w:r>
            </w:ins>
          </w:p>
        </w:tc>
      </w:tr>
      <w:tr w:rsidR="007B18C8" w:rsidRPr="00E611AB" w14:paraId="6007AB9A" w14:textId="77777777" w:rsidTr="0087098F">
        <w:trPr>
          <w:cantSplit/>
          <w:ins w:id="8349" w:author="Deep [E///]" w:date="2023-10-28T20:33:00Z"/>
        </w:trPr>
        <w:tc>
          <w:tcPr>
            <w:tcW w:w="3830" w:type="dxa"/>
          </w:tcPr>
          <w:p w14:paraId="000E434E" w14:textId="77777777" w:rsidR="007B18C8" w:rsidRPr="00E611AB" w:rsidRDefault="007B18C8" w:rsidP="0087098F">
            <w:pPr>
              <w:pStyle w:val="TAC"/>
              <w:rPr>
                <w:ins w:id="8350" w:author="Deep [E///]" w:date="2023-10-28T20:33:00Z"/>
              </w:rPr>
            </w:pPr>
            <w:ins w:id="8351" w:author="Deep [E///]" w:date="2023-10-28T20:33:00Z">
              <w:r w:rsidRPr="00E611AB">
                <w:rPr>
                  <w:lang w:eastAsia="zh-CN"/>
                </w:rPr>
                <w:t>RX-TX_</w:t>
              </w:r>
            </w:ins>
            <w:ins w:id="8352" w:author="Deep [E///]" w:date="2023-11-16T13:38:00Z">
              <w:r>
                <w:t>000</w:t>
              </w:r>
            </w:ins>
            <w:ins w:id="8353" w:author="Deep [E///]" w:date="2023-10-28T20:33:00Z">
              <w:r w:rsidRPr="00E611AB">
                <w:t>0000</w:t>
              </w:r>
            </w:ins>
          </w:p>
        </w:tc>
        <w:tc>
          <w:tcPr>
            <w:tcW w:w="3258" w:type="dxa"/>
          </w:tcPr>
          <w:p w14:paraId="3E38BAF6" w14:textId="77777777" w:rsidR="007B18C8" w:rsidRPr="00E611AB" w:rsidRDefault="007B18C8" w:rsidP="0087098F">
            <w:pPr>
              <w:pStyle w:val="TAC"/>
              <w:rPr>
                <w:ins w:id="8354" w:author="Deep [E///]" w:date="2023-10-28T20:33:00Z"/>
              </w:rPr>
            </w:pPr>
            <w:ins w:id="8355" w:author="Deep [E///]" w:date="2023-10-28T20:33:00Z">
              <w:r w:rsidRPr="00E611AB">
                <w:rPr>
                  <w:lang w:eastAsia="zh-CN"/>
                </w:rPr>
                <w:t>-985024</w:t>
              </w:r>
              <w:r>
                <w:rPr>
                  <w:lang w:eastAsia="zh-CN"/>
                </w:rPr>
                <w:t xml:space="preserve"> &gt; RX-TX</w:t>
              </w:r>
            </w:ins>
          </w:p>
        </w:tc>
        <w:tc>
          <w:tcPr>
            <w:tcW w:w="1275" w:type="dxa"/>
          </w:tcPr>
          <w:p w14:paraId="21694EFB" w14:textId="77777777" w:rsidR="007B18C8" w:rsidRPr="00E611AB" w:rsidRDefault="007B18C8" w:rsidP="0087098F">
            <w:pPr>
              <w:pStyle w:val="TAC"/>
              <w:rPr>
                <w:ins w:id="8356" w:author="Deep [E///]" w:date="2023-10-28T20:33:00Z"/>
              </w:rPr>
            </w:pPr>
            <w:ins w:id="8357" w:author="Deep [E///]" w:date="2023-10-28T20:33:00Z">
              <w:r w:rsidRPr="00E611AB">
                <w:t>T</w:t>
              </w:r>
              <w:r w:rsidRPr="00E611AB">
                <w:rPr>
                  <w:vertAlign w:val="subscript"/>
                </w:rPr>
                <w:t>c</w:t>
              </w:r>
            </w:ins>
          </w:p>
        </w:tc>
      </w:tr>
      <w:tr w:rsidR="007B18C8" w:rsidRPr="00E611AB" w14:paraId="51B8E42C" w14:textId="77777777" w:rsidTr="0087098F">
        <w:trPr>
          <w:cantSplit/>
          <w:ins w:id="8358" w:author="Deep [E///]" w:date="2023-10-28T20:33:00Z"/>
        </w:trPr>
        <w:tc>
          <w:tcPr>
            <w:tcW w:w="3830" w:type="dxa"/>
          </w:tcPr>
          <w:p w14:paraId="214F2A88" w14:textId="77777777" w:rsidR="007B18C8" w:rsidRPr="00E611AB" w:rsidRDefault="007B18C8" w:rsidP="0087098F">
            <w:pPr>
              <w:pStyle w:val="TAC"/>
              <w:rPr>
                <w:ins w:id="8359" w:author="Deep [E///]" w:date="2023-10-28T20:33:00Z"/>
              </w:rPr>
            </w:pPr>
            <w:ins w:id="8360" w:author="Deep [E///]" w:date="2023-10-28T20:33:00Z">
              <w:r w:rsidRPr="00E611AB">
                <w:rPr>
                  <w:lang w:eastAsia="zh-CN"/>
                </w:rPr>
                <w:t>RX-TX_</w:t>
              </w:r>
            </w:ins>
            <w:ins w:id="8361" w:author="Deep [E///]" w:date="2023-11-16T13:38:00Z">
              <w:r>
                <w:t>000</w:t>
              </w:r>
            </w:ins>
            <w:ins w:id="8362" w:author="Deep [E///]" w:date="2023-10-28T20:33:00Z">
              <w:r w:rsidRPr="00E611AB">
                <w:t>0001</w:t>
              </w:r>
            </w:ins>
          </w:p>
        </w:tc>
        <w:tc>
          <w:tcPr>
            <w:tcW w:w="3258" w:type="dxa"/>
          </w:tcPr>
          <w:p w14:paraId="751F7959" w14:textId="77777777" w:rsidR="007B18C8" w:rsidRPr="00E611AB" w:rsidRDefault="007B18C8" w:rsidP="0087098F">
            <w:pPr>
              <w:pStyle w:val="TAC"/>
              <w:rPr>
                <w:ins w:id="8363" w:author="Deep [E///]" w:date="2023-10-28T20:33:00Z"/>
              </w:rPr>
            </w:pPr>
            <w:ins w:id="8364"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537F3248" w14:textId="77777777" w:rsidR="007B18C8" w:rsidRPr="00E611AB" w:rsidRDefault="007B18C8" w:rsidP="0087098F">
            <w:pPr>
              <w:pStyle w:val="TAC"/>
              <w:rPr>
                <w:ins w:id="8365" w:author="Deep [E///]" w:date="2023-10-28T20:33:00Z"/>
              </w:rPr>
            </w:pPr>
            <w:ins w:id="8366" w:author="Deep [E///]" w:date="2023-10-28T20:33:00Z">
              <w:r w:rsidRPr="00E611AB">
                <w:t>T</w:t>
              </w:r>
              <w:r w:rsidRPr="00E611AB">
                <w:rPr>
                  <w:vertAlign w:val="subscript"/>
                </w:rPr>
                <w:t>c</w:t>
              </w:r>
            </w:ins>
          </w:p>
        </w:tc>
      </w:tr>
      <w:tr w:rsidR="007B18C8" w:rsidRPr="00E611AB" w14:paraId="046F1A1C" w14:textId="77777777" w:rsidTr="0087098F">
        <w:trPr>
          <w:cantSplit/>
          <w:ins w:id="8367" w:author="Deep [E///]" w:date="2023-10-28T20:33:00Z"/>
        </w:trPr>
        <w:tc>
          <w:tcPr>
            <w:tcW w:w="3830" w:type="dxa"/>
          </w:tcPr>
          <w:p w14:paraId="3D165B07" w14:textId="77777777" w:rsidR="007B18C8" w:rsidRPr="00E611AB" w:rsidRDefault="007B18C8" w:rsidP="0087098F">
            <w:pPr>
              <w:pStyle w:val="TAC"/>
              <w:rPr>
                <w:ins w:id="8368" w:author="Deep [E///]" w:date="2023-10-28T20:33:00Z"/>
              </w:rPr>
            </w:pPr>
            <w:ins w:id="8369" w:author="Deep [E///]" w:date="2023-10-28T20:33:00Z">
              <w:r w:rsidRPr="00E611AB">
                <w:rPr>
                  <w:lang w:eastAsia="zh-CN"/>
                </w:rPr>
                <w:t>RX-TX_</w:t>
              </w:r>
            </w:ins>
            <w:ins w:id="8370" w:author="Deep [E///]" w:date="2023-11-16T13:38:00Z">
              <w:r>
                <w:rPr>
                  <w:lang w:eastAsia="zh-CN"/>
                </w:rPr>
                <w:t>000</w:t>
              </w:r>
            </w:ins>
            <w:ins w:id="8371" w:author="Deep [E///]" w:date="2023-10-28T20:33:00Z">
              <w:r w:rsidRPr="00E611AB">
                <w:t>0002</w:t>
              </w:r>
            </w:ins>
          </w:p>
        </w:tc>
        <w:tc>
          <w:tcPr>
            <w:tcW w:w="3258" w:type="dxa"/>
          </w:tcPr>
          <w:p w14:paraId="1DAEFCBA" w14:textId="77777777" w:rsidR="007B18C8" w:rsidRPr="00E611AB" w:rsidRDefault="007B18C8" w:rsidP="0087098F">
            <w:pPr>
              <w:pStyle w:val="TAC"/>
              <w:rPr>
                <w:ins w:id="8372" w:author="Deep [E///]" w:date="2023-10-28T20:33:00Z"/>
              </w:rPr>
            </w:pPr>
            <w:ins w:id="8373"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5D223599" w14:textId="77777777" w:rsidR="007B18C8" w:rsidRPr="00E611AB" w:rsidRDefault="007B18C8" w:rsidP="0087098F">
            <w:pPr>
              <w:pStyle w:val="TAC"/>
              <w:rPr>
                <w:ins w:id="8374" w:author="Deep [E///]" w:date="2023-10-28T20:33:00Z"/>
              </w:rPr>
            </w:pPr>
            <w:ins w:id="8375" w:author="Deep [E///]" w:date="2023-10-28T20:33:00Z">
              <w:r w:rsidRPr="00E611AB">
                <w:t>T</w:t>
              </w:r>
              <w:r w:rsidRPr="00E611AB">
                <w:rPr>
                  <w:vertAlign w:val="subscript"/>
                </w:rPr>
                <w:t>c</w:t>
              </w:r>
            </w:ins>
          </w:p>
        </w:tc>
      </w:tr>
      <w:tr w:rsidR="007B18C8" w:rsidRPr="00E611AB" w14:paraId="6B242DF3" w14:textId="77777777" w:rsidTr="0087098F">
        <w:trPr>
          <w:cantSplit/>
          <w:ins w:id="8376" w:author="Deep [E///]" w:date="2023-10-28T20:33:00Z"/>
        </w:trPr>
        <w:tc>
          <w:tcPr>
            <w:tcW w:w="3830" w:type="dxa"/>
          </w:tcPr>
          <w:p w14:paraId="35494A63" w14:textId="77777777" w:rsidR="007B18C8" w:rsidRPr="00E611AB" w:rsidRDefault="007B18C8" w:rsidP="0087098F">
            <w:pPr>
              <w:pStyle w:val="TAC"/>
              <w:rPr>
                <w:ins w:id="8377" w:author="Deep [E///]" w:date="2023-10-28T20:33:00Z"/>
              </w:rPr>
            </w:pPr>
            <w:ins w:id="8378" w:author="Deep [E///]" w:date="2023-10-28T20:33:00Z">
              <w:r w:rsidRPr="00E611AB">
                <w:rPr>
                  <w:rFonts w:ascii="Symbol" w:eastAsia="Symbol" w:hAnsi="Symbol" w:cs="Symbol"/>
                </w:rPr>
                <w:t></w:t>
              </w:r>
            </w:ins>
          </w:p>
        </w:tc>
        <w:tc>
          <w:tcPr>
            <w:tcW w:w="3258" w:type="dxa"/>
          </w:tcPr>
          <w:p w14:paraId="57B783DE" w14:textId="77777777" w:rsidR="007B18C8" w:rsidRPr="00E611AB" w:rsidRDefault="007B18C8" w:rsidP="0087098F">
            <w:pPr>
              <w:pStyle w:val="TAC"/>
              <w:rPr>
                <w:ins w:id="8379" w:author="Deep [E///]" w:date="2023-10-28T20:33:00Z"/>
              </w:rPr>
            </w:pPr>
            <w:ins w:id="8380" w:author="Deep [E///]" w:date="2023-10-28T20:33:00Z">
              <w:r w:rsidRPr="00E611AB">
                <w:rPr>
                  <w:rFonts w:ascii="Symbol" w:eastAsia="Symbol" w:hAnsi="Symbol" w:cs="Symbol"/>
                </w:rPr>
                <w:t></w:t>
              </w:r>
            </w:ins>
          </w:p>
        </w:tc>
        <w:tc>
          <w:tcPr>
            <w:tcW w:w="1275" w:type="dxa"/>
          </w:tcPr>
          <w:p w14:paraId="364AB590" w14:textId="77777777" w:rsidR="007B18C8" w:rsidRPr="00E611AB" w:rsidRDefault="007B18C8" w:rsidP="0087098F">
            <w:pPr>
              <w:pStyle w:val="TAC"/>
              <w:rPr>
                <w:ins w:id="8381" w:author="Deep [E///]" w:date="2023-10-28T20:33:00Z"/>
              </w:rPr>
            </w:pPr>
            <w:ins w:id="8382" w:author="Deep [E///]" w:date="2023-10-28T20:33:00Z">
              <w:r w:rsidRPr="00E611AB">
                <w:t>…</w:t>
              </w:r>
            </w:ins>
          </w:p>
        </w:tc>
      </w:tr>
      <w:tr w:rsidR="007B18C8" w:rsidRPr="00E611AB" w14:paraId="3AB6DC6A" w14:textId="77777777" w:rsidTr="0087098F">
        <w:trPr>
          <w:cantSplit/>
          <w:ins w:id="8383" w:author="Deep [E///]" w:date="2023-10-28T20:33:00Z"/>
        </w:trPr>
        <w:tc>
          <w:tcPr>
            <w:tcW w:w="3830" w:type="dxa"/>
          </w:tcPr>
          <w:p w14:paraId="6603BEE8" w14:textId="77777777" w:rsidR="007B18C8" w:rsidRPr="00E611AB" w:rsidRDefault="007B18C8" w:rsidP="0087098F">
            <w:pPr>
              <w:pStyle w:val="TAC"/>
              <w:rPr>
                <w:ins w:id="8384" w:author="Deep [E///]" w:date="2023-10-28T20:33:00Z"/>
              </w:rPr>
            </w:pPr>
            <w:ins w:id="8385" w:author="Deep [E///]" w:date="2023-10-28T20:33:00Z">
              <w:r w:rsidRPr="00E611AB">
                <w:rPr>
                  <w:lang w:eastAsia="zh-CN"/>
                </w:rPr>
                <w:t>RX-TX_</w:t>
              </w:r>
              <w:r w:rsidRPr="002D5DFB">
                <w:rPr>
                  <w:lang w:eastAsia="zh-CN"/>
                </w:rPr>
                <w:t>197004</w:t>
              </w:r>
              <w:r>
                <w:rPr>
                  <w:lang w:eastAsia="zh-CN"/>
                </w:rPr>
                <w:t>8</w:t>
              </w:r>
            </w:ins>
          </w:p>
        </w:tc>
        <w:tc>
          <w:tcPr>
            <w:tcW w:w="3258" w:type="dxa"/>
          </w:tcPr>
          <w:p w14:paraId="38BFBF65" w14:textId="77777777" w:rsidR="007B18C8" w:rsidRPr="00E611AB" w:rsidRDefault="007B18C8" w:rsidP="0087098F">
            <w:pPr>
              <w:pStyle w:val="TAC"/>
              <w:rPr>
                <w:ins w:id="8386" w:author="Deep [E///]" w:date="2023-10-28T20:33:00Z"/>
              </w:rPr>
            </w:pPr>
            <w:ins w:id="8387"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2F1E5BDC" w14:textId="77777777" w:rsidR="007B18C8" w:rsidRPr="00E611AB" w:rsidRDefault="007B18C8" w:rsidP="0087098F">
            <w:pPr>
              <w:pStyle w:val="TAC"/>
              <w:rPr>
                <w:ins w:id="8388" w:author="Deep [E///]" w:date="2023-10-28T20:33:00Z"/>
              </w:rPr>
            </w:pPr>
            <w:ins w:id="8389" w:author="Deep [E///]" w:date="2023-10-28T20:33:00Z">
              <w:r w:rsidRPr="00E611AB">
                <w:t>T</w:t>
              </w:r>
              <w:r w:rsidRPr="00E611AB">
                <w:rPr>
                  <w:vertAlign w:val="subscript"/>
                </w:rPr>
                <w:t>c</w:t>
              </w:r>
            </w:ins>
          </w:p>
        </w:tc>
      </w:tr>
      <w:tr w:rsidR="007B18C8" w:rsidRPr="00E611AB" w14:paraId="657F77A5" w14:textId="77777777" w:rsidTr="0087098F">
        <w:trPr>
          <w:cantSplit/>
          <w:ins w:id="8390" w:author="Deep [E///]" w:date="2023-10-28T20:33:00Z"/>
        </w:trPr>
        <w:tc>
          <w:tcPr>
            <w:tcW w:w="3830" w:type="dxa"/>
          </w:tcPr>
          <w:p w14:paraId="1432B204" w14:textId="77777777" w:rsidR="007B18C8" w:rsidRPr="00E611AB" w:rsidRDefault="007B18C8" w:rsidP="0087098F">
            <w:pPr>
              <w:pStyle w:val="TAC"/>
              <w:rPr>
                <w:ins w:id="8391" w:author="Deep [E///]" w:date="2023-10-28T20:33:00Z"/>
              </w:rPr>
            </w:pPr>
            <w:ins w:id="8392" w:author="Deep [E///]" w:date="2023-10-28T20:33:00Z">
              <w:r w:rsidRPr="00E611AB">
                <w:rPr>
                  <w:lang w:eastAsia="zh-CN"/>
                </w:rPr>
                <w:t>RX-TX_</w:t>
              </w:r>
              <w:r w:rsidRPr="002D5DFB">
                <w:rPr>
                  <w:lang w:eastAsia="zh-CN"/>
                </w:rPr>
                <w:t>197004</w:t>
              </w:r>
              <w:r>
                <w:rPr>
                  <w:lang w:eastAsia="zh-CN"/>
                </w:rPr>
                <w:t>9</w:t>
              </w:r>
            </w:ins>
          </w:p>
        </w:tc>
        <w:tc>
          <w:tcPr>
            <w:tcW w:w="3258" w:type="dxa"/>
          </w:tcPr>
          <w:p w14:paraId="77E3FF51" w14:textId="77777777" w:rsidR="007B18C8" w:rsidRPr="00E611AB" w:rsidRDefault="007B18C8" w:rsidP="0087098F">
            <w:pPr>
              <w:pStyle w:val="TAC"/>
              <w:rPr>
                <w:ins w:id="8393" w:author="Deep [E///]" w:date="2023-10-28T20:33:00Z"/>
              </w:rPr>
            </w:pPr>
            <w:ins w:id="8394"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00C6CBA7" w14:textId="77777777" w:rsidR="007B18C8" w:rsidRPr="00E611AB" w:rsidRDefault="007B18C8" w:rsidP="0087098F">
            <w:pPr>
              <w:pStyle w:val="TAC"/>
              <w:rPr>
                <w:ins w:id="8395" w:author="Deep [E///]" w:date="2023-10-28T20:33:00Z"/>
              </w:rPr>
            </w:pPr>
            <w:ins w:id="8396" w:author="Deep [E///]" w:date="2023-10-28T20:33:00Z">
              <w:r w:rsidRPr="00E611AB">
                <w:t>T</w:t>
              </w:r>
              <w:r w:rsidRPr="00E611AB">
                <w:rPr>
                  <w:vertAlign w:val="subscript"/>
                </w:rPr>
                <w:t>c</w:t>
              </w:r>
            </w:ins>
          </w:p>
        </w:tc>
      </w:tr>
      <w:tr w:rsidR="007B18C8" w:rsidRPr="00E611AB" w14:paraId="59C88ECC" w14:textId="77777777" w:rsidTr="0087098F">
        <w:trPr>
          <w:cantSplit/>
          <w:ins w:id="83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1DD4B3" w14:textId="77777777" w:rsidR="007B18C8" w:rsidRPr="00E611AB" w:rsidRDefault="007B18C8" w:rsidP="0087098F">
            <w:pPr>
              <w:pStyle w:val="TAC"/>
              <w:rPr>
                <w:ins w:id="8398" w:author="Deep [E///]" w:date="2023-10-28T20:33:00Z"/>
              </w:rPr>
            </w:pPr>
            <w:ins w:id="8399"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175C194" w14:textId="77777777" w:rsidR="007B18C8" w:rsidRPr="00E611AB" w:rsidRDefault="007B18C8" w:rsidP="0087098F">
            <w:pPr>
              <w:pStyle w:val="TAC"/>
              <w:rPr>
                <w:ins w:id="8400" w:author="Deep [E///]" w:date="2023-10-28T20:33:00Z"/>
              </w:rPr>
            </w:pPr>
            <w:ins w:id="8401"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D90097B" w14:textId="77777777" w:rsidR="007B18C8" w:rsidRPr="00E611AB" w:rsidRDefault="007B18C8" w:rsidP="0087098F">
            <w:pPr>
              <w:pStyle w:val="TAC"/>
              <w:rPr>
                <w:ins w:id="8402" w:author="Deep [E///]" w:date="2023-10-28T20:33:00Z"/>
              </w:rPr>
            </w:pPr>
            <w:ins w:id="8403" w:author="Deep [E///]" w:date="2023-10-28T20:33:00Z">
              <w:r w:rsidRPr="00E611AB">
                <w:t>…</w:t>
              </w:r>
            </w:ins>
          </w:p>
        </w:tc>
      </w:tr>
      <w:tr w:rsidR="007B18C8" w:rsidRPr="00E611AB" w14:paraId="1274D030" w14:textId="77777777" w:rsidTr="0087098F">
        <w:trPr>
          <w:cantSplit/>
          <w:ins w:id="840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E1AFD26" w14:textId="77777777" w:rsidR="007B18C8" w:rsidRPr="00E611AB" w:rsidRDefault="007B18C8" w:rsidP="0087098F">
            <w:pPr>
              <w:pStyle w:val="TAC"/>
              <w:rPr>
                <w:ins w:id="8405" w:author="Deep [E///]" w:date="2023-10-28T20:33:00Z"/>
              </w:rPr>
            </w:pPr>
            <w:ins w:id="8406" w:author="Deep [E///]" w:date="2023-10-28T20:33:00Z">
              <w:r w:rsidRPr="00E611AB">
                <w:rPr>
                  <w:lang w:eastAsia="zh-CN"/>
                </w:rPr>
                <w:t>RX-TX_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6C6EA139" w14:textId="77777777" w:rsidR="007B18C8" w:rsidRPr="00E611AB" w:rsidRDefault="007B18C8" w:rsidP="0087098F">
            <w:pPr>
              <w:pStyle w:val="TAC"/>
              <w:rPr>
                <w:ins w:id="8407" w:author="Deep [E///]" w:date="2023-10-28T20:33:00Z"/>
              </w:rPr>
            </w:pPr>
            <w:ins w:id="8408"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6B2C02D0" w14:textId="77777777" w:rsidR="007B18C8" w:rsidRPr="00E611AB" w:rsidRDefault="007B18C8" w:rsidP="0087098F">
            <w:pPr>
              <w:pStyle w:val="TAC"/>
              <w:rPr>
                <w:ins w:id="8409" w:author="Deep [E///]" w:date="2023-10-28T20:33:00Z"/>
              </w:rPr>
            </w:pPr>
            <w:ins w:id="8410" w:author="Deep [E///]" w:date="2023-10-28T20:33:00Z">
              <w:r w:rsidRPr="00E611AB">
                <w:t>T</w:t>
              </w:r>
              <w:r w:rsidRPr="00E611AB">
                <w:rPr>
                  <w:vertAlign w:val="subscript"/>
                </w:rPr>
                <w:t>c</w:t>
              </w:r>
            </w:ins>
          </w:p>
        </w:tc>
      </w:tr>
      <w:tr w:rsidR="007B18C8" w:rsidRPr="00E611AB" w14:paraId="430FC5A5" w14:textId="77777777" w:rsidTr="0087098F">
        <w:trPr>
          <w:cantSplit/>
          <w:ins w:id="84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6638733" w14:textId="77777777" w:rsidR="007B18C8" w:rsidRPr="00E611AB" w:rsidRDefault="007B18C8" w:rsidP="0087098F">
            <w:pPr>
              <w:pStyle w:val="TAC"/>
              <w:rPr>
                <w:ins w:id="8412" w:author="Deep [E///]" w:date="2023-10-28T20:33:00Z"/>
              </w:rPr>
            </w:pPr>
            <w:ins w:id="8413" w:author="Deep [E///]" w:date="2023-10-28T20:33:00Z">
              <w:r w:rsidRPr="00E611AB">
                <w:rPr>
                  <w:lang w:eastAsia="zh-CN"/>
                </w:rPr>
                <w:t>RX-TX_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53466720" w14:textId="77777777" w:rsidR="007B18C8" w:rsidRPr="00E611AB" w:rsidRDefault="007B18C8" w:rsidP="0087098F">
            <w:pPr>
              <w:pStyle w:val="TAC"/>
              <w:rPr>
                <w:ins w:id="8414" w:author="Deep [E///]" w:date="2023-10-28T20:33:00Z"/>
              </w:rPr>
            </w:pPr>
            <w:ins w:id="8415"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EF07EC" w14:textId="77777777" w:rsidR="007B18C8" w:rsidRPr="00E611AB" w:rsidRDefault="007B18C8" w:rsidP="0087098F">
            <w:pPr>
              <w:pStyle w:val="TAC"/>
              <w:rPr>
                <w:ins w:id="8416" w:author="Deep [E///]" w:date="2023-10-28T20:33:00Z"/>
              </w:rPr>
            </w:pPr>
            <w:ins w:id="8417" w:author="Deep [E///]" w:date="2023-10-28T20:33:00Z">
              <w:r w:rsidRPr="00E611AB">
                <w:t>T</w:t>
              </w:r>
              <w:r w:rsidRPr="00E611AB">
                <w:rPr>
                  <w:vertAlign w:val="subscript"/>
                </w:rPr>
                <w:t>c</w:t>
              </w:r>
            </w:ins>
          </w:p>
        </w:tc>
      </w:tr>
      <w:tr w:rsidR="007B18C8" w:rsidRPr="00E611AB" w14:paraId="2B1DCBD7" w14:textId="77777777" w:rsidTr="0087098F">
        <w:trPr>
          <w:cantSplit/>
          <w:ins w:id="841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1E2DC5" w14:textId="77777777" w:rsidR="007B18C8" w:rsidRPr="00E611AB" w:rsidRDefault="007B18C8" w:rsidP="0087098F">
            <w:pPr>
              <w:pStyle w:val="TAC"/>
              <w:rPr>
                <w:ins w:id="8419" w:author="Deep [E///]" w:date="2023-10-28T20:33:00Z"/>
              </w:rPr>
            </w:pPr>
            <w:ins w:id="8420" w:author="Deep [E///]" w:date="2023-10-28T20:33:00Z">
              <w:r w:rsidRPr="00E611AB">
                <w:rPr>
                  <w:lang w:eastAsia="zh-CN"/>
                </w:rPr>
                <w:t>RX-TX_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53CECECF" w14:textId="77777777" w:rsidR="007B18C8" w:rsidRPr="00E611AB" w:rsidRDefault="007B18C8" w:rsidP="0087098F">
            <w:pPr>
              <w:pStyle w:val="TAC"/>
              <w:rPr>
                <w:ins w:id="8421" w:author="Deep [E///]" w:date="2023-10-28T20:33:00Z"/>
              </w:rPr>
            </w:pPr>
            <w:ins w:id="8422"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3FE0B8C9" w14:textId="77777777" w:rsidR="007B18C8" w:rsidRPr="00E611AB" w:rsidRDefault="007B18C8" w:rsidP="0087098F">
            <w:pPr>
              <w:pStyle w:val="TAC"/>
              <w:rPr>
                <w:ins w:id="8423" w:author="Deep [E///]" w:date="2023-10-28T20:33:00Z"/>
              </w:rPr>
            </w:pPr>
            <w:ins w:id="8424" w:author="Deep [E///]" w:date="2023-10-28T20:33:00Z">
              <w:r w:rsidRPr="00E611AB">
                <w:t>T</w:t>
              </w:r>
              <w:r w:rsidRPr="00E611AB">
                <w:rPr>
                  <w:vertAlign w:val="subscript"/>
                </w:rPr>
                <w:t>c</w:t>
              </w:r>
            </w:ins>
          </w:p>
        </w:tc>
      </w:tr>
    </w:tbl>
    <w:p w14:paraId="3121C243" w14:textId="77777777" w:rsidR="007B18C8" w:rsidRDefault="007B18C8" w:rsidP="007B18C8">
      <w:pPr>
        <w:overflowPunct w:val="0"/>
        <w:textAlignment w:val="baseline"/>
        <w:rPr>
          <w:ins w:id="8425" w:author="Deep [E///]" w:date="2023-10-28T20:33:00Z"/>
          <w:lang w:val="en-US" w:eastAsia="zh-CN"/>
        </w:rPr>
      </w:pPr>
    </w:p>
    <w:p w14:paraId="77263EEE" w14:textId="77777777" w:rsidR="007B18C8" w:rsidRDefault="007B18C8" w:rsidP="007B18C8">
      <w:pPr>
        <w:overflowPunct w:val="0"/>
        <w:autoSpaceDE w:val="0"/>
        <w:autoSpaceDN w:val="0"/>
        <w:adjustRightInd w:val="0"/>
        <w:spacing w:after="120"/>
        <w:textAlignment w:val="baseline"/>
        <w:rPr>
          <w:ins w:id="8426" w:author="Deep [E///]" w:date="2023-10-28T20:33:00Z"/>
          <w:b/>
          <w:bCs/>
          <w:u w:val="single"/>
          <w:lang w:val="en-US" w:eastAsia="zh-CN"/>
        </w:rPr>
      </w:pPr>
    </w:p>
    <w:p w14:paraId="11493251" w14:textId="77777777" w:rsidR="007B18C8" w:rsidRPr="006F7E78" w:rsidRDefault="007B18C8" w:rsidP="00D45DB0">
      <w:pPr>
        <w:pStyle w:val="TH"/>
        <w:rPr>
          <w:ins w:id="8427" w:author="Deep [E///]" w:date="2023-10-28T20:33:00Z"/>
        </w:rPr>
      </w:pPr>
      <w:ins w:id="8428" w:author="Deep [E///]" w:date="2023-10-28T20:33:00Z">
        <w:r w:rsidRPr="006F7E78">
          <w:t xml:space="preserve">Table </w:t>
        </w:r>
        <w:r w:rsidRPr="006F7E78">
          <w:rPr>
            <w:lang w:val="en-US"/>
          </w:rPr>
          <w:t>13.2.1</w:t>
        </w:r>
        <w:r w:rsidRPr="006F7E78">
          <w:rPr>
            <w:lang w:eastAsia="zh-CN"/>
          </w:rPr>
          <w:t>-</w:t>
        </w:r>
      </w:ins>
      <w:ins w:id="8429" w:author="Deep [E///]" w:date="2023-10-28T20:34:00Z">
        <w:r>
          <w:rPr>
            <w:lang w:eastAsia="zh-CN"/>
          </w:rPr>
          <w:t>8</w:t>
        </w:r>
      </w:ins>
      <w:ins w:id="8430" w:author="Deep [E///]" w:date="2023-10-28T20:33:00Z">
        <w:r w:rsidRPr="006F7E78">
          <w:t xml:space="preserve">: </w:t>
        </w:r>
      </w:ins>
      <w:ins w:id="8431" w:author="Deep [E///]" w:date="2023-12-21T15:18:00Z">
        <w:r>
          <w:t>M</w:t>
        </w:r>
        <w:r w:rsidRPr="006F7E78">
          <w:t xml:space="preserve">easurement report mapping for </w:t>
        </w:r>
        <w:r>
          <w:t>k = -2</w:t>
        </w:r>
      </w:ins>
      <w:ins w:id="843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1F0841CF" w14:textId="77777777" w:rsidTr="0087098F">
        <w:trPr>
          <w:cantSplit/>
          <w:ins w:id="8433" w:author="Deep [E///]" w:date="2023-10-28T20:33:00Z"/>
        </w:trPr>
        <w:tc>
          <w:tcPr>
            <w:tcW w:w="3830" w:type="dxa"/>
            <w:vAlign w:val="center"/>
          </w:tcPr>
          <w:p w14:paraId="401BF8A9" w14:textId="77777777" w:rsidR="007B18C8" w:rsidRPr="00E611AB" w:rsidRDefault="007B18C8" w:rsidP="0087098F">
            <w:pPr>
              <w:pStyle w:val="TAH"/>
              <w:rPr>
                <w:ins w:id="8434" w:author="Deep [E///]" w:date="2023-10-28T20:33:00Z"/>
                <w:lang w:eastAsia="zh-CN"/>
              </w:rPr>
            </w:pPr>
            <w:ins w:id="8435" w:author="Deep [E///]" w:date="2023-10-28T20:33:00Z">
              <w:r w:rsidRPr="00E611AB">
                <w:t>Reported Quantity Value</w:t>
              </w:r>
            </w:ins>
          </w:p>
        </w:tc>
        <w:tc>
          <w:tcPr>
            <w:tcW w:w="3258" w:type="dxa"/>
            <w:vAlign w:val="center"/>
          </w:tcPr>
          <w:p w14:paraId="0C1F3DD2" w14:textId="77777777" w:rsidR="007B18C8" w:rsidRPr="00E611AB" w:rsidRDefault="007B18C8" w:rsidP="0087098F">
            <w:pPr>
              <w:pStyle w:val="TAH"/>
              <w:rPr>
                <w:ins w:id="8436" w:author="Deep [E///]" w:date="2023-10-28T20:33:00Z"/>
                <w:lang w:eastAsia="zh-CN"/>
              </w:rPr>
            </w:pPr>
            <w:ins w:id="8437" w:author="Deep [E///]" w:date="2023-10-28T20:33:00Z">
              <w:r w:rsidRPr="00E611AB">
                <w:t>Measured Quantity Value</w:t>
              </w:r>
            </w:ins>
          </w:p>
        </w:tc>
        <w:tc>
          <w:tcPr>
            <w:tcW w:w="1275" w:type="dxa"/>
            <w:vAlign w:val="center"/>
          </w:tcPr>
          <w:p w14:paraId="25934D46" w14:textId="77777777" w:rsidR="007B18C8" w:rsidRPr="00E611AB" w:rsidRDefault="007B18C8" w:rsidP="0087098F">
            <w:pPr>
              <w:pStyle w:val="TAH"/>
              <w:rPr>
                <w:ins w:id="8438" w:author="Deep [E///]" w:date="2023-10-28T20:33:00Z"/>
              </w:rPr>
            </w:pPr>
            <w:ins w:id="8439" w:author="Deep [E///]" w:date="2023-10-28T20:33:00Z">
              <w:r w:rsidRPr="00E611AB">
                <w:t>Unit</w:t>
              </w:r>
            </w:ins>
          </w:p>
        </w:tc>
      </w:tr>
      <w:tr w:rsidR="007B18C8" w:rsidRPr="00E611AB" w14:paraId="72473BE3" w14:textId="77777777" w:rsidTr="0087098F">
        <w:trPr>
          <w:cantSplit/>
          <w:ins w:id="8440" w:author="Deep [E///]" w:date="2023-10-28T20:33:00Z"/>
        </w:trPr>
        <w:tc>
          <w:tcPr>
            <w:tcW w:w="3830" w:type="dxa"/>
          </w:tcPr>
          <w:p w14:paraId="1AD171B3" w14:textId="77777777" w:rsidR="007B18C8" w:rsidRPr="00E611AB" w:rsidRDefault="007B18C8" w:rsidP="0087098F">
            <w:pPr>
              <w:pStyle w:val="TAC"/>
              <w:rPr>
                <w:ins w:id="8441" w:author="Deep [E///]" w:date="2023-10-28T20:33:00Z"/>
              </w:rPr>
            </w:pPr>
            <w:ins w:id="8442" w:author="Deep [E///]" w:date="2023-10-28T20:33:00Z">
              <w:r w:rsidRPr="00E611AB">
                <w:rPr>
                  <w:lang w:eastAsia="zh-CN"/>
                </w:rPr>
                <w:t>RX-TX_</w:t>
              </w:r>
            </w:ins>
            <w:ins w:id="8443" w:author="Deep [E///]" w:date="2023-11-16T13:38:00Z">
              <w:r>
                <w:rPr>
                  <w:lang w:eastAsia="zh-CN"/>
                </w:rPr>
                <w:t>000</w:t>
              </w:r>
            </w:ins>
            <w:ins w:id="8444" w:author="Deep [E///]" w:date="2023-10-28T20:33:00Z">
              <w:r w:rsidRPr="00E611AB">
                <w:t>0000</w:t>
              </w:r>
            </w:ins>
          </w:p>
        </w:tc>
        <w:tc>
          <w:tcPr>
            <w:tcW w:w="3258" w:type="dxa"/>
          </w:tcPr>
          <w:p w14:paraId="7003AF26" w14:textId="77777777" w:rsidR="007B18C8" w:rsidRPr="00E611AB" w:rsidRDefault="007B18C8" w:rsidP="0087098F">
            <w:pPr>
              <w:pStyle w:val="TAC"/>
              <w:rPr>
                <w:ins w:id="8445" w:author="Deep [E///]" w:date="2023-10-28T20:33:00Z"/>
              </w:rPr>
            </w:pPr>
            <w:ins w:id="8446" w:author="Deep [E///]" w:date="2023-10-28T20:33:00Z">
              <w:r w:rsidRPr="00E611AB">
                <w:rPr>
                  <w:lang w:eastAsia="zh-CN"/>
                </w:rPr>
                <w:t>-985024</w:t>
              </w:r>
              <w:r>
                <w:rPr>
                  <w:lang w:eastAsia="zh-CN"/>
                </w:rPr>
                <w:t xml:space="preserve"> &gt; RX-TX</w:t>
              </w:r>
            </w:ins>
          </w:p>
        </w:tc>
        <w:tc>
          <w:tcPr>
            <w:tcW w:w="1275" w:type="dxa"/>
          </w:tcPr>
          <w:p w14:paraId="58633DD0" w14:textId="77777777" w:rsidR="007B18C8" w:rsidRPr="00E611AB" w:rsidRDefault="007B18C8" w:rsidP="0087098F">
            <w:pPr>
              <w:pStyle w:val="TAC"/>
              <w:rPr>
                <w:ins w:id="8447" w:author="Deep [E///]" w:date="2023-10-28T20:33:00Z"/>
              </w:rPr>
            </w:pPr>
            <w:ins w:id="8448" w:author="Deep [E///]" w:date="2023-10-28T20:33:00Z">
              <w:r w:rsidRPr="00E611AB">
                <w:t>T</w:t>
              </w:r>
              <w:r w:rsidRPr="00E611AB">
                <w:rPr>
                  <w:vertAlign w:val="subscript"/>
                </w:rPr>
                <w:t>c</w:t>
              </w:r>
            </w:ins>
          </w:p>
        </w:tc>
      </w:tr>
      <w:tr w:rsidR="007B18C8" w:rsidRPr="00E611AB" w14:paraId="3E20E3FD" w14:textId="77777777" w:rsidTr="0087098F">
        <w:trPr>
          <w:cantSplit/>
          <w:ins w:id="8449" w:author="Deep [E///]" w:date="2023-10-28T20:33:00Z"/>
        </w:trPr>
        <w:tc>
          <w:tcPr>
            <w:tcW w:w="3830" w:type="dxa"/>
          </w:tcPr>
          <w:p w14:paraId="31D15FD0" w14:textId="77777777" w:rsidR="007B18C8" w:rsidRPr="00E611AB" w:rsidRDefault="007B18C8" w:rsidP="0087098F">
            <w:pPr>
              <w:pStyle w:val="TAC"/>
              <w:rPr>
                <w:ins w:id="8450" w:author="Deep [E///]" w:date="2023-10-28T20:33:00Z"/>
              </w:rPr>
            </w:pPr>
            <w:ins w:id="8451" w:author="Deep [E///]" w:date="2023-10-28T20:33:00Z">
              <w:r w:rsidRPr="00E611AB">
                <w:rPr>
                  <w:lang w:eastAsia="zh-CN"/>
                </w:rPr>
                <w:t>RX-TX_</w:t>
              </w:r>
            </w:ins>
            <w:ins w:id="8452" w:author="Deep [E///]" w:date="2023-11-16T13:38:00Z">
              <w:r>
                <w:t>000</w:t>
              </w:r>
            </w:ins>
            <w:ins w:id="8453" w:author="Deep [E///]" w:date="2023-10-28T20:33:00Z">
              <w:r w:rsidRPr="00E611AB">
                <w:t>0001</w:t>
              </w:r>
            </w:ins>
          </w:p>
        </w:tc>
        <w:tc>
          <w:tcPr>
            <w:tcW w:w="3258" w:type="dxa"/>
          </w:tcPr>
          <w:p w14:paraId="48557B37" w14:textId="77777777" w:rsidR="007B18C8" w:rsidRPr="00E611AB" w:rsidRDefault="007B18C8" w:rsidP="0087098F">
            <w:pPr>
              <w:pStyle w:val="TAC"/>
              <w:rPr>
                <w:ins w:id="8454" w:author="Deep [E///]" w:date="2023-10-28T20:33:00Z"/>
              </w:rPr>
            </w:pPr>
            <w:ins w:id="845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1264BFDB" w14:textId="77777777" w:rsidR="007B18C8" w:rsidRPr="00E611AB" w:rsidRDefault="007B18C8" w:rsidP="0087098F">
            <w:pPr>
              <w:pStyle w:val="TAC"/>
              <w:rPr>
                <w:ins w:id="8456" w:author="Deep [E///]" w:date="2023-10-28T20:33:00Z"/>
              </w:rPr>
            </w:pPr>
            <w:ins w:id="8457" w:author="Deep [E///]" w:date="2023-10-28T20:33:00Z">
              <w:r w:rsidRPr="00E611AB">
                <w:t>T</w:t>
              </w:r>
              <w:r w:rsidRPr="00E611AB">
                <w:rPr>
                  <w:vertAlign w:val="subscript"/>
                </w:rPr>
                <w:t>c</w:t>
              </w:r>
            </w:ins>
          </w:p>
        </w:tc>
      </w:tr>
      <w:tr w:rsidR="007B18C8" w:rsidRPr="00E611AB" w14:paraId="0E3FEF46" w14:textId="77777777" w:rsidTr="0087098F">
        <w:trPr>
          <w:cantSplit/>
          <w:ins w:id="8458" w:author="Deep [E///]" w:date="2023-10-28T20:33:00Z"/>
        </w:trPr>
        <w:tc>
          <w:tcPr>
            <w:tcW w:w="3830" w:type="dxa"/>
          </w:tcPr>
          <w:p w14:paraId="0ED739EE" w14:textId="77777777" w:rsidR="007B18C8" w:rsidRPr="00E611AB" w:rsidRDefault="007B18C8" w:rsidP="0087098F">
            <w:pPr>
              <w:pStyle w:val="TAC"/>
              <w:rPr>
                <w:ins w:id="8459" w:author="Deep [E///]" w:date="2023-10-28T20:33:00Z"/>
              </w:rPr>
            </w:pPr>
            <w:ins w:id="8460" w:author="Deep [E///]" w:date="2023-10-28T20:33:00Z">
              <w:r w:rsidRPr="00E611AB">
                <w:rPr>
                  <w:lang w:eastAsia="zh-CN"/>
                </w:rPr>
                <w:t>RX-TX_</w:t>
              </w:r>
            </w:ins>
            <w:ins w:id="8461" w:author="Deep [E///]" w:date="2023-11-16T13:38:00Z">
              <w:r>
                <w:t>000</w:t>
              </w:r>
            </w:ins>
            <w:ins w:id="8462" w:author="Deep [E///]" w:date="2023-10-28T20:33:00Z">
              <w:r w:rsidRPr="00E611AB">
                <w:t>0002</w:t>
              </w:r>
            </w:ins>
          </w:p>
        </w:tc>
        <w:tc>
          <w:tcPr>
            <w:tcW w:w="3258" w:type="dxa"/>
          </w:tcPr>
          <w:p w14:paraId="71D60AD7" w14:textId="77777777" w:rsidR="007B18C8" w:rsidRPr="00E611AB" w:rsidRDefault="007B18C8" w:rsidP="0087098F">
            <w:pPr>
              <w:pStyle w:val="TAC"/>
              <w:rPr>
                <w:ins w:id="8463" w:author="Deep [E///]" w:date="2023-10-28T20:33:00Z"/>
              </w:rPr>
            </w:pPr>
            <w:ins w:id="8464"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3B6AE0D4" w14:textId="77777777" w:rsidR="007B18C8" w:rsidRPr="00E611AB" w:rsidRDefault="007B18C8" w:rsidP="0087098F">
            <w:pPr>
              <w:pStyle w:val="TAC"/>
              <w:rPr>
                <w:ins w:id="8465" w:author="Deep [E///]" w:date="2023-10-28T20:33:00Z"/>
              </w:rPr>
            </w:pPr>
            <w:ins w:id="8466" w:author="Deep [E///]" w:date="2023-10-28T20:33:00Z">
              <w:r w:rsidRPr="00E611AB">
                <w:t>T</w:t>
              </w:r>
              <w:r w:rsidRPr="00E611AB">
                <w:rPr>
                  <w:vertAlign w:val="subscript"/>
                </w:rPr>
                <w:t>c</w:t>
              </w:r>
            </w:ins>
          </w:p>
        </w:tc>
      </w:tr>
      <w:tr w:rsidR="007B18C8" w:rsidRPr="00E611AB" w14:paraId="704E7FBD" w14:textId="77777777" w:rsidTr="0087098F">
        <w:trPr>
          <w:cantSplit/>
          <w:ins w:id="8467" w:author="Deep [E///]" w:date="2023-10-28T20:33:00Z"/>
        </w:trPr>
        <w:tc>
          <w:tcPr>
            <w:tcW w:w="3830" w:type="dxa"/>
          </w:tcPr>
          <w:p w14:paraId="45CB0421" w14:textId="77777777" w:rsidR="007B18C8" w:rsidRPr="00E611AB" w:rsidRDefault="007B18C8" w:rsidP="0087098F">
            <w:pPr>
              <w:pStyle w:val="TAC"/>
              <w:rPr>
                <w:ins w:id="8468" w:author="Deep [E///]" w:date="2023-10-28T20:33:00Z"/>
              </w:rPr>
            </w:pPr>
            <w:ins w:id="8469" w:author="Deep [E///]" w:date="2023-10-28T20:33:00Z">
              <w:r w:rsidRPr="00E611AB">
                <w:rPr>
                  <w:rFonts w:ascii="Symbol" w:eastAsia="Symbol" w:hAnsi="Symbol" w:cs="Symbol"/>
                </w:rPr>
                <w:t></w:t>
              </w:r>
            </w:ins>
          </w:p>
        </w:tc>
        <w:tc>
          <w:tcPr>
            <w:tcW w:w="3258" w:type="dxa"/>
          </w:tcPr>
          <w:p w14:paraId="186A4C91" w14:textId="77777777" w:rsidR="007B18C8" w:rsidRPr="00E611AB" w:rsidRDefault="007B18C8" w:rsidP="0087098F">
            <w:pPr>
              <w:pStyle w:val="TAC"/>
              <w:rPr>
                <w:ins w:id="8470" w:author="Deep [E///]" w:date="2023-10-28T20:33:00Z"/>
              </w:rPr>
            </w:pPr>
            <w:ins w:id="8471" w:author="Deep [E///]" w:date="2023-10-28T20:33:00Z">
              <w:r w:rsidRPr="00E611AB">
                <w:rPr>
                  <w:rFonts w:ascii="Symbol" w:eastAsia="Symbol" w:hAnsi="Symbol" w:cs="Symbol"/>
                </w:rPr>
                <w:t></w:t>
              </w:r>
            </w:ins>
          </w:p>
        </w:tc>
        <w:tc>
          <w:tcPr>
            <w:tcW w:w="1275" w:type="dxa"/>
          </w:tcPr>
          <w:p w14:paraId="410823B4" w14:textId="77777777" w:rsidR="007B18C8" w:rsidRPr="00E611AB" w:rsidRDefault="007B18C8" w:rsidP="0087098F">
            <w:pPr>
              <w:pStyle w:val="TAC"/>
              <w:rPr>
                <w:ins w:id="8472" w:author="Deep [E///]" w:date="2023-10-28T20:33:00Z"/>
              </w:rPr>
            </w:pPr>
            <w:ins w:id="8473" w:author="Deep [E///]" w:date="2023-10-28T20:33:00Z">
              <w:r w:rsidRPr="00E611AB">
                <w:t>…</w:t>
              </w:r>
            </w:ins>
          </w:p>
        </w:tc>
      </w:tr>
      <w:tr w:rsidR="007B18C8" w:rsidRPr="00E611AB" w14:paraId="1387F224" w14:textId="77777777" w:rsidTr="0087098F">
        <w:trPr>
          <w:cantSplit/>
          <w:ins w:id="8474" w:author="Deep [E///]" w:date="2023-10-28T20:33:00Z"/>
        </w:trPr>
        <w:tc>
          <w:tcPr>
            <w:tcW w:w="3830" w:type="dxa"/>
          </w:tcPr>
          <w:p w14:paraId="0E875D37" w14:textId="77777777" w:rsidR="007B18C8" w:rsidRPr="00E611AB" w:rsidRDefault="007B18C8" w:rsidP="0087098F">
            <w:pPr>
              <w:pStyle w:val="TAC"/>
              <w:rPr>
                <w:ins w:id="8475" w:author="Deep [E///]" w:date="2023-10-28T20:33:00Z"/>
              </w:rPr>
            </w:pPr>
            <w:ins w:id="8476" w:author="Deep [E///]" w:date="2023-10-28T20:33:00Z">
              <w:r w:rsidRPr="00E611AB">
                <w:rPr>
                  <w:lang w:eastAsia="zh-CN"/>
                </w:rPr>
                <w:t>RX-TX_</w:t>
              </w:r>
              <w:r w:rsidRPr="00063882">
                <w:rPr>
                  <w:lang w:eastAsia="zh-CN"/>
                </w:rPr>
                <w:t>394009</w:t>
              </w:r>
              <w:r>
                <w:rPr>
                  <w:lang w:eastAsia="zh-CN"/>
                </w:rPr>
                <w:t>6</w:t>
              </w:r>
            </w:ins>
          </w:p>
        </w:tc>
        <w:tc>
          <w:tcPr>
            <w:tcW w:w="3258" w:type="dxa"/>
          </w:tcPr>
          <w:p w14:paraId="7A0FBBA7" w14:textId="77777777" w:rsidR="007B18C8" w:rsidRPr="00E611AB" w:rsidRDefault="007B18C8" w:rsidP="0087098F">
            <w:pPr>
              <w:pStyle w:val="TAC"/>
              <w:rPr>
                <w:ins w:id="8477" w:author="Deep [E///]" w:date="2023-10-28T20:33:00Z"/>
              </w:rPr>
            </w:pPr>
            <w:ins w:id="8478"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89EEA1B" w14:textId="77777777" w:rsidR="007B18C8" w:rsidRPr="00E611AB" w:rsidRDefault="007B18C8" w:rsidP="0087098F">
            <w:pPr>
              <w:pStyle w:val="TAC"/>
              <w:rPr>
                <w:ins w:id="8479" w:author="Deep [E///]" w:date="2023-10-28T20:33:00Z"/>
              </w:rPr>
            </w:pPr>
            <w:ins w:id="8480" w:author="Deep [E///]" w:date="2023-10-28T20:33:00Z">
              <w:r w:rsidRPr="00E611AB">
                <w:t>T</w:t>
              </w:r>
              <w:r w:rsidRPr="00E611AB">
                <w:rPr>
                  <w:vertAlign w:val="subscript"/>
                </w:rPr>
                <w:t>c</w:t>
              </w:r>
            </w:ins>
          </w:p>
        </w:tc>
      </w:tr>
      <w:tr w:rsidR="007B18C8" w:rsidRPr="00E611AB" w14:paraId="3831FEE2" w14:textId="77777777" w:rsidTr="0087098F">
        <w:trPr>
          <w:cantSplit/>
          <w:ins w:id="8481" w:author="Deep [E///]" w:date="2023-10-28T20:33:00Z"/>
        </w:trPr>
        <w:tc>
          <w:tcPr>
            <w:tcW w:w="3830" w:type="dxa"/>
          </w:tcPr>
          <w:p w14:paraId="61610ADF" w14:textId="77777777" w:rsidR="007B18C8" w:rsidRPr="00E611AB" w:rsidRDefault="007B18C8" w:rsidP="0087098F">
            <w:pPr>
              <w:pStyle w:val="TAC"/>
              <w:rPr>
                <w:ins w:id="8482" w:author="Deep [E///]" w:date="2023-10-28T20:33:00Z"/>
              </w:rPr>
            </w:pPr>
            <w:ins w:id="8483" w:author="Deep [E///]" w:date="2023-10-28T20:33:00Z">
              <w:r w:rsidRPr="00E611AB">
                <w:rPr>
                  <w:lang w:eastAsia="zh-CN"/>
                </w:rPr>
                <w:t>RX-TX_</w:t>
              </w:r>
              <w:r w:rsidRPr="00063882">
                <w:rPr>
                  <w:lang w:eastAsia="zh-CN"/>
                </w:rPr>
                <w:t>3940097</w:t>
              </w:r>
            </w:ins>
          </w:p>
        </w:tc>
        <w:tc>
          <w:tcPr>
            <w:tcW w:w="3258" w:type="dxa"/>
          </w:tcPr>
          <w:p w14:paraId="62EAE4E7" w14:textId="77777777" w:rsidR="007B18C8" w:rsidRPr="00E611AB" w:rsidRDefault="007B18C8" w:rsidP="0087098F">
            <w:pPr>
              <w:pStyle w:val="TAC"/>
              <w:rPr>
                <w:ins w:id="8484" w:author="Deep [E///]" w:date="2023-10-28T20:33:00Z"/>
              </w:rPr>
            </w:pPr>
            <w:ins w:id="848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685C4E3A" w14:textId="77777777" w:rsidR="007B18C8" w:rsidRPr="00E611AB" w:rsidRDefault="007B18C8" w:rsidP="0087098F">
            <w:pPr>
              <w:pStyle w:val="TAC"/>
              <w:rPr>
                <w:ins w:id="8486" w:author="Deep [E///]" w:date="2023-10-28T20:33:00Z"/>
              </w:rPr>
            </w:pPr>
            <w:ins w:id="8487" w:author="Deep [E///]" w:date="2023-10-28T20:33:00Z">
              <w:r w:rsidRPr="00E611AB">
                <w:t>T</w:t>
              </w:r>
              <w:r w:rsidRPr="00E611AB">
                <w:rPr>
                  <w:vertAlign w:val="subscript"/>
                </w:rPr>
                <w:t>c</w:t>
              </w:r>
            </w:ins>
          </w:p>
        </w:tc>
      </w:tr>
      <w:tr w:rsidR="007B18C8" w:rsidRPr="00E611AB" w14:paraId="577E0F77" w14:textId="77777777" w:rsidTr="0087098F">
        <w:trPr>
          <w:cantSplit/>
          <w:ins w:id="848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10BE895" w14:textId="77777777" w:rsidR="007B18C8" w:rsidRPr="00E611AB" w:rsidRDefault="007B18C8" w:rsidP="0087098F">
            <w:pPr>
              <w:pStyle w:val="TAC"/>
              <w:rPr>
                <w:ins w:id="8489" w:author="Deep [E///]" w:date="2023-10-28T20:33:00Z"/>
              </w:rPr>
            </w:pPr>
            <w:ins w:id="8490"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70E69D14" w14:textId="77777777" w:rsidR="007B18C8" w:rsidRPr="00E611AB" w:rsidRDefault="007B18C8" w:rsidP="0087098F">
            <w:pPr>
              <w:pStyle w:val="TAC"/>
              <w:rPr>
                <w:ins w:id="8491" w:author="Deep [E///]" w:date="2023-10-28T20:33:00Z"/>
              </w:rPr>
            </w:pPr>
            <w:ins w:id="8492"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A24F955" w14:textId="77777777" w:rsidR="007B18C8" w:rsidRPr="00E611AB" w:rsidRDefault="007B18C8" w:rsidP="0087098F">
            <w:pPr>
              <w:pStyle w:val="TAC"/>
              <w:rPr>
                <w:ins w:id="8493" w:author="Deep [E///]" w:date="2023-10-28T20:33:00Z"/>
              </w:rPr>
            </w:pPr>
            <w:ins w:id="8494" w:author="Deep [E///]" w:date="2023-10-28T20:33:00Z">
              <w:r w:rsidRPr="00E611AB">
                <w:t>…</w:t>
              </w:r>
            </w:ins>
          </w:p>
        </w:tc>
      </w:tr>
      <w:tr w:rsidR="007B18C8" w:rsidRPr="00E611AB" w14:paraId="235CF885" w14:textId="77777777" w:rsidTr="0087098F">
        <w:trPr>
          <w:cantSplit/>
          <w:ins w:id="849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A241D0D" w14:textId="77777777" w:rsidR="007B18C8" w:rsidRPr="00E611AB" w:rsidRDefault="007B18C8" w:rsidP="0087098F">
            <w:pPr>
              <w:pStyle w:val="TAC"/>
              <w:rPr>
                <w:ins w:id="8496" w:author="Deep [E///]" w:date="2023-10-28T20:33:00Z"/>
              </w:rPr>
            </w:pPr>
            <w:ins w:id="8497" w:author="Deep [E///]" w:date="2023-10-28T20:33:00Z">
              <w:r w:rsidRPr="00E611AB">
                <w:rPr>
                  <w:lang w:eastAsia="zh-CN"/>
                </w:rPr>
                <w:t>RX-TX_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767B46DF" w14:textId="77777777" w:rsidR="007B18C8" w:rsidRPr="00E611AB" w:rsidRDefault="007B18C8" w:rsidP="0087098F">
            <w:pPr>
              <w:pStyle w:val="TAC"/>
              <w:rPr>
                <w:ins w:id="8498" w:author="Deep [E///]" w:date="2023-10-28T20:33:00Z"/>
              </w:rPr>
            </w:pPr>
            <w:ins w:id="8499"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725AE054" w14:textId="77777777" w:rsidR="007B18C8" w:rsidRPr="00E611AB" w:rsidRDefault="007B18C8" w:rsidP="0087098F">
            <w:pPr>
              <w:pStyle w:val="TAC"/>
              <w:rPr>
                <w:ins w:id="8500" w:author="Deep [E///]" w:date="2023-10-28T20:33:00Z"/>
              </w:rPr>
            </w:pPr>
            <w:ins w:id="8501" w:author="Deep [E///]" w:date="2023-10-28T20:33:00Z">
              <w:r w:rsidRPr="00E611AB">
                <w:t>T</w:t>
              </w:r>
              <w:r w:rsidRPr="00E611AB">
                <w:rPr>
                  <w:vertAlign w:val="subscript"/>
                </w:rPr>
                <w:t>c</w:t>
              </w:r>
            </w:ins>
          </w:p>
        </w:tc>
      </w:tr>
      <w:tr w:rsidR="007B18C8" w:rsidRPr="00E611AB" w14:paraId="7BDE43F9" w14:textId="77777777" w:rsidTr="0087098F">
        <w:trPr>
          <w:cantSplit/>
          <w:ins w:id="8502"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0B6BF7D" w14:textId="77777777" w:rsidR="007B18C8" w:rsidRPr="00E611AB" w:rsidRDefault="007B18C8" w:rsidP="0087098F">
            <w:pPr>
              <w:pStyle w:val="TAC"/>
              <w:rPr>
                <w:ins w:id="8503" w:author="Deep [E///]" w:date="2023-10-28T20:33:00Z"/>
              </w:rPr>
            </w:pPr>
            <w:ins w:id="8504" w:author="Deep [E///]" w:date="2023-10-28T20:33:00Z">
              <w:r w:rsidRPr="00E611AB">
                <w:rPr>
                  <w:lang w:eastAsia="zh-CN"/>
                </w:rPr>
                <w:t>RX-TX_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DDCE897" w14:textId="77777777" w:rsidR="007B18C8" w:rsidRPr="00E611AB" w:rsidRDefault="007B18C8" w:rsidP="0087098F">
            <w:pPr>
              <w:pStyle w:val="TAC"/>
              <w:rPr>
                <w:ins w:id="8505" w:author="Deep [E///]" w:date="2023-10-28T20:33:00Z"/>
              </w:rPr>
            </w:pPr>
            <w:ins w:id="8506"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ED3BBF3" w14:textId="77777777" w:rsidR="007B18C8" w:rsidRPr="00E611AB" w:rsidRDefault="007B18C8" w:rsidP="0087098F">
            <w:pPr>
              <w:pStyle w:val="TAC"/>
              <w:rPr>
                <w:ins w:id="8507" w:author="Deep [E///]" w:date="2023-10-28T20:33:00Z"/>
              </w:rPr>
            </w:pPr>
            <w:ins w:id="8508" w:author="Deep [E///]" w:date="2023-10-28T20:33:00Z">
              <w:r w:rsidRPr="00E611AB">
                <w:t>T</w:t>
              </w:r>
              <w:r w:rsidRPr="00E611AB">
                <w:rPr>
                  <w:vertAlign w:val="subscript"/>
                </w:rPr>
                <w:t>c</w:t>
              </w:r>
            </w:ins>
          </w:p>
        </w:tc>
      </w:tr>
      <w:tr w:rsidR="007B18C8" w:rsidRPr="00E611AB" w14:paraId="2BB0D01B" w14:textId="77777777" w:rsidTr="0087098F">
        <w:trPr>
          <w:cantSplit/>
          <w:ins w:id="850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8E29A7A" w14:textId="77777777" w:rsidR="007B18C8" w:rsidRPr="00E611AB" w:rsidRDefault="007B18C8" w:rsidP="0087098F">
            <w:pPr>
              <w:pStyle w:val="TAC"/>
              <w:rPr>
                <w:ins w:id="8510" w:author="Deep [E///]" w:date="2023-10-28T20:33:00Z"/>
              </w:rPr>
            </w:pPr>
            <w:ins w:id="8511" w:author="Deep [E///]" w:date="2023-10-28T20:33:00Z">
              <w:r w:rsidRPr="00E611AB">
                <w:rPr>
                  <w:lang w:eastAsia="zh-CN"/>
                </w:rPr>
                <w:t>RX-TX_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484CE6E7" w14:textId="77777777" w:rsidR="007B18C8" w:rsidRPr="00E611AB" w:rsidRDefault="007B18C8" w:rsidP="0087098F">
            <w:pPr>
              <w:pStyle w:val="TAC"/>
              <w:rPr>
                <w:ins w:id="8512" w:author="Deep [E///]" w:date="2023-10-28T20:33:00Z"/>
              </w:rPr>
            </w:pPr>
            <w:ins w:id="8513"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94308AE" w14:textId="77777777" w:rsidR="007B18C8" w:rsidRPr="00E611AB" w:rsidRDefault="007B18C8" w:rsidP="0087098F">
            <w:pPr>
              <w:pStyle w:val="TAC"/>
              <w:rPr>
                <w:ins w:id="8514" w:author="Deep [E///]" w:date="2023-10-28T20:33:00Z"/>
              </w:rPr>
            </w:pPr>
            <w:ins w:id="8515" w:author="Deep [E///]" w:date="2023-10-28T20:33:00Z">
              <w:r w:rsidRPr="00E611AB">
                <w:t>T</w:t>
              </w:r>
              <w:r w:rsidRPr="00E611AB">
                <w:rPr>
                  <w:vertAlign w:val="subscript"/>
                </w:rPr>
                <w:t>c</w:t>
              </w:r>
            </w:ins>
          </w:p>
        </w:tc>
      </w:tr>
    </w:tbl>
    <w:p w14:paraId="392C6DEE" w14:textId="77777777" w:rsidR="007B18C8" w:rsidRPr="00624717" w:rsidRDefault="007B18C8" w:rsidP="007B18C8">
      <w:pPr>
        <w:rPr>
          <w:ins w:id="8516" w:author="Deep [E///]" w:date="2023-10-28T20:33:00Z"/>
        </w:rPr>
      </w:pPr>
    </w:p>
    <w:p w14:paraId="7882204B" w14:textId="77777777" w:rsidR="007B18C8" w:rsidRPr="006F7E78" w:rsidRDefault="007B18C8" w:rsidP="00D45DB0">
      <w:pPr>
        <w:pStyle w:val="TH"/>
        <w:rPr>
          <w:ins w:id="8517" w:author="Deep [E///]" w:date="2023-10-28T20:33:00Z"/>
        </w:rPr>
      </w:pPr>
      <w:ins w:id="8518" w:author="Deep [E///]" w:date="2023-10-28T20:33:00Z">
        <w:r w:rsidRPr="006F7E78">
          <w:t xml:space="preserve">Table </w:t>
        </w:r>
        <w:r w:rsidRPr="006F7E78">
          <w:rPr>
            <w:lang w:val="en-US"/>
          </w:rPr>
          <w:t>13.2.1</w:t>
        </w:r>
        <w:r w:rsidRPr="006F7E78">
          <w:rPr>
            <w:lang w:eastAsia="zh-CN"/>
          </w:rPr>
          <w:t>-</w:t>
        </w:r>
      </w:ins>
      <w:ins w:id="8519" w:author="Deep [E///]" w:date="2023-12-21T15:18:00Z">
        <w:r>
          <w:rPr>
            <w:lang w:eastAsia="zh-CN"/>
          </w:rPr>
          <w:t>9</w:t>
        </w:r>
      </w:ins>
      <w:ins w:id="8520" w:author="Deep [E///]" w:date="2023-10-28T20:33:00Z">
        <w:r w:rsidRPr="006F7E78">
          <w:t xml:space="preserve">: </w:t>
        </w:r>
      </w:ins>
      <w:ins w:id="8521" w:author="Deep [E///]" w:date="2023-12-21T15:19:00Z">
        <w:r>
          <w:t>M</w:t>
        </w:r>
        <w:r w:rsidRPr="006F7E78">
          <w:t xml:space="preserve">easurement report mapping for </w:t>
        </w:r>
        <w:r>
          <w:t>k = -3</w:t>
        </w:r>
      </w:ins>
      <w:ins w:id="852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4A26B01A" w14:textId="77777777" w:rsidTr="0087098F">
        <w:trPr>
          <w:cantSplit/>
          <w:ins w:id="8523" w:author="Deep [E///]" w:date="2023-10-28T20:33:00Z"/>
        </w:trPr>
        <w:tc>
          <w:tcPr>
            <w:tcW w:w="3830" w:type="dxa"/>
            <w:vAlign w:val="center"/>
          </w:tcPr>
          <w:p w14:paraId="331DDF79" w14:textId="77777777" w:rsidR="007B18C8" w:rsidRPr="00E611AB" w:rsidRDefault="007B18C8" w:rsidP="0087098F">
            <w:pPr>
              <w:pStyle w:val="TAH"/>
              <w:rPr>
                <w:ins w:id="8524" w:author="Deep [E///]" w:date="2023-10-28T20:33:00Z"/>
                <w:lang w:eastAsia="zh-CN"/>
              </w:rPr>
            </w:pPr>
            <w:ins w:id="8525" w:author="Deep [E///]" w:date="2023-10-28T20:33:00Z">
              <w:r w:rsidRPr="00E611AB">
                <w:t>Reported Quantity Value</w:t>
              </w:r>
            </w:ins>
          </w:p>
        </w:tc>
        <w:tc>
          <w:tcPr>
            <w:tcW w:w="3258" w:type="dxa"/>
            <w:vAlign w:val="center"/>
          </w:tcPr>
          <w:p w14:paraId="1C12F31C" w14:textId="77777777" w:rsidR="007B18C8" w:rsidRPr="00E611AB" w:rsidRDefault="007B18C8" w:rsidP="0087098F">
            <w:pPr>
              <w:pStyle w:val="TAH"/>
              <w:rPr>
                <w:ins w:id="8526" w:author="Deep [E///]" w:date="2023-10-28T20:33:00Z"/>
                <w:lang w:eastAsia="zh-CN"/>
              </w:rPr>
            </w:pPr>
            <w:ins w:id="8527" w:author="Deep [E///]" w:date="2023-10-28T20:33:00Z">
              <w:r w:rsidRPr="00E611AB">
                <w:t>Measured Quantity Value</w:t>
              </w:r>
            </w:ins>
          </w:p>
        </w:tc>
        <w:tc>
          <w:tcPr>
            <w:tcW w:w="1275" w:type="dxa"/>
            <w:vAlign w:val="center"/>
          </w:tcPr>
          <w:p w14:paraId="1E053DF5" w14:textId="77777777" w:rsidR="007B18C8" w:rsidRPr="00E611AB" w:rsidRDefault="007B18C8" w:rsidP="0087098F">
            <w:pPr>
              <w:pStyle w:val="TAH"/>
              <w:rPr>
                <w:ins w:id="8528" w:author="Deep [E///]" w:date="2023-10-28T20:33:00Z"/>
              </w:rPr>
            </w:pPr>
            <w:ins w:id="8529" w:author="Deep [E///]" w:date="2023-10-28T20:33:00Z">
              <w:r w:rsidRPr="00E611AB">
                <w:t>Unit</w:t>
              </w:r>
            </w:ins>
          </w:p>
        </w:tc>
      </w:tr>
      <w:tr w:rsidR="007B18C8" w:rsidRPr="00E611AB" w14:paraId="480A9212" w14:textId="77777777" w:rsidTr="0087098F">
        <w:trPr>
          <w:cantSplit/>
          <w:ins w:id="8530" w:author="Deep [E///]" w:date="2023-10-28T20:33:00Z"/>
        </w:trPr>
        <w:tc>
          <w:tcPr>
            <w:tcW w:w="3830" w:type="dxa"/>
          </w:tcPr>
          <w:p w14:paraId="493EB5F4" w14:textId="77777777" w:rsidR="007B18C8" w:rsidRPr="00E611AB" w:rsidRDefault="007B18C8" w:rsidP="0087098F">
            <w:pPr>
              <w:pStyle w:val="TAC"/>
              <w:rPr>
                <w:ins w:id="8531" w:author="Deep [E///]" w:date="2023-10-28T20:33:00Z"/>
              </w:rPr>
            </w:pPr>
            <w:ins w:id="8532" w:author="Deep [E///]" w:date="2023-10-28T20:33:00Z">
              <w:r w:rsidRPr="00E611AB">
                <w:rPr>
                  <w:lang w:eastAsia="zh-CN"/>
                </w:rPr>
                <w:t>RX-TX_</w:t>
              </w:r>
            </w:ins>
            <w:ins w:id="8533" w:author="Deep [E///]" w:date="2023-11-16T13:38:00Z">
              <w:r>
                <w:rPr>
                  <w:lang w:eastAsia="zh-CN"/>
                </w:rPr>
                <w:t>000</w:t>
              </w:r>
            </w:ins>
            <w:ins w:id="8534" w:author="Deep [E///]" w:date="2023-10-28T20:33:00Z">
              <w:r w:rsidRPr="00E611AB">
                <w:t>0000</w:t>
              </w:r>
            </w:ins>
          </w:p>
        </w:tc>
        <w:tc>
          <w:tcPr>
            <w:tcW w:w="3258" w:type="dxa"/>
          </w:tcPr>
          <w:p w14:paraId="05D729AF" w14:textId="77777777" w:rsidR="007B18C8" w:rsidRPr="00E611AB" w:rsidRDefault="007B18C8" w:rsidP="0087098F">
            <w:pPr>
              <w:pStyle w:val="TAC"/>
              <w:rPr>
                <w:ins w:id="8535" w:author="Deep [E///]" w:date="2023-10-28T20:33:00Z"/>
              </w:rPr>
            </w:pPr>
            <w:ins w:id="8536" w:author="Deep [E///]" w:date="2023-10-28T20:33:00Z">
              <w:r w:rsidRPr="00E611AB">
                <w:rPr>
                  <w:lang w:eastAsia="zh-CN"/>
                </w:rPr>
                <w:t>-985024</w:t>
              </w:r>
              <w:r>
                <w:rPr>
                  <w:lang w:eastAsia="zh-CN"/>
                </w:rPr>
                <w:t xml:space="preserve"> &gt; RX-TX</w:t>
              </w:r>
            </w:ins>
          </w:p>
        </w:tc>
        <w:tc>
          <w:tcPr>
            <w:tcW w:w="1275" w:type="dxa"/>
          </w:tcPr>
          <w:p w14:paraId="2A66E276" w14:textId="77777777" w:rsidR="007B18C8" w:rsidRPr="00E611AB" w:rsidRDefault="007B18C8" w:rsidP="0087098F">
            <w:pPr>
              <w:pStyle w:val="TAC"/>
              <w:rPr>
                <w:ins w:id="8537" w:author="Deep [E///]" w:date="2023-10-28T20:33:00Z"/>
              </w:rPr>
            </w:pPr>
            <w:ins w:id="8538" w:author="Deep [E///]" w:date="2023-10-28T20:33:00Z">
              <w:r w:rsidRPr="00E611AB">
                <w:t>T</w:t>
              </w:r>
              <w:r w:rsidRPr="00E611AB">
                <w:rPr>
                  <w:vertAlign w:val="subscript"/>
                </w:rPr>
                <w:t>c</w:t>
              </w:r>
            </w:ins>
          </w:p>
        </w:tc>
      </w:tr>
      <w:tr w:rsidR="007B18C8" w:rsidRPr="00E611AB" w14:paraId="221F338D" w14:textId="77777777" w:rsidTr="0087098F">
        <w:trPr>
          <w:cantSplit/>
          <w:ins w:id="8539" w:author="Deep [E///]" w:date="2023-10-28T20:33:00Z"/>
        </w:trPr>
        <w:tc>
          <w:tcPr>
            <w:tcW w:w="3830" w:type="dxa"/>
          </w:tcPr>
          <w:p w14:paraId="5892A823" w14:textId="77777777" w:rsidR="007B18C8" w:rsidRPr="00E611AB" w:rsidRDefault="007B18C8" w:rsidP="0087098F">
            <w:pPr>
              <w:pStyle w:val="TAC"/>
              <w:rPr>
                <w:ins w:id="8540" w:author="Deep [E///]" w:date="2023-10-28T20:33:00Z"/>
              </w:rPr>
            </w:pPr>
            <w:ins w:id="8541" w:author="Deep [E///]" w:date="2023-10-28T20:33:00Z">
              <w:r w:rsidRPr="00E611AB">
                <w:rPr>
                  <w:lang w:eastAsia="zh-CN"/>
                </w:rPr>
                <w:t>RX-TX_</w:t>
              </w:r>
            </w:ins>
            <w:ins w:id="8542" w:author="Deep [E///]" w:date="2023-11-16T13:38:00Z">
              <w:r>
                <w:t>000</w:t>
              </w:r>
            </w:ins>
            <w:ins w:id="8543" w:author="Deep [E///]" w:date="2023-10-28T20:33:00Z">
              <w:r w:rsidRPr="00E611AB">
                <w:t>0001</w:t>
              </w:r>
            </w:ins>
          </w:p>
        </w:tc>
        <w:tc>
          <w:tcPr>
            <w:tcW w:w="3258" w:type="dxa"/>
          </w:tcPr>
          <w:p w14:paraId="0D491A43" w14:textId="77777777" w:rsidR="007B18C8" w:rsidRPr="00E611AB" w:rsidRDefault="007B18C8" w:rsidP="0087098F">
            <w:pPr>
              <w:pStyle w:val="TAC"/>
              <w:rPr>
                <w:ins w:id="8544" w:author="Deep [E///]" w:date="2023-10-28T20:33:00Z"/>
              </w:rPr>
            </w:pPr>
            <w:ins w:id="854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546" w:author="Deep [E///]" w:date="2024-02-17T21:37:00Z">
              <w:r>
                <w:rPr>
                  <w:lang w:eastAsia="zh-CN"/>
                </w:rPr>
                <w:t>8</w:t>
              </w:r>
            </w:ins>
            <w:ins w:id="8547" w:author="Deep [E///]" w:date="2023-10-28T20:33:00Z">
              <w:r>
                <w:rPr>
                  <w:lang w:eastAsia="zh-CN"/>
                </w:rPr>
                <w:t>75</w:t>
              </w:r>
            </w:ins>
          </w:p>
        </w:tc>
        <w:tc>
          <w:tcPr>
            <w:tcW w:w="1275" w:type="dxa"/>
          </w:tcPr>
          <w:p w14:paraId="4881441F" w14:textId="77777777" w:rsidR="007B18C8" w:rsidRPr="00E611AB" w:rsidRDefault="007B18C8" w:rsidP="0087098F">
            <w:pPr>
              <w:pStyle w:val="TAC"/>
              <w:rPr>
                <w:ins w:id="8548" w:author="Deep [E///]" w:date="2023-10-28T20:33:00Z"/>
              </w:rPr>
            </w:pPr>
            <w:ins w:id="8549" w:author="Deep [E///]" w:date="2023-10-28T20:33:00Z">
              <w:r w:rsidRPr="00E611AB">
                <w:t>T</w:t>
              </w:r>
              <w:r w:rsidRPr="00E611AB">
                <w:rPr>
                  <w:vertAlign w:val="subscript"/>
                </w:rPr>
                <w:t>c</w:t>
              </w:r>
            </w:ins>
          </w:p>
        </w:tc>
      </w:tr>
      <w:tr w:rsidR="007B18C8" w:rsidRPr="00E611AB" w14:paraId="11618924" w14:textId="77777777" w:rsidTr="0087098F">
        <w:trPr>
          <w:cantSplit/>
          <w:ins w:id="8550" w:author="Deep [E///]" w:date="2023-10-28T20:33:00Z"/>
        </w:trPr>
        <w:tc>
          <w:tcPr>
            <w:tcW w:w="3830" w:type="dxa"/>
          </w:tcPr>
          <w:p w14:paraId="22097D58" w14:textId="77777777" w:rsidR="007B18C8" w:rsidRPr="00E611AB" w:rsidRDefault="007B18C8" w:rsidP="0087098F">
            <w:pPr>
              <w:pStyle w:val="TAC"/>
              <w:rPr>
                <w:ins w:id="8551" w:author="Deep [E///]" w:date="2023-10-28T20:33:00Z"/>
              </w:rPr>
            </w:pPr>
            <w:ins w:id="8552" w:author="Deep [E///]" w:date="2023-10-28T20:33:00Z">
              <w:r w:rsidRPr="00E611AB">
                <w:rPr>
                  <w:lang w:eastAsia="zh-CN"/>
                </w:rPr>
                <w:t>RX-TX_</w:t>
              </w:r>
            </w:ins>
            <w:ins w:id="8553" w:author="Deep [E///]" w:date="2023-11-16T13:38:00Z">
              <w:r>
                <w:t>000</w:t>
              </w:r>
            </w:ins>
            <w:ins w:id="8554" w:author="Deep [E///]" w:date="2023-10-28T20:33:00Z">
              <w:r w:rsidRPr="00E611AB">
                <w:t>0002</w:t>
              </w:r>
            </w:ins>
          </w:p>
        </w:tc>
        <w:tc>
          <w:tcPr>
            <w:tcW w:w="3258" w:type="dxa"/>
          </w:tcPr>
          <w:p w14:paraId="611A59A1" w14:textId="77777777" w:rsidR="007B18C8" w:rsidRPr="00E611AB" w:rsidRDefault="007B18C8" w:rsidP="0087098F">
            <w:pPr>
              <w:pStyle w:val="TAC"/>
              <w:rPr>
                <w:ins w:id="8555" w:author="Deep [E///]" w:date="2023-10-28T20:33:00Z"/>
              </w:rPr>
            </w:pPr>
            <w:ins w:id="8556" w:author="Deep [E///]" w:date="2023-10-28T20:33:00Z">
              <w:r w:rsidRPr="00E611AB">
                <w:rPr>
                  <w:lang w:eastAsia="zh-CN"/>
                </w:rPr>
                <w:t>-985023</w:t>
              </w:r>
              <w:r>
                <w:rPr>
                  <w:lang w:eastAsia="zh-CN"/>
                </w:rPr>
                <w:t>.</w:t>
              </w:r>
            </w:ins>
            <w:ins w:id="8557" w:author="Deep [E///]" w:date="2024-02-17T21:37:00Z">
              <w:r>
                <w:rPr>
                  <w:lang w:eastAsia="zh-CN"/>
                </w:rPr>
                <w:t>87</w:t>
              </w:r>
            </w:ins>
            <w:ins w:id="8558" w:author="Deep [E///]" w:date="2023-10-28T20:33: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559" w:author="Deep [E///]" w:date="2024-02-17T21:37:00Z">
              <w:r>
                <w:rPr>
                  <w:lang w:eastAsia="zh-CN"/>
                </w:rPr>
                <w:t>7</w:t>
              </w:r>
            </w:ins>
            <w:ins w:id="8560" w:author="Deep [E///]" w:date="2023-10-28T20:33:00Z">
              <w:r>
                <w:rPr>
                  <w:lang w:eastAsia="zh-CN"/>
                </w:rPr>
                <w:t>5</w:t>
              </w:r>
            </w:ins>
          </w:p>
        </w:tc>
        <w:tc>
          <w:tcPr>
            <w:tcW w:w="1275" w:type="dxa"/>
          </w:tcPr>
          <w:p w14:paraId="4AED6C53" w14:textId="77777777" w:rsidR="007B18C8" w:rsidRPr="00E611AB" w:rsidRDefault="007B18C8" w:rsidP="0087098F">
            <w:pPr>
              <w:pStyle w:val="TAC"/>
              <w:rPr>
                <w:ins w:id="8561" w:author="Deep [E///]" w:date="2023-10-28T20:33:00Z"/>
              </w:rPr>
            </w:pPr>
            <w:ins w:id="8562" w:author="Deep [E///]" w:date="2023-10-28T20:33:00Z">
              <w:r w:rsidRPr="00E611AB">
                <w:t>T</w:t>
              </w:r>
              <w:r w:rsidRPr="00E611AB">
                <w:rPr>
                  <w:vertAlign w:val="subscript"/>
                </w:rPr>
                <w:t>c</w:t>
              </w:r>
            </w:ins>
          </w:p>
        </w:tc>
      </w:tr>
      <w:tr w:rsidR="007B18C8" w:rsidRPr="00E611AB" w14:paraId="32FF3A91" w14:textId="77777777" w:rsidTr="0087098F">
        <w:trPr>
          <w:cantSplit/>
          <w:ins w:id="8563" w:author="Deep [E///]" w:date="2023-10-28T20:33:00Z"/>
        </w:trPr>
        <w:tc>
          <w:tcPr>
            <w:tcW w:w="3830" w:type="dxa"/>
          </w:tcPr>
          <w:p w14:paraId="65D6ED83" w14:textId="77777777" w:rsidR="007B18C8" w:rsidRPr="00E611AB" w:rsidRDefault="007B18C8" w:rsidP="0087098F">
            <w:pPr>
              <w:pStyle w:val="TAC"/>
              <w:rPr>
                <w:ins w:id="8564" w:author="Deep [E///]" w:date="2023-10-28T20:33:00Z"/>
              </w:rPr>
            </w:pPr>
            <w:ins w:id="8565" w:author="Deep [E///]" w:date="2023-10-28T20:33:00Z">
              <w:r w:rsidRPr="00E611AB">
                <w:rPr>
                  <w:rFonts w:ascii="Symbol" w:eastAsia="Symbol" w:hAnsi="Symbol" w:cs="Symbol"/>
                </w:rPr>
                <w:t></w:t>
              </w:r>
            </w:ins>
          </w:p>
        </w:tc>
        <w:tc>
          <w:tcPr>
            <w:tcW w:w="3258" w:type="dxa"/>
          </w:tcPr>
          <w:p w14:paraId="0162A6B7" w14:textId="77777777" w:rsidR="007B18C8" w:rsidRPr="00E611AB" w:rsidRDefault="007B18C8" w:rsidP="0087098F">
            <w:pPr>
              <w:pStyle w:val="TAC"/>
              <w:rPr>
                <w:ins w:id="8566" w:author="Deep [E///]" w:date="2023-10-28T20:33:00Z"/>
              </w:rPr>
            </w:pPr>
            <w:ins w:id="8567" w:author="Deep [E///]" w:date="2023-10-28T20:33:00Z">
              <w:r w:rsidRPr="00E611AB">
                <w:rPr>
                  <w:rFonts w:ascii="Symbol" w:eastAsia="Symbol" w:hAnsi="Symbol" w:cs="Symbol"/>
                </w:rPr>
                <w:t></w:t>
              </w:r>
            </w:ins>
          </w:p>
        </w:tc>
        <w:tc>
          <w:tcPr>
            <w:tcW w:w="1275" w:type="dxa"/>
          </w:tcPr>
          <w:p w14:paraId="40A27214" w14:textId="77777777" w:rsidR="007B18C8" w:rsidRPr="00E611AB" w:rsidRDefault="007B18C8" w:rsidP="0087098F">
            <w:pPr>
              <w:pStyle w:val="TAC"/>
              <w:rPr>
                <w:ins w:id="8568" w:author="Deep [E///]" w:date="2023-10-28T20:33:00Z"/>
              </w:rPr>
            </w:pPr>
            <w:ins w:id="8569" w:author="Deep [E///]" w:date="2023-10-28T20:33:00Z">
              <w:r w:rsidRPr="00E611AB">
                <w:t>…</w:t>
              </w:r>
            </w:ins>
          </w:p>
        </w:tc>
      </w:tr>
      <w:tr w:rsidR="007B18C8" w:rsidRPr="00E611AB" w14:paraId="7495FBB2" w14:textId="77777777" w:rsidTr="0087098F">
        <w:trPr>
          <w:cantSplit/>
          <w:ins w:id="8570" w:author="Deep [E///]" w:date="2023-10-28T20:33:00Z"/>
        </w:trPr>
        <w:tc>
          <w:tcPr>
            <w:tcW w:w="3830" w:type="dxa"/>
          </w:tcPr>
          <w:p w14:paraId="04768EB1" w14:textId="77777777" w:rsidR="007B18C8" w:rsidRPr="00E611AB" w:rsidRDefault="007B18C8" w:rsidP="0087098F">
            <w:pPr>
              <w:pStyle w:val="TAC"/>
              <w:rPr>
                <w:ins w:id="8571" w:author="Deep [E///]" w:date="2023-10-28T20:33:00Z"/>
              </w:rPr>
            </w:pPr>
            <w:ins w:id="8572" w:author="Deep [E///]" w:date="2023-10-28T20:33:00Z">
              <w:r w:rsidRPr="00E611AB">
                <w:rPr>
                  <w:lang w:eastAsia="zh-CN"/>
                </w:rPr>
                <w:t>RX-TX_</w:t>
              </w:r>
            </w:ins>
            <w:ins w:id="8573" w:author="Deep [E///]" w:date="2024-02-17T21:36:00Z">
              <w:r w:rsidRPr="006B620D">
                <w:rPr>
                  <w:lang w:eastAsia="zh-CN"/>
                </w:rPr>
                <w:t>788019</w:t>
              </w:r>
              <w:r>
                <w:rPr>
                  <w:lang w:eastAsia="zh-CN"/>
                </w:rPr>
                <w:t>2</w:t>
              </w:r>
            </w:ins>
          </w:p>
        </w:tc>
        <w:tc>
          <w:tcPr>
            <w:tcW w:w="3258" w:type="dxa"/>
          </w:tcPr>
          <w:p w14:paraId="534CD0C0" w14:textId="77777777" w:rsidR="007B18C8" w:rsidRPr="00E611AB" w:rsidRDefault="007B18C8" w:rsidP="0087098F">
            <w:pPr>
              <w:pStyle w:val="TAC"/>
              <w:rPr>
                <w:ins w:id="8574" w:author="Deep [E///]" w:date="2023-10-28T20:33:00Z"/>
              </w:rPr>
            </w:pPr>
            <w:ins w:id="8575" w:author="Deep [E///]" w:date="2023-10-28T20:33:00Z">
              <w:r w:rsidRPr="00E611AB">
                <w:rPr>
                  <w:lang w:eastAsia="zh-CN"/>
                </w:rPr>
                <w:t>-</w:t>
              </w:r>
              <w:r>
                <w:rPr>
                  <w:lang w:eastAsia="zh-CN"/>
                </w:rPr>
                <w:t>0.</w:t>
              </w:r>
            </w:ins>
            <w:ins w:id="8576" w:author="Deep [E///]" w:date="2024-02-17T21:36:00Z">
              <w:r>
                <w:rPr>
                  <w:lang w:eastAsia="zh-CN"/>
                </w:rPr>
                <w:t>1</w:t>
              </w:r>
            </w:ins>
            <w:ins w:id="8577"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4F13549" w14:textId="77777777" w:rsidR="007B18C8" w:rsidRPr="00E611AB" w:rsidRDefault="007B18C8" w:rsidP="0087098F">
            <w:pPr>
              <w:pStyle w:val="TAC"/>
              <w:rPr>
                <w:ins w:id="8578" w:author="Deep [E///]" w:date="2023-10-28T20:33:00Z"/>
              </w:rPr>
            </w:pPr>
            <w:ins w:id="8579" w:author="Deep [E///]" w:date="2023-10-28T20:33:00Z">
              <w:r w:rsidRPr="00E611AB">
                <w:t>T</w:t>
              </w:r>
              <w:r w:rsidRPr="00E611AB">
                <w:rPr>
                  <w:vertAlign w:val="subscript"/>
                </w:rPr>
                <w:t>c</w:t>
              </w:r>
            </w:ins>
          </w:p>
        </w:tc>
      </w:tr>
      <w:tr w:rsidR="007B18C8" w:rsidRPr="00E611AB" w14:paraId="6BDC2E93" w14:textId="77777777" w:rsidTr="0087098F">
        <w:trPr>
          <w:cantSplit/>
          <w:ins w:id="8580" w:author="Deep [E///]" w:date="2023-10-28T20:33:00Z"/>
        </w:trPr>
        <w:tc>
          <w:tcPr>
            <w:tcW w:w="3830" w:type="dxa"/>
          </w:tcPr>
          <w:p w14:paraId="38E5D520" w14:textId="77777777" w:rsidR="007B18C8" w:rsidRPr="00E611AB" w:rsidRDefault="007B18C8" w:rsidP="0087098F">
            <w:pPr>
              <w:pStyle w:val="TAC"/>
              <w:rPr>
                <w:ins w:id="8581" w:author="Deep [E///]" w:date="2023-10-28T20:33:00Z"/>
              </w:rPr>
            </w:pPr>
            <w:ins w:id="8582" w:author="Deep [E///]" w:date="2023-10-28T20:33:00Z">
              <w:r w:rsidRPr="00E611AB">
                <w:rPr>
                  <w:lang w:eastAsia="zh-CN"/>
                </w:rPr>
                <w:t>RX-TX_</w:t>
              </w:r>
            </w:ins>
            <w:ins w:id="8583" w:author="Deep [E///]" w:date="2024-02-17T21:36:00Z">
              <w:r w:rsidRPr="006B620D">
                <w:rPr>
                  <w:lang w:eastAsia="zh-CN"/>
                </w:rPr>
                <w:t>7880193</w:t>
              </w:r>
            </w:ins>
          </w:p>
        </w:tc>
        <w:tc>
          <w:tcPr>
            <w:tcW w:w="3258" w:type="dxa"/>
          </w:tcPr>
          <w:p w14:paraId="642DF108" w14:textId="77777777" w:rsidR="007B18C8" w:rsidRPr="00E611AB" w:rsidRDefault="007B18C8" w:rsidP="0087098F">
            <w:pPr>
              <w:pStyle w:val="TAC"/>
              <w:rPr>
                <w:ins w:id="8584" w:author="Deep [E///]" w:date="2023-10-28T20:33:00Z"/>
              </w:rPr>
            </w:pPr>
            <w:ins w:id="858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586" w:author="Deep [E///]" w:date="2024-02-17T21:36:00Z">
              <w:r>
                <w:rPr>
                  <w:lang w:eastAsia="zh-CN"/>
                </w:rPr>
                <w:t>1</w:t>
              </w:r>
            </w:ins>
            <w:ins w:id="8587" w:author="Deep [E///]" w:date="2023-10-28T20:33:00Z">
              <w:r>
                <w:rPr>
                  <w:lang w:eastAsia="zh-CN"/>
                </w:rPr>
                <w:t>25</w:t>
              </w:r>
            </w:ins>
          </w:p>
        </w:tc>
        <w:tc>
          <w:tcPr>
            <w:tcW w:w="1275" w:type="dxa"/>
          </w:tcPr>
          <w:p w14:paraId="5184B9E4" w14:textId="77777777" w:rsidR="007B18C8" w:rsidRPr="00E611AB" w:rsidRDefault="007B18C8" w:rsidP="0087098F">
            <w:pPr>
              <w:pStyle w:val="TAC"/>
              <w:rPr>
                <w:ins w:id="8588" w:author="Deep [E///]" w:date="2023-10-28T20:33:00Z"/>
              </w:rPr>
            </w:pPr>
            <w:ins w:id="8589" w:author="Deep [E///]" w:date="2023-10-28T20:33:00Z">
              <w:r w:rsidRPr="00E611AB">
                <w:t>T</w:t>
              </w:r>
              <w:r w:rsidRPr="00E611AB">
                <w:rPr>
                  <w:vertAlign w:val="subscript"/>
                </w:rPr>
                <w:t>c</w:t>
              </w:r>
            </w:ins>
          </w:p>
        </w:tc>
      </w:tr>
      <w:tr w:rsidR="007B18C8" w:rsidRPr="00E611AB" w14:paraId="64C66158" w14:textId="77777777" w:rsidTr="0087098F">
        <w:trPr>
          <w:cantSplit/>
          <w:ins w:id="859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8F3B9EE" w14:textId="77777777" w:rsidR="007B18C8" w:rsidRPr="00E611AB" w:rsidRDefault="007B18C8" w:rsidP="0087098F">
            <w:pPr>
              <w:pStyle w:val="TAC"/>
              <w:rPr>
                <w:ins w:id="8591" w:author="Deep [E///]" w:date="2023-10-28T20:33:00Z"/>
              </w:rPr>
            </w:pPr>
            <w:ins w:id="8592"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930DB78" w14:textId="77777777" w:rsidR="007B18C8" w:rsidRPr="00E611AB" w:rsidRDefault="007B18C8" w:rsidP="0087098F">
            <w:pPr>
              <w:pStyle w:val="TAC"/>
              <w:rPr>
                <w:ins w:id="8593" w:author="Deep [E///]" w:date="2023-10-28T20:33:00Z"/>
              </w:rPr>
            </w:pPr>
            <w:ins w:id="8594"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26055C0" w14:textId="77777777" w:rsidR="007B18C8" w:rsidRPr="00E611AB" w:rsidRDefault="007B18C8" w:rsidP="0087098F">
            <w:pPr>
              <w:pStyle w:val="TAC"/>
              <w:rPr>
                <w:ins w:id="8595" w:author="Deep [E///]" w:date="2023-10-28T20:33:00Z"/>
              </w:rPr>
            </w:pPr>
            <w:ins w:id="8596" w:author="Deep [E///]" w:date="2023-10-28T20:33:00Z">
              <w:r w:rsidRPr="00E611AB">
                <w:t>…</w:t>
              </w:r>
            </w:ins>
          </w:p>
        </w:tc>
      </w:tr>
      <w:tr w:rsidR="007B18C8" w:rsidRPr="00E611AB" w14:paraId="7E813A1A" w14:textId="77777777" w:rsidTr="0087098F">
        <w:trPr>
          <w:cantSplit/>
          <w:ins w:id="85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9914875" w14:textId="77777777" w:rsidR="007B18C8" w:rsidRPr="00E611AB" w:rsidRDefault="007B18C8" w:rsidP="0087098F">
            <w:pPr>
              <w:pStyle w:val="TAC"/>
              <w:rPr>
                <w:ins w:id="8598" w:author="Deep [E///]" w:date="2023-10-28T20:33:00Z"/>
              </w:rPr>
            </w:pPr>
            <w:ins w:id="8599" w:author="Deep [E///]" w:date="2023-10-28T20:33:00Z">
              <w:r w:rsidRPr="00E611AB">
                <w:rPr>
                  <w:lang w:eastAsia="zh-CN"/>
                </w:rPr>
                <w:t>RX-TX_</w:t>
              </w:r>
            </w:ins>
            <w:ins w:id="8600" w:author="Deep [E///]" w:date="2024-02-17T21:36:00Z">
              <w:r w:rsidRPr="00E825F6">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45958207" w14:textId="77777777" w:rsidR="007B18C8" w:rsidRPr="00E611AB" w:rsidRDefault="007B18C8" w:rsidP="0087098F">
            <w:pPr>
              <w:pStyle w:val="TAC"/>
              <w:rPr>
                <w:ins w:id="8601" w:author="Deep [E///]" w:date="2023-10-28T20:33:00Z"/>
              </w:rPr>
            </w:pPr>
            <w:ins w:id="8602" w:author="Deep [E///]" w:date="2023-10-28T20:33:00Z">
              <w:r w:rsidRPr="00E611AB">
                <w:rPr>
                  <w:lang w:eastAsia="zh-CN"/>
                </w:rPr>
                <w:t>98502</w:t>
              </w:r>
              <w:r>
                <w:rPr>
                  <w:lang w:eastAsia="zh-CN"/>
                </w:rPr>
                <w:t>3.</w:t>
              </w:r>
            </w:ins>
            <w:ins w:id="8603" w:author="Deep [E///]" w:date="2024-02-17T21:37:00Z">
              <w:r>
                <w:rPr>
                  <w:lang w:eastAsia="zh-CN"/>
                </w:rPr>
                <w:t>7</w:t>
              </w:r>
            </w:ins>
            <w:ins w:id="8604"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605" w:author="Deep [E///]" w:date="2024-02-17T21:37:00Z">
              <w:r>
                <w:rPr>
                  <w:lang w:eastAsia="zh-CN"/>
                </w:rPr>
                <w:t>8</w:t>
              </w:r>
            </w:ins>
            <w:ins w:id="8606"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13AA1200" w14:textId="77777777" w:rsidR="007B18C8" w:rsidRPr="00E611AB" w:rsidRDefault="007B18C8" w:rsidP="0087098F">
            <w:pPr>
              <w:pStyle w:val="TAC"/>
              <w:rPr>
                <w:ins w:id="8607" w:author="Deep [E///]" w:date="2023-10-28T20:33:00Z"/>
              </w:rPr>
            </w:pPr>
            <w:ins w:id="8608" w:author="Deep [E///]" w:date="2023-10-28T20:33:00Z">
              <w:r w:rsidRPr="00E611AB">
                <w:t>T</w:t>
              </w:r>
              <w:r w:rsidRPr="00E611AB">
                <w:rPr>
                  <w:vertAlign w:val="subscript"/>
                </w:rPr>
                <w:t>c</w:t>
              </w:r>
            </w:ins>
          </w:p>
        </w:tc>
      </w:tr>
      <w:tr w:rsidR="007B18C8" w:rsidRPr="00E611AB" w14:paraId="07D42397" w14:textId="77777777" w:rsidTr="0087098F">
        <w:trPr>
          <w:cantSplit/>
          <w:ins w:id="860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E9EE8D0" w14:textId="77777777" w:rsidR="007B18C8" w:rsidRPr="00E611AB" w:rsidRDefault="007B18C8" w:rsidP="0087098F">
            <w:pPr>
              <w:pStyle w:val="TAC"/>
              <w:rPr>
                <w:ins w:id="8610" w:author="Deep [E///]" w:date="2023-10-28T20:33:00Z"/>
              </w:rPr>
            </w:pPr>
            <w:ins w:id="8611" w:author="Deep [E///]" w:date="2023-10-28T20:33:00Z">
              <w:r w:rsidRPr="00E611AB">
                <w:rPr>
                  <w:lang w:eastAsia="zh-CN"/>
                </w:rPr>
                <w:t>RX-TX_</w:t>
              </w:r>
            </w:ins>
            <w:ins w:id="8612" w:author="Deep [E///]" w:date="2024-02-17T21:36:00Z">
              <w:r w:rsidRPr="00E825F6">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715646A8" w14:textId="77777777" w:rsidR="007B18C8" w:rsidRPr="00E611AB" w:rsidRDefault="007B18C8" w:rsidP="0087098F">
            <w:pPr>
              <w:pStyle w:val="TAC"/>
              <w:rPr>
                <w:ins w:id="8613" w:author="Deep [E///]" w:date="2023-10-28T20:33:00Z"/>
              </w:rPr>
            </w:pPr>
            <w:ins w:id="8614" w:author="Deep [E///]" w:date="2023-10-28T20:33:00Z">
              <w:r w:rsidRPr="00E611AB">
                <w:rPr>
                  <w:lang w:eastAsia="zh-CN"/>
                </w:rPr>
                <w:t>985023</w:t>
              </w:r>
              <w:r>
                <w:rPr>
                  <w:lang w:eastAsia="zh-CN"/>
                </w:rPr>
                <w:t>.</w:t>
              </w:r>
            </w:ins>
            <w:ins w:id="8615" w:author="Deep [E///]" w:date="2024-02-17T21:37:00Z">
              <w:r>
                <w:rPr>
                  <w:lang w:eastAsia="zh-CN"/>
                </w:rPr>
                <w:t>8</w:t>
              </w:r>
            </w:ins>
            <w:ins w:id="8616"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5E185BB" w14:textId="77777777" w:rsidR="007B18C8" w:rsidRPr="00E611AB" w:rsidRDefault="007B18C8" w:rsidP="0087098F">
            <w:pPr>
              <w:pStyle w:val="TAC"/>
              <w:rPr>
                <w:ins w:id="8617" w:author="Deep [E///]" w:date="2023-10-28T20:33:00Z"/>
              </w:rPr>
            </w:pPr>
            <w:ins w:id="8618" w:author="Deep [E///]" w:date="2023-10-28T20:33:00Z">
              <w:r w:rsidRPr="00E611AB">
                <w:t>T</w:t>
              </w:r>
              <w:r w:rsidRPr="00E611AB">
                <w:rPr>
                  <w:vertAlign w:val="subscript"/>
                </w:rPr>
                <w:t>c</w:t>
              </w:r>
            </w:ins>
          </w:p>
        </w:tc>
      </w:tr>
      <w:tr w:rsidR="007B18C8" w:rsidRPr="00E611AB" w14:paraId="615E9946" w14:textId="77777777" w:rsidTr="0087098F">
        <w:trPr>
          <w:cantSplit/>
          <w:ins w:id="861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066045C" w14:textId="77777777" w:rsidR="007B18C8" w:rsidRPr="00E611AB" w:rsidRDefault="007B18C8" w:rsidP="0087098F">
            <w:pPr>
              <w:pStyle w:val="TAC"/>
              <w:rPr>
                <w:ins w:id="8620" w:author="Deep [E///]" w:date="2023-10-28T20:33:00Z"/>
              </w:rPr>
            </w:pPr>
            <w:ins w:id="8621" w:author="Deep [E///]" w:date="2023-10-28T20:33:00Z">
              <w:r w:rsidRPr="00E611AB">
                <w:rPr>
                  <w:lang w:eastAsia="zh-CN"/>
                </w:rPr>
                <w:t>RX-TX_</w:t>
              </w:r>
            </w:ins>
            <w:ins w:id="8622" w:author="Deep [E///]" w:date="2024-02-17T21:36:00Z">
              <w:r w:rsidRPr="00E825F6">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14C23995" w14:textId="77777777" w:rsidR="007B18C8" w:rsidRPr="00E611AB" w:rsidRDefault="007B18C8" w:rsidP="0087098F">
            <w:pPr>
              <w:pStyle w:val="TAC"/>
              <w:rPr>
                <w:ins w:id="8623" w:author="Deep [E///]" w:date="2023-10-28T20:33:00Z"/>
              </w:rPr>
            </w:pPr>
            <w:ins w:id="862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A27BBDA" w14:textId="77777777" w:rsidR="007B18C8" w:rsidRPr="00E611AB" w:rsidRDefault="007B18C8" w:rsidP="0087098F">
            <w:pPr>
              <w:pStyle w:val="TAC"/>
              <w:rPr>
                <w:ins w:id="8625" w:author="Deep [E///]" w:date="2023-10-28T20:33:00Z"/>
              </w:rPr>
            </w:pPr>
            <w:ins w:id="8626" w:author="Deep [E///]" w:date="2023-10-28T20:33:00Z">
              <w:r w:rsidRPr="00E611AB">
                <w:t>T</w:t>
              </w:r>
              <w:r w:rsidRPr="00E611AB">
                <w:rPr>
                  <w:vertAlign w:val="subscript"/>
                </w:rPr>
                <w:t>c</w:t>
              </w:r>
            </w:ins>
          </w:p>
        </w:tc>
      </w:tr>
    </w:tbl>
    <w:p w14:paraId="052AEEAC" w14:textId="77777777" w:rsidR="007B18C8" w:rsidRDefault="007B18C8" w:rsidP="007B18C8">
      <w:pPr>
        <w:rPr>
          <w:lang w:val="en-US"/>
        </w:rPr>
      </w:pPr>
    </w:p>
    <w:p w14:paraId="5B12E099" w14:textId="77777777" w:rsidR="007B18C8" w:rsidRPr="006F7E78" w:rsidRDefault="007B18C8" w:rsidP="00D45DB0">
      <w:pPr>
        <w:pStyle w:val="TH"/>
        <w:rPr>
          <w:ins w:id="8627" w:author="Deep [E///]" w:date="2023-10-28T20:33:00Z"/>
        </w:rPr>
      </w:pPr>
      <w:ins w:id="8628" w:author="Deep [E///]" w:date="2023-10-28T20:33:00Z">
        <w:r w:rsidRPr="006F7E78">
          <w:t xml:space="preserve">Table </w:t>
        </w:r>
        <w:r w:rsidRPr="006F7E78">
          <w:rPr>
            <w:lang w:val="en-US"/>
          </w:rPr>
          <w:t>13.2.1</w:t>
        </w:r>
        <w:r w:rsidRPr="006F7E78">
          <w:rPr>
            <w:lang w:eastAsia="zh-CN"/>
          </w:rPr>
          <w:t>-</w:t>
        </w:r>
      </w:ins>
      <w:ins w:id="8629" w:author="Deep [E///]" w:date="2023-12-21T15:19:00Z">
        <w:r>
          <w:rPr>
            <w:lang w:eastAsia="zh-CN"/>
          </w:rPr>
          <w:t>10</w:t>
        </w:r>
      </w:ins>
      <w:ins w:id="8630" w:author="Deep [E///]" w:date="2023-10-28T20:33:00Z">
        <w:r w:rsidRPr="006F7E78">
          <w:t xml:space="preserve">: </w:t>
        </w:r>
      </w:ins>
      <w:ins w:id="8631" w:author="Deep [E///]" w:date="2023-12-21T15:19:00Z">
        <w:r>
          <w:t>M</w:t>
        </w:r>
        <w:r w:rsidRPr="006F7E78">
          <w:t xml:space="preserve">easurement report mapping for </w:t>
        </w:r>
        <w:r>
          <w:t>k = -4</w:t>
        </w:r>
      </w:ins>
      <w:ins w:id="8632"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7B18C8" w:rsidRPr="00E611AB" w14:paraId="5449B9E4" w14:textId="77777777" w:rsidTr="0087098F">
        <w:trPr>
          <w:cantSplit/>
          <w:ins w:id="8633" w:author="Deep [E///]" w:date="2023-10-28T20:33:00Z"/>
        </w:trPr>
        <w:tc>
          <w:tcPr>
            <w:tcW w:w="3830" w:type="dxa"/>
            <w:vAlign w:val="center"/>
          </w:tcPr>
          <w:p w14:paraId="7E3F3C8C" w14:textId="77777777" w:rsidR="007B18C8" w:rsidRPr="00E611AB" w:rsidRDefault="007B18C8" w:rsidP="0087098F">
            <w:pPr>
              <w:pStyle w:val="TAH"/>
              <w:rPr>
                <w:ins w:id="8634" w:author="Deep [E///]" w:date="2023-10-28T20:33:00Z"/>
                <w:lang w:eastAsia="zh-CN"/>
              </w:rPr>
            </w:pPr>
            <w:ins w:id="8635" w:author="Deep [E///]" w:date="2023-10-28T20:33:00Z">
              <w:r w:rsidRPr="00E611AB">
                <w:t>Reported Quantity Value</w:t>
              </w:r>
            </w:ins>
          </w:p>
        </w:tc>
        <w:tc>
          <w:tcPr>
            <w:tcW w:w="3258" w:type="dxa"/>
            <w:vAlign w:val="center"/>
          </w:tcPr>
          <w:p w14:paraId="5B02C76F" w14:textId="77777777" w:rsidR="007B18C8" w:rsidRPr="00E611AB" w:rsidRDefault="007B18C8" w:rsidP="0087098F">
            <w:pPr>
              <w:pStyle w:val="TAH"/>
              <w:rPr>
                <w:ins w:id="8636" w:author="Deep [E///]" w:date="2023-10-28T20:33:00Z"/>
                <w:lang w:eastAsia="zh-CN"/>
              </w:rPr>
            </w:pPr>
            <w:ins w:id="8637" w:author="Deep [E///]" w:date="2023-10-28T20:33:00Z">
              <w:r w:rsidRPr="00E611AB">
                <w:t>Measured Quantity Value</w:t>
              </w:r>
            </w:ins>
          </w:p>
        </w:tc>
        <w:tc>
          <w:tcPr>
            <w:tcW w:w="1275" w:type="dxa"/>
            <w:vAlign w:val="center"/>
          </w:tcPr>
          <w:p w14:paraId="14A9E1D7" w14:textId="77777777" w:rsidR="007B18C8" w:rsidRPr="00E611AB" w:rsidRDefault="007B18C8" w:rsidP="0087098F">
            <w:pPr>
              <w:pStyle w:val="TAH"/>
              <w:rPr>
                <w:ins w:id="8638" w:author="Deep [E///]" w:date="2023-10-28T20:33:00Z"/>
              </w:rPr>
            </w:pPr>
            <w:ins w:id="8639" w:author="Deep [E///]" w:date="2023-10-28T20:33:00Z">
              <w:r w:rsidRPr="00E611AB">
                <w:t>Unit</w:t>
              </w:r>
            </w:ins>
          </w:p>
        </w:tc>
      </w:tr>
      <w:tr w:rsidR="007B18C8" w:rsidRPr="00E611AB" w14:paraId="638D3994" w14:textId="77777777" w:rsidTr="0087098F">
        <w:trPr>
          <w:cantSplit/>
          <w:ins w:id="8640" w:author="Deep [E///]" w:date="2023-10-28T20:33:00Z"/>
        </w:trPr>
        <w:tc>
          <w:tcPr>
            <w:tcW w:w="3830" w:type="dxa"/>
          </w:tcPr>
          <w:p w14:paraId="2B6D2FEE" w14:textId="77777777" w:rsidR="007B18C8" w:rsidRPr="00E611AB" w:rsidRDefault="007B18C8" w:rsidP="0087098F">
            <w:pPr>
              <w:pStyle w:val="TAC"/>
              <w:rPr>
                <w:ins w:id="8641" w:author="Deep [E///]" w:date="2023-10-28T20:33:00Z"/>
              </w:rPr>
            </w:pPr>
            <w:ins w:id="8642" w:author="Deep [E///]" w:date="2023-10-28T20:33:00Z">
              <w:r w:rsidRPr="00E611AB">
                <w:rPr>
                  <w:lang w:eastAsia="zh-CN"/>
                </w:rPr>
                <w:t>RX-TX_</w:t>
              </w:r>
            </w:ins>
            <w:ins w:id="8643" w:author="Deep [E///]" w:date="2023-11-16T13:38:00Z">
              <w:r>
                <w:rPr>
                  <w:lang w:eastAsia="zh-CN"/>
                </w:rPr>
                <w:t>000</w:t>
              </w:r>
            </w:ins>
            <w:ins w:id="8644" w:author="Deep [E///]" w:date="2023-10-28T20:33:00Z">
              <w:r w:rsidRPr="00E611AB">
                <w:t>0000</w:t>
              </w:r>
            </w:ins>
          </w:p>
        </w:tc>
        <w:tc>
          <w:tcPr>
            <w:tcW w:w="3258" w:type="dxa"/>
          </w:tcPr>
          <w:p w14:paraId="16D4779C" w14:textId="77777777" w:rsidR="007B18C8" w:rsidRPr="00E611AB" w:rsidRDefault="007B18C8" w:rsidP="0087098F">
            <w:pPr>
              <w:pStyle w:val="TAC"/>
              <w:rPr>
                <w:ins w:id="8645" w:author="Deep [E///]" w:date="2023-10-28T20:33:00Z"/>
              </w:rPr>
            </w:pPr>
            <w:ins w:id="8646" w:author="Deep [E///]" w:date="2023-10-28T20:33:00Z">
              <w:r w:rsidRPr="00E611AB">
                <w:rPr>
                  <w:lang w:eastAsia="zh-CN"/>
                </w:rPr>
                <w:t>-985024</w:t>
              </w:r>
              <w:r>
                <w:rPr>
                  <w:lang w:eastAsia="zh-CN"/>
                </w:rPr>
                <w:t xml:space="preserve"> &gt; RX-TX</w:t>
              </w:r>
            </w:ins>
          </w:p>
        </w:tc>
        <w:tc>
          <w:tcPr>
            <w:tcW w:w="1275" w:type="dxa"/>
          </w:tcPr>
          <w:p w14:paraId="6FFD4D59" w14:textId="77777777" w:rsidR="007B18C8" w:rsidRPr="00E611AB" w:rsidRDefault="007B18C8" w:rsidP="0087098F">
            <w:pPr>
              <w:pStyle w:val="TAC"/>
              <w:rPr>
                <w:ins w:id="8647" w:author="Deep [E///]" w:date="2023-10-28T20:33:00Z"/>
              </w:rPr>
            </w:pPr>
            <w:ins w:id="8648" w:author="Deep [E///]" w:date="2023-10-28T20:33:00Z">
              <w:r w:rsidRPr="00E611AB">
                <w:t>T</w:t>
              </w:r>
              <w:r w:rsidRPr="00E611AB">
                <w:rPr>
                  <w:vertAlign w:val="subscript"/>
                </w:rPr>
                <w:t>c</w:t>
              </w:r>
            </w:ins>
          </w:p>
        </w:tc>
      </w:tr>
      <w:tr w:rsidR="007B18C8" w:rsidRPr="00E611AB" w14:paraId="3FD47DD6" w14:textId="77777777" w:rsidTr="0087098F">
        <w:trPr>
          <w:cantSplit/>
          <w:ins w:id="8649" w:author="Deep [E///]" w:date="2023-10-28T20:33:00Z"/>
        </w:trPr>
        <w:tc>
          <w:tcPr>
            <w:tcW w:w="3830" w:type="dxa"/>
          </w:tcPr>
          <w:p w14:paraId="3BE6D27C" w14:textId="77777777" w:rsidR="007B18C8" w:rsidRPr="00E611AB" w:rsidRDefault="007B18C8" w:rsidP="0087098F">
            <w:pPr>
              <w:pStyle w:val="TAC"/>
              <w:rPr>
                <w:ins w:id="8650" w:author="Deep [E///]" w:date="2023-10-28T20:33:00Z"/>
              </w:rPr>
            </w:pPr>
            <w:ins w:id="8651" w:author="Deep [E///]" w:date="2023-10-28T20:33:00Z">
              <w:r w:rsidRPr="00E611AB">
                <w:rPr>
                  <w:lang w:eastAsia="zh-CN"/>
                </w:rPr>
                <w:t>RX-TX_</w:t>
              </w:r>
            </w:ins>
            <w:ins w:id="8652" w:author="Deep [E///]" w:date="2023-11-16T13:38:00Z">
              <w:r>
                <w:t>000</w:t>
              </w:r>
            </w:ins>
            <w:ins w:id="8653" w:author="Deep [E///]" w:date="2023-10-28T20:33:00Z">
              <w:r w:rsidRPr="00E611AB">
                <w:t>0001</w:t>
              </w:r>
            </w:ins>
          </w:p>
        </w:tc>
        <w:tc>
          <w:tcPr>
            <w:tcW w:w="3258" w:type="dxa"/>
          </w:tcPr>
          <w:p w14:paraId="2125B238" w14:textId="77777777" w:rsidR="007B18C8" w:rsidRPr="00E611AB" w:rsidRDefault="007B18C8" w:rsidP="0087098F">
            <w:pPr>
              <w:pStyle w:val="TAC"/>
              <w:rPr>
                <w:ins w:id="8654" w:author="Deep [E///]" w:date="2023-10-28T20:33:00Z"/>
              </w:rPr>
            </w:pPr>
            <w:ins w:id="865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656" w:author="Deep [E///]" w:date="2024-02-17T21:38:00Z">
              <w:r>
                <w:rPr>
                  <w:lang w:eastAsia="zh-CN"/>
                </w:rPr>
                <w:t>93</w:t>
              </w:r>
            </w:ins>
            <w:ins w:id="8657" w:author="Deep [E///]" w:date="2023-10-28T20:33:00Z">
              <w:r>
                <w:rPr>
                  <w:lang w:eastAsia="zh-CN"/>
                </w:rPr>
                <w:t>75</w:t>
              </w:r>
            </w:ins>
          </w:p>
        </w:tc>
        <w:tc>
          <w:tcPr>
            <w:tcW w:w="1275" w:type="dxa"/>
          </w:tcPr>
          <w:p w14:paraId="3E32D9A6" w14:textId="77777777" w:rsidR="007B18C8" w:rsidRPr="00E611AB" w:rsidRDefault="007B18C8" w:rsidP="0087098F">
            <w:pPr>
              <w:pStyle w:val="TAC"/>
              <w:rPr>
                <w:ins w:id="8658" w:author="Deep [E///]" w:date="2023-10-28T20:33:00Z"/>
              </w:rPr>
            </w:pPr>
            <w:ins w:id="8659" w:author="Deep [E///]" w:date="2023-10-28T20:33:00Z">
              <w:r w:rsidRPr="00E611AB">
                <w:t>T</w:t>
              </w:r>
              <w:r w:rsidRPr="00E611AB">
                <w:rPr>
                  <w:vertAlign w:val="subscript"/>
                </w:rPr>
                <w:t>c</w:t>
              </w:r>
            </w:ins>
          </w:p>
        </w:tc>
      </w:tr>
      <w:tr w:rsidR="007B18C8" w:rsidRPr="00E611AB" w14:paraId="3672B8AB" w14:textId="77777777" w:rsidTr="0087098F">
        <w:trPr>
          <w:cantSplit/>
          <w:ins w:id="8660" w:author="Deep [E///]" w:date="2023-10-28T20:33:00Z"/>
        </w:trPr>
        <w:tc>
          <w:tcPr>
            <w:tcW w:w="3830" w:type="dxa"/>
          </w:tcPr>
          <w:p w14:paraId="55EC4DFD" w14:textId="77777777" w:rsidR="007B18C8" w:rsidRPr="00E611AB" w:rsidRDefault="007B18C8" w:rsidP="0087098F">
            <w:pPr>
              <w:pStyle w:val="TAC"/>
              <w:rPr>
                <w:ins w:id="8661" w:author="Deep [E///]" w:date="2023-10-28T20:33:00Z"/>
              </w:rPr>
            </w:pPr>
            <w:ins w:id="8662" w:author="Deep [E///]" w:date="2023-10-28T20:33:00Z">
              <w:r w:rsidRPr="00E611AB">
                <w:rPr>
                  <w:lang w:eastAsia="zh-CN"/>
                </w:rPr>
                <w:t>RX-TX_</w:t>
              </w:r>
            </w:ins>
            <w:ins w:id="8663" w:author="Deep [E///]" w:date="2023-11-16T13:38:00Z">
              <w:r>
                <w:t>000</w:t>
              </w:r>
            </w:ins>
            <w:ins w:id="8664" w:author="Deep [E///]" w:date="2023-10-28T20:33:00Z">
              <w:r w:rsidRPr="00E611AB">
                <w:t>0002</w:t>
              </w:r>
            </w:ins>
          </w:p>
        </w:tc>
        <w:tc>
          <w:tcPr>
            <w:tcW w:w="3258" w:type="dxa"/>
          </w:tcPr>
          <w:p w14:paraId="6578B52E" w14:textId="77777777" w:rsidR="007B18C8" w:rsidRPr="00E611AB" w:rsidRDefault="007B18C8" w:rsidP="0087098F">
            <w:pPr>
              <w:pStyle w:val="TAC"/>
              <w:rPr>
                <w:ins w:id="8665" w:author="Deep [E///]" w:date="2023-10-28T20:33:00Z"/>
              </w:rPr>
            </w:pPr>
            <w:ins w:id="8666" w:author="Deep [E///]" w:date="2023-10-28T20:33:00Z">
              <w:r w:rsidRPr="00E611AB">
                <w:rPr>
                  <w:lang w:eastAsia="zh-CN"/>
                </w:rPr>
                <w:t>-985023</w:t>
              </w:r>
              <w:r>
                <w:rPr>
                  <w:lang w:eastAsia="zh-CN"/>
                </w:rPr>
                <w:t>.</w:t>
              </w:r>
            </w:ins>
            <w:ins w:id="8667" w:author="Deep [E///]" w:date="2024-02-17T21:38:00Z">
              <w:r>
                <w:rPr>
                  <w:lang w:eastAsia="zh-CN"/>
                </w:rPr>
                <w:t>93</w:t>
              </w:r>
            </w:ins>
            <w:ins w:id="8668" w:author="Deep [E///]" w:date="2023-10-28T20:33: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669" w:author="Deep [E///]" w:date="2024-02-17T21:38:00Z">
              <w:r>
                <w:rPr>
                  <w:lang w:eastAsia="zh-CN"/>
                </w:rPr>
                <w:t>87</w:t>
              </w:r>
            </w:ins>
            <w:ins w:id="8670" w:author="Deep [E///]" w:date="2023-10-28T20:33:00Z">
              <w:r>
                <w:rPr>
                  <w:lang w:eastAsia="zh-CN"/>
                </w:rPr>
                <w:t>5</w:t>
              </w:r>
            </w:ins>
          </w:p>
        </w:tc>
        <w:tc>
          <w:tcPr>
            <w:tcW w:w="1275" w:type="dxa"/>
          </w:tcPr>
          <w:p w14:paraId="62CB907B" w14:textId="77777777" w:rsidR="007B18C8" w:rsidRPr="00E611AB" w:rsidRDefault="007B18C8" w:rsidP="0087098F">
            <w:pPr>
              <w:pStyle w:val="TAC"/>
              <w:rPr>
                <w:ins w:id="8671" w:author="Deep [E///]" w:date="2023-10-28T20:33:00Z"/>
              </w:rPr>
            </w:pPr>
            <w:ins w:id="8672" w:author="Deep [E///]" w:date="2023-10-28T20:33:00Z">
              <w:r w:rsidRPr="00E611AB">
                <w:t>T</w:t>
              </w:r>
              <w:r w:rsidRPr="00E611AB">
                <w:rPr>
                  <w:vertAlign w:val="subscript"/>
                </w:rPr>
                <w:t>c</w:t>
              </w:r>
            </w:ins>
          </w:p>
        </w:tc>
      </w:tr>
      <w:tr w:rsidR="007B18C8" w:rsidRPr="00E611AB" w14:paraId="2E89A766" w14:textId="77777777" w:rsidTr="0087098F">
        <w:trPr>
          <w:cantSplit/>
          <w:ins w:id="8673" w:author="Deep [E///]" w:date="2023-10-28T20:33:00Z"/>
        </w:trPr>
        <w:tc>
          <w:tcPr>
            <w:tcW w:w="3830" w:type="dxa"/>
          </w:tcPr>
          <w:p w14:paraId="6A2346DE" w14:textId="77777777" w:rsidR="007B18C8" w:rsidRPr="00E611AB" w:rsidRDefault="007B18C8" w:rsidP="0087098F">
            <w:pPr>
              <w:pStyle w:val="TAC"/>
              <w:rPr>
                <w:ins w:id="8674" w:author="Deep [E///]" w:date="2023-10-28T20:33:00Z"/>
              </w:rPr>
            </w:pPr>
            <w:ins w:id="8675" w:author="Deep [E///]" w:date="2023-10-28T20:33:00Z">
              <w:r w:rsidRPr="00E611AB">
                <w:rPr>
                  <w:rFonts w:ascii="Symbol" w:eastAsia="Symbol" w:hAnsi="Symbol" w:cs="Symbol"/>
                </w:rPr>
                <w:t></w:t>
              </w:r>
            </w:ins>
          </w:p>
        </w:tc>
        <w:tc>
          <w:tcPr>
            <w:tcW w:w="3258" w:type="dxa"/>
          </w:tcPr>
          <w:p w14:paraId="6662AF2D" w14:textId="77777777" w:rsidR="007B18C8" w:rsidRPr="00E611AB" w:rsidRDefault="007B18C8" w:rsidP="0087098F">
            <w:pPr>
              <w:pStyle w:val="TAC"/>
              <w:rPr>
                <w:ins w:id="8676" w:author="Deep [E///]" w:date="2023-10-28T20:33:00Z"/>
              </w:rPr>
            </w:pPr>
            <w:ins w:id="8677" w:author="Deep [E///]" w:date="2023-10-28T20:33:00Z">
              <w:r w:rsidRPr="00E611AB">
                <w:rPr>
                  <w:rFonts w:ascii="Symbol" w:eastAsia="Symbol" w:hAnsi="Symbol" w:cs="Symbol"/>
                </w:rPr>
                <w:t></w:t>
              </w:r>
            </w:ins>
          </w:p>
        </w:tc>
        <w:tc>
          <w:tcPr>
            <w:tcW w:w="1275" w:type="dxa"/>
          </w:tcPr>
          <w:p w14:paraId="72E74D34" w14:textId="77777777" w:rsidR="007B18C8" w:rsidRPr="00E611AB" w:rsidRDefault="007B18C8" w:rsidP="0087098F">
            <w:pPr>
              <w:pStyle w:val="TAC"/>
              <w:rPr>
                <w:ins w:id="8678" w:author="Deep [E///]" w:date="2023-10-28T20:33:00Z"/>
              </w:rPr>
            </w:pPr>
            <w:ins w:id="8679" w:author="Deep [E///]" w:date="2023-10-28T20:33:00Z">
              <w:r w:rsidRPr="00E611AB">
                <w:t>…</w:t>
              </w:r>
            </w:ins>
          </w:p>
        </w:tc>
      </w:tr>
      <w:tr w:rsidR="007B18C8" w:rsidRPr="00E611AB" w14:paraId="711697B4" w14:textId="77777777" w:rsidTr="0087098F">
        <w:trPr>
          <w:cantSplit/>
          <w:ins w:id="8680" w:author="Deep [E///]" w:date="2023-10-28T20:33:00Z"/>
        </w:trPr>
        <w:tc>
          <w:tcPr>
            <w:tcW w:w="3830" w:type="dxa"/>
          </w:tcPr>
          <w:p w14:paraId="71E7AFEB" w14:textId="77777777" w:rsidR="007B18C8" w:rsidRPr="00E611AB" w:rsidRDefault="007B18C8" w:rsidP="0087098F">
            <w:pPr>
              <w:pStyle w:val="TAC"/>
              <w:rPr>
                <w:ins w:id="8681" w:author="Deep [E///]" w:date="2023-10-28T20:33:00Z"/>
              </w:rPr>
            </w:pPr>
            <w:ins w:id="8682" w:author="Deep [E///]" w:date="2023-10-28T20:33:00Z">
              <w:r w:rsidRPr="00E611AB">
                <w:rPr>
                  <w:lang w:eastAsia="zh-CN"/>
                </w:rPr>
                <w:t>RX-TX_</w:t>
              </w:r>
            </w:ins>
            <w:ins w:id="8683" w:author="Deep [E///]" w:date="2024-02-17T21:38:00Z">
              <w:r w:rsidRPr="00653CA2">
                <w:rPr>
                  <w:lang w:eastAsia="zh-CN"/>
                </w:rPr>
                <w:t>1576038</w:t>
              </w:r>
              <w:r>
                <w:rPr>
                  <w:lang w:eastAsia="zh-CN"/>
                </w:rPr>
                <w:t>4</w:t>
              </w:r>
            </w:ins>
          </w:p>
        </w:tc>
        <w:tc>
          <w:tcPr>
            <w:tcW w:w="3258" w:type="dxa"/>
          </w:tcPr>
          <w:p w14:paraId="6054CF98" w14:textId="77777777" w:rsidR="007B18C8" w:rsidRPr="00E611AB" w:rsidRDefault="007B18C8" w:rsidP="0087098F">
            <w:pPr>
              <w:pStyle w:val="TAC"/>
              <w:rPr>
                <w:ins w:id="8684" w:author="Deep [E///]" w:date="2023-10-28T20:33:00Z"/>
              </w:rPr>
            </w:pPr>
            <w:ins w:id="8685" w:author="Deep [E///]" w:date="2023-10-28T20:33:00Z">
              <w:r w:rsidRPr="00E611AB">
                <w:rPr>
                  <w:lang w:eastAsia="zh-CN"/>
                </w:rPr>
                <w:t>-</w:t>
              </w:r>
              <w:r>
                <w:rPr>
                  <w:lang w:eastAsia="zh-CN"/>
                </w:rPr>
                <w:t>0.</w:t>
              </w:r>
            </w:ins>
            <w:ins w:id="8686" w:author="Deep [E///]" w:date="2024-02-17T21:37:00Z">
              <w:r>
                <w:rPr>
                  <w:lang w:eastAsia="zh-CN"/>
                </w:rPr>
                <w:t>06</w:t>
              </w:r>
            </w:ins>
            <w:ins w:id="8687"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30ACD28F" w14:textId="77777777" w:rsidR="007B18C8" w:rsidRPr="00E611AB" w:rsidRDefault="007B18C8" w:rsidP="0087098F">
            <w:pPr>
              <w:pStyle w:val="TAC"/>
              <w:rPr>
                <w:ins w:id="8688" w:author="Deep [E///]" w:date="2023-10-28T20:33:00Z"/>
              </w:rPr>
            </w:pPr>
            <w:ins w:id="8689" w:author="Deep [E///]" w:date="2023-10-28T20:33:00Z">
              <w:r w:rsidRPr="00E611AB">
                <w:t>T</w:t>
              </w:r>
              <w:r w:rsidRPr="00E611AB">
                <w:rPr>
                  <w:vertAlign w:val="subscript"/>
                </w:rPr>
                <w:t>c</w:t>
              </w:r>
            </w:ins>
          </w:p>
        </w:tc>
      </w:tr>
      <w:tr w:rsidR="007B18C8" w:rsidRPr="00E611AB" w14:paraId="10927AA8" w14:textId="77777777" w:rsidTr="0087098F">
        <w:trPr>
          <w:cantSplit/>
          <w:ins w:id="8690" w:author="Deep [E///]" w:date="2023-10-28T20:33:00Z"/>
        </w:trPr>
        <w:tc>
          <w:tcPr>
            <w:tcW w:w="3830" w:type="dxa"/>
          </w:tcPr>
          <w:p w14:paraId="0AC6D9D7" w14:textId="77777777" w:rsidR="007B18C8" w:rsidRPr="00E611AB" w:rsidRDefault="007B18C8" w:rsidP="0087098F">
            <w:pPr>
              <w:pStyle w:val="TAC"/>
              <w:rPr>
                <w:ins w:id="8691" w:author="Deep [E///]" w:date="2023-10-28T20:33:00Z"/>
              </w:rPr>
            </w:pPr>
            <w:ins w:id="8692" w:author="Deep [E///]" w:date="2023-10-28T20:33:00Z">
              <w:r w:rsidRPr="00E611AB">
                <w:rPr>
                  <w:lang w:eastAsia="zh-CN"/>
                </w:rPr>
                <w:t>RX-TX_</w:t>
              </w:r>
            </w:ins>
            <w:ins w:id="8693" w:author="Deep [E///]" w:date="2024-02-17T21:38:00Z">
              <w:r w:rsidRPr="00653CA2">
                <w:rPr>
                  <w:lang w:eastAsia="zh-CN"/>
                </w:rPr>
                <w:t>15760385</w:t>
              </w:r>
            </w:ins>
          </w:p>
        </w:tc>
        <w:tc>
          <w:tcPr>
            <w:tcW w:w="3258" w:type="dxa"/>
          </w:tcPr>
          <w:p w14:paraId="099FD3EB" w14:textId="77777777" w:rsidR="007B18C8" w:rsidRPr="00E611AB" w:rsidRDefault="007B18C8" w:rsidP="0087098F">
            <w:pPr>
              <w:pStyle w:val="TAC"/>
              <w:rPr>
                <w:ins w:id="8694" w:author="Deep [E///]" w:date="2023-10-28T20:33:00Z"/>
              </w:rPr>
            </w:pPr>
            <w:ins w:id="869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696" w:author="Deep [E///]" w:date="2024-02-17T21:37:00Z">
              <w:r>
                <w:rPr>
                  <w:lang w:eastAsia="zh-CN"/>
                </w:rPr>
                <w:t>06</w:t>
              </w:r>
            </w:ins>
            <w:ins w:id="8697" w:author="Deep [E///]" w:date="2023-10-28T20:33:00Z">
              <w:r>
                <w:rPr>
                  <w:lang w:eastAsia="zh-CN"/>
                </w:rPr>
                <w:t>25</w:t>
              </w:r>
            </w:ins>
          </w:p>
        </w:tc>
        <w:tc>
          <w:tcPr>
            <w:tcW w:w="1275" w:type="dxa"/>
          </w:tcPr>
          <w:p w14:paraId="5391846F" w14:textId="77777777" w:rsidR="007B18C8" w:rsidRPr="00E611AB" w:rsidRDefault="007B18C8" w:rsidP="0087098F">
            <w:pPr>
              <w:pStyle w:val="TAC"/>
              <w:rPr>
                <w:ins w:id="8698" w:author="Deep [E///]" w:date="2023-10-28T20:33:00Z"/>
              </w:rPr>
            </w:pPr>
            <w:ins w:id="8699" w:author="Deep [E///]" w:date="2023-10-28T20:33:00Z">
              <w:r w:rsidRPr="00E611AB">
                <w:t>T</w:t>
              </w:r>
              <w:r w:rsidRPr="00E611AB">
                <w:rPr>
                  <w:vertAlign w:val="subscript"/>
                </w:rPr>
                <w:t>c</w:t>
              </w:r>
            </w:ins>
          </w:p>
        </w:tc>
      </w:tr>
      <w:tr w:rsidR="007B18C8" w:rsidRPr="00E611AB" w14:paraId="3D388EA6" w14:textId="77777777" w:rsidTr="0087098F">
        <w:trPr>
          <w:cantSplit/>
          <w:ins w:id="870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E783AD3" w14:textId="77777777" w:rsidR="007B18C8" w:rsidRPr="00E611AB" w:rsidRDefault="007B18C8" w:rsidP="0087098F">
            <w:pPr>
              <w:pStyle w:val="TAC"/>
              <w:rPr>
                <w:ins w:id="8701" w:author="Deep [E///]" w:date="2023-10-28T20:33:00Z"/>
              </w:rPr>
            </w:pPr>
            <w:ins w:id="8702"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575888B" w14:textId="77777777" w:rsidR="007B18C8" w:rsidRPr="00E611AB" w:rsidRDefault="007B18C8" w:rsidP="0087098F">
            <w:pPr>
              <w:pStyle w:val="TAC"/>
              <w:rPr>
                <w:ins w:id="8703" w:author="Deep [E///]" w:date="2023-10-28T20:33:00Z"/>
              </w:rPr>
            </w:pPr>
            <w:ins w:id="8704"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90418CF" w14:textId="77777777" w:rsidR="007B18C8" w:rsidRPr="00E611AB" w:rsidRDefault="007B18C8" w:rsidP="0087098F">
            <w:pPr>
              <w:pStyle w:val="TAC"/>
              <w:rPr>
                <w:ins w:id="8705" w:author="Deep [E///]" w:date="2023-10-28T20:33:00Z"/>
              </w:rPr>
            </w:pPr>
            <w:ins w:id="8706" w:author="Deep [E///]" w:date="2023-10-28T20:33:00Z">
              <w:r w:rsidRPr="00E611AB">
                <w:t>…</w:t>
              </w:r>
            </w:ins>
          </w:p>
        </w:tc>
      </w:tr>
      <w:tr w:rsidR="007B18C8" w:rsidRPr="00E611AB" w14:paraId="502E6A89" w14:textId="77777777" w:rsidTr="0087098F">
        <w:trPr>
          <w:cantSplit/>
          <w:ins w:id="870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DC53ACA" w14:textId="77777777" w:rsidR="007B18C8" w:rsidRPr="00E611AB" w:rsidRDefault="007B18C8" w:rsidP="0087098F">
            <w:pPr>
              <w:pStyle w:val="TAC"/>
              <w:rPr>
                <w:ins w:id="8708" w:author="Deep [E///]" w:date="2023-10-28T20:33:00Z"/>
              </w:rPr>
            </w:pPr>
            <w:ins w:id="8709" w:author="Deep [E///]" w:date="2023-10-28T20:33:00Z">
              <w:r w:rsidRPr="00E611AB">
                <w:rPr>
                  <w:lang w:eastAsia="zh-CN"/>
                </w:rPr>
                <w:t>RX-TX_</w:t>
              </w:r>
            </w:ins>
            <w:ins w:id="8710" w:author="Deep [E///]" w:date="2024-02-17T21:38:00Z">
              <w:r w:rsidRPr="00653CA2">
                <w:rPr>
                  <w:lang w:eastAsia="zh-CN"/>
                </w:rPr>
                <w:t>3152076</w:t>
              </w:r>
              <w:r>
                <w:rPr>
                  <w:lang w:eastAsia="zh-CN"/>
                </w:rPr>
                <w:t>7</w:t>
              </w:r>
            </w:ins>
          </w:p>
        </w:tc>
        <w:tc>
          <w:tcPr>
            <w:tcW w:w="3258" w:type="dxa"/>
            <w:tcBorders>
              <w:top w:val="single" w:sz="4" w:space="0" w:color="auto"/>
              <w:left w:val="single" w:sz="4" w:space="0" w:color="auto"/>
              <w:bottom w:val="single" w:sz="4" w:space="0" w:color="auto"/>
              <w:right w:val="single" w:sz="4" w:space="0" w:color="auto"/>
            </w:tcBorders>
          </w:tcPr>
          <w:p w14:paraId="526D31F8" w14:textId="77777777" w:rsidR="007B18C8" w:rsidRPr="00E611AB" w:rsidRDefault="007B18C8" w:rsidP="0087098F">
            <w:pPr>
              <w:pStyle w:val="TAC"/>
              <w:rPr>
                <w:ins w:id="8711" w:author="Deep [E///]" w:date="2023-10-28T20:33:00Z"/>
              </w:rPr>
            </w:pPr>
            <w:ins w:id="8712" w:author="Deep [E///]" w:date="2023-10-28T20:33:00Z">
              <w:r w:rsidRPr="00E611AB">
                <w:rPr>
                  <w:lang w:eastAsia="zh-CN"/>
                </w:rPr>
                <w:t>98502</w:t>
              </w:r>
              <w:r>
                <w:rPr>
                  <w:lang w:eastAsia="zh-CN"/>
                </w:rPr>
                <w:t>3.</w:t>
              </w:r>
            </w:ins>
            <w:ins w:id="8713" w:author="Deep [E///]" w:date="2024-02-17T21:38:00Z">
              <w:r>
                <w:rPr>
                  <w:lang w:eastAsia="zh-CN"/>
                </w:rPr>
                <w:t>875</w:t>
              </w:r>
            </w:ins>
            <w:ins w:id="8714"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715" w:author="Deep [E///]" w:date="2024-02-17T21:38:00Z">
              <w:r>
                <w:rPr>
                  <w:lang w:eastAsia="zh-CN"/>
                </w:rPr>
                <w:t>93</w:t>
              </w:r>
            </w:ins>
            <w:ins w:id="8716"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222E816" w14:textId="77777777" w:rsidR="007B18C8" w:rsidRPr="00E611AB" w:rsidRDefault="007B18C8" w:rsidP="0087098F">
            <w:pPr>
              <w:pStyle w:val="TAC"/>
              <w:rPr>
                <w:ins w:id="8717" w:author="Deep [E///]" w:date="2023-10-28T20:33:00Z"/>
              </w:rPr>
            </w:pPr>
            <w:ins w:id="8718" w:author="Deep [E///]" w:date="2023-10-28T20:33:00Z">
              <w:r w:rsidRPr="00E611AB">
                <w:t>T</w:t>
              </w:r>
              <w:r w:rsidRPr="00E611AB">
                <w:rPr>
                  <w:vertAlign w:val="subscript"/>
                </w:rPr>
                <w:t>c</w:t>
              </w:r>
            </w:ins>
          </w:p>
        </w:tc>
      </w:tr>
      <w:tr w:rsidR="007B18C8" w:rsidRPr="00E611AB" w14:paraId="3DE7A85B" w14:textId="77777777" w:rsidTr="0087098F">
        <w:trPr>
          <w:cantSplit/>
          <w:ins w:id="871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FB9DBBE" w14:textId="77777777" w:rsidR="007B18C8" w:rsidRPr="00E611AB" w:rsidRDefault="007B18C8" w:rsidP="0087098F">
            <w:pPr>
              <w:pStyle w:val="TAC"/>
              <w:rPr>
                <w:ins w:id="8720" w:author="Deep [E///]" w:date="2023-10-28T20:33:00Z"/>
              </w:rPr>
            </w:pPr>
            <w:ins w:id="8721" w:author="Deep [E///]" w:date="2023-10-28T20:33:00Z">
              <w:r w:rsidRPr="00E611AB">
                <w:rPr>
                  <w:lang w:eastAsia="zh-CN"/>
                </w:rPr>
                <w:t>RX-TX_</w:t>
              </w:r>
            </w:ins>
            <w:ins w:id="8722" w:author="Deep [E///]" w:date="2024-02-17T21:38:00Z">
              <w:r w:rsidRPr="00653CA2">
                <w:rPr>
                  <w:lang w:eastAsia="zh-CN"/>
                </w:rPr>
                <w:t>3152076</w:t>
              </w:r>
              <w:r>
                <w:rPr>
                  <w:lang w:eastAsia="zh-CN"/>
                </w:rPr>
                <w:t>8</w:t>
              </w:r>
            </w:ins>
          </w:p>
        </w:tc>
        <w:tc>
          <w:tcPr>
            <w:tcW w:w="3258" w:type="dxa"/>
            <w:tcBorders>
              <w:top w:val="single" w:sz="4" w:space="0" w:color="auto"/>
              <w:left w:val="single" w:sz="4" w:space="0" w:color="auto"/>
              <w:bottom w:val="single" w:sz="4" w:space="0" w:color="auto"/>
              <w:right w:val="single" w:sz="4" w:space="0" w:color="auto"/>
            </w:tcBorders>
          </w:tcPr>
          <w:p w14:paraId="382FD6EC" w14:textId="77777777" w:rsidR="007B18C8" w:rsidRPr="00E611AB" w:rsidRDefault="007B18C8" w:rsidP="0087098F">
            <w:pPr>
              <w:pStyle w:val="TAC"/>
              <w:rPr>
                <w:ins w:id="8723" w:author="Deep [E///]" w:date="2023-10-28T20:33:00Z"/>
              </w:rPr>
            </w:pPr>
            <w:ins w:id="8724" w:author="Deep [E///]" w:date="2023-10-28T20:33:00Z">
              <w:r w:rsidRPr="00E611AB">
                <w:rPr>
                  <w:lang w:eastAsia="zh-CN"/>
                </w:rPr>
                <w:t>985023</w:t>
              </w:r>
              <w:r>
                <w:rPr>
                  <w:lang w:eastAsia="zh-CN"/>
                </w:rPr>
                <w:t>.</w:t>
              </w:r>
            </w:ins>
            <w:ins w:id="8725" w:author="Deep [E///]" w:date="2024-02-17T21:39:00Z">
              <w:r>
                <w:rPr>
                  <w:lang w:eastAsia="zh-CN"/>
                </w:rPr>
                <w:t>93</w:t>
              </w:r>
            </w:ins>
            <w:ins w:id="8726"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E54FFD7" w14:textId="77777777" w:rsidR="007B18C8" w:rsidRPr="00E611AB" w:rsidRDefault="007B18C8" w:rsidP="0087098F">
            <w:pPr>
              <w:pStyle w:val="TAC"/>
              <w:rPr>
                <w:ins w:id="8727" w:author="Deep [E///]" w:date="2023-10-28T20:33:00Z"/>
              </w:rPr>
            </w:pPr>
            <w:ins w:id="8728" w:author="Deep [E///]" w:date="2023-10-28T20:33:00Z">
              <w:r w:rsidRPr="00E611AB">
                <w:t>T</w:t>
              </w:r>
              <w:r w:rsidRPr="00E611AB">
                <w:rPr>
                  <w:vertAlign w:val="subscript"/>
                </w:rPr>
                <w:t>c</w:t>
              </w:r>
            </w:ins>
          </w:p>
        </w:tc>
      </w:tr>
      <w:tr w:rsidR="007B18C8" w:rsidRPr="00E611AB" w14:paraId="5201F026" w14:textId="77777777" w:rsidTr="0087098F">
        <w:trPr>
          <w:cantSplit/>
          <w:ins w:id="872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B328F4F" w14:textId="77777777" w:rsidR="007B18C8" w:rsidRPr="00E611AB" w:rsidRDefault="007B18C8" w:rsidP="0087098F">
            <w:pPr>
              <w:pStyle w:val="TAC"/>
              <w:rPr>
                <w:ins w:id="8730" w:author="Deep [E///]" w:date="2023-10-28T20:33:00Z"/>
              </w:rPr>
            </w:pPr>
            <w:ins w:id="8731" w:author="Deep [E///]" w:date="2023-10-28T20:33:00Z">
              <w:r w:rsidRPr="00E611AB">
                <w:rPr>
                  <w:lang w:eastAsia="zh-CN"/>
                </w:rPr>
                <w:t>RX-TX_</w:t>
              </w:r>
            </w:ins>
            <w:ins w:id="8732" w:author="Deep [E///]" w:date="2024-02-17T21:38:00Z">
              <w:r w:rsidRPr="00653CA2">
                <w:rPr>
                  <w:lang w:eastAsia="zh-CN"/>
                </w:rPr>
                <w:t>31520769</w:t>
              </w:r>
            </w:ins>
          </w:p>
        </w:tc>
        <w:tc>
          <w:tcPr>
            <w:tcW w:w="3258" w:type="dxa"/>
            <w:tcBorders>
              <w:top w:val="single" w:sz="4" w:space="0" w:color="auto"/>
              <w:left w:val="single" w:sz="4" w:space="0" w:color="auto"/>
              <w:bottom w:val="single" w:sz="4" w:space="0" w:color="auto"/>
              <w:right w:val="single" w:sz="4" w:space="0" w:color="auto"/>
            </w:tcBorders>
          </w:tcPr>
          <w:p w14:paraId="5DB0CB40" w14:textId="77777777" w:rsidR="007B18C8" w:rsidRPr="00E611AB" w:rsidRDefault="007B18C8" w:rsidP="0087098F">
            <w:pPr>
              <w:pStyle w:val="TAC"/>
              <w:rPr>
                <w:ins w:id="8733" w:author="Deep [E///]" w:date="2023-10-28T20:33:00Z"/>
              </w:rPr>
            </w:pPr>
            <w:ins w:id="873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62723256" w14:textId="77777777" w:rsidR="007B18C8" w:rsidRPr="00E611AB" w:rsidRDefault="007B18C8" w:rsidP="0087098F">
            <w:pPr>
              <w:pStyle w:val="TAC"/>
              <w:rPr>
                <w:ins w:id="8735" w:author="Deep [E///]" w:date="2023-10-28T20:33:00Z"/>
              </w:rPr>
            </w:pPr>
            <w:ins w:id="8736" w:author="Deep [E///]" w:date="2023-10-28T20:33:00Z">
              <w:r w:rsidRPr="00E611AB">
                <w:t>T</w:t>
              </w:r>
              <w:r w:rsidRPr="00E611AB">
                <w:rPr>
                  <w:vertAlign w:val="subscript"/>
                </w:rPr>
                <w:t>c</w:t>
              </w:r>
            </w:ins>
          </w:p>
        </w:tc>
      </w:tr>
    </w:tbl>
    <w:p w14:paraId="2F66B2A7" w14:textId="77777777" w:rsidR="007B18C8" w:rsidRDefault="007B18C8" w:rsidP="007B18C8">
      <w:pPr>
        <w:pStyle w:val="Caption"/>
        <w:keepNext/>
        <w:jc w:val="center"/>
        <w:rPr>
          <w:rFonts w:ascii="Arial" w:hAnsi="Arial" w:cs="Arial"/>
        </w:rPr>
      </w:pPr>
    </w:p>
    <w:p w14:paraId="11E08A23" w14:textId="77777777" w:rsidR="007B18C8" w:rsidRPr="006F7E78" w:rsidRDefault="007B18C8" w:rsidP="00D45DB0">
      <w:pPr>
        <w:pStyle w:val="TH"/>
        <w:rPr>
          <w:ins w:id="8737" w:author="Deep [E///]" w:date="2023-10-28T20:33:00Z"/>
        </w:rPr>
      </w:pPr>
      <w:ins w:id="8738" w:author="Deep [E///]" w:date="2023-10-28T20:33:00Z">
        <w:r w:rsidRPr="006F7E78">
          <w:t xml:space="preserve">Table </w:t>
        </w:r>
        <w:r w:rsidRPr="006F7E78">
          <w:rPr>
            <w:lang w:val="en-US"/>
          </w:rPr>
          <w:t>13.2.1</w:t>
        </w:r>
        <w:r w:rsidRPr="006F7E78">
          <w:rPr>
            <w:lang w:eastAsia="zh-CN"/>
          </w:rPr>
          <w:t>-</w:t>
        </w:r>
      </w:ins>
      <w:ins w:id="8739" w:author="Deep [E///]" w:date="2023-12-21T15:19:00Z">
        <w:r>
          <w:rPr>
            <w:lang w:eastAsia="zh-CN"/>
          </w:rPr>
          <w:t>11</w:t>
        </w:r>
      </w:ins>
      <w:ins w:id="8740" w:author="Deep [E///]" w:date="2023-10-28T20:33:00Z">
        <w:r w:rsidRPr="006F7E78">
          <w:t xml:space="preserve">: </w:t>
        </w:r>
      </w:ins>
      <w:ins w:id="8741" w:author="Deep [E///]" w:date="2023-12-21T15:19:00Z">
        <w:r>
          <w:t>M</w:t>
        </w:r>
        <w:r w:rsidRPr="006F7E78">
          <w:t xml:space="preserve">easurement report mapping for </w:t>
        </w:r>
        <w:r>
          <w:t>k = -5</w:t>
        </w:r>
      </w:ins>
      <w:ins w:id="8742"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7B18C8" w:rsidRPr="00E611AB" w14:paraId="307B7BFD" w14:textId="77777777" w:rsidTr="00963003">
        <w:trPr>
          <w:cantSplit/>
          <w:ins w:id="8743" w:author="Deep [E///]" w:date="2023-10-28T20:33:00Z"/>
        </w:trPr>
        <w:tc>
          <w:tcPr>
            <w:tcW w:w="3830" w:type="dxa"/>
            <w:vAlign w:val="center"/>
          </w:tcPr>
          <w:p w14:paraId="6E200F8B" w14:textId="77777777" w:rsidR="007B18C8" w:rsidRPr="00E611AB" w:rsidRDefault="007B18C8" w:rsidP="0087098F">
            <w:pPr>
              <w:pStyle w:val="TAH"/>
              <w:rPr>
                <w:ins w:id="8744" w:author="Deep [E///]" w:date="2023-10-28T20:33:00Z"/>
                <w:lang w:eastAsia="zh-CN"/>
              </w:rPr>
            </w:pPr>
            <w:ins w:id="8745" w:author="Deep [E///]" w:date="2023-10-28T20:33:00Z">
              <w:r w:rsidRPr="00E611AB">
                <w:t>Reported Quantity Value</w:t>
              </w:r>
            </w:ins>
          </w:p>
        </w:tc>
        <w:tc>
          <w:tcPr>
            <w:tcW w:w="3363" w:type="dxa"/>
            <w:vAlign w:val="center"/>
          </w:tcPr>
          <w:p w14:paraId="5F01357D" w14:textId="77777777" w:rsidR="007B18C8" w:rsidRPr="00E611AB" w:rsidRDefault="007B18C8" w:rsidP="0087098F">
            <w:pPr>
              <w:pStyle w:val="TAH"/>
              <w:rPr>
                <w:ins w:id="8746" w:author="Deep [E///]" w:date="2023-10-28T20:33:00Z"/>
                <w:lang w:eastAsia="zh-CN"/>
              </w:rPr>
            </w:pPr>
            <w:ins w:id="8747" w:author="Deep [E///]" w:date="2023-10-28T20:33:00Z">
              <w:r w:rsidRPr="00E611AB">
                <w:t>Measured Quantity Value</w:t>
              </w:r>
            </w:ins>
          </w:p>
        </w:tc>
        <w:tc>
          <w:tcPr>
            <w:tcW w:w="1275" w:type="dxa"/>
            <w:vAlign w:val="center"/>
          </w:tcPr>
          <w:p w14:paraId="4C6DEF20" w14:textId="77777777" w:rsidR="007B18C8" w:rsidRPr="00E611AB" w:rsidRDefault="007B18C8" w:rsidP="0087098F">
            <w:pPr>
              <w:pStyle w:val="TAH"/>
              <w:rPr>
                <w:ins w:id="8748" w:author="Deep [E///]" w:date="2023-10-28T20:33:00Z"/>
              </w:rPr>
            </w:pPr>
            <w:ins w:id="8749" w:author="Deep [E///]" w:date="2023-10-28T20:33:00Z">
              <w:r w:rsidRPr="00E611AB">
                <w:t>Unit</w:t>
              </w:r>
            </w:ins>
          </w:p>
        </w:tc>
      </w:tr>
      <w:tr w:rsidR="007B18C8" w:rsidRPr="00E611AB" w14:paraId="0C811333" w14:textId="77777777" w:rsidTr="00963003">
        <w:trPr>
          <w:cantSplit/>
          <w:ins w:id="8750" w:author="Deep [E///]" w:date="2023-10-28T20:33:00Z"/>
        </w:trPr>
        <w:tc>
          <w:tcPr>
            <w:tcW w:w="3830" w:type="dxa"/>
          </w:tcPr>
          <w:p w14:paraId="0C5058D4" w14:textId="77777777" w:rsidR="007B18C8" w:rsidRPr="00E611AB" w:rsidRDefault="007B18C8" w:rsidP="0087098F">
            <w:pPr>
              <w:pStyle w:val="TAC"/>
              <w:rPr>
                <w:ins w:id="8751" w:author="Deep [E///]" w:date="2023-10-28T20:33:00Z"/>
              </w:rPr>
            </w:pPr>
            <w:ins w:id="8752" w:author="Deep [E///]" w:date="2023-10-28T20:33:00Z">
              <w:r w:rsidRPr="00E611AB">
                <w:rPr>
                  <w:lang w:eastAsia="zh-CN"/>
                </w:rPr>
                <w:t>RX-TX_</w:t>
              </w:r>
            </w:ins>
            <w:ins w:id="8753" w:author="Deep [E///]" w:date="2023-11-16T13:38:00Z">
              <w:r>
                <w:rPr>
                  <w:lang w:eastAsia="zh-CN"/>
                </w:rPr>
                <w:t>000</w:t>
              </w:r>
            </w:ins>
            <w:ins w:id="8754" w:author="Deep [E///]" w:date="2023-10-28T20:33:00Z">
              <w:r w:rsidRPr="00E611AB">
                <w:t>0</w:t>
              </w:r>
            </w:ins>
            <w:ins w:id="8755" w:author="Deep [E///]" w:date="2024-02-17T21:40:00Z">
              <w:r>
                <w:t>0</w:t>
              </w:r>
            </w:ins>
            <w:ins w:id="8756" w:author="Deep [E///]" w:date="2023-10-28T20:33:00Z">
              <w:r w:rsidRPr="00E611AB">
                <w:t>000</w:t>
              </w:r>
            </w:ins>
          </w:p>
        </w:tc>
        <w:tc>
          <w:tcPr>
            <w:tcW w:w="3363" w:type="dxa"/>
          </w:tcPr>
          <w:p w14:paraId="016C6E2C" w14:textId="77777777" w:rsidR="007B18C8" w:rsidRPr="00E611AB" w:rsidRDefault="007B18C8" w:rsidP="0087098F">
            <w:pPr>
              <w:pStyle w:val="TAC"/>
              <w:rPr>
                <w:ins w:id="8757" w:author="Deep [E///]" w:date="2023-10-28T20:33:00Z"/>
              </w:rPr>
            </w:pPr>
            <w:ins w:id="8758" w:author="Deep [E///]" w:date="2023-10-28T20:33:00Z">
              <w:r w:rsidRPr="00E611AB">
                <w:rPr>
                  <w:lang w:eastAsia="zh-CN"/>
                </w:rPr>
                <w:t>-985024</w:t>
              </w:r>
              <w:r>
                <w:rPr>
                  <w:lang w:eastAsia="zh-CN"/>
                </w:rPr>
                <w:t xml:space="preserve"> &gt; RX-TX</w:t>
              </w:r>
            </w:ins>
          </w:p>
        </w:tc>
        <w:tc>
          <w:tcPr>
            <w:tcW w:w="1275" w:type="dxa"/>
          </w:tcPr>
          <w:p w14:paraId="37CB4775" w14:textId="77777777" w:rsidR="007B18C8" w:rsidRPr="00E611AB" w:rsidRDefault="007B18C8" w:rsidP="0087098F">
            <w:pPr>
              <w:pStyle w:val="TAC"/>
              <w:rPr>
                <w:ins w:id="8759" w:author="Deep [E///]" w:date="2023-10-28T20:33:00Z"/>
              </w:rPr>
            </w:pPr>
            <w:ins w:id="8760" w:author="Deep [E///]" w:date="2023-10-28T20:33:00Z">
              <w:r w:rsidRPr="00E611AB">
                <w:t>T</w:t>
              </w:r>
              <w:r w:rsidRPr="00E611AB">
                <w:rPr>
                  <w:vertAlign w:val="subscript"/>
                </w:rPr>
                <w:t>c</w:t>
              </w:r>
            </w:ins>
          </w:p>
        </w:tc>
      </w:tr>
      <w:tr w:rsidR="007B18C8" w:rsidRPr="00E611AB" w14:paraId="555F0EC9" w14:textId="77777777" w:rsidTr="00963003">
        <w:trPr>
          <w:cantSplit/>
          <w:ins w:id="8761" w:author="Deep [E///]" w:date="2023-10-28T20:33:00Z"/>
        </w:trPr>
        <w:tc>
          <w:tcPr>
            <w:tcW w:w="3830" w:type="dxa"/>
          </w:tcPr>
          <w:p w14:paraId="4ECA333D" w14:textId="77777777" w:rsidR="007B18C8" w:rsidRPr="00E611AB" w:rsidRDefault="007B18C8" w:rsidP="0087098F">
            <w:pPr>
              <w:pStyle w:val="TAC"/>
              <w:rPr>
                <w:ins w:id="8762" w:author="Deep [E///]" w:date="2023-10-28T20:33:00Z"/>
              </w:rPr>
            </w:pPr>
            <w:ins w:id="8763" w:author="Deep [E///]" w:date="2023-10-28T20:33:00Z">
              <w:r w:rsidRPr="00E611AB">
                <w:rPr>
                  <w:lang w:eastAsia="zh-CN"/>
                </w:rPr>
                <w:t>RX-TX_</w:t>
              </w:r>
            </w:ins>
            <w:ins w:id="8764" w:author="Deep [E///]" w:date="2023-11-16T13:38:00Z">
              <w:r>
                <w:t>000</w:t>
              </w:r>
            </w:ins>
            <w:ins w:id="8765" w:author="Deep [E///]" w:date="2024-02-17T21:40:00Z">
              <w:r>
                <w:t>0</w:t>
              </w:r>
            </w:ins>
            <w:ins w:id="8766" w:author="Deep [E///]" w:date="2023-10-28T20:33:00Z">
              <w:r w:rsidRPr="00E611AB">
                <w:t>0001</w:t>
              </w:r>
            </w:ins>
          </w:p>
        </w:tc>
        <w:tc>
          <w:tcPr>
            <w:tcW w:w="3363" w:type="dxa"/>
          </w:tcPr>
          <w:p w14:paraId="3E1C8F57" w14:textId="77777777" w:rsidR="007B18C8" w:rsidRPr="00E611AB" w:rsidRDefault="007B18C8" w:rsidP="0087098F">
            <w:pPr>
              <w:pStyle w:val="TAC"/>
              <w:rPr>
                <w:ins w:id="8767" w:author="Deep [E///]" w:date="2023-10-28T20:33:00Z"/>
              </w:rPr>
            </w:pPr>
            <w:ins w:id="8768"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769" w:author="Deep [E///]" w:date="2024-02-17T21:40:00Z">
              <w:r>
                <w:rPr>
                  <w:lang w:eastAsia="zh-CN"/>
                </w:rPr>
                <w:t>9688</w:t>
              </w:r>
            </w:ins>
          </w:p>
        </w:tc>
        <w:tc>
          <w:tcPr>
            <w:tcW w:w="1275" w:type="dxa"/>
          </w:tcPr>
          <w:p w14:paraId="68B3D0D3" w14:textId="77777777" w:rsidR="007B18C8" w:rsidRPr="00E611AB" w:rsidRDefault="007B18C8" w:rsidP="0087098F">
            <w:pPr>
              <w:pStyle w:val="TAC"/>
              <w:rPr>
                <w:ins w:id="8770" w:author="Deep [E///]" w:date="2023-10-28T20:33:00Z"/>
              </w:rPr>
            </w:pPr>
            <w:ins w:id="8771" w:author="Deep [E///]" w:date="2023-10-28T20:33:00Z">
              <w:r w:rsidRPr="00E611AB">
                <w:t>T</w:t>
              </w:r>
              <w:r w:rsidRPr="00E611AB">
                <w:rPr>
                  <w:vertAlign w:val="subscript"/>
                </w:rPr>
                <w:t>c</w:t>
              </w:r>
            </w:ins>
          </w:p>
        </w:tc>
      </w:tr>
      <w:tr w:rsidR="007B18C8" w:rsidRPr="00E611AB" w14:paraId="5ADB9A90" w14:textId="77777777" w:rsidTr="00963003">
        <w:trPr>
          <w:cantSplit/>
          <w:ins w:id="8772" w:author="Deep [E///]" w:date="2023-10-28T20:33:00Z"/>
        </w:trPr>
        <w:tc>
          <w:tcPr>
            <w:tcW w:w="3830" w:type="dxa"/>
          </w:tcPr>
          <w:p w14:paraId="3AC71095" w14:textId="77777777" w:rsidR="007B18C8" w:rsidRPr="00E611AB" w:rsidRDefault="007B18C8" w:rsidP="0087098F">
            <w:pPr>
              <w:pStyle w:val="TAC"/>
              <w:rPr>
                <w:ins w:id="8773" w:author="Deep [E///]" w:date="2023-10-28T20:33:00Z"/>
              </w:rPr>
            </w:pPr>
            <w:ins w:id="8774" w:author="Deep [E///]" w:date="2023-10-28T20:33:00Z">
              <w:r w:rsidRPr="00E611AB">
                <w:rPr>
                  <w:lang w:eastAsia="zh-CN"/>
                </w:rPr>
                <w:t>RX-TX_</w:t>
              </w:r>
            </w:ins>
            <w:ins w:id="8775" w:author="Deep [E///]" w:date="2023-11-16T13:38:00Z">
              <w:r>
                <w:t>000</w:t>
              </w:r>
            </w:ins>
            <w:ins w:id="8776" w:author="Deep [E///]" w:date="2024-02-17T21:40:00Z">
              <w:r>
                <w:t>0</w:t>
              </w:r>
            </w:ins>
            <w:ins w:id="8777" w:author="Deep [E///]" w:date="2023-10-28T20:33:00Z">
              <w:r w:rsidRPr="00E611AB">
                <w:t>0002</w:t>
              </w:r>
            </w:ins>
          </w:p>
        </w:tc>
        <w:tc>
          <w:tcPr>
            <w:tcW w:w="3363" w:type="dxa"/>
          </w:tcPr>
          <w:p w14:paraId="01D3FCA0" w14:textId="77777777" w:rsidR="007B18C8" w:rsidRPr="00E611AB" w:rsidRDefault="007B18C8" w:rsidP="0087098F">
            <w:pPr>
              <w:pStyle w:val="TAC"/>
              <w:rPr>
                <w:ins w:id="8778" w:author="Deep [E///]" w:date="2023-10-28T20:33:00Z"/>
              </w:rPr>
            </w:pPr>
            <w:ins w:id="8779" w:author="Deep [E///]" w:date="2023-10-28T20:33:00Z">
              <w:r w:rsidRPr="00E611AB">
                <w:rPr>
                  <w:lang w:eastAsia="zh-CN"/>
                </w:rPr>
                <w:t>-985023</w:t>
              </w:r>
              <w:r>
                <w:rPr>
                  <w:lang w:eastAsia="zh-CN"/>
                </w:rPr>
                <w:t>.</w:t>
              </w:r>
            </w:ins>
            <w:ins w:id="8780" w:author="Deep [E///]" w:date="2024-02-17T21:40:00Z">
              <w:r>
                <w:rPr>
                  <w:lang w:eastAsia="zh-CN"/>
                </w:rPr>
                <w:t>9688</w:t>
              </w:r>
            </w:ins>
            <w:ins w:id="8781"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782" w:author="Deep [E///]" w:date="2024-02-17T21:40:00Z">
              <w:r>
                <w:rPr>
                  <w:lang w:eastAsia="zh-CN"/>
                </w:rPr>
                <w:t>9375</w:t>
              </w:r>
            </w:ins>
          </w:p>
        </w:tc>
        <w:tc>
          <w:tcPr>
            <w:tcW w:w="1275" w:type="dxa"/>
          </w:tcPr>
          <w:p w14:paraId="3C8F2718" w14:textId="77777777" w:rsidR="007B18C8" w:rsidRPr="00E611AB" w:rsidRDefault="007B18C8" w:rsidP="0087098F">
            <w:pPr>
              <w:pStyle w:val="TAC"/>
              <w:rPr>
                <w:ins w:id="8783" w:author="Deep [E///]" w:date="2023-10-28T20:33:00Z"/>
              </w:rPr>
            </w:pPr>
            <w:ins w:id="8784" w:author="Deep [E///]" w:date="2023-10-28T20:33:00Z">
              <w:r w:rsidRPr="00E611AB">
                <w:t>T</w:t>
              </w:r>
              <w:r w:rsidRPr="00E611AB">
                <w:rPr>
                  <w:vertAlign w:val="subscript"/>
                </w:rPr>
                <w:t>c</w:t>
              </w:r>
            </w:ins>
          </w:p>
        </w:tc>
      </w:tr>
      <w:tr w:rsidR="007B18C8" w:rsidRPr="00E611AB" w14:paraId="76C70101" w14:textId="77777777" w:rsidTr="00963003">
        <w:trPr>
          <w:cantSplit/>
          <w:ins w:id="8785" w:author="Deep [E///]" w:date="2023-10-28T20:33:00Z"/>
        </w:trPr>
        <w:tc>
          <w:tcPr>
            <w:tcW w:w="3830" w:type="dxa"/>
          </w:tcPr>
          <w:p w14:paraId="35C564CC" w14:textId="77777777" w:rsidR="007B18C8" w:rsidRPr="00E611AB" w:rsidRDefault="007B18C8" w:rsidP="0087098F">
            <w:pPr>
              <w:pStyle w:val="TAC"/>
              <w:rPr>
                <w:ins w:id="8786" w:author="Deep [E///]" w:date="2023-10-28T20:33:00Z"/>
              </w:rPr>
            </w:pPr>
            <w:ins w:id="8787" w:author="Deep [E///]" w:date="2023-10-28T20:33:00Z">
              <w:r w:rsidRPr="00E611AB">
                <w:rPr>
                  <w:rFonts w:ascii="Symbol" w:eastAsia="Symbol" w:hAnsi="Symbol" w:cs="Symbol"/>
                </w:rPr>
                <w:t></w:t>
              </w:r>
            </w:ins>
          </w:p>
        </w:tc>
        <w:tc>
          <w:tcPr>
            <w:tcW w:w="3363" w:type="dxa"/>
          </w:tcPr>
          <w:p w14:paraId="70B8C1D2" w14:textId="77777777" w:rsidR="007B18C8" w:rsidRPr="00E611AB" w:rsidRDefault="007B18C8" w:rsidP="0087098F">
            <w:pPr>
              <w:pStyle w:val="TAC"/>
              <w:rPr>
                <w:ins w:id="8788" w:author="Deep [E///]" w:date="2023-10-28T20:33:00Z"/>
              </w:rPr>
            </w:pPr>
            <w:ins w:id="8789" w:author="Deep [E///]" w:date="2023-10-28T20:33:00Z">
              <w:r w:rsidRPr="00E611AB">
                <w:rPr>
                  <w:rFonts w:ascii="Symbol" w:eastAsia="Symbol" w:hAnsi="Symbol" w:cs="Symbol"/>
                </w:rPr>
                <w:t></w:t>
              </w:r>
            </w:ins>
          </w:p>
        </w:tc>
        <w:tc>
          <w:tcPr>
            <w:tcW w:w="1275" w:type="dxa"/>
          </w:tcPr>
          <w:p w14:paraId="7AF07BB6" w14:textId="77777777" w:rsidR="007B18C8" w:rsidRPr="00E611AB" w:rsidRDefault="007B18C8" w:rsidP="0087098F">
            <w:pPr>
              <w:pStyle w:val="TAC"/>
              <w:rPr>
                <w:ins w:id="8790" w:author="Deep [E///]" w:date="2023-10-28T20:33:00Z"/>
              </w:rPr>
            </w:pPr>
            <w:ins w:id="8791" w:author="Deep [E///]" w:date="2023-10-28T20:33:00Z">
              <w:r w:rsidRPr="00E611AB">
                <w:t>…</w:t>
              </w:r>
            </w:ins>
          </w:p>
        </w:tc>
      </w:tr>
      <w:tr w:rsidR="007B18C8" w:rsidRPr="00E611AB" w14:paraId="244C8C4D" w14:textId="77777777" w:rsidTr="00963003">
        <w:trPr>
          <w:cantSplit/>
          <w:ins w:id="8792" w:author="Deep [E///]" w:date="2023-10-28T20:33:00Z"/>
        </w:trPr>
        <w:tc>
          <w:tcPr>
            <w:tcW w:w="3830" w:type="dxa"/>
          </w:tcPr>
          <w:p w14:paraId="4B7E885C" w14:textId="77777777" w:rsidR="007B18C8" w:rsidRPr="00E611AB" w:rsidRDefault="007B18C8" w:rsidP="0087098F">
            <w:pPr>
              <w:pStyle w:val="TAC"/>
              <w:rPr>
                <w:ins w:id="8793" w:author="Deep [E///]" w:date="2023-10-28T20:33:00Z"/>
              </w:rPr>
            </w:pPr>
            <w:ins w:id="8794" w:author="Deep [E///]" w:date="2023-10-28T20:33:00Z">
              <w:r w:rsidRPr="00E611AB">
                <w:rPr>
                  <w:lang w:eastAsia="zh-CN"/>
                </w:rPr>
                <w:t>RX-TX_</w:t>
              </w:r>
            </w:ins>
            <w:ins w:id="8795" w:author="Deep [E///]" w:date="2024-02-17T21:40:00Z">
              <w:r w:rsidRPr="00424C25">
                <w:rPr>
                  <w:lang w:eastAsia="zh-CN"/>
                </w:rPr>
                <w:t>3152076</w:t>
              </w:r>
              <w:r>
                <w:rPr>
                  <w:lang w:eastAsia="zh-CN"/>
                </w:rPr>
                <w:t>8</w:t>
              </w:r>
            </w:ins>
          </w:p>
        </w:tc>
        <w:tc>
          <w:tcPr>
            <w:tcW w:w="3363" w:type="dxa"/>
          </w:tcPr>
          <w:p w14:paraId="50421B25" w14:textId="77777777" w:rsidR="007B18C8" w:rsidRPr="00E611AB" w:rsidRDefault="007B18C8" w:rsidP="0087098F">
            <w:pPr>
              <w:pStyle w:val="TAC"/>
              <w:rPr>
                <w:ins w:id="8796" w:author="Deep [E///]" w:date="2023-10-28T20:33:00Z"/>
              </w:rPr>
            </w:pPr>
            <w:ins w:id="8797" w:author="Deep [E///]" w:date="2023-10-28T20:33:00Z">
              <w:r w:rsidRPr="00E611AB">
                <w:rPr>
                  <w:lang w:eastAsia="zh-CN"/>
                </w:rPr>
                <w:t>-</w:t>
              </w:r>
              <w:r>
                <w:rPr>
                  <w:lang w:eastAsia="zh-CN"/>
                </w:rPr>
                <w:t>0.</w:t>
              </w:r>
            </w:ins>
            <w:ins w:id="8798" w:author="Deep [E///]" w:date="2024-02-17T21:39:00Z">
              <w:r>
                <w:rPr>
                  <w:lang w:eastAsia="zh-CN"/>
                </w:rPr>
                <w:t>0312</w:t>
              </w:r>
            </w:ins>
            <w:ins w:id="8799"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13183F99" w14:textId="77777777" w:rsidR="007B18C8" w:rsidRPr="00E611AB" w:rsidRDefault="007B18C8" w:rsidP="0087098F">
            <w:pPr>
              <w:pStyle w:val="TAC"/>
              <w:rPr>
                <w:ins w:id="8800" w:author="Deep [E///]" w:date="2023-10-28T20:33:00Z"/>
              </w:rPr>
            </w:pPr>
            <w:ins w:id="8801" w:author="Deep [E///]" w:date="2023-10-28T20:33:00Z">
              <w:r w:rsidRPr="00E611AB">
                <w:t>T</w:t>
              </w:r>
              <w:r w:rsidRPr="00E611AB">
                <w:rPr>
                  <w:vertAlign w:val="subscript"/>
                </w:rPr>
                <w:t>c</w:t>
              </w:r>
            </w:ins>
          </w:p>
        </w:tc>
      </w:tr>
      <w:tr w:rsidR="007B18C8" w:rsidRPr="00E611AB" w14:paraId="566AB288" w14:textId="77777777" w:rsidTr="00963003">
        <w:trPr>
          <w:cantSplit/>
          <w:ins w:id="8802" w:author="Deep [E///]" w:date="2023-10-28T20:33:00Z"/>
        </w:trPr>
        <w:tc>
          <w:tcPr>
            <w:tcW w:w="3830" w:type="dxa"/>
          </w:tcPr>
          <w:p w14:paraId="27AF36E6" w14:textId="77777777" w:rsidR="007B18C8" w:rsidRPr="00E611AB" w:rsidRDefault="007B18C8" w:rsidP="0087098F">
            <w:pPr>
              <w:pStyle w:val="TAC"/>
              <w:rPr>
                <w:ins w:id="8803" w:author="Deep [E///]" w:date="2023-10-28T20:33:00Z"/>
              </w:rPr>
            </w:pPr>
            <w:ins w:id="8804" w:author="Deep [E///]" w:date="2023-10-28T20:33:00Z">
              <w:r w:rsidRPr="00E611AB">
                <w:rPr>
                  <w:lang w:eastAsia="zh-CN"/>
                </w:rPr>
                <w:t>RX-TX_</w:t>
              </w:r>
            </w:ins>
            <w:ins w:id="8805" w:author="Deep [E///]" w:date="2024-02-17T21:40:00Z">
              <w:r w:rsidRPr="00424C25">
                <w:rPr>
                  <w:lang w:eastAsia="zh-CN"/>
                </w:rPr>
                <w:t>31520769</w:t>
              </w:r>
            </w:ins>
          </w:p>
        </w:tc>
        <w:tc>
          <w:tcPr>
            <w:tcW w:w="3363" w:type="dxa"/>
          </w:tcPr>
          <w:p w14:paraId="07D9CFA1" w14:textId="77777777" w:rsidR="007B18C8" w:rsidRPr="00E611AB" w:rsidRDefault="007B18C8" w:rsidP="0087098F">
            <w:pPr>
              <w:pStyle w:val="TAC"/>
              <w:rPr>
                <w:ins w:id="8806" w:author="Deep [E///]" w:date="2023-10-28T20:33:00Z"/>
              </w:rPr>
            </w:pPr>
            <w:ins w:id="8807"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808" w:author="Deep [E///]" w:date="2024-02-17T21:39:00Z">
              <w:r>
                <w:rPr>
                  <w:lang w:eastAsia="zh-CN"/>
                </w:rPr>
                <w:t>0312</w:t>
              </w:r>
            </w:ins>
          </w:p>
        </w:tc>
        <w:tc>
          <w:tcPr>
            <w:tcW w:w="1275" w:type="dxa"/>
          </w:tcPr>
          <w:p w14:paraId="49FEFE32" w14:textId="77777777" w:rsidR="007B18C8" w:rsidRPr="00E611AB" w:rsidRDefault="007B18C8" w:rsidP="0087098F">
            <w:pPr>
              <w:pStyle w:val="TAC"/>
              <w:rPr>
                <w:ins w:id="8809" w:author="Deep [E///]" w:date="2023-10-28T20:33:00Z"/>
              </w:rPr>
            </w:pPr>
            <w:ins w:id="8810" w:author="Deep [E///]" w:date="2023-10-28T20:33:00Z">
              <w:r w:rsidRPr="00E611AB">
                <w:t>T</w:t>
              </w:r>
              <w:r w:rsidRPr="00E611AB">
                <w:rPr>
                  <w:vertAlign w:val="subscript"/>
                </w:rPr>
                <w:t>c</w:t>
              </w:r>
            </w:ins>
          </w:p>
        </w:tc>
      </w:tr>
      <w:tr w:rsidR="007B18C8" w:rsidRPr="00E611AB" w14:paraId="03B8379F" w14:textId="77777777" w:rsidTr="00963003">
        <w:trPr>
          <w:cantSplit/>
          <w:ins w:id="881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64FFA99" w14:textId="77777777" w:rsidR="007B18C8" w:rsidRPr="00E611AB" w:rsidRDefault="007B18C8" w:rsidP="0087098F">
            <w:pPr>
              <w:pStyle w:val="TAC"/>
              <w:rPr>
                <w:ins w:id="8812" w:author="Deep [E///]" w:date="2023-10-28T20:33:00Z"/>
              </w:rPr>
            </w:pPr>
            <w:ins w:id="8813"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554DAEB3" w14:textId="77777777" w:rsidR="007B18C8" w:rsidRPr="00E611AB" w:rsidRDefault="007B18C8" w:rsidP="0087098F">
            <w:pPr>
              <w:pStyle w:val="TAC"/>
              <w:rPr>
                <w:ins w:id="8814" w:author="Deep [E///]" w:date="2023-10-28T20:33:00Z"/>
              </w:rPr>
            </w:pPr>
            <w:ins w:id="8815"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2033F12E" w14:textId="77777777" w:rsidR="007B18C8" w:rsidRPr="00E611AB" w:rsidRDefault="007B18C8" w:rsidP="0087098F">
            <w:pPr>
              <w:pStyle w:val="TAC"/>
              <w:rPr>
                <w:ins w:id="8816" w:author="Deep [E///]" w:date="2023-10-28T20:33:00Z"/>
              </w:rPr>
            </w:pPr>
            <w:ins w:id="8817" w:author="Deep [E///]" w:date="2023-10-28T20:33:00Z">
              <w:r w:rsidRPr="00E611AB">
                <w:t>…</w:t>
              </w:r>
            </w:ins>
          </w:p>
        </w:tc>
      </w:tr>
      <w:tr w:rsidR="007B18C8" w:rsidRPr="00E611AB" w14:paraId="5D2FEFA8" w14:textId="77777777" w:rsidTr="00963003">
        <w:trPr>
          <w:cantSplit/>
          <w:ins w:id="881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D3A944B" w14:textId="77777777" w:rsidR="007B18C8" w:rsidRPr="00E611AB" w:rsidRDefault="007B18C8" w:rsidP="0087098F">
            <w:pPr>
              <w:pStyle w:val="TAC"/>
              <w:rPr>
                <w:ins w:id="8819" w:author="Deep [E///]" w:date="2023-10-28T20:33:00Z"/>
              </w:rPr>
            </w:pPr>
            <w:ins w:id="8820" w:author="Deep [E///]" w:date="2023-10-28T20:33:00Z">
              <w:r w:rsidRPr="00E611AB">
                <w:rPr>
                  <w:lang w:eastAsia="zh-CN"/>
                </w:rPr>
                <w:t>RX-TX_</w:t>
              </w:r>
            </w:ins>
            <w:ins w:id="8821" w:author="Deep [E///]" w:date="2024-02-17T21:39:00Z">
              <w:r w:rsidRPr="00424C25">
                <w:rPr>
                  <w:lang w:eastAsia="zh-CN"/>
                </w:rPr>
                <w:t>6304153</w:t>
              </w:r>
              <w:r>
                <w:rPr>
                  <w:lang w:eastAsia="zh-CN"/>
                </w:rPr>
                <w:t>5</w:t>
              </w:r>
            </w:ins>
          </w:p>
        </w:tc>
        <w:tc>
          <w:tcPr>
            <w:tcW w:w="3363" w:type="dxa"/>
            <w:tcBorders>
              <w:top w:val="single" w:sz="4" w:space="0" w:color="auto"/>
              <w:left w:val="single" w:sz="4" w:space="0" w:color="auto"/>
              <w:bottom w:val="single" w:sz="4" w:space="0" w:color="auto"/>
              <w:right w:val="single" w:sz="4" w:space="0" w:color="auto"/>
            </w:tcBorders>
          </w:tcPr>
          <w:p w14:paraId="5B57F0AA" w14:textId="77777777" w:rsidR="007B18C8" w:rsidRPr="00E611AB" w:rsidRDefault="007B18C8" w:rsidP="0087098F">
            <w:pPr>
              <w:pStyle w:val="TAC"/>
              <w:rPr>
                <w:ins w:id="8822" w:author="Deep [E///]" w:date="2023-10-28T20:33:00Z"/>
              </w:rPr>
            </w:pPr>
            <w:ins w:id="8823" w:author="Deep [E///]" w:date="2023-10-28T20:33:00Z">
              <w:r w:rsidRPr="00E611AB">
                <w:rPr>
                  <w:lang w:eastAsia="zh-CN"/>
                </w:rPr>
                <w:t>98502</w:t>
              </w:r>
              <w:r>
                <w:rPr>
                  <w:lang w:eastAsia="zh-CN"/>
                </w:rPr>
                <w:t>3.</w:t>
              </w:r>
            </w:ins>
            <w:ins w:id="8824" w:author="Deep [E///]" w:date="2024-02-17T21:40:00Z">
              <w:r>
                <w:rPr>
                  <w:lang w:eastAsia="zh-CN"/>
                </w:rPr>
                <w:t>937</w:t>
              </w:r>
            </w:ins>
            <w:ins w:id="8825"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826" w:author="Deep [E///]" w:date="2024-02-17T21:41: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57B8876B" w14:textId="77777777" w:rsidR="007B18C8" w:rsidRPr="00E611AB" w:rsidRDefault="007B18C8" w:rsidP="0087098F">
            <w:pPr>
              <w:pStyle w:val="TAC"/>
              <w:rPr>
                <w:ins w:id="8827" w:author="Deep [E///]" w:date="2023-10-28T20:33:00Z"/>
              </w:rPr>
            </w:pPr>
            <w:ins w:id="8828" w:author="Deep [E///]" w:date="2023-10-28T20:33:00Z">
              <w:r w:rsidRPr="00E611AB">
                <w:t>T</w:t>
              </w:r>
              <w:r w:rsidRPr="00E611AB">
                <w:rPr>
                  <w:vertAlign w:val="subscript"/>
                </w:rPr>
                <w:t>c</w:t>
              </w:r>
            </w:ins>
          </w:p>
        </w:tc>
      </w:tr>
      <w:tr w:rsidR="007B18C8" w:rsidRPr="00E611AB" w14:paraId="4B2F7A07" w14:textId="77777777" w:rsidTr="00963003">
        <w:trPr>
          <w:cantSplit/>
          <w:ins w:id="882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309ED6E" w14:textId="77777777" w:rsidR="007B18C8" w:rsidRPr="00E611AB" w:rsidRDefault="007B18C8" w:rsidP="0087098F">
            <w:pPr>
              <w:pStyle w:val="TAC"/>
              <w:rPr>
                <w:ins w:id="8830" w:author="Deep [E///]" w:date="2023-10-28T20:33:00Z"/>
              </w:rPr>
            </w:pPr>
            <w:ins w:id="8831" w:author="Deep [E///]" w:date="2023-10-28T20:33:00Z">
              <w:r w:rsidRPr="00E611AB">
                <w:rPr>
                  <w:lang w:eastAsia="zh-CN"/>
                </w:rPr>
                <w:t>RX-TX_</w:t>
              </w:r>
            </w:ins>
            <w:ins w:id="8832" w:author="Deep [E///]" w:date="2024-02-17T21:39:00Z">
              <w:r w:rsidRPr="00424C25">
                <w:rPr>
                  <w:lang w:eastAsia="zh-CN"/>
                </w:rPr>
                <w:t>6304153</w:t>
              </w:r>
              <w:r>
                <w:rPr>
                  <w:lang w:eastAsia="zh-CN"/>
                </w:rPr>
                <w:t>6</w:t>
              </w:r>
            </w:ins>
          </w:p>
        </w:tc>
        <w:tc>
          <w:tcPr>
            <w:tcW w:w="3363" w:type="dxa"/>
            <w:tcBorders>
              <w:top w:val="single" w:sz="4" w:space="0" w:color="auto"/>
              <w:left w:val="single" w:sz="4" w:space="0" w:color="auto"/>
              <w:bottom w:val="single" w:sz="4" w:space="0" w:color="auto"/>
              <w:right w:val="single" w:sz="4" w:space="0" w:color="auto"/>
            </w:tcBorders>
          </w:tcPr>
          <w:p w14:paraId="7EE64FED" w14:textId="77777777" w:rsidR="007B18C8" w:rsidRPr="00E611AB" w:rsidRDefault="007B18C8" w:rsidP="0087098F">
            <w:pPr>
              <w:pStyle w:val="TAC"/>
              <w:rPr>
                <w:ins w:id="8833" w:author="Deep [E///]" w:date="2023-10-28T20:33:00Z"/>
              </w:rPr>
            </w:pPr>
            <w:ins w:id="8834" w:author="Deep [E///]" w:date="2023-10-28T20:33:00Z">
              <w:r w:rsidRPr="00E611AB">
                <w:rPr>
                  <w:lang w:eastAsia="zh-CN"/>
                </w:rPr>
                <w:t>985023</w:t>
              </w:r>
              <w:r>
                <w:rPr>
                  <w:lang w:eastAsia="zh-CN"/>
                </w:rPr>
                <w:t>.</w:t>
              </w:r>
            </w:ins>
            <w:ins w:id="8835" w:author="Deep [E///]" w:date="2024-02-17T21:41:00Z">
              <w:r>
                <w:rPr>
                  <w:lang w:eastAsia="zh-CN"/>
                </w:rPr>
                <w:t>9688</w:t>
              </w:r>
            </w:ins>
            <w:ins w:id="8836"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6495356D" w14:textId="77777777" w:rsidR="007B18C8" w:rsidRPr="00E611AB" w:rsidRDefault="007B18C8" w:rsidP="0087098F">
            <w:pPr>
              <w:pStyle w:val="TAC"/>
              <w:rPr>
                <w:ins w:id="8837" w:author="Deep [E///]" w:date="2023-10-28T20:33:00Z"/>
              </w:rPr>
            </w:pPr>
            <w:ins w:id="8838" w:author="Deep [E///]" w:date="2023-10-28T20:33:00Z">
              <w:r w:rsidRPr="00E611AB">
                <w:t>T</w:t>
              </w:r>
              <w:r w:rsidRPr="00E611AB">
                <w:rPr>
                  <w:vertAlign w:val="subscript"/>
                </w:rPr>
                <w:t>c</w:t>
              </w:r>
            </w:ins>
          </w:p>
        </w:tc>
      </w:tr>
      <w:tr w:rsidR="007B18C8" w:rsidRPr="00E611AB" w14:paraId="2EBAB93D" w14:textId="77777777" w:rsidTr="00963003">
        <w:trPr>
          <w:cantSplit/>
          <w:ins w:id="883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76939CD" w14:textId="77777777" w:rsidR="007B18C8" w:rsidRPr="00E611AB" w:rsidRDefault="007B18C8" w:rsidP="0087098F">
            <w:pPr>
              <w:pStyle w:val="TAC"/>
              <w:rPr>
                <w:ins w:id="8840" w:author="Deep [E///]" w:date="2023-10-28T20:33:00Z"/>
              </w:rPr>
            </w:pPr>
            <w:ins w:id="8841" w:author="Deep [E///]" w:date="2023-10-28T20:33:00Z">
              <w:r w:rsidRPr="00E611AB">
                <w:rPr>
                  <w:lang w:eastAsia="zh-CN"/>
                </w:rPr>
                <w:t>RX-TX_</w:t>
              </w:r>
            </w:ins>
            <w:ins w:id="8842" w:author="Deep [E///]" w:date="2024-02-17T21:39:00Z">
              <w:r w:rsidRPr="00424C25">
                <w:rPr>
                  <w:lang w:eastAsia="zh-CN"/>
                </w:rPr>
                <w:t>63041537</w:t>
              </w:r>
            </w:ins>
          </w:p>
        </w:tc>
        <w:tc>
          <w:tcPr>
            <w:tcW w:w="3363" w:type="dxa"/>
            <w:tcBorders>
              <w:top w:val="single" w:sz="4" w:space="0" w:color="auto"/>
              <w:left w:val="single" w:sz="4" w:space="0" w:color="auto"/>
              <w:bottom w:val="single" w:sz="4" w:space="0" w:color="auto"/>
              <w:right w:val="single" w:sz="4" w:space="0" w:color="auto"/>
            </w:tcBorders>
          </w:tcPr>
          <w:p w14:paraId="1ADB76D2" w14:textId="77777777" w:rsidR="007B18C8" w:rsidRPr="00E611AB" w:rsidRDefault="007B18C8" w:rsidP="0087098F">
            <w:pPr>
              <w:pStyle w:val="TAC"/>
              <w:rPr>
                <w:ins w:id="8843" w:author="Deep [E///]" w:date="2023-10-28T20:33:00Z"/>
              </w:rPr>
            </w:pPr>
            <w:ins w:id="8844"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706A07D0" w14:textId="77777777" w:rsidR="007B18C8" w:rsidRPr="00E611AB" w:rsidRDefault="007B18C8" w:rsidP="0087098F">
            <w:pPr>
              <w:pStyle w:val="TAC"/>
              <w:rPr>
                <w:ins w:id="8845" w:author="Deep [E///]" w:date="2023-10-28T20:33:00Z"/>
              </w:rPr>
            </w:pPr>
            <w:ins w:id="8846" w:author="Deep [E///]" w:date="2023-10-28T20:33:00Z">
              <w:r w:rsidRPr="00E611AB">
                <w:t>T</w:t>
              </w:r>
              <w:r w:rsidRPr="00E611AB">
                <w:rPr>
                  <w:vertAlign w:val="subscript"/>
                </w:rPr>
                <w:t>c</w:t>
              </w:r>
            </w:ins>
          </w:p>
        </w:tc>
      </w:tr>
    </w:tbl>
    <w:p w14:paraId="4C612A9B" w14:textId="77777777" w:rsidR="007B18C8" w:rsidRDefault="007B18C8" w:rsidP="007B18C8">
      <w:pPr>
        <w:rPr>
          <w:lang w:val="en-US"/>
        </w:rPr>
      </w:pPr>
    </w:p>
    <w:p w14:paraId="46AC6728" w14:textId="77777777" w:rsidR="007B18C8" w:rsidRPr="006F7E78" w:rsidRDefault="007B18C8" w:rsidP="00D45DB0">
      <w:pPr>
        <w:pStyle w:val="TH"/>
        <w:rPr>
          <w:ins w:id="8847" w:author="Deep [E///]" w:date="2023-10-28T20:33:00Z"/>
        </w:rPr>
      </w:pPr>
      <w:ins w:id="8848" w:author="Deep [E///]" w:date="2023-10-28T20:33:00Z">
        <w:r w:rsidRPr="006F7E78">
          <w:t xml:space="preserve">Table </w:t>
        </w:r>
        <w:r w:rsidRPr="006F7E78">
          <w:rPr>
            <w:lang w:val="en-US"/>
          </w:rPr>
          <w:t>13.2.1</w:t>
        </w:r>
        <w:r w:rsidRPr="006F7E78">
          <w:rPr>
            <w:lang w:eastAsia="zh-CN"/>
          </w:rPr>
          <w:t>-</w:t>
        </w:r>
      </w:ins>
      <w:ins w:id="8849" w:author="Deep [E///]" w:date="2023-12-21T15:20:00Z">
        <w:r>
          <w:rPr>
            <w:lang w:eastAsia="zh-CN"/>
          </w:rPr>
          <w:t>12</w:t>
        </w:r>
      </w:ins>
      <w:ins w:id="8850" w:author="Deep [E///]" w:date="2023-10-28T20:33:00Z">
        <w:r w:rsidRPr="006F7E78">
          <w:t xml:space="preserve">: </w:t>
        </w:r>
      </w:ins>
      <w:ins w:id="8851" w:author="Deep [E///]" w:date="2023-12-21T15:20:00Z">
        <w:r>
          <w:t>M</w:t>
        </w:r>
        <w:r w:rsidRPr="006F7E78">
          <w:t xml:space="preserve">easurement report mapping for </w:t>
        </w:r>
        <w:r>
          <w:t>k = -6</w:t>
        </w:r>
      </w:ins>
      <w:ins w:id="8852"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7B18C8" w:rsidRPr="00E611AB" w14:paraId="720EE67B" w14:textId="77777777" w:rsidTr="00963003">
        <w:trPr>
          <w:cantSplit/>
          <w:ins w:id="8853" w:author="Deep [E///]" w:date="2023-10-28T20:33:00Z"/>
        </w:trPr>
        <w:tc>
          <w:tcPr>
            <w:tcW w:w="3830" w:type="dxa"/>
            <w:vAlign w:val="center"/>
          </w:tcPr>
          <w:p w14:paraId="5EFE441E" w14:textId="77777777" w:rsidR="007B18C8" w:rsidRPr="00E611AB" w:rsidRDefault="007B18C8" w:rsidP="0087098F">
            <w:pPr>
              <w:pStyle w:val="TAH"/>
              <w:rPr>
                <w:ins w:id="8854" w:author="Deep [E///]" w:date="2023-10-28T20:33:00Z"/>
                <w:lang w:eastAsia="zh-CN"/>
              </w:rPr>
            </w:pPr>
            <w:ins w:id="8855" w:author="Deep [E///]" w:date="2023-10-28T20:33:00Z">
              <w:r w:rsidRPr="00E611AB">
                <w:t>Reported Quantity Value</w:t>
              </w:r>
            </w:ins>
          </w:p>
        </w:tc>
        <w:tc>
          <w:tcPr>
            <w:tcW w:w="3363" w:type="dxa"/>
            <w:vAlign w:val="center"/>
          </w:tcPr>
          <w:p w14:paraId="5B8823E4" w14:textId="77777777" w:rsidR="007B18C8" w:rsidRPr="00E611AB" w:rsidRDefault="007B18C8" w:rsidP="0087098F">
            <w:pPr>
              <w:pStyle w:val="TAH"/>
              <w:rPr>
                <w:ins w:id="8856" w:author="Deep [E///]" w:date="2023-10-28T20:33:00Z"/>
                <w:lang w:eastAsia="zh-CN"/>
              </w:rPr>
            </w:pPr>
            <w:ins w:id="8857" w:author="Deep [E///]" w:date="2023-10-28T20:33:00Z">
              <w:r w:rsidRPr="00E611AB">
                <w:t>Measured Quantity Value</w:t>
              </w:r>
            </w:ins>
          </w:p>
        </w:tc>
        <w:tc>
          <w:tcPr>
            <w:tcW w:w="1275" w:type="dxa"/>
            <w:vAlign w:val="center"/>
          </w:tcPr>
          <w:p w14:paraId="10D5B860" w14:textId="77777777" w:rsidR="007B18C8" w:rsidRPr="00E611AB" w:rsidRDefault="007B18C8" w:rsidP="0087098F">
            <w:pPr>
              <w:pStyle w:val="TAH"/>
              <w:rPr>
                <w:ins w:id="8858" w:author="Deep [E///]" w:date="2023-10-28T20:33:00Z"/>
              </w:rPr>
            </w:pPr>
            <w:ins w:id="8859" w:author="Deep [E///]" w:date="2023-10-28T20:33:00Z">
              <w:r w:rsidRPr="00E611AB">
                <w:t>Unit</w:t>
              </w:r>
            </w:ins>
          </w:p>
        </w:tc>
      </w:tr>
      <w:tr w:rsidR="007B18C8" w:rsidRPr="00E611AB" w14:paraId="5EF93052" w14:textId="77777777" w:rsidTr="00963003">
        <w:trPr>
          <w:cantSplit/>
          <w:ins w:id="8860" w:author="Deep [E///]" w:date="2023-10-28T20:33:00Z"/>
        </w:trPr>
        <w:tc>
          <w:tcPr>
            <w:tcW w:w="3830" w:type="dxa"/>
          </w:tcPr>
          <w:p w14:paraId="40ACF1F2" w14:textId="77777777" w:rsidR="007B18C8" w:rsidRPr="00E611AB" w:rsidRDefault="007B18C8" w:rsidP="0087098F">
            <w:pPr>
              <w:pStyle w:val="TAC"/>
              <w:rPr>
                <w:ins w:id="8861" w:author="Deep [E///]" w:date="2023-10-28T20:33:00Z"/>
              </w:rPr>
            </w:pPr>
            <w:ins w:id="8862" w:author="Deep [E///]" w:date="2023-10-28T20:33:00Z">
              <w:r w:rsidRPr="00E611AB">
                <w:rPr>
                  <w:lang w:eastAsia="zh-CN"/>
                </w:rPr>
                <w:t>RX-TX_</w:t>
              </w:r>
            </w:ins>
            <w:ins w:id="8863" w:author="Deep [E///]" w:date="2023-11-16T13:38:00Z">
              <w:r>
                <w:rPr>
                  <w:lang w:eastAsia="zh-CN"/>
                </w:rPr>
                <w:t>0</w:t>
              </w:r>
            </w:ins>
            <w:ins w:id="8864" w:author="Deep [E///]" w:date="2024-02-17T21:42:00Z">
              <w:r>
                <w:rPr>
                  <w:lang w:eastAsia="zh-CN"/>
                </w:rPr>
                <w:t>0</w:t>
              </w:r>
            </w:ins>
            <w:ins w:id="8865" w:author="Deep [E///]" w:date="2023-11-16T13:38:00Z">
              <w:r>
                <w:rPr>
                  <w:lang w:eastAsia="zh-CN"/>
                </w:rPr>
                <w:t>00</w:t>
              </w:r>
            </w:ins>
            <w:ins w:id="8866" w:author="Deep [E///]" w:date="2023-10-28T20:33:00Z">
              <w:r w:rsidRPr="00E611AB">
                <w:t>0000</w:t>
              </w:r>
            </w:ins>
          </w:p>
        </w:tc>
        <w:tc>
          <w:tcPr>
            <w:tcW w:w="3363" w:type="dxa"/>
          </w:tcPr>
          <w:p w14:paraId="45CAB518" w14:textId="77777777" w:rsidR="007B18C8" w:rsidRPr="00E611AB" w:rsidRDefault="007B18C8" w:rsidP="0087098F">
            <w:pPr>
              <w:pStyle w:val="TAC"/>
              <w:rPr>
                <w:ins w:id="8867" w:author="Deep [E///]" w:date="2023-10-28T20:33:00Z"/>
              </w:rPr>
            </w:pPr>
            <w:ins w:id="8868" w:author="Deep [E///]" w:date="2023-10-28T20:33:00Z">
              <w:r w:rsidRPr="00E611AB">
                <w:rPr>
                  <w:lang w:eastAsia="zh-CN"/>
                </w:rPr>
                <w:t>-985024</w:t>
              </w:r>
              <w:r>
                <w:rPr>
                  <w:lang w:eastAsia="zh-CN"/>
                </w:rPr>
                <w:t xml:space="preserve"> &gt; RX-TX</w:t>
              </w:r>
            </w:ins>
          </w:p>
        </w:tc>
        <w:tc>
          <w:tcPr>
            <w:tcW w:w="1275" w:type="dxa"/>
          </w:tcPr>
          <w:p w14:paraId="0C922DF1" w14:textId="77777777" w:rsidR="007B18C8" w:rsidRPr="00E611AB" w:rsidRDefault="007B18C8" w:rsidP="0087098F">
            <w:pPr>
              <w:pStyle w:val="TAC"/>
              <w:rPr>
                <w:ins w:id="8869" w:author="Deep [E///]" w:date="2023-10-28T20:33:00Z"/>
              </w:rPr>
            </w:pPr>
            <w:ins w:id="8870" w:author="Deep [E///]" w:date="2023-10-28T20:33:00Z">
              <w:r w:rsidRPr="00E611AB">
                <w:t>T</w:t>
              </w:r>
              <w:r w:rsidRPr="00E611AB">
                <w:rPr>
                  <w:vertAlign w:val="subscript"/>
                </w:rPr>
                <w:t>c</w:t>
              </w:r>
            </w:ins>
          </w:p>
        </w:tc>
      </w:tr>
      <w:tr w:rsidR="007B18C8" w:rsidRPr="00E611AB" w14:paraId="02CF1A6A" w14:textId="77777777" w:rsidTr="00963003">
        <w:trPr>
          <w:cantSplit/>
          <w:ins w:id="8871" w:author="Deep [E///]" w:date="2023-10-28T20:33:00Z"/>
        </w:trPr>
        <w:tc>
          <w:tcPr>
            <w:tcW w:w="3830" w:type="dxa"/>
          </w:tcPr>
          <w:p w14:paraId="18BF955B" w14:textId="77777777" w:rsidR="007B18C8" w:rsidRPr="00E611AB" w:rsidRDefault="007B18C8" w:rsidP="0087098F">
            <w:pPr>
              <w:pStyle w:val="TAC"/>
              <w:rPr>
                <w:ins w:id="8872" w:author="Deep [E///]" w:date="2023-10-28T20:33:00Z"/>
              </w:rPr>
            </w:pPr>
            <w:ins w:id="8873" w:author="Deep [E///]" w:date="2023-10-28T20:33:00Z">
              <w:r w:rsidRPr="00E611AB">
                <w:rPr>
                  <w:lang w:eastAsia="zh-CN"/>
                </w:rPr>
                <w:t>RX-TX_</w:t>
              </w:r>
            </w:ins>
            <w:ins w:id="8874" w:author="Deep [E///]" w:date="2023-11-16T13:38:00Z">
              <w:r>
                <w:t>00</w:t>
              </w:r>
            </w:ins>
            <w:ins w:id="8875" w:author="Deep [E///]" w:date="2024-02-17T21:42:00Z">
              <w:r>
                <w:t>0</w:t>
              </w:r>
            </w:ins>
            <w:ins w:id="8876" w:author="Deep [E///]" w:date="2023-11-16T13:38:00Z">
              <w:r>
                <w:t>0</w:t>
              </w:r>
            </w:ins>
            <w:ins w:id="8877" w:author="Deep [E///]" w:date="2023-10-28T20:33:00Z">
              <w:r w:rsidRPr="00E611AB">
                <w:t>0001</w:t>
              </w:r>
            </w:ins>
          </w:p>
        </w:tc>
        <w:tc>
          <w:tcPr>
            <w:tcW w:w="3363" w:type="dxa"/>
          </w:tcPr>
          <w:p w14:paraId="08D17630" w14:textId="77777777" w:rsidR="007B18C8" w:rsidRPr="00E611AB" w:rsidRDefault="007B18C8" w:rsidP="0087098F">
            <w:pPr>
              <w:pStyle w:val="TAC"/>
              <w:rPr>
                <w:ins w:id="8878" w:author="Deep [E///]" w:date="2023-10-28T20:33:00Z"/>
              </w:rPr>
            </w:pPr>
            <w:ins w:id="8879"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880" w:author="Deep [E///]" w:date="2024-02-17T21:42:00Z">
              <w:r>
                <w:rPr>
                  <w:lang w:eastAsia="zh-CN"/>
                </w:rPr>
                <w:t>9844</w:t>
              </w:r>
            </w:ins>
          </w:p>
        </w:tc>
        <w:tc>
          <w:tcPr>
            <w:tcW w:w="1275" w:type="dxa"/>
          </w:tcPr>
          <w:p w14:paraId="66AFD6C4" w14:textId="77777777" w:rsidR="007B18C8" w:rsidRPr="00E611AB" w:rsidRDefault="007B18C8" w:rsidP="0087098F">
            <w:pPr>
              <w:pStyle w:val="TAC"/>
              <w:rPr>
                <w:ins w:id="8881" w:author="Deep [E///]" w:date="2023-10-28T20:33:00Z"/>
              </w:rPr>
            </w:pPr>
            <w:ins w:id="8882" w:author="Deep [E///]" w:date="2023-10-28T20:33:00Z">
              <w:r w:rsidRPr="00E611AB">
                <w:t>T</w:t>
              </w:r>
              <w:r w:rsidRPr="00E611AB">
                <w:rPr>
                  <w:vertAlign w:val="subscript"/>
                </w:rPr>
                <w:t>c</w:t>
              </w:r>
            </w:ins>
          </w:p>
        </w:tc>
      </w:tr>
      <w:tr w:rsidR="007B18C8" w:rsidRPr="00E611AB" w14:paraId="5B90FA24" w14:textId="77777777" w:rsidTr="00963003">
        <w:trPr>
          <w:cantSplit/>
          <w:ins w:id="8883" w:author="Deep [E///]" w:date="2023-10-28T20:33:00Z"/>
        </w:trPr>
        <w:tc>
          <w:tcPr>
            <w:tcW w:w="3830" w:type="dxa"/>
          </w:tcPr>
          <w:p w14:paraId="5E34F5A0" w14:textId="77777777" w:rsidR="007B18C8" w:rsidRPr="00E611AB" w:rsidRDefault="007B18C8" w:rsidP="0087098F">
            <w:pPr>
              <w:pStyle w:val="TAC"/>
              <w:rPr>
                <w:ins w:id="8884" w:author="Deep [E///]" w:date="2023-10-28T20:33:00Z"/>
              </w:rPr>
            </w:pPr>
            <w:ins w:id="8885" w:author="Deep [E///]" w:date="2023-10-28T20:33:00Z">
              <w:r w:rsidRPr="00E611AB">
                <w:rPr>
                  <w:lang w:eastAsia="zh-CN"/>
                </w:rPr>
                <w:t>RX-TX_</w:t>
              </w:r>
            </w:ins>
            <w:ins w:id="8886" w:author="Deep [E///]" w:date="2023-11-16T13:38:00Z">
              <w:r>
                <w:t>00</w:t>
              </w:r>
            </w:ins>
            <w:ins w:id="8887" w:author="Deep [E///]" w:date="2024-02-17T21:42:00Z">
              <w:r>
                <w:t>0</w:t>
              </w:r>
            </w:ins>
            <w:ins w:id="8888" w:author="Deep [E///]" w:date="2023-11-16T13:38:00Z">
              <w:r>
                <w:t>0</w:t>
              </w:r>
            </w:ins>
            <w:ins w:id="8889" w:author="Deep [E///]" w:date="2023-10-28T20:33:00Z">
              <w:r w:rsidRPr="00E611AB">
                <w:t>0002</w:t>
              </w:r>
            </w:ins>
          </w:p>
        </w:tc>
        <w:tc>
          <w:tcPr>
            <w:tcW w:w="3363" w:type="dxa"/>
          </w:tcPr>
          <w:p w14:paraId="30BFDFE8" w14:textId="77777777" w:rsidR="007B18C8" w:rsidRPr="00E611AB" w:rsidRDefault="007B18C8" w:rsidP="0087098F">
            <w:pPr>
              <w:pStyle w:val="TAC"/>
              <w:rPr>
                <w:ins w:id="8890" w:author="Deep [E///]" w:date="2023-10-28T20:33:00Z"/>
              </w:rPr>
            </w:pPr>
            <w:ins w:id="8891" w:author="Deep [E///]" w:date="2023-10-28T20:33:00Z">
              <w:r w:rsidRPr="00E611AB">
                <w:rPr>
                  <w:lang w:eastAsia="zh-CN"/>
                </w:rPr>
                <w:t>-985023</w:t>
              </w:r>
              <w:r>
                <w:rPr>
                  <w:lang w:eastAsia="zh-CN"/>
                </w:rPr>
                <w:t>.</w:t>
              </w:r>
            </w:ins>
            <w:ins w:id="8892" w:author="Deep [E///]" w:date="2024-02-17T21:42:00Z">
              <w:r>
                <w:rPr>
                  <w:lang w:eastAsia="zh-CN"/>
                </w:rPr>
                <w:t>9844</w:t>
              </w:r>
            </w:ins>
            <w:ins w:id="8893"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894" w:author="Deep [E///]" w:date="2024-02-17T21:42:00Z">
              <w:r>
                <w:rPr>
                  <w:lang w:eastAsia="zh-CN"/>
                </w:rPr>
                <w:t>9688</w:t>
              </w:r>
            </w:ins>
          </w:p>
        </w:tc>
        <w:tc>
          <w:tcPr>
            <w:tcW w:w="1275" w:type="dxa"/>
          </w:tcPr>
          <w:p w14:paraId="4BFD9D86" w14:textId="77777777" w:rsidR="007B18C8" w:rsidRPr="00E611AB" w:rsidRDefault="007B18C8" w:rsidP="0087098F">
            <w:pPr>
              <w:pStyle w:val="TAC"/>
              <w:rPr>
                <w:ins w:id="8895" w:author="Deep [E///]" w:date="2023-10-28T20:33:00Z"/>
              </w:rPr>
            </w:pPr>
            <w:ins w:id="8896" w:author="Deep [E///]" w:date="2023-10-28T20:33:00Z">
              <w:r w:rsidRPr="00E611AB">
                <w:t>T</w:t>
              </w:r>
              <w:r w:rsidRPr="00E611AB">
                <w:rPr>
                  <w:vertAlign w:val="subscript"/>
                </w:rPr>
                <w:t>c</w:t>
              </w:r>
            </w:ins>
          </w:p>
        </w:tc>
      </w:tr>
      <w:tr w:rsidR="007B18C8" w:rsidRPr="00E611AB" w14:paraId="48625732" w14:textId="77777777" w:rsidTr="00963003">
        <w:trPr>
          <w:cantSplit/>
          <w:ins w:id="8897" w:author="Deep [E///]" w:date="2023-10-28T20:33:00Z"/>
        </w:trPr>
        <w:tc>
          <w:tcPr>
            <w:tcW w:w="3830" w:type="dxa"/>
          </w:tcPr>
          <w:p w14:paraId="63D91676" w14:textId="77777777" w:rsidR="007B18C8" w:rsidRPr="00E611AB" w:rsidRDefault="007B18C8" w:rsidP="0087098F">
            <w:pPr>
              <w:pStyle w:val="TAC"/>
              <w:rPr>
                <w:ins w:id="8898" w:author="Deep [E///]" w:date="2023-10-28T20:33:00Z"/>
              </w:rPr>
            </w:pPr>
            <w:ins w:id="8899" w:author="Deep [E///]" w:date="2023-10-28T20:33:00Z">
              <w:r w:rsidRPr="00E611AB">
                <w:rPr>
                  <w:rFonts w:ascii="Symbol" w:eastAsia="Symbol" w:hAnsi="Symbol" w:cs="Symbol"/>
                </w:rPr>
                <w:t></w:t>
              </w:r>
            </w:ins>
          </w:p>
        </w:tc>
        <w:tc>
          <w:tcPr>
            <w:tcW w:w="3363" w:type="dxa"/>
          </w:tcPr>
          <w:p w14:paraId="1A3F8F7A" w14:textId="77777777" w:rsidR="007B18C8" w:rsidRPr="00E611AB" w:rsidRDefault="007B18C8" w:rsidP="0087098F">
            <w:pPr>
              <w:pStyle w:val="TAC"/>
              <w:rPr>
                <w:ins w:id="8900" w:author="Deep [E///]" w:date="2023-10-28T20:33:00Z"/>
              </w:rPr>
            </w:pPr>
            <w:ins w:id="8901" w:author="Deep [E///]" w:date="2023-10-28T20:33:00Z">
              <w:r w:rsidRPr="00E611AB">
                <w:rPr>
                  <w:rFonts w:ascii="Symbol" w:eastAsia="Symbol" w:hAnsi="Symbol" w:cs="Symbol"/>
                </w:rPr>
                <w:t></w:t>
              </w:r>
            </w:ins>
          </w:p>
        </w:tc>
        <w:tc>
          <w:tcPr>
            <w:tcW w:w="1275" w:type="dxa"/>
          </w:tcPr>
          <w:p w14:paraId="136FF04C" w14:textId="77777777" w:rsidR="007B18C8" w:rsidRPr="00E611AB" w:rsidRDefault="007B18C8" w:rsidP="0087098F">
            <w:pPr>
              <w:pStyle w:val="TAC"/>
              <w:rPr>
                <w:ins w:id="8902" w:author="Deep [E///]" w:date="2023-10-28T20:33:00Z"/>
              </w:rPr>
            </w:pPr>
            <w:ins w:id="8903" w:author="Deep [E///]" w:date="2023-10-28T20:33:00Z">
              <w:r w:rsidRPr="00E611AB">
                <w:t>…</w:t>
              </w:r>
            </w:ins>
          </w:p>
        </w:tc>
      </w:tr>
      <w:tr w:rsidR="007B18C8" w:rsidRPr="00E611AB" w14:paraId="51FF11FE" w14:textId="77777777" w:rsidTr="00963003">
        <w:trPr>
          <w:cantSplit/>
          <w:ins w:id="8904" w:author="Deep [E///]" w:date="2023-10-28T20:33:00Z"/>
        </w:trPr>
        <w:tc>
          <w:tcPr>
            <w:tcW w:w="3830" w:type="dxa"/>
          </w:tcPr>
          <w:p w14:paraId="7FB7ECDB" w14:textId="77777777" w:rsidR="007B18C8" w:rsidRPr="00E611AB" w:rsidRDefault="007B18C8" w:rsidP="0087098F">
            <w:pPr>
              <w:pStyle w:val="TAC"/>
              <w:rPr>
                <w:ins w:id="8905" w:author="Deep [E///]" w:date="2023-10-28T20:33:00Z"/>
              </w:rPr>
            </w:pPr>
            <w:ins w:id="8906" w:author="Deep [E///]" w:date="2023-10-28T20:33:00Z">
              <w:r w:rsidRPr="00E611AB">
                <w:rPr>
                  <w:lang w:eastAsia="zh-CN"/>
                </w:rPr>
                <w:t>RX-TX_</w:t>
              </w:r>
            </w:ins>
            <w:ins w:id="8907" w:author="Deep [E///]" w:date="2024-02-17T21:42:00Z">
              <w:r w:rsidRPr="003F4C63">
                <w:rPr>
                  <w:lang w:eastAsia="zh-CN"/>
                </w:rPr>
                <w:t>6304153</w:t>
              </w:r>
              <w:r>
                <w:rPr>
                  <w:lang w:eastAsia="zh-CN"/>
                </w:rPr>
                <w:t>6</w:t>
              </w:r>
            </w:ins>
          </w:p>
        </w:tc>
        <w:tc>
          <w:tcPr>
            <w:tcW w:w="3363" w:type="dxa"/>
          </w:tcPr>
          <w:p w14:paraId="4E0689A4" w14:textId="77777777" w:rsidR="007B18C8" w:rsidRPr="00E611AB" w:rsidRDefault="007B18C8" w:rsidP="0087098F">
            <w:pPr>
              <w:pStyle w:val="TAC"/>
              <w:rPr>
                <w:ins w:id="8908" w:author="Deep [E///]" w:date="2023-10-28T20:33:00Z"/>
              </w:rPr>
            </w:pPr>
            <w:ins w:id="8909" w:author="Deep [E///]" w:date="2023-10-28T20:33:00Z">
              <w:r w:rsidRPr="00E611AB">
                <w:rPr>
                  <w:lang w:eastAsia="zh-CN"/>
                </w:rPr>
                <w:t>-</w:t>
              </w:r>
              <w:r>
                <w:rPr>
                  <w:lang w:eastAsia="zh-CN"/>
                </w:rPr>
                <w:t>0.</w:t>
              </w:r>
            </w:ins>
            <w:ins w:id="8910" w:author="Deep [E///]" w:date="2024-02-17T21:41:00Z">
              <w:r>
                <w:rPr>
                  <w:lang w:eastAsia="zh-CN"/>
                </w:rPr>
                <w:t>0156</w:t>
              </w:r>
            </w:ins>
            <w:ins w:id="8911"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6BDB2A9F" w14:textId="77777777" w:rsidR="007B18C8" w:rsidRPr="00E611AB" w:rsidRDefault="007B18C8" w:rsidP="0087098F">
            <w:pPr>
              <w:pStyle w:val="TAC"/>
              <w:rPr>
                <w:ins w:id="8912" w:author="Deep [E///]" w:date="2023-10-28T20:33:00Z"/>
              </w:rPr>
            </w:pPr>
            <w:ins w:id="8913" w:author="Deep [E///]" w:date="2023-10-28T20:33:00Z">
              <w:r w:rsidRPr="00E611AB">
                <w:t>T</w:t>
              </w:r>
              <w:r w:rsidRPr="00E611AB">
                <w:rPr>
                  <w:vertAlign w:val="subscript"/>
                </w:rPr>
                <w:t>c</w:t>
              </w:r>
            </w:ins>
          </w:p>
        </w:tc>
      </w:tr>
      <w:tr w:rsidR="007B18C8" w:rsidRPr="00E611AB" w14:paraId="3D17A846" w14:textId="77777777" w:rsidTr="00963003">
        <w:trPr>
          <w:cantSplit/>
          <w:ins w:id="8914" w:author="Deep [E///]" w:date="2023-10-28T20:33:00Z"/>
        </w:trPr>
        <w:tc>
          <w:tcPr>
            <w:tcW w:w="3830" w:type="dxa"/>
          </w:tcPr>
          <w:p w14:paraId="41621D68" w14:textId="77777777" w:rsidR="007B18C8" w:rsidRPr="00E611AB" w:rsidRDefault="007B18C8" w:rsidP="0087098F">
            <w:pPr>
              <w:pStyle w:val="TAC"/>
              <w:rPr>
                <w:ins w:id="8915" w:author="Deep [E///]" w:date="2023-10-28T20:33:00Z"/>
              </w:rPr>
            </w:pPr>
            <w:ins w:id="8916" w:author="Deep [E///]" w:date="2023-10-28T20:33:00Z">
              <w:r w:rsidRPr="00E611AB">
                <w:rPr>
                  <w:lang w:eastAsia="zh-CN"/>
                </w:rPr>
                <w:t>RX-TX_</w:t>
              </w:r>
            </w:ins>
            <w:ins w:id="8917" w:author="Deep [E///]" w:date="2024-02-17T21:42:00Z">
              <w:r w:rsidRPr="003F4C63">
                <w:rPr>
                  <w:lang w:eastAsia="zh-CN"/>
                </w:rPr>
                <w:t>63041537</w:t>
              </w:r>
            </w:ins>
          </w:p>
        </w:tc>
        <w:tc>
          <w:tcPr>
            <w:tcW w:w="3363" w:type="dxa"/>
          </w:tcPr>
          <w:p w14:paraId="6C0EFA57" w14:textId="77777777" w:rsidR="007B18C8" w:rsidRPr="00E611AB" w:rsidRDefault="007B18C8" w:rsidP="0087098F">
            <w:pPr>
              <w:pStyle w:val="TAC"/>
              <w:rPr>
                <w:ins w:id="8918" w:author="Deep [E///]" w:date="2023-10-28T20:33:00Z"/>
              </w:rPr>
            </w:pPr>
            <w:ins w:id="8919"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920" w:author="Deep [E///]" w:date="2024-02-17T21:41:00Z">
              <w:r>
                <w:rPr>
                  <w:lang w:eastAsia="zh-CN"/>
                </w:rPr>
                <w:t>0156</w:t>
              </w:r>
            </w:ins>
          </w:p>
        </w:tc>
        <w:tc>
          <w:tcPr>
            <w:tcW w:w="1275" w:type="dxa"/>
          </w:tcPr>
          <w:p w14:paraId="15A6DA76" w14:textId="77777777" w:rsidR="007B18C8" w:rsidRPr="00E611AB" w:rsidRDefault="007B18C8" w:rsidP="0087098F">
            <w:pPr>
              <w:pStyle w:val="TAC"/>
              <w:rPr>
                <w:ins w:id="8921" w:author="Deep [E///]" w:date="2023-10-28T20:33:00Z"/>
              </w:rPr>
            </w:pPr>
            <w:ins w:id="8922" w:author="Deep [E///]" w:date="2023-10-28T20:33:00Z">
              <w:r w:rsidRPr="00E611AB">
                <w:t>T</w:t>
              </w:r>
              <w:r w:rsidRPr="00E611AB">
                <w:rPr>
                  <w:vertAlign w:val="subscript"/>
                </w:rPr>
                <w:t>c</w:t>
              </w:r>
            </w:ins>
          </w:p>
        </w:tc>
      </w:tr>
      <w:tr w:rsidR="007B18C8" w:rsidRPr="00E611AB" w14:paraId="57639AB1" w14:textId="77777777" w:rsidTr="00963003">
        <w:trPr>
          <w:cantSplit/>
          <w:ins w:id="892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9F633D" w14:textId="77777777" w:rsidR="007B18C8" w:rsidRPr="00E611AB" w:rsidRDefault="007B18C8" w:rsidP="0087098F">
            <w:pPr>
              <w:pStyle w:val="TAC"/>
              <w:rPr>
                <w:ins w:id="8924" w:author="Deep [E///]" w:date="2023-10-28T20:33:00Z"/>
              </w:rPr>
            </w:pPr>
            <w:ins w:id="8925"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30AF04E3" w14:textId="77777777" w:rsidR="007B18C8" w:rsidRPr="00E611AB" w:rsidRDefault="007B18C8" w:rsidP="0087098F">
            <w:pPr>
              <w:pStyle w:val="TAC"/>
              <w:rPr>
                <w:ins w:id="8926" w:author="Deep [E///]" w:date="2023-10-28T20:33:00Z"/>
              </w:rPr>
            </w:pPr>
            <w:ins w:id="8927"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55B3741" w14:textId="77777777" w:rsidR="007B18C8" w:rsidRPr="00E611AB" w:rsidRDefault="007B18C8" w:rsidP="0087098F">
            <w:pPr>
              <w:pStyle w:val="TAC"/>
              <w:rPr>
                <w:ins w:id="8928" w:author="Deep [E///]" w:date="2023-10-28T20:33:00Z"/>
              </w:rPr>
            </w:pPr>
            <w:ins w:id="8929" w:author="Deep [E///]" w:date="2023-10-28T20:33:00Z">
              <w:r w:rsidRPr="00E611AB">
                <w:t>…</w:t>
              </w:r>
            </w:ins>
          </w:p>
        </w:tc>
      </w:tr>
      <w:tr w:rsidR="007B18C8" w:rsidRPr="00E611AB" w14:paraId="4A2815FD" w14:textId="77777777" w:rsidTr="00963003">
        <w:trPr>
          <w:cantSplit/>
          <w:ins w:id="893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3326F97" w14:textId="77777777" w:rsidR="007B18C8" w:rsidRPr="00E611AB" w:rsidRDefault="007B18C8" w:rsidP="0087098F">
            <w:pPr>
              <w:pStyle w:val="TAC"/>
              <w:rPr>
                <w:ins w:id="8931" w:author="Deep [E///]" w:date="2023-10-28T20:33:00Z"/>
              </w:rPr>
            </w:pPr>
            <w:ins w:id="8932" w:author="Deep [E///]" w:date="2023-10-28T20:33:00Z">
              <w:r w:rsidRPr="00E611AB">
                <w:rPr>
                  <w:lang w:eastAsia="zh-CN"/>
                </w:rPr>
                <w:t>RX-TX_</w:t>
              </w:r>
            </w:ins>
            <w:ins w:id="8933" w:author="Deep [E///]" w:date="2024-02-17T21:41:00Z">
              <w:r w:rsidRPr="003F4C63">
                <w:rPr>
                  <w:lang w:eastAsia="zh-CN"/>
                </w:rPr>
                <w:t>12608307</w:t>
              </w:r>
              <w:r>
                <w:rPr>
                  <w:lang w:eastAsia="zh-CN"/>
                </w:rPr>
                <w:t>1</w:t>
              </w:r>
            </w:ins>
          </w:p>
        </w:tc>
        <w:tc>
          <w:tcPr>
            <w:tcW w:w="3363" w:type="dxa"/>
            <w:tcBorders>
              <w:top w:val="single" w:sz="4" w:space="0" w:color="auto"/>
              <w:left w:val="single" w:sz="4" w:space="0" w:color="auto"/>
              <w:bottom w:val="single" w:sz="4" w:space="0" w:color="auto"/>
              <w:right w:val="single" w:sz="4" w:space="0" w:color="auto"/>
            </w:tcBorders>
          </w:tcPr>
          <w:p w14:paraId="60EFADEC" w14:textId="77777777" w:rsidR="007B18C8" w:rsidRPr="00E611AB" w:rsidRDefault="007B18C8" w:rsidP="0087098F">
            <w:pPr>
              <w:pStyle w:val="TAC"/>
              <w:rPr>
                <w:ins w:id="8934" w:author="Deep [E///]" w:date="2023-10-28T20:33:00Z"/>
              </w:rPr>
            </w:pPr>
            <w:ins w:id="8935" w:author="Deep [E///]" w:date="2023-10-28T20:33:00Z">
              <w:r w:rsidRPr="00E611AB">
                <w:rPr>
                  <w:lang w:eastAsia="zh-CN"/>
                </w:rPr>
                <w:t>98502</w:t>
              </w:r>
              <w:r>
                <w:rPr>
                  <w:lang w:eastAsia="zh-CN"/>
                </w:rPr>
                <w:t>3.</w:t>
              </w:r>
            </w:ins>
            <w:ins w:id="8936" w:author="Deep [E///]" w:date="2024-02-17T21:42:00Z">
              <w:r>
                <w:rPr>
                  <w:lang w:eastAsia="zh-CN"/>
                </w:rPr>
                <w:t>9688</w:t>
              </w:r>
            </w:ins>
            <w:ins w:id="8937"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938" w:author="Deep [E///]" w:date="2024-02-17T21:4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65F02E2B" w14:textId="77777777" w:rsidR="007B18C8" w:rsidRPr="00E611AB" w:rsidRDefault="007B18C8" w:rsidP="0087098F">
            <w:pPr>
              <w:pStyle w:val="TAC"/>
              <w:rPr>
                <w:ins w:id="8939" w:author="Deep [E///]" w:date="2023-10-28T20:33:00Z"/>
              </w:rPr>
            </w:pPr>
            <w:ins w:id="8940" w:author="Deep [E///]" w:date="2023-10-28T20:33:00Z">
              <w:r w:rsidRPr="00E611AB">
                <w:t>T</w:t>
              </w:r>
              <w:r w:rsidRPr="00E611AB">
                <w:rPr>
                  <w:vertAlign w:val="subscript"/>
                </w:rPr>
                <w:t>c</w:t>
              </w:r>
            </w:ins>
          </w:p>
        </w:tc>
      </w:tr>
      <w:tr w:rsidR="007B18C8" w:rsidRPr="00E611AB" w14:paraId="557D5D02" w14:textId="77777777" w:rsidTr="00963003">
        <w:trPr>
          <w:cantSplit/>
          <w:ins w:id="894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EE07A1A" w14:textId="77777777" w:rsidR="007B18C8" w:rsidRPr="00E611AB" w:rsidRDefault="007B18C8" w:rsidP="0087098F">
            <w:pPr>
              <w:pStyle w:val="TAC"/>
              <w:rPr>
                <w:ins w:id="8942" w:author="Deep [E///]" w:date="2023-10-28T20:33:00Z"/>
              </w:rPr>
            </w:pPr>
            <w:ins w:id="8943" w:author="Deep [E///]" w:date="2023-10-28T20:33:00Z">
              <w:r w:rsidRPr="00E611AB">
                <w:rPr>
                  <w:lang w:eastAsia="zh-CN"/>
                </w:rPr>
                <w:t>RX-TX_</w:t>
              </w:r>
            </w:ins>
            <w:ins w:id="8944" w:author="Deep [E///]" w:date="2024-02-17T21:41:00Z">
              <w:r w:rsidRPr="003F4C63">
                <w:rPr>
                  <w:lang w:eastAsia="zh-CN"/>
                </w:rPr>
                <w:t>12608307</w:t>
              </w:r>
              <w:r>
                <w:rPr>
                  <w:lang w:eastAsia="zh-CN"/>
                </w:rPr>
                <w:t>2</w:t>
              </w:r>
            </w:ins>
          </w:p>
        </w:tc>
        <w:tc>
          <w:tcPr>
            <w:tcW w:w="3363" w:type="dxa"/>
            <w:tcBorders>
              <w:top w:val="single" w:sz="4" w:space="0" w:color="auto"/>
              <w:left w:val="single" w:sz="4" w:space="0" w:color="auto"/>
              <w:bottom w:val="single" w:sz="4" w:space="0" w:color="auto"/>
              <w:right w:val="single" w:sz="4" w:space="0" w:color="auto"/>
            </w:tcBorders>
          </w:tcPr>
          <w:p w14:paraId="04B92691" w14:textId="77777777" w:rsidR="007B18C8" w:rsidRPr="00E611AB" w:rsidRDefault="007B18C8" w:rsidP="0087098F">
            <w:pPr>
              <w:pStyle w:val="TAC"/>
              <w:rPr>
                <w:ins w:id="8945" w:author="Deep [E///]" w:date="2023-10-28T20:33:00Z"/>
              </w:rPr>
            </w:pPr>
            <w:ins w:id="8946" w:author="Deep [E///]" w:date="2023-10-28T20:33:00Z">
              <w:r w:rsidRPr="00E611AB">
                <w:rPr>
                  <w:lang w:eastAsia="zh-CN"/>
                </w:rPr>
                <w:t>985023</w:t>
              </w:r>
              <w:r>
                <w:rPr>
                  <w:lang w:eastAsia="zh-CN"/>
                </w:rPr>
                <w:t>.</w:t>
              </w:r>
            </w:ins>
            <w:ins w:id="8947" w:author="Deep [E///]" w:date="2024-02-17T21:43:00Z">
              <w:r>
                <w:rPr>
                  <w:lang w:eastAsia="zh-CN"/>
                </w:rPr>
                <w:t>9844</w:t>
              </w:r>
            </w:ins>
            <w:ins w:id="8948"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094A8A" w14:textId="77777777" w:rsidR="007B18C8" w:rsidRPr="00E611AB" w:rsidRDefault="007B18C8" w:rsidP="0087098F">
            <w:pPr>
              <w:pStyle w:val="TAC"/>
              <w:rPr>
                <w:ins w:id="8949" w:author="Deep [E///]" w:date="2023-10-28T20:33:00Z"/>
              </w:rPr>
            </w:pPr>
            <w:ins w:id="8950" w:author="Deep [E///]" w:date="2023-10-28T20:33:00Z">
              <w:r w:rsidRPr="00E611AB">
                <w:t>T</w:t>
              </w:r>
              <w:r w:rsidRPr="00E611AB">
                <w:rPr>
                  <w:vertAlign w:val="subscript"/>
                </w:rPr>
                <w:t>c</w:t>
              </w:r>
            </w:ins>
          </w:p>
        </w:tc>
      </w:tr>
      <w:tr w:rsidR="007B18C8" w:rsidRPr="00E611AB" w14:paraId="7A497738" w14:textId="77777777" w:rsidTr="00963003">
        <w:trPr>
          <w:cantSplit/>
          <w:ins w:id="895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565FD81" w14:textId="77777777" w:rsidR="007B18C8" w:rsidRPr="00E611AB" w:rsidRDefault="007B18C8" w:rsidP="0087098F">
            <w:pPr>
              <w:pStyle w:val="TAC"/>
              <w:rPr>
                <w:ins w:id="8952" w:author="Deep [E///]" w:date="2023-10-28T20:33:00Z"/>
              </w:rPr>
            </w:pPr>
            <w:ins w:id="8953" w:author="Deep [E///]" w:date="2023-10-28T20:33:00Z">
              <w:r w:rsidRPr="00E611AB">
                <w:rPr>
                  <w:lang w:eastAsia="zh-CN"/>
                </w:rPr>
                <w:t>RX-TX_</w:t>
              </w:r>
            </w:ins>
            <w:ins w:id="8954" w:author="Deep [E///]" w:date="2024-02-17T21:41:00Z">
              <w:r w:rsidRPr="003F4C63">
                <w:rPr>
                  <w:lang w:eastAsia="zh-CN"/>
                </w:rPr>
                <w:t>126083073</w:t>
              </w:r>
            </w:ins>
          </w:p>
        </w:tc>
        <w:tc>
          <w:tcPr>
            <w:tcW w:w="3363" w:type="dxa"/>
            <w:tcBorders>
              <w:top w:val="single" w:sz="4" w:space="0" w:color="auto"/>
              <w:left w:val="single" w:sz="4" w:space="0" w:color="auto"/>
              <w:bottom w:val="single" w:sz="4" w:space="0" w:color="auto"/>
              <w:right w:val="single" w:sz="4" w:space="0" w:color="auto"/>
            </w:tcBorders>
          </w:tcPr>
          <w:p w14:paraId="74BB074A" w14:textId="77777777" w:rsidR="007B18C8" w:rsidRPr="00E611AB" w:rsidRDefault="007B18C8" w:rsidP="0087098F">
            <w:pPr>
              <w:pStyle w:val="TAC"/>
              <w:rPr>
                <w:ins w:id="8955" w:author="Deep [E///]" w:date="2023-10-28T20:33:00Z"/>
              </w:rPr>
            </w:pPr>
            <w:ins w:id="8956"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613A263" w14:textId="77777777" w:rsidR="007B18C8" w:rsidRPr="00E611AB" w:rsidRDefault="007B18C8" w:rsidP="0087098F">
            <w:pPr>
              <w:pStyle w:val="TAC"/>
              <w:rPr>
                <w:ins w:id="8957" w:author="Deep [E///]" w:date="2023-10-28T20:33:00Z"/>
              </w:rPr>
            </w:pPr>
            <w:ins w:id="8958" w:author="Deep [E///]" w:date="2023-10-28T20:33:00Z">
              <w:r w:rsidRPr="00E611AB">
                <w:t>T</w:t>
              </w:r>
              <w:r w:rsidRPr="00E611AB">
                <w:rPr>
                  <w:vertAlign w:val="subscript"/>
                </w:rPr>
                <w:t>c</w:t>
              </w:r>
            </w:ins>
          </w:p>
        </w:tc>
      </w:tr>
    </w:tbl>
    <w:p w14:paraId="6F6F9594" w14:textId="77777777" w:rsidR="007B18C8" w:rsidRPr="00D67656" w:rsidRDefault="007B18C8" w:rsidP="007B18C8">
      <w:pPr>
        <w:rPr>
          <w:lang w:val="en-US"/>
        </w:rPr>
      </w:pPr>
    </w:p>
    <w:p w14:paraId="26CA40E2" w14:textId="77777777" w:rsidR="007B18C8" w:rsidRPr="00B73470" w:rsidRDefault="007B18C8" w:rsidP="007B18C8">
      <w:pPr>
        <w:pStyle w:val="Heading3"/>
        <w:rPr>
          <w:lang w:val="en-US"/>
        </w:rPr>
      </w:pPr>
      <w:r w:rsidRPr="00B73470">
        <w:rPr>
          <w:lang w:val="en-US"/>
        </w:rPr>
        <w:t>13.2.</w:t>
      </w:r>
      <w:r>
        <w:rPr>
          <w:lang w:val="en-US"/>
        </w:rPr>
        <w:t>1A</w:t>
      </w:r>
      <w:r>
        <w:rPr>
          <w:lang w:val="en-US"/>
        </w:rPr>
        <w:tab/>
      </w:r>
      <w:r>
        <w:rPr>
          <w:lang w:val="en-US"/>
        </w:rPr>
        <w:tab/>
      </w:r>
      <w:r w:rsidRPr="00B73470">
        <w:rPr>
          <w:lang w:val="en-US"/>
        </w:rPr>
        <w:t xml:space="preserve">Additional Path Report Mapping for </w:t>
      </w:r>
      <w:proofErr w:type="spellStart"/>
      <w:r w:rsidRPr="00B73470">
        <w:rPr>
          <w:lang w:val="en-US"/>
        </w:rPr>
        <w:t>gNB</w:t>
      </w:r>
      <w:proofErr w:type="spellEnd"/>
      <w:r w:rsidRPr="00B73470">
        <w:rPr>
          <w:lang w:val="en-US"/>
        </w:rPr>
        <w:t xml:space="preserve"> Rx-Tx</w:t>
      </w:r>
    </w:p>
    <w:p w14:paraId="3827EA28" w14:textId="77777777" w:rsidR="007B18C8" w:rsidRPr="00B73470" w:rsidRDefault="007B18C8" w:rsidP="007B18C8">
      <w:pPr>
        <w:rPr>
          <w:bCs/>
          <w:lang w:eastAsia="zh-CN"/>
        </w:rPr>
      </w:pPr>
      <w:r w:rsidRPr="00B73470">
        <w:t xml:space="preserve">The reporting range of additional path for </w:t>
      </w:r>
      <w:proofErr w:type="spellStart"/>
      <w:r w:rsidRPr="00B73470">
        <w:rPr>
          <w:lang w:val="en-US"/>
        </w:rPr>
        <w:t>gNB</w:t>
      </w:r>
      <w:proofErr w:type="spellEnd"/>
      <w:r w:rsidRPr="00B73470">
        <w:rPr>
          <w:lang w:val="en-US"/>
        </w:rPr>
        <w:t xml:space="preserve">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8959" w:author="Deep [E///]" w:date="2023-10-28T21:05:00Z">
        <w:r w:rsidRPr="00B73470">
          <w:rPr>
            <w:bCs/>
          </w:rPr>
          <w:sym w:font="Symbol" w:char="F0B4"/>
        </w:r>
      </w:ins>
      <w:del w:id="8960"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w:t>
      </w:r>
      <w:ins w:id="8961" w:author="Deep [E///]" w:date="2023-12-21T15:23:00Z">
        <w:r>
          <w:rPr>
            <w:bCs/>
            <w:lang w:eastAsia="zh-CN"/>
          </w:rPr>
          <w:t xml:space="preserve">-6, -5, -4, -3, </w:t>
        </w:r>
      </w:ins>
      <w:ins w:id="8962" w:author="Deep [E///]" w:date="2023-11-17T11:42:00Z">
        <w:r>
          <w:rPr>
            <w:bCs/>
            <w:lang w:eastAsia="zh-CN"/>
          </w:rPr>
          <w:t xml:space="preserve">-2, -1, </w:t>
        </w:r>
      </w:ins>
      <w:r w:rsidRPr="00B73470">
        <w:rPr>
          <w:bCs/>
          <w:lang w:eastAsia="zh-CN"/>
        </w:rPr>
        <w:t>0, 1, 2, 3, 4, 5}.</w:t>
      </w:r>
    </w:p>
    <w:p w14:paraId="6E4EC204" w14:textId="77777777" w:rsidR="007B18C8" w:rsidRPr="00B73470" w:rsidRDefault="007B18C8" w:rsidP="007B18C8">
      <w:pPr>
        <w:rPr>
          <w:bCs/>
          <w:lang w:eastAsia="zh-CN"/>
        </w:rPr>
      </w:pPr>
      <w:r w:rsidRPr="00B73470">
        <w:t>T</w:t>
      </w:r>
      <w:r w:rsidRPr="00B73470">
        <w:rPr>
          <w:vertAlign w:val="subscript"/>
        </w:rPr>
        <w:t>c</w:t>
      </w:r>
      <w:r w:rsidRPr="00B73470">
        <w:t xml:space="preserve"> is defined in TS 38.211 [6].</w:t>
      </w:r>
    </w:p>
    <w:p w14:paraId="5E760A37" w14:textId="77777777" w:rsidR="007B18C8" w:rsidRPr="00B73470" w:rsidRDefault="007B18C8" w:rsidP="007B18C8">
      <w:r w:rsidRPr="00B73470">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w:t>
      </w:r>
      <w:proofErr w:type="spellStart"/>
      <w:r w:rsidRPr="00B73470">
        <w:t>gNB</w:t>
      </w:r>
      <w:proofErr w:type="spellEnd"/>
      <w:r w:rsidRPr="00B73470">
        <w:t xml:space="preserve">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p>
    <w:p w14:paraId="7172B612" w14:textId="77777777" w:rsidR="007B18C8" w:rsidRPr="00B73470" w:rsidRDefault="007B18C8" w:rsidP="007B18C8">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13.2.1A</w:t>
      </w:r>
      <w:r w:rsidRPr="00EA61FF">
        <w:rPr>
          <w:lang w:eastAsia="zh-CN"/>
        </w:rPr>
        <w:t xml:space="preserve">-1 to </w:t>
      </w:r>
      <w:r w:rsidRPr="00EA61FF">
        <w:t xml:space="preserve">Table </w:t>
      </w:r>
      <w:r w:rsidRPr="00EA61FF">
        <w:rPr>
          <w:lang w:val="en-US"/>
        </w:rPr>
        <w:t>13.2.1A</w:t>
      </w:r>
      <w:r w:rsidRPr="00EA61FF">
        <w:rPr>
          <w:lang w:eastAsia="zh-CN"/>
        </w:rPr>
        <w:t>-</w:t>
      </w:r>
      <w:ins w:id="8963" w:author="Deep [E///]" w:date="2023-12-21T15:23:00Z">
        <w:r>
          <w:rPr>
            <w:lang w:eastAsia="zh-CN"/>
          </w:rPr>
          <w:t>12</w:t>
        </w:r>
      </w:ins>
      <w:del w:id="8964" w:author="Deep [E///]" w:date="2023-11-17T11:42:00Z">
        <w:r w:rsidRPr="00EA61FF" w:rsidDel="00EA61FF">
          <w:rPr>
            <w:lang w:eastAsia="zh-CN"/>
          </w:rPr>
          <w:delText>6</w:delText>
        </w:r>
      </w:del>
      <w:r w:rsidRPr="00B73470">
        <w:t>.</w:t>
      </w:r>
    </w:p>
    <w:p w14:paraId="58BFC56D" w14:textId="77777777" w:rsidR="007B18C8" w:rsidRPr="00B73470" w:rsidRDefault="007B18C8" w:rsidP="007B18C8">
      <w:pPr>
        <w:pStyle w:val="TH"/>
      </w:pPr>
      <w:r w:rsidRPr="00B73470">
        <w:t>Table 13.2.</w:t>
      </w:r>
      <w:r>
        <w:t>1A</w:t>
      </w:r>
      <w:r w:rsidRPr="00B73470">
        <w:t xml:space="preserve">-1: </w:t>
      </w:r>
      <w:del w:id="8965"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66" w:author="Deep [E///]" w:date="2023-12-21T15:20:00Z">
        <w:r>
          <w:t>M</w:t>
        </w:r>
      </w:ins>
      <w:r w:rsidRPr="00B73470">
        <w:t xml:space="preserve">easurement report mapping for </w:t>
      </w:r>
      <w:del w:id="8967" w:author="Deep [E///]" w:date="2023-12-21T15:20:00Z">
        <w:r w:rsidRPr="00B73470" w:rsidDel="00E9522A">
          <w:delText xml:space="preserve">reporting resolution of </w:delText>
        </w:r>
        <w:r w:rsidRPr="00B73470" w:rsidDel="00E9522A">
          <w:rPr>
            <w:bCs/>
            <w:lang w:eastAsia="zh-CN"/>
          </w:rPr>
          <w:delText>T</w:delText>
        </w:r>
        <w:r w:rsidRPr="00B73470" w:rsidDel="00E9522A">
          <w:rPr>
            <w:bCs/>
            <w:vertAlign w:val="subscript"/>
            <w:lang w:eastAsia="zh-CN"/>
          </w:rPr>
          <w:delText xml:space="preserve">c </w:delText>
        </w:r>
        <w:r w:rsidRPr="00B73470" w:rsidDel="00E9522A">
          <w:delText>(k=0)</w:delText>
        </w:r>
      </w:del>
      <w:ins w:id="8968" w:author="Deep [E///]" w:date="2023-12-21T15:20:00Z">
        <w:r>
          <w:t>k = 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71A17379" w14:textId="77777777" w:rsidTr="0087098F">
        <w:trPr>
          <w:cantSplit/>
          <w:trHeight w:val="315"/>
        </w:trPr>
        <w:tc>
          <w:tcPr>
            <w:tcW w:w="2693" w:type="dxa"/>
            <w:vMerge w:val="restart"/>
            <w:vAlign w:val="center"/>
          </w:tcPr>
          <w:p w14:paraId="5005CE39" w14:textId="77777777" w:rsidR="007B18C8" w:rsidRPr="00B73470" w:rsidRDefault="007B18C8" w:rsidP="0087098F">
            <w:pPr>
              <w:pStyle w:val="TAH"/>
            </w:pPr>
            <w:r w:rsidRPr="00B73470">
              <w:t>Reported Quantity Value,</w:t>
            </w:r>
          </w:p>
          <w:p w14:paraId="09C54291" w14:textId="77777777" w:rsidR="007B18C8" w:rsidRPr="00B73470" w:rsidRDefault="007B18C8" w:rsidP="0087098F">
            <w:pPr>
              <w:pStyle w:val="TAH"/>
            </w:pPr>
            <w:proofErr w:type="spellStart"/>
            <w:r w:rsidRPr="00B73470">
              <w:t>path_i</w:t>
            </w:r>
            <w:proofErr w:type="spellEnd"/>
          </w:p>
        </w:tc>
        <w:tc>
          <w:tcPr>
            <w:tcW w:w="2694" w:type="dxa"/>
            <w:vMerge w:val="restart"/>
            <w:vAlign w:val="center"/>
          </w:tcPr>
          <w:p w14:paraId="6F9770B1" w14:textId="77777777" w:rsidR="007B18C8" w:rsidRPr="00B73470" w:rsidRDefault="007B18C8" w:rsidP="0087098F">
            <w:pPr>
              <w:pStyle w:val="TAH"/>
            </w:pPr>
            <w:r w:rsidRPr="00B73470">
              <w:t>Measured Quantity Value,</w:t>
            </w:r>
          </w:p>
          <w:p w14:paraId="1FCB2319" w14:textId="77777777" w:rsidR="007B18C8" w:rsidRPr="00B73470" w:rsidRDefault="007B18C8" w:rsidP="0087098F">
            <w:pPr>
              <w:pStyle w:val="TAH"/>
            </w:pPr>
            <w:r w:rsidRPr="00B73470">
              <w:sym w:font="Symbol" w:char="F044"/>
            </w:r>
            <w:r w:rsidRPr="00B73470">
              <w:t>path</w:t>
            </w:r>
          </w:p>
        </w:tc>
        <w:tc>
          <w:tcPr>
            <w:tcW w:w="567" w:type="dxa"/>
            <w:vMerge w:val="restart"/>
            <w:vAlign w:val="center"/>
          </w:tcPr>
          <w:p w14:paraId="4F0E4608" w14:textId="77777777" w:rsidR="007B18C8" w:rsidRPr="00B73470" w:rsidRDefault="007B18C8" w:rsidP="0087098F">
            <w:pPr>
              <w:pStyle w:val="TAH"/>
            </w:pPr>
            <w:r w:rsidRPr="00B73470">
              <w:t>Unit</w:t>
            </w:r>
          </w:p>
        </w:tc>
      </w:tr>
      <w:tr w:rsidR="007B18C8" w:rsidRPr="00B73470" w14:paraId="68412CBA" w14:textId="77777777" w:rsidTr="0087098F">
        <w:trPr>
          <w:cantSplit/>
          <w:trHeight w:val="207"/>
        </w:trPr>
        <w:tc>
          <w:tcPr>
            <w:tcW w:w="2693" w:type="dxa"/>
            <w:vMerge/>
            <w:vAlign w:val="center"/>
          </w:tcPr>
          <w:p w14:paraId="59D7EF9A" w14:textId="77777777" w:rsidR="007B18C8" w:rsidRPr="00B73470" w:rsidRDefault="007B18C8" w:rsidP="0087098F">
            <w:pPr>
              <w:pStyle w:val="TAH"/>
            </w:pPr>
          </w:p>
        </w:tc>
        <w:tc>
          <w:tcPr>
            <w:tcW w:w="2694" w:type="dxa"/>
            <w:vMerge/>
            <w:vAlign w:val="center"/>
          </w:tcPr>
          <w:p w14:paraId="4C0FD085" w14:textId="77777777" w:rsidR="007B18C8" w:rsidRPr="00B73470" w:rsidRDefault="007B18C8" w:rsidP="0087098F">
            <w:pPr>
              <w:pStyle w:val="TAH"/>
            </w:pPr>
          </w:p>
        </w:tc>
        <w:tc>
          <w:tcPr>
            <w:tcW w:w="567" w:type="dxa"/>
            <w:vMerge/>
            <w:vAlign w:val="center"/>
          </w:tcPr>
          <w:p w14:paraId="15BF5589" w14:textId="77777777" w:rsidR="007B18C8" w:rsidRPr="00B73470" w:rsidRDefault="007B18C8" w:rsidP="0087098F">
            <w:pPr>
              <w:pStyle w:val="TAH"/>
            </w:pPr>
          </w:p>
        </w:tc>
      </w:tr>
      <w:tr w:rsidR="007B18C8" w:rsidRPr="00B73470" w14:paraId="3172CC50" w14:textId="77777777" w:rsidTr="0087098F">
        <w:trPr>
          <w:cantSplit/>
        </w:trPr>
        <w:tc>
          <w:tcPr>
            <w:tcW w:w="2693" w:type="dxa"/>
          </w:tcPr>
          <w:p w14:paraId="275DD21C" w14:textId="77777777" w:rsidR="007B18C8" w:rsidRPr="00B73470" w:rsidRDefault="007B18C8" w:rsidP="0087098F">
            <w:pPr>
              <w:pStyle w:val="TAC"/>
            </w:pPr>
            <w:r w:rsidRPr="00B73470">
              <w:rPr>
                <w:lang w:eastAsia="zh-CN"/>
              </w:rPr>
              <w:t>path</w:t>
            </w:r>
            <w:r w:rsidRPr="00B73470">
              <w:t>_00000</w:t>
            </w:r>
          </w:p>
        </w:tc>
        <w:tc>
          <w:tcPr>
            <w:tcW w:w="2694" w:type="dxa"/>
          </w:tcPr>
          <w:p w14:paraId="55523D49"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4F05ED70" w14:textId="77777777" w:rsidR="007B18C8" w:rsidRPr="00B73470" w:rsidRDefault="007B18C8" w:rsidP="0087098F">
            <w:pPr>
              <w:pStyle w:val="TAC"/>
            </w:pPr>
            <w:r w:rsidRPr="00B73470">
              <w:t>T</w:t>
            </w:r>
            <w:r w:rsidRPr="00B73470">
              <w:rPr>
                <w:vertAlign w:val="subscript"/>
              </w:rPr>
              <w:t>c</w:t>
            </w:r>
          </w:p>
        </w:tc>
      </w:tr>
      <w:tr w:rsidR="007B18C8" w:rsidRPr="00B73470" w14:paraId="518F2B91" w14:textId="77777777" w:rsidTr="0087098F">
        <w:trPr>
          <w:cantSplit/>
        </w:trPr>
        <w:tc>
          <w:tcPr>
            <w:tcW w:w="2693" w:type="dxa"/>
          </w:tcPr>
          <w:p w14:paraId="1C14DEC0" w14:textId="77777777" w:rsidR="007B18C8" w:rsidRPr="00B73470" w:rsidRDefault="007B18C8" w:rsidP="0087098F">
            <w:pPr>
              <w:pStyle w:val="TAC"/>
            </w:pPr>
            <w:r w:rsidRPr="00B73470">
              <w:rPr>
                <w:lang w:eastAsia="zh-CN"/>
              </w:rPr>
              <w:t>path</w:t>
            </w:r>
            <w:r w:rsidRPr="00B73470">
              <w:t>_00001</w:t>
            </w:r>
          </w:p>
        </w:tc>
        <w:tc>
          <w:tcPr>
            <w:tcW w:w="2694" w:type="dxa"/>
          </w:tcPr>
          <w:p w14:paraId="67B21C60"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36F78AA8" w14:textId="77777777" w:rsidR="007B18C8" w:rsidRPr="00B73470" w:rsidRDefault="007B18C8" w:rsidP="0087098F">
            <w:pPr>
              <w:pStyle w:val="TAC"/>
            </w:pPr>
            <w:r w:rsidRPr="00B73470">
              <w:t>T</w:t>
            </w:r>
            <w:r w:rsidRPr="00B73470">
              <w:rPr>
                <w:vertAlign w:val="subscript"/>
              </w:rPr>
              <w:t>c</w:t>
            </w:r>
          </w:p>
        </w:tc>
      </w:tr>
      <w:tr w:rsidR="007B18C8" w:rsidRPr="00B73470" w14:paraId="31A78EFD" w14:textId="77777777" w:rsidTr="0087098F">
        <w:trPr>
          <w:cantSplit/>
        </w:trPr>
        <w:tc>
          <w:tcPr>
            <w:tcW w:w="2693" w:type="dxa"/>
          </w:tcPr>
          <w:p w14:paraId="7C874006" w14:textId="77777777" w:rsidR="007B18C8" w:rsidRPr="00B73470" w:rsidRDefault="007B18C8" w:rsidP="0087098F">
            <w:pPr>
              <w:pStyle w:val="TAC"/>
            </w:pPr>
            <w:r w:rsidRPr="00B73470">
              <w:rPr>
                <w:lang w:eastAsia="zh-CN"/>
              </w:rPr>
              <w:t>path</w:t>
            </w:r>
            <w:r w:rsidRPr="00B73470">
              <w:t>_00002</w:t>
            </w:r>
          </w:p>
        </w:tc>
        <w:tc>
          <w:tcPr>
            <w:tcW w:w="2694" w:type="dxa"/>
          </w:tcPr>
          <w:p w14:paraId="6BB02B06"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606F8754" w14:textId="77777777" w:rsidR="007B18C8" w:rsidRPr="00B73470" w:rsidRDefault="007B18C8" w:rsidP="0087098F">
            <w:pPr>
              <w:pStyle w:val="TAC"/>
            </w:pPr>
            <w:r w:rsidRPr="00B73470">
              <w:t>T</w:t>
            </w:r>
            <w:r w:rsidRPr="00B73470">
              <w:rPr>
                <w:vertAlign w:val="subscript"/>
              </w:rPr>
              <w:t>c</w:t>
            </w:r>
          </w:p>
        </w:tc>
      </w:tr>
      <w:tr w:rsidR="007B18C8" w:rsidRPr="00B73470" w14:paraId="762E0BAA" w14:textId="77777777" w:rsidTr="0087098F">
        <w:trPr>
          <w:cantSplit/>
        </w:trPr>
        <w:tc>
          <w:tcPr>
            <w:tcW w:w="2693" w:type="dxa"/>
          </w:tcPr>
          <w:p w14:paraId="042541DA" w14:textId="77777777" w:rsidR="007B18C8" w:rsidRPr="00B73470" w:rsidRDefault="007B18C8" w:rsidP="0087098F">
            <w:pPr>
              <w:pStyle w:val="TAC"/>
            </w:pPr>
            <w:r w:rsidRPr="00B73470">
              <w:sym w:font="Symbol" w:char="F0BC"/>
            </w:r>
          </w:p>
        </w:tc>
        <w:tc>
          <w:tcPr>
            <w:tcW w:w="2694" w:type="dxa"/>
          </w:tcPr>
          <w:p w14:paraId="245BF5AE" w14:textId="77777777" w:rsidR="007B18C8" w:rsidRPr="00B73470" w:rsidRDefault="007B18C8" w:rsidP="0087098F">
            <w:pPr>
              <w:pStyle w:val="TAC"/>
            </w:pPr>
            <w:r w:rsidRPr="00B73470">
              <w:sym w:font="Symbol" w:char="F0BC"/>
            </w:r>
          </w:p>
        </w:tc>
        <w:tc>
          <w:tcPr>
            <w:tcW w:w="567" w:type="dxa"/>
          </w:tcPr>
          <w:p w14:paraId="76ECD180" w14:textId="77777777" w:rsidR="007B18C8" w:rsidRPr="00B73470" w:rsidRDefault="007B18C8" w:rsidP="0087098F">
            <w:pPr>
              <w:pStyle w:val="TAC"/>
            </w:pPr>
            <w:r w:rsidRPr="00B73470">
              <w:t>…</w:t>
            </w:r>
          </w:p>
        </w:tc>
      </w:tr>
      <w:tr w:rsidR="007B18C8" w:rsidRPr="00B73470" w14:paraId="40BD09C8" w14:textId="77777777" w:rsidTr="0087098F">
        <w:trPr>
          <w:cantSplit/>
        </w:trPr>
        <w:tc>
          <w:tcPr>
            <w:tcW w:w="2693" w:type="dxa"/>
          </w:tcPr>
          <w:p w14:paraId="5F8275D0" w14:textId="77777777" w:rsidR="007B18C8" w:rsidRPr="00B73470" w:rsidRDefault="007B18C8" w:rsidP="0087098F">
            <w:pPr>
              <w:pStyle w:val="TAC"/>
            </w:pPr>
            <w:r w:rsidRPr="00B73470">
              <w:rPr>
                <w:lang w:eastAsia="zh-CN"/>
              </w:rPr>
              <w:t>path_08175</w:t>
            </w:r>
          </w:p>
        </w:tc>
        <w:tc>
          <w:tcPr>
            <w:tcW w:w="2694" w:type="dxa"/>
          </w:tcPr>
          <w:p w14:paraId="2AEE8C8C"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1C92A47D" w14:textId="77777777" w:rsidR="007B18C8" w:rsidRPr="00B73470" w:rsidRDefault="007B18C8" w:rsidP="0087098F">
            <w:pPr>
              <w:pStyle w:val="TAC"/>
            </w:pPr>
            <w:r w:rsidRPr="00B73470">
              <w:t>T</w:t>
            </w:r>
            <w:r w:rsidRPr="00B73470">
              <w:rPr>
                <w:vertAlign w:val="subscript"/>
              </w:rPr>
              <w:t>c</w:t>
            </w:r>
          </w:p>
        </w:tc>
      </w:tr>
      <w:tr w:rsidR="007B18C8" w:rsidRPr="00B73470" w14:paraId="7E7A64F7" w14:textId="77777777" w:rsidTr="0087098F">
        <w:trPr>
          <w:cantSplit/>
        </w:trPr>
        <w:tc>
          <w:tcPr>
            <w:tcW w:w="2693" w:type="dxa"/>
          </w:tcPr>
          <w:p w14:paraId="2F2D043D" w14:textId="77777777" w:rsidR="007B18C8" w:rsidRPr="00B73470" w:rsidRDefault="007B18C8" w:rsidP="0087098F">
            <w:pPr>
              <w:pStyle w:val="TAC"/>
            </w:pPr>
            <w:r w:rsidRPr="00B73470">
              <w:rPr>
                <w:lang w:eastAsia="zh-CN"/>
              </w:rPr>
              <w:t>path_08176</w:t>
            </w:r>
          </w:p>
        </w:tc>
        <w:tc>
          <w:tcPr>
            <w:tcW w:w="2694" w:type="dxa"/>
          </w:tcPr>
          <w:p w14:paraId="6D08760B"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78A574AF" w14:textId="77777777" w:rsidR="007B18C8" w:rsidRPr="00B73470" w:rsidRDefault="007B18C8" w:rsidP="0087098F">
            <w:pPr>
              <w:pStyle w:val="TAC"/>
            </w:pPr>
            <w:r w:rsidRPr="00B73470">
              <w:t>T</w:t>
            </w:r>
            <w:r w:rsidRPr="00B73470">
              <w:rPr>
                <w:vertAlign w:val="subscript"/>
              </w:rPr>
              <w:t>c</w:t>
            </w:r>
          </w:p>
        </w:tc>
      </w:tr>
      <w:tr w:rsidR="007B18C8" w:rsidRPr="00B73470" w14:paraId="50396CA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88060A0"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3007AE92"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31C0E5B7" w14:textId="77777777" w:rsidR="007B18C8" w:rsidRPr="00B73470" w:rsidRDefault="007B18C8" w:rsidP="0087098F">
            <w:pPr>
              <w:pStyle w:val="TAC"/>
            </w:pPr>
            <w:r w:rsidRPr="00B73470">
              <w:t>…</w:t>
            </w:r>
          </w:p>
        </w:tc>
      </w:tr>
      <w:tr w:rsidR="007B18C8" w:rsidRPr="00B73470" w14:paraId="5449403F"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60B28D3" w14:textId="77777777" w:rsidR="007B18C8" w:rsidRPr="00B73470" w:rsidRDefault="007B18C8" w:rsidP="0087098F">
            <w:pPr>
              <w:pStyle w:val="TAC"/>
            </w:pPr>
            <w:r w:rsidRPr="00B73470">
              <w:rPr>
                <w:lang w:eastAsia="zh-CN"/>
              </w:rPr>
              <w:t>path_</w:t>
            </w:r>
            <w:del w:id="8969" w:author="Deep [E///]" w:date="2024-02-17T22:03:00Z">
              <w:r w:rsidRPr="00B73470" w:rsidDel="00B23C59">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52A09C9"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28C62369" w14:textId="77777777" w:rsidR="007B18C8" w:rsidRPr="00B73470" w:rsidRDefault="007B18C8" w:rsidP="0087098F">
            <w:pPr>
              <w:pStyle w:val="TAC"/>
            </w:pPr>
            <w:r w:rsidRPr="00B73470">
              <w:t>T</w:t>
            </w:r>
            <w:r w:rsidRPr="00B73470">
              <w:rPr>
                <w:vertAlign w:val="subscript"/>
              </w:rPr>
              <w:t>c</w:t>
            </w:r>
          </w:p>
        </w:tc>
      </w:tr>
      <w:tr w:rsidR="007B18C8" w:rsidRPr="00B73470" w14:paraId="44D687B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9328735" w14:textId="77777777" w:rsidR="007B18C8" w:rsidRPr="00B73470" w:rsidRDefault="007B18C8" w:rsidP="0087098F">
            <w:pPr>
              <w:pStyle w:val="TAC"/>
            </w:pPr>
            <w:r w:rsidRPr="00B73470">
              <w:rPr>
                <w:lang w:eastAsia="zh-CN"/>
              </w:rPr>
              <w:t>path_</w:t>
            </w:r>
            <w:del w:id="8970" w:author="Deep [E///]" w:date="2024-02-17T22:03:00Z">
              <w:r w:rsidRPr="00B73470" w:rsidDel="00B23C59">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4279B952"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52C75A0D" w14:textId="77777777" w:rsidR="007B18C8" w:rsidRPr="00B73470" w:rsidRDefault="007B18C8" w:rsidP="0087098F">
            <w:pPr>
              <w:pStyle w:val="TAC"/>
            </w:pPr>
            <w:r w:rsidRPr="00B73470">
              <w:t>T</w:t>
            </w:r>
            <w:r w:rsidRPr="00B73470">
              <w:rPr>
                <w:vertAlign w:val="subscript"/>
              </w:rPr>
              <w:t>c</w:t>
            </w:r>
          </w:p>
        </w:tc>
      </w:tr>
      <w:tr w:rsidR="007B18C8" w:rsidRPr="00B73470" w14:paraId="6307152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520DC34" w14:textId="77777777" w:rsidR="007B18C8" w:rsidRPr="00B73470" w:rsidRDefault="007B18C8" w:rsidP="0087098F">
            <w:pPr>
              <w:pStyle w:val="TAC"/>
            </w:pPr>
            <w:r w:rsidRPr="00B73470">
              <w:rPr>
                <w:lang w:eastAsia="zh-CN"/>
              </w:rPr>
              <w:t>path_</w:t>
            </w:r>
            <w:del w:id="8971" w:author="Deep [E///]" w:date="2024-02-17T22:03:00Z">
              <w:r w:rsidRPr="00B73470" w:rsidDel="00B23C59">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08ACB29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44C6D39" w14:textId="77777777" w:rsidR="007B18C8" w:rsidRPr="00B73470" w:rsidRDefault="007B18C8" w:rsidP="0087098F">
            <w:pPr>
              <w:pStyle w:val="TAC"/>
            </w:pPr>
            <w:r w:rsidRPr="00B73470">
              <w:t>T</w:t>
            </w:r>
            <w:r w:rsidRPr="00B73470">
              <w:rPr>
                <w:vertAlign w:val="subscript"/>
              </w:rPr>
              <w:t>c</w:t>
            </w:r>
          </w:p>
        </w:tc>
      </w:tr>
    </w:tbl>
    <w:p w14:paraId="21C32CCC" w14:textId="77777777" w:rsidR="007B18C8" w:rsidRPr="00B73470" w:rsidRDefault="007B18C8" w:rsidP="007B18C8">
      <w:pPr>
        <w:rPr>
          <w:lang w:val="en-US" w:eastAsia="ja-JP"/>
        </w:rPr>
      </w:pPr>
    </w:p>
    <w:p w14:paraId="579A475A"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-2</w:t>
      </w:r>
      <w:r w:rsidRPr="00B73470">
        <w:t xml:space="preserve">: </w:t>
      </w:r>
      <w:del w:id="8972"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73" w:author="Deep [E///]" w:date="2023-12-21T15:20:00Z">
        <w:r>
          <w:t>M</w:t>
        </w:r>
      </w:ins>
      <w:r w:rsidRPr="00B73470">
        <w:t xml:space="preserve">easurement report mapping for </w:t>
      </w:r>
      <w:del w:id="8974" w:author="Deep [E///]" w:date="2023-12-21T15:20:00Z">
        <w:r w:rsidRPr="00B73470" w:rsidDel="00E9522A">
          <w:delText>reporting resolution of 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(k=1)</w:delText>
        </w:r>
      </w:del>
      <w:ins w:id="8975" w:author="Deep [E///]" w:date="2023-12-21T15:20:00Z">
        <w:r>
          <w:t>k = 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F591BCA" w14:textId="77777777" w:rsidTr="0087098F">
        <w:trPr>
          <w:cantSplit/>
          <w:trHeight w:val="423"/>
        </w:trPr>
        <w:tc>
          <w:tcPr>
            <w:tcW w:w="2693" w:type="dxa"/>
            <w:vAlign w:val="center"/>
          </w:tcPr>
          <w:p w14:paraId="54B03F34" w14:textId="77777777" w:rsidR="007B18C8" w:rsidRPr="00B73470" w:rsidRDefault="007B18C8" w:rsidP="0087098F">
            <w:pPr>
              <w:pStyle w:val="TAH"/>
            </w:pPr>
            <w:r w:rsidRPr="00B73470">
              <w:t>Reported Quantity Value,</w:t>
            </w:r>
          </w:p>
          <w:p w14:paraId="0875A33B" w14:textId="77777777" w:rsidR="007B18C8" w:rsidRPr="00B73470" w:rsidRDefault="007B18C8" w:rsidP="0087098F">
            <w:pPr>
              <w:pStyle w:val="TAH"/>
            </w:pPr>
            <w:proofErr w:type="spellStart"/>
            <w:r w:rsidRPr="00B73470">
              <w:t>path_i</w:t>
            </w:r>
            <w:proofErr w:type="spellEnd"/>
          </w:p>
        </w:tc>
        <w:tc>
          <w:tcPr>
            <w:tcW w:w="2694" w:type="dxa"/>
            <w:vAlign w:val="center"/>
          </w:tcPr>
          <w:p w14:paraId="2403D325" w14:textId="77777777" w:rsidR="007B18C8" w:rsidRPr="00B73470" w:rsidRDefault="007B18C8" w:rsidP="0087098F">
            <w:pPr>
              <w:pStyle w:val="TAH"/>
            </w:pPr>
            <w:r w:rsidRPr="00B73470">
              <w:t>Measured Quantity Value,</w:t>
            </w:r>
          </w:p>
          <w:p w14:paraId="41C7FB92" w14:textId="77777777" w:rsidR="007B18C8" w:rsidRPr="00B73470" w:rsidRDefault="007B18C8" w:rsidP="0087098F">
            <w:pPr>
              <w:pStyle w:val="TAH"/>
            </w:pPr>
            <w:r w:rsidRPr="00B73470">
              <w:sym w:font="Symbol" w:char="F044"/>
            </w:r>
            <w:r w:rsidRPr="00B73470">
              <w:t>path</w:t>
            </w:r>
          </w:p>
        </w:tc>
        <w:tc>
          <w:tcPr>
            <w:tcW w:w="567" w:type="dxa"/>
            <w:vAlign w:val="center"/>
          </w:tcPr>
          <w:p w14:paraId="300AF4AB" w14:textId="77777777" w:rsidR="007B18C8" w:rsidRPr="00B73470" w:rsidRDefault="007B18C8" w:rsidP="0087098F">
            <w:pPr>
              <w:pStyle w:val="TAH"/>
            </w:pPr>
            <w:r w:rsidRPr="00B73470">
              <w:t>Unit</w:t>
            </w:r>
          </w:p>
        </w:tc>
      </w:tr>
      <w:tr w:rsidR="007B18C8" w:rsidRPr="00B73470" w14:paraId="2CAB58E9" w14:textId="77777777" w:rsidTr="0087098F">
        <w:trPr>
          <w:cantSplit/>
        </w:trPr>
        <w:tc>
          <w:tcPr>
            <w:tcW w:w="2693" w:type="dxa"/>
          </w:tcPr>
          <w:p w14:paraId="088BDBCB" w14:textId="77777777" w:rsidR="007B18C8" w:rsidRPr="00B73470" w:rsidRDefault="007B18C8" w:rsidP="0087098F">
            <w:pPr>
              <w:pStyle w:val="TAC"/>
            </w:pPr>
            <w:r w:rsidRPr="00B73470">
              <w:rPr>
                <w:lang w:eastAsia="zh-CN"/>
              </w:rPr>
              <w:t>path</w:t>
            </w:r>
            <w:r w:rsidRPr="00B73470">
              <w:t>_0000</w:t>
            </w:r>
          </w:p>
        </w:tc>
        <w:tc>
          <w:tcPr>
            <w:tcW w:w="2694" w:type="dxa"/>
          </w:tcPr>
          <w:p w14:paraId="787BB231" w14:textId="77777777" w:rsidR="007B18C8" w:rsidRPr="00B73470" w:rsidRDefault="007B18C8" w:rsidP="0087098F">
            <w:pPr>
              <w:pStyle w:val="TAC"/>
            </w:pPr>
            <w:r w:rsidRPr="00B73470">
              <w:sym w:font="Symbol" w:char="F044"/>
            </w:r>
            <w:r w:rsidRPr="00B73470">
              <w:t>path</w:t>
            </w:r>
            <w:r w:rsidRPr="00B73470">
              <w:rPr>
                <w:lang w:eastAsia="zh-CN"/>
              </w:rPr>
              <w:t xml:space="preserve"> &lt; -8175</w:t>
            </w:r>
          </w:p>
        </w:tc>
        <w:tc>
          <w:tcPr>
            <w:tcW w:w="567" w:type="dxa"/>
          </w:tcPr>
          <w:p w14:paraId="3C6FEB86" w14:textId="77777777" w:rsidR="007B18C8" w:rsidRPr="00B73470" w:rsidRDefault="007B18C8" w:rsidP="0087098F">
            <w:pPr>
              <w:pStyle w:val="TAC"/>
            </w:pPr>
            <w:r w:rsidRPr="00B73470">
              <w:t>T</w:t>
            </w:r>
            <w:r w:rsidRPr="00B73470">
              <w:rPr>
                <w:vertAlign w:val="subscript"/>
              </w:rPr>
              <w:t>c</w:t>
            </w:r>
          </w:p>
        </w:tc>
      </w:tr>
      <w:tr w:rsidR="007B18C8" w:rsidRPr="00B73470" w14:paraId="5EFEFB5E" w14:textId="77777777" w:rsidTr="0087098F">
        <w:trPr>
          <w:cantSplit/>
        </w:trPr>
        <w:tc>
          <w:tcPr>
            <w:tcW w:w="2693" w:type="dxa"/>
          </w:tcPr>
          <w:p w14:paraId="447EA555" w14:textId="77777777" w:rsidR="007B18C8" w:rsidRPr="00B73470" w:rsidRDefault="007B18C8" w:rsidP="0087098F">
            <w:pPr>
              <w:pStyle w:val="TAC"/>
            </w:pPr>
            <w:r w:rsidRPr="00B73470">
              <w:rPr>
                <w:lang w:eastAsia="zh-CN"/>
              </w:rPr>
              <w:t>path</w:t>
            </w:r>
            <w:r w:rsidRPr="00B73470">
              <w:t>_0001</w:t>
            </w:r>
          </w:p>
        </w:tc>
        <w:tc>
          <w:tcPr>
            <w:tcW w:w="2694" w:type="dxa"/>
          </w:tcPr>
          <w:p w14:paraId="49997AAE" w14:textId="77777777" w:rsidR="007B18C8" w:rsidRPr="00B73470" w:rsidRDefault="007B18C8" w:rsidP="0087098F">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0044605" w14:textId="77777777" w:rsidR="007B18C8" w:rsidRPr="00B73470" w:rsidRDefault="007B18C8" w:rsidP="0087098F">
            <w:pPr>
              <w:pStyle w:val="TAC"/>
            </w:pPr>
            <w:r w:rsidRPr="00B73470">
              <w:t>T</w:t>
            </w:r>
            <w:r w:rsidRPr="00B73470">
              <w:rPr>
                <w:vertAlign w:val="subscript"/>
              </w:rPr>
              <w:t>c</w:t>
            </w:r>
          </w:p>
        </w:tc>
      </w:tr>
      <w:tr w:rsidR="007B18C8" w:rsidRPr="00B73470" w14:paraId="14970E36" w14:textId="77777777" w:rsidTr="0087098F">
        <w:trPr>
          <w:cantSplit/>
        </w:trPr>
        <w:tc>
          <w:tcPr>
            <w:tcW w:w="2693" w:type="dxa"/>
          </w:tcPr>
          <w:p w14:paraId="76FE1EE9" w14:textId="77777777" w:rsidR="007B18C8" w:rsidRPr="00B73470" w:rsidRDefault="007B18C8" w:rsidP="0087098F">
            <w:pPr>
              <w:pStyle w:val="TAC"/>
            </w:pPr>
            <w:r w:rsidRPr="00B73470">
              <w:rPr>
                <w:lang w:eastAsia="zh-CN"/>
              </w:rPr>
              <w:t>path</w:t>
            </w:r>
            <w:r w:rsidRPr="00B73470">
              <w:t>_0002</w:t>
            </w:r>
          </w:p>
        </w:tc>
        <w:tc>
          <w:tcPr>
            <w:tcW w:w="2694" w:type="dxa"/>
          </w:tcPr>
          <w:p w14:paraId="0DF4C1B7" w14:textId="77777777" w:rsidR="007B18C8" w:rsidRPr="00B73470" w:rsidRDefault="007B18C8" w:rsidP="0087098F">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01B840B5" w14:textId="77777777" w:rsidR="007B18C8" w:rsidRPr="00B73470" w:rsidRDefault="007B18C8" w:rsidP="0087098F">
            <w:pPr>
              <w:pStyle w:val="TAC"/>
            </w:pPr>
            <w:r w:rsidRPr="00B73470">
              <w:t>T</w:t>
            </w:r>
            <w:r w:rsidRPr="00B73470">
              <w:rPr>
                <w:vertAlign w:val="subscript"/>
              </w:rPr>
              <w:t>c</w:t>
            </w:r>
          </w:p>
        </w:tc>
      </w:tr>
      <w:tr w:rsidR="007B18C8" w:rsidRPr="00B73470" w14:paraId="47A07494" w14:textId="77777777" w:rsidTr="0087098F">
        <w:trPr>
          <w:cantSplit/>
        </w:trPr>
        <w:tc>
          <w:tcPr>
            <w:tcW w:w="2693" w:type="dxa"/>
          </w:tcPr>
          <w:p w14:paraId="0208F8C7" w14:textId="77777777" w:rsidR="007B18C8" w:rsidRPr="00B73470" w:rsidRDefault="007B18C8" w:rsidP="0087098F">
            <w:pPr>
              <w:pStyle w:val="TAC"/>
            </w:pPr>
            <w:r w:rsidRPr="00B73470">
              <w:sym w:font="Symbol" w:char="F0BC"/>
            </w:r>
          </w:p>
        </w:tc>
        <w:tc>
          <w:tcPr>
            <w:tcW w:w="2694" w:type="dxa"/>
          </w:tcPr>
          <w:p w14:paraId="2D3C9587" w14:textId="77777777" w:rsidR="007B18C8" w:rsidRPr="00B73470" w:rsidRDefault="007B18C8" w:rsidP="0087098F">
            <w:pPr>
              <w:pStyle w:val="TAC"/>
            </w:pPr>
            <w:r w:rsidRPr="00B73470">
              <w:sym w:font="Symbol" w:char="F0BC"/>
            </w:r>
          </w:p>
        </w:tc>
        <w:tc>
          <w:tcPr>
            <w:tcW w:w="567" w:type="dxa"/>
          </w:tcPr>
          <w:p w14:paraId="08412E78" w14:textId="77777777" w:rsidR="007B18C8" w:rsidRPr="00B73470" w:rsidRDefault="007B18C8" w:rsidP="0087098F">
            <w:pPr>
              <w:pStyle w:val="TAC"/>
            </w:pPr>
            <w:r w:rsidRPr="00B73470">
              <w:t>…</w:t>
            </w:r>
          </w:p>
        </w:tc>
      </w:tr>
      <w:tr w:rsidR="007B18C8" w:rsidRPr="00B73470" w14:paraId="5A3F35C6" w14:textId="77777777" w:rsidTr="0087098F">
        <w:trPr>
          <w:cantSplit/>
        </w:trPr>
        <w:tc>
          <w:tcPr>
            <w:tcW w:w="2693" w:type="dxa"/>
          </w:tcPr>
          <w:p w14:paraId="71A53A70" w14:textId="77777777" w:rsidR="007B18C8" w:rsidRPr="00B73470" w:rsidRDefault="007B18C8" w:rsidP="0087098F">
            <w:pPr>
              <w:pStyle w:val="TAC"/>
            </w:pPr>
            <w:r w:rsidRPr="00B73470">
              <w:rPr>
                <w:lang w:eastAsia="zh-CN"/>
              </w:rPr>
              <w:t>path_4088</w:t>
            </w:r>
          </w:p>
        </w:tc>
        <w:tc>
          <w:tcPr>
            <w:tcW w:w="2694" w:type="dxa"/>
          </w:tcPr>
          <w:p w14:paraId="6ABFD15F" w14:textId="77777777" w:rsidR="007B18C8" w:rsidRPr="00B73470" w:rsidRDefault="007B18C8" w:rsidP="0087098F">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5BD01EEC" w14:textId="77777777" w:rsidR="007B18C8" w:rsidRPr="00B73470" w:rsidRDefault="007B18C8" w:rsidP="0087098F">
            <w:pPr>
              <w:pStyle w:val="TAC"/>
            </w:pPr>
            <w:r w:rsidRPr="00B73470">
              <w:t>T</w:t>
            </w:r>
            <w:r w:rsidRPr="00B73470">
              <w:rPr>
                <w:vertAlign w:val="subscript"/>
              </w:rPr>
              <w:t>c</w:t>
            </w:r>
          </w:p>
        </w:tc>
      </w:tr>
      <w:tr w:rsidR="007B18C8" w:rsidRPr="00B73470" w14:paraId="539154E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5FED84D"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5CBCE6F9" w14:textId="77777777" w:rsidR="007B18C8" w:rsidRPr="00B73470" w:rsidRDefault="007B18C8" w:rsidP="0087098F">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5F5D8F7" w14:textId="77777777" w:rsidR="007B18C8" w:rsidRPr="00B73470" w:rsidRDefault="007B18C8" w:rsidP="0087098F">
            <w:pPr>
              <w:pStyle w:val="TAC"/>
            </w:pPr>
            <w:r w:rsidRPr="00B73470">
              <w:t>…</w:t>
            </w:r>
          </w:p>
        </w:tc>
      </w:tr>
      <w:tr w:rsidR="007B18C8" w:rsidRPr="00B73470" w14:paraId="4301569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972B4E1" w14:textId="77777777" w:rsidR="007B18C8" w:rsidRPr="00B73470" w:rsidRDefault="007B18C8" w:rsidP="0087098F">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1091CD7E" w14:textId="77777777" w:rsidR="007B18C8" w:rsidRPr="00B73470" w:rsidRDefault="007B18C8" w:rsidP="0087098F">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48525A0" w14:textId="77777777" w:rsidR="007B18C8" w:rsidRPr="00B73470" w:rsidRDefault="007B18C8" w:rsidP="0087098F">
            <w:pPr>
              <w:pStyle w:val="TAC"/>
            </w:pPr>
            <w:r w:rsidRPr="00B73470">
              <w:t>T</w:t>
            </w:r>
            <w:r w:rsidRPr="00B73470">
              <w:rPr>
                <w:vertAlign w:val="subscript"/>
              </w:rPr>
              <w:t>c</w:t>
            </w:r>
          </w:p>
        </w:tc>
      </w:tr>
      <w:tr w:rsidR="007B18C8" w:rsidRPr="00B73470" w14:paraId="2F22B11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5630B03" w14:textId="77777777" w:rsidR="007B18C8" w:rsidRPr="00B73470" w:rsidRDefault="007B18C8" w:rsidP="0087098F">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3AA421D" w14:textId="77777777" w:rsidR="007B18C8" w:rsidRPr="00B73470" w:rsidRDefault="007B18C8" w:rsidP="0087098F">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5B72C14" w14:textId="77777777" w:rsidR="007B18C8" w:rsidRPr="00B73470" w:rsidRDefault="007B18C8" w:rsidP="0087098F">
            <w:pPr>
              <w:pStyle w:val="TAC"/>
            </w:pPr>
            <w:r w:rsidRPr="00B73470">
              <w:t>T</w:t>
            </w:r>
            <w:r w:rsidRPr="00B73470">
              <w:rPr>
                <w:vertAlign w:val="subscript"/>
              </w:rPr>
              <w:t>c</w:t>
            </w:r>
          </w:p>
        </w:tc>
      </w:tr>
      <w:tr w:rsidR="007B18C8" w:rsidRPr="00B73470" w14:paraId="642D7E41"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60EF9CAF" w14:textId="77777777" w:rsidR="007B18C8" w:rsidRPr="00B73470" w:rsidRDefault="007B18C8" w:rsidP="0087098F">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635AD8AA" w14:textId="77777777" w:rsidR="007B18C8" w:rsidRPr="00B73470" w:rsidRDefault="007B18C8" w:rsidP="0087098F">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F36CB99" w14:textId="77777777" w:rsidR="007B18C8" w:rsidRPr="00B73470" w:rsidRDefault="007B18C8" w:rsidP="0087098F">
            <w:pPr>
              <w:pStyle w:val="TAC"/>
            </w:pPr>
            <w:r w:rsidRPr="00B73470">
              <w:t>T</w:t>
            </w:r>
            <w:r w:rsidRPr="00B73470">
              <w:rPr>
                <w:vertAlign w:val="subscript"/>
              </w:rPr>
              <w:t>c</w:t>
            </w:r>
          </w:p>
        </w:tc>
      </w:tr>
    </w:tbl>
    <w:p w14:paraId="40515D01" w14:textId="77777777" w:rsidR="007B18C8" w:rsidRPr="00B73470" w:rsidRDefault="007B18C8" w:rsidP="007B18C8">
      <w:pPr>
        <w:rPr>
          <w:lang w:val="en-US" w:eastAsia="ja-JP"/>
        </w:rPr>
      </w:pPr>
    </w:p>
    <w:p w14:paraId="0C69BD98"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-3</w:t>
      </w:r>
      <w:r w:rsidRPr="00B73470">
        <w:t xml:space="preserve">: </w:t>
      </w:r>
      <w:del w:id="8976"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77" w:author="Deep [E///]" w:date="2023-12-21T15:20:00Z">
        <w:r>
          <w:t>M</w:t>
        </w:r>
      </w:ins>
      <w:r w:rsidRPr="00B73470">
        <w:t xml:space="preserve">easurement report mapping for </w:t>
      </w:r>
      <w:del w:id="8978" w:author="Deep [E///]" w:date="2023-12-21T15:20:00Z">
        <w:r w:rsidRPr="00B73470" w:rsidDel="00E9522A">
          <w:delText>reporting resolution of 4</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(k=2)</w:delText>
        </w:r>
      </w:del>
      <w:ins w:id="8979" w:author="Deep [E///]" w:date="2023-12-21T15:20:00Z">
        <w:r>
          <w:t>k = 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4815A418" w14:textId="77777777" w:rsidTr="0087098F">
        <w:trPr>
          <w:cantSplit/>
          <w:trHeight w:val="344"/>
        </w:trPr>
        <w:tc>
          <w:tcPr>
            <w:tcW w:w="2693" w:type="dxa"/>
            <w:vAlign w:val="center"/>
          </w:tcPr>
          <w:p w14:paraId="4F9B159B" w14:textId="77777777" w:rsidR="007B18C8" w:rsidRPr="00B73470" w:rsidRDefault="007B18C8" w:rsidP="0087098F">
            <w:pPr>
              <w:pStyle w:val="TAH"/>
            </w:pPr>
            <w:r w:rsidRPr="00B73470">
              <w:t>Reported Quantity Value,</w:t>
            </w:r>
          </w:p>
          <w:p w14:paraId="0B98CDA7" w14:textId="77777777" w:rsidR="007B18C8" w:rsidRPr="00B73470" w:rsidRDefault="007B18C8" w:rsidP="0087098F">
            <w:pPr>
              <w:pStyle w:val="TAH"/>
            </w:pPr>
            <w:proofErr w:type="spellStart"/>
            <w:r w:rsidRPr="00B73470">
              <w:t>path_i</w:t>
            </w:r>
            <w:proofErr w:type="spellEnd"/>
          </w:p>
        </w:tc>
        <w:tc>
          <w:tcPr>
            <w:tcW w:w="2694" w:type="dxa"/>
            <w:vAlign w:val="center"/>
          </w:tcPr>
          <w:p w14:paraId="00163A31" w14:textId="77777777" w:rsidR="007B18C8" w:rsidRPr="00B73470" w:rsidRDefault="007B18C8" w:rsidP="0087098F">
            <w:pPr>
              <w:pStyle w:val="TAH"/>
            </w:pPr>
            <w:r w:rsidRPr="00B73470">
              <w:t>Measured Quantity Value,</w:t>
            </w:r>
          </w:p>
          <w:p w14:paraId="6FC317F4" w14:textId="77777777" w:rsidR="007B18C8" w:rsidRPr="00B73470" w:rsidRDefault="007B18C8" w:rsidP="0087098F">
            <w:pPr>
              <w:pStyle w:val="TAH"/>
            </w:pPr>
            <w:r w:rsidRPr="00B73470">
              <w:sym w:font="Symbol" w:char="F044"/>
            </w:r>
            <w:r w:rsidRPr="00B73470">
              <w:t>path</w:t>
            </w:r>
          </w:p>
        </w:tc>
        <w:tc>
          <w:tcPr>
            <w:tcW w:w="567" w:type="dxa"/>
            <w:vAlign w:val="center"/>
          </w:tcPr>
          <w:p w14:paraId="2A7AE7A6" w14:textId="77777777" w:rsidR="007B18C8" w:rsidRPr="00B73470" w:rsidRDefault="007B18C8" w:rsidP="0087098F">
            <w:pPr>
              <w:pStyle w:val="TAH"/>
            </w:pPr>
            <w:r w:rsidRPr="00B73470">
              <w:t>Unit</w:t>
            </w:r>
          </w:p>
        </w:tc>
      </w:tr>
      <w:tr w:rsidR="007B18C8" w:rsidRPr="00B73470" w14:paraId="01C64935" w14:textId="77777777" w:rsidTr="0087098F">
        <w:trPr>
          <w:cantSplit/>
        </w:trPr>
        <w:tc>
          <w:tcPr>
            <w:tcW w:w="2693" w:type="dxa"/>
          </w:tcPr>
          <w:p w14:paraId="01450FEE" w14:textId="77777777" w:rsidR="007B18C8" w:rsidRPr="00B73470" w:rsidRDefault="007B18C8" w:rsidP="0087098F">
            <w:pPr>
              <w:pStyle w:val="TAC"/>
            </w:pPr>
            <w:r w:rsidRPr="00B73470">
              <w:rPr>
                <w:lang w:eastAsia="zh-CN"/>
              </w:rPr>
              <w:t>path</w:t>
            </w:r>
            <w:r w:rsidRPr="00B73470">
              <w:t>_0000</w:t>
            </w:r>
          </w:p>
        </w:tc>
        <w:tc>
          <w:tcPr>
            <w:tcW w:w="2694" w:type="dxa"/>
          </w:tcPr>
          <w:p w14:paraId="5180BD74" w14:textId="77777777" w:rsidR="007B18C8" w:rsidRPr="00B73470" w:rsidRDefault="007B18C8" w:rsidP="0087098F">
            <w:pPr>
              <w:pStyle w:val="TAC"/>
            </w:pPr>
            <w:r w:rsidRPr="00B73470">
              <w:sym w:font="Symbol" w:char="F044"/>
            </w:r>
            <w:r w:rsidRPr="00B73470">
              <w:t>path</w:t>
            </w:r>
            <w:r w:rsidRPr="00B73470">
              <w:rPr>
                <w:lang w:eastAsia="zh-CN"/>
              </w:rPr>
              <w:t xml:space="preserve"> &lt; -8174</w:t>
            </w:r>
          </w:p>
        </w:tc>
        <w:tc>
          <w:tcPr>
            <w:tcW w:w="567" w:type="dxa"/>
          </w:tcPr>
          <w:p w14:paraId="52F0FA7C" w14:textId="77777777" w:rsidR="007B18C8" w:rsidRPr="00B73470" w:rsidRDefault="007B18C8" w:rsidP="0087098F">
            <w:pPr>
              <w:pStyle w:val="TAC"/>
            </w:pPr>
            <w:r w:rsidRPr="00B73470">
              <w:t>T</w:t>
            </w:r>
            <w:r w:rsidRPr="00B73470">
              <w:rPr>
                <w:vertAlign w:val="subscript"/>
              </w:rPr>
              <w:t>c</w:t>
            </w:r>
          </w:p>
        </w:tc>
      </w:tr>
      <w:tr w:rsidR="007B18C8" w:rsidRPr="00B73470" w14:paraId="105A7748" w14:textId="77777777" w:rsidTr="0087098F">
        <w:trPr>
          <w:cantSplit/>
        </w:trPr>
        <w:tc>
          <w:tcPr>
            <w:tcW w:w="2693" w:type="dxa"/>
          </w:tcPr>
          <w:p w14:paraId="2EF327C8" w14:textId="77777777" w:rsidR="007B18C8" w:rsidRPr="00B73470" w:rsidRDefault="007B18C8" w:rsidP="0087098F">
            <w:pPr>
              <w:pStyle w:val="TAC"/>
            </w:pPr>
            <w:r w:rsidRPr="00B73470">
              <w:rPr>
                <w:lang w:eastAsia="zh-CN"/>
              </w:rPr>
              <w:t>path</w:t>
            </w:r>
            <w:r w:rsidRPr="00B73470">
              <w:t>_0001</w:t>
            </w:r>
          </w:p>
        </w:tc>
        <w:tc>
          <w:tcPr>
            <w:tcW w:w="2694" w:type="dxa"/>
          </w:tcPr>
          <w:p w14:paraId="4149FFF8" w14:textId="77777777" w:rsidR="007B18C8" w:rsidRPr="00B73470" w:rsidRDefault="007B18C8" w:rsidP="0087098F">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4EEDB58B" w14:textId="77777777" w:rsidR="007B18C8" w:rsidRPr="00B73470" w:rsidRDefault="007B18C8" w:rsidP="0087098F">
            <w:pPr>
              <w:pStyle w:val="TAC"/>
            </w:pPr>
            <w:r w:rsidRPr="00B73470">
              <w:t>T</w:t>
            </w:r>
            <w:r w:rsidRPr="00B73470">
              <w:rPr>
                <w:vertAlign w:val="subscript"/>
              </w:rPr>
              <w:t>c</w:t>
            </w:r>
          </w:p>
        </w:tc>
      </w:tr>
      <w:tr w:rsidR="007B18C8" w:rsidRPr="00B73470" w14:paraId="4150DAE5" w14:textId="77777777" w:rsidTr="0087098F">
        <w:trPr>
          <w:cantSplit/>
        </w:trPr>
        <w:tc>
          <w:tcPr>
            <w:tcW w:w="2693" w:type="dxa"/>
          </w:tcPr>
          <w:p w14:paraId="799EBA34" w14:textId="77777777" w:rsidR="007B18C8" w:rsidRPr="00B73470" w:rsidRDefault="007B18C8" w:rsidP="0087098F">
            <w:pPr>
              <w:pStyle w:val="TAC"/>
            </w:pPr>
            <w:r w:rsidRPr="00B73470">
              <w:rPr>
                <w:lang w:eastAsia="zh-CN"/>
              </w:rPr>
              <w:t>path</w:t>
            </w:r>
            <w:r w:rsidRPr="00B73470">
              <w:t>_0002</w:t>
            </w:r>
          </w:p>
        </w:tc>
        <w:tc>
          <w:tcPr>
            <w:tcW w:w="2694" w:type="dxa"/>
          </w:tcPr>
          <w:p w14:paraId="595A4DCE" w14:textId="77777777" w:rsidR="007B18C8" w:rsidRPr="00B73470" w:rsidRDefault="007B18C8" w:rsidP="0087098F">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867CDD8" w14:textId="77777777" w:rsidR="007B18C8" w:rsidRPr="00B73470" w:rsidRDefault="007B18C8" w:rsidP="0087098F">
            <w:pPr>
              <w:pStyle w:val="TAC"/>
            </w:pPr>
            <w:r w:rsidRPr="00B73470">
              <w:t>T</w:t>
            </w:r>
            <w:r w:rsidRPr="00B73470">
              <w:rPr>
                <w:vertAlign w:val="subscript"/>
              </w:rPr>
              <w:t>c</w:t>
            </w:r>
          </w:p>
        </w:tc>
      </w:tr>
      <w:tr w:rsidR="007B18C8" w:rsidRPr="00B73470" w14:paraId="09376365" w14:textId="77777777" w:rsidTr="0087098F">
        <w:trPr>
          <w:cantSplit/>
        </w:trPr>
        <w:tc>
          <w:tcPr>
            <w:tcW w:w="2693" w:type="dxa"/>
          </w:tcPr>
          <w:p w14:paraId="55EA4DBE" w14:textId="77777777" w:rsidR="007B18C8" w:rsidRPr="00B73470" w:rsidRDefault="007B18C8" w:rsidP="0087098F">
            <w:pPr>
              <w:pStyle w:val="TAC"/>
            </w:pPr>
            <w:r w:rsidRPr="00B73470">
              <w:sym w:font="Symbol" w:char="F0BC"/>
            </w:r>
          </w:p>
        </w:tc>
        <w:tc>
          <w:tcPr>
            <w:tcW w:w="2694" w:type="dxa"/>
          </w:tcPr>
          <w:p w14:paraId="18B567F7" w14:textId="77777777" w:rsidR="007B18C8" w:rsidRPr="00B73470" w:rsidRDefault="007B18C8" w:rsidP="0087098F">
            <w:pPr>
              <w:pStyle w:val="TAC"/>
            </w:pPr>
            <w:r w:rsidRPr="00B73470">
              <w:sym w:font="Symbol" w:char="F0BC"/>
            </w:r>
          </w:p>
        </w:tc>
        <w:tc>
          <w:tcPr>
            <w:tcW w:w="567" w:type="dxa"/>
          </w:tcPr>
          <w:p w14:paraId="02621E77" w14:textId="77777777" w:rsidR="007B18C8" w:rsidRPr="00B73470" w:rsidRDefault="007B18C8" w:rsidP="0087098F">
            <w:pPr>
              <w:pStyle w:val="TAC"/>
            </w:pPr>
            <w:r w:rsidRPr="00B73470">
              <w:t>…</w:t>
            </w:r>
          </w:p>
        </w:tc>
      </w:tr>
      <w:tr w:rsidR="007B18C8" w:rsidRPr="00B73470" w14:paraId="650A05EE" w14:textId="77777777" w:rsidTr="0087098F">
        <w:trPr>
          <w:cantSplit/>
        </w:trPr>
        <w:tc>
          <w:tcPr>
            <w:tcW w:w="2693" w:type="dxa"/>
          </w:tcPr>
          <w:p w14:paraId="2CECDAF5" w14:textId="77777777" w:rsidR="007B18C8" w:rsidRPr="00B73470" w:rsidRDefault="007B18C8" w:rsidP="0087098F">
            <w:pPr>
              <w:pStyle w:val="TAC"/>
            </w:pPr>
            <w:r w:rsidRPr="00B73470">
              <w:rPr>
                <w:lang w:eastAsia="zh-CN"/>
              </w:rPr>
              <w:t>path_2044</w:t>
            </w:r>
          </w:p>
        </w:tc>
        <w:tc>
          <w:tcPr>
            <w:tcW w:w="2694" w:type="dxa"/>
          </w:tcPr>
          <w:p w14:paraId="1598BB7E" w14:textId="77777777" w:rsidR="007B18C8" w:rsidRPr="00B73470" w:rsidRDefault="007B18C8" w:rsidP="0087098F">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F5D9AD8" w14:textId="77777777" w:rsidR="007B18C8" w:rsidRPr="00B73470" w:rsidRDefault="007B18C8" w:rsidP="0087098F">
            <w:pPr>
              <w:pStyle w:val="TAC"/>
            </w:pPr>
            <w:r w:rsidRPr="00B73470">
              <w:t>T</w:t>
            </w:r>
            <w:r w:rsidRPr="00B73470">
              <w:rPr>
                <w:vertAlign w:val="subscript"/>
              </w:rPr>
              <w:t>c</w:t>
            </w:r>
          </w:p>
        </w:tc>
      </w:tr>
      <w:tr w:rsidR="007B18C8" w:rsidRPr="00B73470" w14:paraId="3321657E"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C92592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5734606"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521CA2" w14:textId="77777777" w:rsidR="007B18C8" w:rsidRPr="00B73470" w:rsidRDefault="007B18C8" w:rsidP="0087098F">
            <w:pPr>
              <w:pStyle w:val="TAC"/>
            </w:pPr>
            <w:r w:rsidRPr="00B73470">
              <w:t>…</w:t>
            </w:r>
          </w:p>
        </w:tc>
      </w:tr>
      <w:tr w:rsidR="007B18C8" w:rsidRPr="00B73470" w14:paraId="5CF59956"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233F692B" w14:textId="77777777" w:rsidR="007B18C8" w:rsidRPr="00B73470" w:rsidRDefault="007B18C8" w:rsidP="0087098F">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52B25AA8" w14:textId="77777777" w:rsidR="007B18C8" w:rsidRPr="00B73470" w:rsidRDefault="007B18C8" w:rsidP="0087098F">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1F4CB62D" w14:textId="77777777" w:rsidR="007B18C8" w:rsidRPr="00B73470" w:rsidRDefault="007B18C8" w:rsidP="0087098F">
            <w:pPr>
              <w:pStyle w:val="TAC"/>
            </w:pPr>
            <w:r w:rsidRPr="00B73470">
              <w:t>T</w:t>
            </w:r>
            <w:r w:rsidRPr="00B73470">
              <w:rPr>
                <w:vertAlign w:val="subscript"/>
              </w:rPr>
              <w:t>c</w:t>
            </w:r>
          </w:p>
        </w:tc>
      </w:tr>
      <w:tr w:rsidR="007B18C8" w:rsidRPr="00B73470" w14:paraId="475776D2"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50872E6" w14:textId="77777777" w:rsidR="007B18C8" w:rsidRPr="00B73470" w:rsidRDefault="007B18C8" w:rsidP="0087098F">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02CC8A8" w14:textId="77777777" w:rsidR="007B18C8" w:rsidRPr="00B73470" w:rsidRDefault="007B18C8" w:rsidP="0087098F">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111AAC7A" w14:textId="77777777" w:rsidR="007B18C8" w:rsidRPr="00B73470" w:rsidRDefault="007B18C8" w:rsidP="0087098F">
            <w:pPr>
              <w:pStyle w:val="TAC"/>
            </w:pPr>
            <w:r w:rsidRPr="00B73470">
              <w:t>T</w:t>
            </w:r>
            <w:r w:rsidRPr="00B73470">
              <w:rPr>
                <w:vertAlign w:val="subscript"/>
              </w:rPr>
              <w:t>c</w:t>
            </w:r>
          </w:p>
        </w:tc>
      </w:tr>
      <w:tr w:rsidR="007B18C8" w:rsidRPr="00B73470" w14:paraId="39454BF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764077" w14:textId="77777777" w:rsidR="007B18C8" w:rsidRPr="00B73470" w:rsidRDefault="007B18C8" w:rsidP="0087098F">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093D778" w14:textId="77777777" w:rsidR="007B18C8" w:rsidRPr="00B73470" w:rsidRDefault="007B18C8" w:rsidP="0087098F">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32BDDFF3" w14:textId="77777777" w:rsidR="007B18C8" w:rsidRPr="00B73470" w:rsidRDefault="007B18C8" w:rsidP="0087098F">
            <w:pPr>
              <w:pStyle w:val="TAC"/>
            </w:pPr>
            <w:r w:rsidRPr="00B73470">
              <w:t>T</w:t>
            </w:r>
            <w:r w:rsidRPr="00B73470">
              <w:rPr>
                <w:vertAlign w:val="subscript"/>
              </w:rPr>
              <w:t>c</w:t>
            </w:r>
          </w:p>
        </w:tc>
      </w:tr>
    </w:tbl>
    <w:p w14:paraId="327F833B" w14:textId="77777777" w:rsidR="007B18C8" w:rsidRPr="00B73470" w:rsidRDefault="007B18C8" w:rsidP="007B18C8"/>
    <w:p w14:paraId="60DA3769"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-4</w:t>
      </w:r>
      <w:r w:rsidRPr="00B73470">
        <w:t xml:space="preserve">: </w:t>
      </w:r>
      <w:del w:id="8980"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8981" w:author="Deep [E///]" w:date="2023-12-21T15:20:00Z">
        <w:r>
          <w:t>M</w:t>
        </w:r>
      </w:ins>
      <w:r w:rsidRPr="00B73470">
        <w:t xml:space="preserve">easurement report mapping for </w:t>
      </w:r>
      <w:del w:id="8982" w:author="Deep [E///]" w:date="2023-12-21T15:21:00Z">
        <w:r w:rsidRPr="00B73470" w:rsidDel="00E9522A">
          <w:delText>reporting resolution of 8</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(k=3)</w:delText>
        </w:r>
      </w:del>
      <w:ins w:id="8983" w:author="Deep [E///]" w:date="2023-12-21T15:21:00Z">
        <w:r>
          <w:t>k = 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22FE1468" w14:textId="77777777" w:rsidTr="0087098F">
        <w:trPr>
          <w:cantSplit/>
          <w:trHeight w:val="147"/>
        </w:trPr>
        <w:tc>
          <w:tcPr>
            <w:tcW w:w="2693" w:type="dxa"/>
            <w:vAlign w:val="center"/>
          </w:tcPr>
          <w:p w14:paraId="2E8CB434" w14:textId="77777777" w:rsidR="007B18C8" w:rsidRPr="00B73470" w:rsidRDefault="007B18C8" w:rsidP="0087098F">
            <w:pPr>
              <w:pStyle w:val="TAH"/>
            </w:pPr>
            <w:r w:rsidRPr="00B73470">
              <w:t>Reported Quantity Value,</w:t>
            </w:r>
          </w:p>
          <w:p w14:paraId="66E9E86F" w14:textId="77777777" w:rsidR="007B18C8" w:rsidRPr="00B73470" w:rsidRDefault="007B18C8" w:rsidP="0087098F">
            <w:pPr>
              <w:pStyle w:val="TAH"/>
            </w:pPr>
            <w:proofErr w:type="spellStart"/>
            <w:r w:rsidRPr="00B73470">
              <w:t>path_i</w:t>
            </w:r>
            <w:proofErr w:type="spellEnd"/>
          </w:p>
        </w:tc>
        <w:tc>
          <w:tcPr>
            <w:tcW w:w="2694" w:type="dxa"/>
            <w:vAlign w:val="center"/>
          </w:tcPr>
          <w:p w14:paraId="3686D759" w14:textId="77777777" w:rsidR="007B18C8" w:rsidRPr="00B73470" w:rsidRDefault="007B18C8" w:rsidP="0087098F">
            <w:pPr>
              <w:pStyle w:val="TAH"/>
            </w:pPr>
            <w:r w:rsidRPr="00B73470">
              <w:t>Measured Quantity Value,</w:t>
            </w:r>
          </w:p>
          <w:p w14:paraId="6E002FD2" w14:textId="77777777" w:rsidR="007B18C8" w:rsidRPr="00B73470" w:rsidRDefault="007B18C8" w:rsidP="0087098F">
            <w:pPr>
              <w:pStyle w:val="TAH"/>
            </w:pPr>
            <w:r w:rsidRPr="00B73470">
              <w:sym w:font="Symbol" w:char="F044"/>
            </w:r>
            <w:r w:rsidRPr="00B73470">
              <w:t>path</w:t>
            </w:r>
          </w:p>
        </w:tc>
        <w:tc>
          <w:tcPr>
            <w:tcW w:w="567" w:type="dxa"/>
            <w:vAlign w:val="center"/>
          </w:tcPr>
          <w:p w14:paraId="183777DD" w14:textId="77777777" w:rsidR="007B18C8" w:rsidRPr="00B73470" w:rsidRDefault="007B18C8" w:rsidP="0087098F">
            <w:pPr>
              <w:pStyle w:val="TAH"/>
            </w:pPr>
            <w:r w:rsidRPr="00B73470">
              <w:t>Unit</w:t>
            </w:r>
          </w:p>
        </w:tc>
      </w:tr>
      <w:tr w:rsidR="007B18C8" w:rsidRPr="00B73470" w14:paraId="4ED4FE89" w14:textId="77777777" w:rsidTr="0087098F">
        <w:trPr>
          <w:cantSplit/>
        </w:trPr>
        <w:tc>
          <w:tcPr>
            <w:tcW w:w="2693" w:type="dxa"/>
          </w:tcPr>
          <w:p w14:paraId="08619953" w14:textId="77777777" w:rsidR="007B18C8" w:rsidRPr="00B73470" w:rsidRDefault="007B18C8" w:rsidP="0087098F">
            <w:pPr>
              <w:pStyle w:val="TAC"/>
            </w:pPr>
            <w:r w:rsidRPr="00B73470">
              <w:rPr>
                <w:lang w:eastAsia="zh-CN"/>
              </w:rPr>
              <w:t>path</w:t>
            </w:r>
            <w:r w:rsidRPr="00B73470">
              <w:t>_0000</w:t>
            </w:r>
          </w:p>
        </w:tc>
        <w:tc>
          <w:tcPr>
            <w:tcW w:w="2694" w:type="dxa"/>
          </w:tcPr>
          <w:p w14:paraId="2343B9D4" w14:textId="77777777" w:rsidR="007B18C8" w:rsidRPr="00B73470" w:rsidRDefault="007B18C8" w:rsidP="0087098F">
            <w:pPr>
              <w:pStyle w:val="TAC"/>
            </w:pPr>
            <w:r w:rsidRPr="00B73470">
              <w:sym w:font="Symbol" w:char="F044"/>
            </w:r>
            <w:r w:rsidRPr="00B73470">
              <w:t>path</w:t>
            </w:r>
            <w:r w:rsidRPr="00B73470">
              <w:rPr>
                <w:lang w:eastAsia="zh-CN"/>
              </w:rPr>
              <w:t xml:space="preserve"> &lt; -8172</w:t>
            </w:r>
          </w:p>
        </w:tc>
        <w:tc>
          <w:tcPr>
            <w:tcW w:w="567" w:type="dxa"/>
          </w:tcPr>
          <w:p w14:paraId="783CC816" w14:textId="77777777" w:rsidR="007B18C8" w:rsidRPr="00B73470" w:rsidRDefault="007B18C8" w:rsidP="0087098F">
            <w:pPr>
              <w:pStyle w:val="TAC"/>
            </w:pPr>
            <w:r w:rsidRPr="00B73470">
              <w:t>T</w:t>
            </w:r>
            <w:r w:rsidRPr="00B73470">
              <w:rPr>
                <w:vertAlign w:val="subscript"/>
              </w:rPr>
              <w:t>c</w:t>
            </w:r>
          </w:p>
        </w:tc>
      </w:tr>
      <w:tr w:rsidR="007B18C8" w:rsidRPr="00B73470" w14:paraId="0FB032A5" w14:textId="77777777" w:rsidTr="0087098F">
        <w:trPr>
          <w:cantSplit/>
        </w:trPr>
        <w:tc>
          <w:tcPr>
            <w:tcW w:w="2693" w:type="dxa"/>
          </w:tcPr>
          <w:p w14:paraId="5C35A210" w14:textId="77777777" w:rsidR="007B18C8" w:rsidRPr="00B73470" w:rsidRDefault="007B18C8" w:rsidP="0087098F">
            <w:pPr>
              <w:pStyle w:val="TAC"/>
            </w:pPr>
            <w:r w:rsidRPr="00B73470">
              <w:rPr>
                <w:lang w:eastAsia="zh-CN"/>
              </w:rPr>
              <w:t>path</w:t>
            </w:r>
            <w:r w:rsidRPr="00B73470">
              <w:t>_0001</w:t>
            </w:r>
          </w:p>
        </w:tc>
        <w:tc>
          <w:tcPr>
            <w:tcW w:w="2694" w:type="dxa"/>
          </w:tcPr>
          <w:p w14:paraId="109726EB" w14:textId="77777777" w:rsidR="007B18C8" w:rsidRPr="00B73470" w:rsidRDefault="007B18C8" w:rsidP="0087098F">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11BCB674" w14:textId="77777777" w:rsidR="007B18C8" w:rsidRPr="00B73470" w:rsidRDefault="007B18C8" w:rsidP="0087098F">
            <w:pPr>
              <w:pStyle w:val="TAC"/>
            </w:pPr>
            <w:r w:rsidRPr="00B73470">
              <w:t>T</w:t>
            </w:r>
            <w:r w:rsidRPr="00B73470">
              <w:rPr>
                <w:vertAlign w:val="subscript"/>
              </w:rPr>
              <w:t>c</w:t>
            </w:r>
          </w:p>
        </w:tc>
      </w:tr>
      <w:tr w:rsidR="007B18C8" w:rsidRPr="00B73470" w14:paraId="108814E5" w14:textId="77777777" w:rsidTr="0087098F">
        <w:trPr>
          <w:cantSplit/>
        </w:trPr>
        <w:tc>
          <w:tcPr>
            <w:tcW w:w="2693" w:type="dxa"/>
          </w:tcPr>
          <w:p w14:paraId="7593A7C0" w14:textId="77777777" w:rsidR="007B18C8" w:rsidRPr="00B73470" w:rsidRDefault="007B18C8" w:rsidP="0087098F">
            <w:pPr>
              <w:pStyle w:val="TAC"/>
            </w:pPr>
            <w:r w:rsidRPr="00B73470">
              <w:rPr>
                <w:lang w:eastAsia="zh-CN"/>
              </w:rPr>
              <w:t>path</w:t>
            </w:r>
            <w:r w:rsidRPr="00B73470">
              <w:t>_0002</w:t>
            </w:r>
          </w:p>
        </w:tc>
        <w:tc>
          <w:tcPr>
            <w:tcW w:w="2694" w:type="dxa"/>
          </w:tcPr>
          <w:p w14:paraId="3C97595A" w14:textId="77777777" w:rsidR="007B18C8" w:rsidRPr="00B73470" w:rsidRDefault="007B18C8" w:rsidP="0087098F">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154B9B0E" w14:textId="77777777" w:rsidR="007B18C8" w:rsidRPr="00B73470" w:rsidRDefault="007B18C8" w:rsidP="0087098F">
            <w:pPr>
              <w:pStyle w:val="TAC"/>
            </w:pPr>
            <w:r w:rsidRPr="00B73470">
              <w:t>T</w:t>
            </w:r>
            <w:r w:rsidRPr="00B73470">
              <w:rPr>
                <w:vertAlign w:val="subscript"/>
              </w:rPr>
              <w:t>c</w:t>
            </w:r>
          </w:p>
        </w:tc>
      </w:tr>
      <w:tr w:rsidR="007B18C8" w:rsidRPr="00B73470" w14:paraId="4E9EDF6B" w14:textId="77777777" w:rsidTr="0087098F">
        <w:trPr>
          <w:cantSplit/>
        </w:trPr>
        <w:tc>
          <w:tcPr>
            <w:tcW w:w="2693" w:type="dxa"/>
          </w:tcPr>
          <w:p w14:paraId="4F96607E" w14:textId="77777777" w:rsidR="007B18C8" w:rsidRPr="00B73470" w:rsidRDefault="007B18C8" w:rsidP="0087098F">
            <w:pPr>
              <w:pStyle w:val="TAC"/>
            </w:pPr>
            <w:r w:rsidRPr="00B73470">
              <w:sym w:font="Symbol" w:char="F0BC"/>
            </w:r>
          </w:p>
        </w:tc>
        <w:tc>
          <w:tcPr>
            <w:tcW w:w="2694" w:type="dxa"/>
          </w:tcPr>
          <w:p w14:paraId="5700B0AB" w14:textId="77777777" w:rsidR="007B18C8" w:rsidRPr="00B73470" w:rsidRDefault="007B18C8" w:rsidP="0087098F">
            <w:pPr>
              <w:pStyle w:val="TAC"/>
            </w:pPr>
            <w:r w:rsidRPr="00B73470">
              <w:sym w:font="Symbol" w:char="F0BC"/>
            </w:r>
          </w:p>
        </w:tc>
        <w:tc>
          <w:tcPr>
            <w:tcW w:w="567" w:type="dxa"/>
          </w:tcPr>
          <w:p w14:paraId="5086635E" w14:textId="77777777" w:rsidR="007B18C8" w:rsidRPr="00B73470" w:rsidRDefault="007B18C8" w:rsidP="0087098F">
            <w:pPr>
              <w:pStyle w:val="TAC"/>
            </w:pPr>
            <w:r w:rsidRPr="00B73470">
              <w:t>…</w:t>
            </w:r>
          </w:p>
        </w:tc>
      </w:tr>
      <w:tr w:rsidR="007B18C8" w:rsidRPr="00B73470" w14:paraId="37A9B5FB" w14:textId="77777777" w:rsidTr="0087098F">
        <w:trPr>
          <w:cantSplit/>
        </w:trPr>
        <w:tc>
          <w:tcPr>
            <w:tcW w:w="2693" w:type="dxa"/>
          </w:tcPr>
          <w:p w14:paraId="3FEDF6A5" w14:textId="77777777" w:rsidR="007B18C8" w:rsidRPr="00B73470" w:rsidRDefault="007B18C8" w:rsidP="0087098F">
            <w:pPr>
              <w:pStyle w:val="TAC"/>
            </w:pPr>
            <w:r w:rsidRPr="00B73470">
              <w:rPr>
                <w:lang w:eastAsia="zh-CN"/>
              </w:rPr>
              <w:t>path_1022</w:t>
            </w:r>
          </w:p>
        </w:tc>
        <w:tc>
          <w:tcPr>
            <w:tcW w:w="2694" w:type="dxa"/>
          </w:tcPr>
          <w:p w14:paraId="271BEB90" w14:textId="77777777" w:rsidR="007B18C8" w:rsidRPr="00B73470" w:rsidRDefault="007B18C8" w:rsidP="0087098F">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528C20F" w14:textId="77777777" w:rsidR="007B18C8" w:rsidRPr="00B73470" w:rsidRDefault="007B18C8" w:rsidP="0087098F">
            <w:pPr>
              <w:pStyle w:val="TAC"/>
            </w:pPr>
            <w:r w:rsidRPr="00B73470">
              <w:t>T</w:t>
            </w:r>
            <w:r w:rsidRPr="00B73470">
              <w:rPr>
                <w:vertAlign w:val="subscript"/>
              </w:rPr>
              <w:t>c</w:t>
            </w:r>
          </w:p>
        </w:tc>
      </w:tr>
      <w:tr w:rsidR="007B18C8" w:rsidRPr="00B73470" w14:paraId="4DC6785D"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4B733D5"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34C1719"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91ECDB6" w14:textId="77777777" w:rsidR="007B18C8" w:rsidRPr="00B73470" w:rsidRDefault="007B18C8" w:rsidP="0087098F">
            <w:pPr>
              <w:pStyle w:val="TAC"/>
            </w:pPr>
            <w:r w:rsidRPr="00B73470">
              <w:t>…</w:t>
            </w:r>
          </w:p>
        </w:tc>
      </w:tr>
      <w:tr w:rsidR="007B18C8" w:rsidRPr="00B73470" w14:paraId="4957FA74"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2046FEF" w14:textId="77777777" w:rsidR="007B18C8" w:rsidRPr="00B73470" w:rsidRDefault="007B18C8" w:rsidP="0087098F">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F471019" w14:textId="77777777" w:rsidR="007B18C8" w:rsidRPr="00B73470" w:rsidRDefault="007B18C8" w:rsidP="0087098F">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441549E" w14:textId="77777777" w:rsidR="007B18C8" w:rsidRPr="00B73470" w:rsidRDefault="007B18C8" w:rsidP="0087098F">
            <w:pPr>
              <w:pStyle w:val="TAC"/>
            </w:pPr>
            <w:r w:rsidRPr="00B73470">
              <w:t>T</w:t>
            </w:r>
            <w:r w:rsidRPr="00B73470">
              <w:rPr>
                <w:vertAlign w:val="subscript"/>
              </w:rPr>
              <w:t>c</w:t>
            </w:r>
          </w:p>
        </w:tc>
      </w:tr>
      <w:tr w:rsidR="007B18C8" w:rsidRPr="00B73470" w14:paraId="5F1E93D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F3011CD" w14:textId="77777777" w:rsidR="007B18C8" w:rsidRPr="00B73470" w:rsidRDefault="007B18C8" w:rsidP="0087098F">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227C144" w14:textId="77777777" w:rsidR="007B18C8" w:rsidRPr="00B73470" w:rsidRDefault="007B18C8" w:rsidP="0087098F">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A2DEE5F" w14:textId="77777777" w:rsidR="007B18C8" w:rsidRPr="00B73470" w:rsidRDefault="007B18C8" w:rsidP="0087098F">
            <w:pPr>
              <w:pStyle w:val="TAC"/>
            </w:pPr>
            <w:r w:rsidRPr="00B73470">
              <w:t>T</w:t>
            </w:r>
            <w:r w:rsidRPr="00B73470">
              <w:rPr>
                <w:vertAlign w:val="subscript"/>
              </w:rPr>
              <w:t>c</w:t>
            </w:r>
          </w:p>
        </w:tc>
      </w:tr>
      <w:tr w:rsidR="007B18C8" w:rsidRPr="00B73470" w14:paraId="4655695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331AB470" w14:textId="77777777" w:rsidR="007B18C8" w:rsidRPr="00B73470" w:rsidRDefault="007B18C8" w:rsidP="0087098F">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8906E7" w14:textId="77777777" w:rsidR="007B18C8" w:rsidRPr="00B73470" w:rsidRDefault="007B18C8" w:rsidP="0087098F">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DDA9A11" w14:textId="77777777" w:rsidR="007B18C8" w:rsidRPr="00B73470" w:rsidRDefault="007B18C8" w:rsidP="0087098F">
            <w:pPr>
              <w:pStyle w:val="TAC"/>
            </w:pPr>
            <w:r w:rsidRPr="00B73470">
              <w:t>T</w:t>
            </w:r>
            <w:r w:rsidRPr="00B73470">
              <w:rPr>
                <w:vertAlign w:val="subscript"/>
              </w:rPr>
              <w:t>c</w:t>
            </w:r>
          </w:p>
        </w:tc>
      </w:tr>
    </w:tbl>
    <w:p w14:paraId="55B66566" w14:textId="77777777" w:rsidR="007B18C8" w:rsidRPr="00B73470" w:rsidRDefault="007B18C8" w:rsidP="007B18C8"/>
    <w:p w14:paraId="515CE880"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-5</w:t>
      </w:r>
      <w:r w:rsidRPr="00B73470">
        <w:t xml:space="preserve">: </w:t>
      </w:r>
      <w:del w:id="8984"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8985" w:author="Deep [E///]" w:date="2023-12-21T15:21:00Z">
        <w:r>
          <w:t>M</w:t>
        </w:r>
      </w:ins>
      <w:r w:rsidRPr="00B73470">
        <w:t xml:space="preserve">easurement report mapping for </w:t>
      </w:r>
      <w:del w:id="8986" w:author="Deep [E///]" w:date="2023-12-21T15:21:00Z">
        <w:r w:rsidRPr="00B73470" w:rsidDel="00E9522A">
          <w:delText>reporting resolution of 16</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(k=4)</w:delText>
        </w:r>
      </w:del>
      <w:ins w:id="8987" w:author="Deep [E///]" w:date="2023-12-21T15:21:00Z">
        <w:r>
          <w:t>k = 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B73470" w14:paraId="53513429" w14:textId="77777777" w:rsidTr="0087098F">
        <w:trPr>
          <w:cantSplit/>
          <w:trHeight w:val="136"/>
        </w:trPr>
        <w:tc>
          <w:tcPr>
            <w:tcW w:w="2693" w:type="dxa"/>
            <w:vAlign w:val="center"/>
          </w:tcPr>
          <w:p w14:paraId="7450464C" w14:textId="77777777" w:rsidR="007B18C8" w:rsidRPr="00B73470" w:rsidRDefault="007B18C8" w:rsidP="0087098F">
            <w:pPr>
              <w:pStyle w:val="TAH"/>
            </w:pPr>
            <w:r w:rsidRPr="00B73470">
              <w:t>Reported Quantity Value,</w:t>
            </w:r>
          </w:p>
          <w:p w14:paraId="46A5BC9B" w14:textId="77777777" w:rsidR="007B18C8" w:rsidRPr="00B73470" w:rsidRDefault="007B18C8" w:rsidP="0087098F">
            <w:pPr>
              <w:pStyle w:val="TAH"/>
            </w:pPr>
            <w:proofErr w:type="spellStart"/>
            <w:r w:rsidRPr="00B73470">
              <w:t>path_i</w:t>
            </w:r>
            <w:proofErr w:type="spellEnd"/>
          </w:p>
        </w:tc>
        <w:tc>
          <w:tcPr>
            <w:tcW w:w="2694" w:type="dxa"/>
            <w:vAlign w:val="center"/>
          </w:tcPr>
          <w:p w14:paraId="5F416ED5" w14:textId="77777777" w:rsidR="007B18C8" w:rsidRPr="00B73470" w:rsidRDefault="007B18C8" w:rsidP="0087098F">
            <w:pPr>
              <w:pStyle w:val="TAH"/>
            </w:pPr>
            <w:r w:rsidRPr="00B73470">
              <w:t>Measured Quantity Value,</w:t>
            </w:r>
          </w:p>
          <w:p w14:paraId="6C45CA20" w14:textId="77777777" w:rsidR="007B18C8" w:rsidRPr="00B73470" w:rsidRDefault="007B18C8" w:rsidP="0087098F">
            <w:pPr>
              <w:pStyle w:val="TAH"/>
            </w:pPr>
            <w:r w:rsidRPr="00B73470">
              <w:sym w:font="Symbol" w:char="F044"/>
            </w:r>
            <w:r w:rsidRPr="00B73470">
              <w:t>path</w:t>
            </w:r>
          </w:p>
        </w:tc>
        <w:tc>
          <w:tcPr>
            <w:tcW w:w="567" w:type="dxa"/>
            <w:vAlign w:val="center"/>
          </w:tcPr>
          <w:p w14:paraId="4C682B48" w14:textId="77777777" w:rsidR="007B18C8" w:rsidRPr="00B73470" w:rsidRDefault="007B18C8" w:rsidP="0087098F">
            <w:pPr>
              <w:pStyle w:val="TAH"/>
            </w:pPr>
            <w:r w:rsidRPr="00B73470">
              <w:t>Unit</w:t>
            </w:r>
          </w:p>
        </w:tc>
      </w:tr>
      <w:tr w:rsidR="007B18C8" w:rsidRPr="00B73470" w14:paraId="7E9CE6C3" w14:textId="77777777" w:rsidTr="0087098F">
        <w:trPr>
          <w:cantSplit/>
        </w:trPr>
        <w:tc>
          <w:tcPr>
            <w:tcW w:w="2693" w:type="dxa"/>
          </w:tcPr>
          <w:p w14:paraId="6D4ADBEA" w14:textId="77777777" w:rsidR="007B18C8" w:rsidRPr="00B73470" w:rsidRDefault="007B18C8" w:rsidP="0087098F">
            <w:pPr>
              <w:pStyle w:val="TAC"/>
            </w:pPr>
            <w:r w:rsidRPr="00B73470">
              <w:rPr>
                <w:lang w:eastAsia="zh-CN"/>
              </w:rPr>
              <w:t>path</w:t>
            </w:r>
            <w:r w:rsidRPr="00B73470">
              <w:t>_0000</w:t>
            </w:r>
          </w:p>
        </w:tc>
        <w:tc>
          <w:tcPr>
            <w:tcW w:w="2694" w:type="dxa"/>
          </w:tcPr>
          <w:p w14:paraId="6BE383BC" w14:textId="77777777" w:rsidR="007B18C8" w:rsidRPr="00B73470" w:rsidRDefault="007B18C8" w:rsidP="0087098F">
            <w:pPr>
              <w:pStyle w:val="TAC"/>
            </w:pPr>
            <w:r w:rsidRPr="00B73470">
              <w:sym w:font="Symbol" w:char="F044"/>
            </w:r>
            <w:r w:rsidRPr="00B73470">
              <w:t>path</w:t>
            </w:r>
            <w:r w:rsidRPr="00B73470">
              <w:rPr>
                <w:lang w:eastAsia="zh-CN"/>
              </w:rPr>
              <w:t xml:space="preserve"> &lt; -8168</w:t>
            </w:r>
          </w:p>
        </w:tc>
        <w:tc>
          <w:tcPr>
            <w:tcW w:w="567" w:type="dxa"/>
          </w:tcPr>
          <w:p w14:paraId="1241BA83" w14:textId="77777777" w:rsidR="007B18C8" w:rsidRPr="00B73470" w:rsidRDefault="007B18C8" w:rsidP="0087098F">
            <w:pPr>
              <w:pStyle w:val="TAC"/>
            </w:pPr>
            <w:r w:rsidRPr="00B73470">
              <w:t>T</w:t>
            </w:r>
            <w:r w:rsidRPr="00B73470">
              <w:rPr>
                <w:vertAlign w:val="subscript"/>
              </w:rPr>
              <w:t>c</w:t>
            </w:r>
          </w:p>
        </w:tc>
      </w:tr>
      <w:tr w:rsidR="007B18C8" w:rsidRPr="00B73470" w14:paraId="640E40E1" w14:textId="77777777" w:rsidTr="0087098F">
        <w:trPr>
          <w:cantSplit/>
        </w:trPr>
        <w:tc>
          <w:tcPr>
            <w:tcW w:w="2693" w:type="dxa"/>
          </w:tcPr>
          <w:p w14:paraId="644DC95D" w14:textId="77777777" w:rsidR="007B18C8" w:rsidRPr="00B73470" w:rsidRDefault="007B18C8" w:rsidP="0087098F">
            <w:pPr>
              <w:pStyle w:val="TAC"/>
            </w:pPr>
            <w:r w:rsidRPr="00B73470">
              <w:rPr>
                <w:lang w:eastAsia="zh-CN"/>
              </w:rPr>
              <w:t>path</w:t>
            </w:r>
            <w:r w:rsidRPr="00B73470">
              <w:t>_0001</w:t>
            </w:r>
          </w:p>
        </w:tc>
        <w:tc>
          <w:tcPr>
            <w:tcW w:w="2694" w:type="dxa"/>
          </w:tcPr>
          <w:p w14:paraId="1732DED0" w14:textId="77777777" w:rsidR="007B18C8" w:rsidRPr="00B73470" w:rsidRDefault="007B18C8" w:rsidP="0087098F">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159A85DE" w14:textId="77777777" w:rsidR="007B18C8" w:rsidRPr="00B73470" w:rsidRDefault="007B18C8" w:rsidP="0087098F">
            <w:pPr>
              <w:pStyle w:val="TAC"/>
            </w:pPr>
            <w:r w:rsidRPr="00B73470">
              <w:t>T</w:t>
            </w:r>
            <w:r w:rsidRPr="00B73470">
              <w:rPr>
                <w:vertAlign w:val="subscript"/>
              </w:rPr>
              <w:t>c</w:t>
            </w:r>
          </w:p>
        </w:tc>
      </w:tr>
      <w:tr w:rsidR="007B18C8" w:rsidRPr="00B73470" w14:paraId="6A4D573B" w14:textId="77777777" w:rsidTr="0087098F">
        <w:trPr>
          <w:cantSplit/>
        </w:trPr>
        <w:tc>
          <w:tcPr>
            <w:tcW w:w="2693" w:type="dxa"/>
          </w:tcPr>
          <w:p w14:paraId="11DBF087" w14:textId="77777777" w:rsidR="007B18C8" w:rsidRPr="00B73470" w:rsidRDefault="007B18C8" w:rsidP="0087098F">
            <w:pPr>
              <w:pStyle w:val="TAC"/>
            </w:pPr>
            <w:r w:rsidRPr="00B73470">
              <w:rPr>
                <w:lang w:eastAsia="zh-CN"/>
              </w:rPr>
              <w:t>path</w:t>
            </w:r>
            <w:r w:rsidRPr="00B73470">
              <w:t>_0002</w:t>
            </w:r>
          </w:p>
        </w:tc>
        <w:tc>
          <w:tcPr>
            <w:tcW w:w="2694" w:type="dxa"/>
          </w:tcPr>
          <w:p w14:paraId="3DA71707" w14:textId="77777777" w:rsidR="007B18C8" w:rsidRPr="00B73470" w:rsidRDefault="007B18C8" w:rsidP="0087098F">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4E2B32EC" w14:textId="77777777" w:rsidR="007B18C8" w:rsidRPr="00B73470" w:rsidRDefault="007B18C8" w:rsidP="0087098F">
            <w:pPr>
              <w:pStyle w:val="TAC"/>
            </w:pPr>
            <w:r w:rsidRPr="00B73470">
              <w:t>T</w:t>
            </w:r>
            <w:r w:rsidRPr="00B73470">
              <w:rPr>
                <w:vertAlign w:val="subscript"/>
              </w:rPr>
              <w:t>c</w:t>
            </w:r>
          </w:p>
        </w:tc>
      </w:tr>
      <w:tr w:rsidR="007B18C8" w:rsidRPr="00B73470" w14:paraId="3CEF03CA" w14:textId="77777777" w:rsidTr="0087098F">
        <w:trPr>
          <w:cantSplit/>
        </w:trPr>
        <w:tc>
          <w:tcPr>
            <w:tcW w:w="2693" w:type="dxa"/>
          </w:tcPr>
          <w:p w14:paraId="341867EC" w14:textId="77777777" w:rsidR="007B18C8" w:rsidRPr="00B73470" w:rsidRDefault="007B18C8" w:rsidP="0087098F">
            <w:pPr>
              <w:pStyle w:val="TAC"/>
            </w:pPr>
            <w:r w:rsidRPr="00B73470">
              <w:sym w:font="Symbol" w:char="F0BC"/>
            </w:r>
          </w:p>
        </w:tc>
        <w:tc>
          <w:tcPr>
            <w:tcW w:w="2694" w:type="dxa"/>
          </w:tcPr>
          <w:p w14:paraId="27579B62" w14:textId="77777777" w:rsidR="007B18C8" w:rsidRPr="00B73470" w:rsidRDefault="007B18C8" w:rsidP="0087098F">
            <w:pPr>
              <w:pStyle w:val="TAC"/>
            </w:pPr>
            <w:r w:rsidRPr="00B73470">
              <w:sym w:font="Symbol" w:char="F0BC"/>
            </w:r>
          </w:p>
        </w:tc>
        <w:tc>
          <w:tcPr>
            <w:tcW w:w="567" w:type="dxa"/>
          </w:tcPr>
          <w:p w14:paraId="66F0BF7D" w14:textId="77777777" w:rsidR="007B18C8" w:rsidRPr="00B73470" w:rsidRDefault="007B18C8" w:rsidP="0087098F">
            <w:pPr>
              <w:pStyle w:val="TAC"/>
            </w:pPr>
            <w:r w:rsidRPr="00B73470">
              <w:t>…</w:t>
            </w:r>
          </w:p>
        </w:tc>
      </w:tr>
      <w:tr w:rsidR="007B18C8" w:rsidRPr="00B73470" w14:paraId="2A1049C6" w14:textId="77777777" w:rsidTr="0087098F">
        <w:trPr>
          <w:cantSplit/>
        </w:trPr>
        <w:tc>
          <w:tcPr>
            <w:tcW w:w="2693" w:type="dxa"/>
          </w:tcPr>
          <w:p w14:paraId="38712D02" w14:textId="77777777" w:rsidR="007B18C8" w:rsidRPr="00B73470" w:rsidRDefault="007B18C8" w:rsidP="0087098F">
            <w:pPr>
              <w:pStyle w:val="TAC"/>
            </w:pPr>
            <w:r w:rsidRPr="00B73470">
              <w:rPr>
                <w:lang w:eastAsia="zh-CN"/>
              </w:rPr>
              <w:t>path_511</w:t>
            </w:r>
          </w:p>
        </w:tc>
        <w:tc>
          <w:tcPr>
            <w:tcW w:w="2694" w:type="dxa"/>
          </w:tcPr>
          <w:p w14:paraId="68D86A49" w14:textId="77777777" w:rsidR="007B18C8" w:rsidRPr="00B73470" w:rsidRDefault="007B18C8" w:rsidP="0087098F">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51725413" w14:textId="77777777" w:rsidR="007B18C8" w:rsidRPr="00B73470" w:rsidRDefault="007B18C8" w:rsidP="0087098F">
            <w:pPr>
              <w:pStyle w:val="TAC"/>
            </w:pPr>
            <w:r w:rsidRPr="00B73470">
              <w:t>T</w:t>
            </w:r>
            <w:r w:rsidRPr="00B73470">
              <w:rPr>
                <w:vertAlign w:val="subscript"/>
              </w:rPr>
              <w:t>c</w:t>
            </w:r>
          </w:p>
        </w:tc>
      </w:tr>
      <w:tr w:rsidR="007B18C8" w:rsidRPr="00B73470" w14:paraId="17ED218B"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DEB07D9"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98DE48" w14:textId="77777777" w:rsidR="007B18C8" w:rsidRPr="00B73470" w:rsidRDefault="007B18C8" w:rsidP="0087098F">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9450D1" w14:textId="77777777" w:rsidR="007B18C8" w:rsidRPr="00B73470" w:rsidRDefault="007B18C8" w:rsidP="0087098F">
            <w:pPr>
              <w:pStyle w:val="TAC"/>
            </w:pPr>
            <w:r w:rsidRPr="00B73470">
              <w:t>…</w:t>
            </w:r>
          </w:p>
        </w:tc>
      </w:tr>
      <w:tr w:rsidR="007B18C8" w:rsidRPr="00B73470" w14:paraId="46AA6283"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F2C8D23" w14:textId="77777777" w:rsidR="007B18C8" w:rsidRPr="00B73470" w:rsidRDefault="007B18C8" w:rsidP="0087098F">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B2F6808" w14:textId="77777777" w:rsidR="007B18C8" w:rsidRPr="00B73470" w:rsidRDefault="007B18C8" w:rsidP="0087098F">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14B6DF8A" w14:textId="77777777" w:rsidR="007B18C8" w:rsidRPr="00B73470" w:rsidRDefault="007B18C8" w:rsidP="0087098F">
            <w:pPr>
              <w:pStyle w:val="TAC"/>
            </w:pPr>
            <w:r w:rsidRPr="00B73470">
              <w:t>T</w:t>
            </w:r>
            <w:r w:rsidRPr="00B73470">
              <w:rPr>
                <w:vertAlign w:val="subscript"/>
              </w:rPr>
              <w:t>c</w:t>
            </w:r>
          </w:p>
        </w:tc>
      </w:tr>
      <w:tr w:rsidR="007B18C8" w:rsidRPr="00B73470" w14:paraId="27D3A7BA"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119209F8" w14:textId="77777777" w:rsidR="007B18C8" w:rsidRPr="00B73470" w:rsidRDefault="007B18C8" w:rsidP="0087098F">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A95226C" w14:textId="77777777" w:rsidR="007B18C8" w:rsidRPr="00B73470" w:rsidRDefault="007B18C8" w:rsidP="0087098F">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6564CF8" w14:textId="77777777" w:rsidR="007B18C8" w:rsidRPr="00B73470" w:rsidRDefault="007B18C8" w:rsidP="0087098F">
            <w:pPr>
              <w:pStyle w:val="TAC"/>
            </w:pPr>
            <w:r w:rsidRPr="00B73470">
              <w:t>T</w:t>
            </w:r>
            <w:r w:rsidRPr="00B73470">
              <w:rPr>
                <w:vertAlign w:val="subscript"/>
              </w:rPr>
              <w:t>c</w:t>
            </w:r>
          </w:p>
        </w:tc>
      </w:tr>
      <w:tr w:rsidR="007B18C8" w:rsidRPr="00B73470" w14:paraId="582D681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7DD6580B" w14:textId="77777777" w:rsidR="007B18C8" w:rsidRPr="00B73470" w:rsidRDefault="007B18C8" w:rsidP="0087098F">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2FC9728" w14:textId="77777777" w:rsidR="007B18C8" w:rsidRPr="00B73470" w:rsidRDefault="007B18C8" w:rsidP="0087098F">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F3FA86E" w14:textId="77777777" w:rsidR="007B18C8" w:rsidRPr="00B73470" w:rsidRDefault="007B18C8" w:rsidP="0087098F">
            <w:pPr>
              <w:pStyle w:val="TAC"/>
            </w:pPr>
            <w:r w:rsidRPr="00B73470">
              <w:t>T</w:t>
            </w:r>
            <w:r w:rsidRPr="00B73470">
              <w:rPr>
                <w:vertAlign w:val="subscript"/>
              </w:rPr>
              <w:t>c</w:t>
            </w:r>
          </w:p>
        </w:tc>
      </w:tr>
    </w:tbl>
    <w:p w14:paraId="60FE216D" w14:textId="77777777" w:rsidR="007B18C8" w:rsidRPr="00B73470" w:rsidRDefault="007B18C8" w:rsidP="007B18C8">
      <w:pPr>
        <w:rPr>
          <w:lang w:val="en-US" w:eastAsia="ja-JP"/>
        </w:rPr>
      </w:pPr>
    </w:p>
    <w:p w14:paraId="105536DB" w14:textId="77777777" w:rsidR="007B18C8" w:rsidRPr="00B73470" w:rsidRDefault="007B18C8" w:rsidP="007B18C8">
      <w:pPr>
        <w:pStyle w:val="TH"/>
      </w:pPr>
      <w:r w:rsidRPr="00B73470">
        <w:t xml:space="preserve">Table </w:t>
      </w:r>
      <w:r w:rsidRPr="00B73470">
        <w:rPr>
          <w:lang w:val="en-US"/>
        </w:rPr>
        <w:t>13.2.</w:t>
      </w:r>
      <w:r>
        <w:rPr>
          <w:lang w:val="en-US"/>
        </w:rPr>
        <w:t>1A</w:t>
      </w:r>
      <w:r w:rsidRPr="00B73470">
        <w:rPr>
          <w:lang w:eastAsia="zh-CN"/>
        </w:rPr>
        <w:t>-6</w:t>
      </w:r>
      <w:r w:rsidRPr="00B73470">
        <w:t xml:space="preserve">: </w:t>
      </w:r>
      <w:del w:id="8988"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8989" w:author="Deep [E///]" w:date="2023-12-21T15:21:00Z">
        <w:r>
          <w:t>M</w:t>
        </w:r>
      </w:ins>
      <w:r w:rsidRPr="00B73470">
        <w:t xml:space="preserve">easurement report mapping for </w:t>
      </w:r>
      <w:del w:id="8990" w:author="Deep [E///]" w:date="2023-12-21T15:21:00Z">
        <w:r w:rsidRPr="00B73470" w:rsidDel="00E9522A">
          <w:delText>reporting resolution of 32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(k=5)</w:delText>
        </w:r>
      </w:del>
      <w:ins w:id="8991" w:author="Deep [E///]" w:date="2023-12-21T15:21:00Z">
        <w:r>
          <w:t>k = 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B18C8" w:rsidRPr="00B73470" w14:paraId="22B3B4A8" w14:textId="77777777" w:rsidTr="0087098F">
        <w:trPr>
          <w:cantSplit/>
          <w:trHeight w:val="281"/>
        </w:trPr>
        <w:tc>
          <w:tcPr>
            <w:tcW w:w="2693" w:type="dxa"/>
            <w:vAlign w:val="center"/>
          </w:tcPr>
          <w:p w14:paraId="30262462" w14:textId="77777777" w:rsidR="007B18C8" w:rsidRPr="00B73470" w:rsidRDefault="007B18C8" w:rsidP="0087098F">
            <w:pPr>
              <w:pStyle w:val="TAH"/>
            </w:pPr>
            <w:r w:rsidRPr="00B73470">
              <w:t>Reported Quantity Value,</w:t>
            </w:r>
          </w:p>
          <w:p w14:paraId="424E9F9D" w14:textId="77777777" w:rsidR="007B18C8" w:rsidRPr="00B73470" w:rsidRDefault="007B18C8" w:rsidP="0087098F">
            <w:pPr>
              <w:pStyle w:val="TAH"/>
            </w:pPr>
            <w:proofErr w:type="spellStart"/>
            <w:r w:rsidRPr="00B73470">
              <w:t>path_i</w:t>
            </w:r>
            <w:proofErr w:type="spellEnd"/>
          </w:p>
        </w:tc>
        <w:tc>
          <w:tcPr>
            <w:tcW w:w="2694" w:type="dxa"/>
            <w:vAlign w:val="center"/>
          </w:tcPr>
          <w:p w14:paraId="5D4E25F9" w14:textId="77777777" w:rsidR="007B18C8" w:rsidRPr="00B73470" w:rsidRDefault="007B18C8" w:rsidP="0087098F">
            <w:pPr>
              <w:pStyle w:val="TAH"/>
            </w:pPr>
            <w:r w:rsidRPr="00B73470">
              <w:t>Measured Quantity Value,</w:t>
            </w:r>
          </w:p>
          <w:p w14:paraId="1A13966E" w14:textId="77777777" w:rsidR="007B18C8" w:rsidRPr="00B73470" w:rsidRDefault="007B18C8" w:rsidP="0087098F">
            <w:pPr>
              <w:pStyle w:val="TAH"/>
            </w:pPr>
            <w:r w:rsidRPr="00B73470">
              <w:sym w:font="Symbol" w:char="F044"/>
            </w:r>
            <w:r w:rsidRPr="00B73470">
              <w:t>path</w:t>
            </w:r>
          </w:p>
        </w:tc>
        <w:tc>
          <w:tcPr>
            <w:tcW w:w="566" w:type="dxa"/>
            <w:vAlign w:val="center"/>
          </w:tcPr>
          <w:p w14:paraId="7C7EACAF" w14:textId="77777777" w:rsidR="007B18C8" w:rsidRPr="00B73470" w:rsidRDefault="007B18C8" w:rsidP="0087098F">
            <w:pPr>
              <w:pStyle w:val="TAH"/>
            </w:pPr>
            <w:r w:rsidRPr="00B73470">
              <w:t>Unit</w:t>
            </w:r>
          </w:p>
        </w:tc>
      </w:tr>
      <w:tr w:rsidR="007B18C8" w:rsidRPr="00B73470" w14:paraId="242228A1" w14:textId="77777777" w:rsidTr="0087098F">
        <w:trPr>
          <w:cantSplit/>
        </w:trPr>
        <w:tc>
          <w:tcPr>
            <w:tcW w:w="2693" w:type="dxa"/>
          </w:tcPr>
          <w:p w14:paraId="632646E7" w14:textId="77777777" w:rsidR="007B18C8" w:rsidRPr="00B73470" w:rsidRDefault="007B18C8" w:rsidP="0087098F">
            <w:pPr>
              <w:pStyle w:val="TAC"/>
            </w:pPr>
            <w:r w:rsidRPr="00B73470">
              <w:rPr>
                <w:lang w:eastAsia="zh-CN"/>
              </w:rPr>
              <w:t>path</w:t>
            </w:r>
            <w:r w:rsidRPr="00B73470">
              <w:t>_000</w:t>
            </w:r>
          </w:p>
        </w:tc>
        <w:tc>
          <w:tcPr>
            <w:tcW w:w="2694" w:type="dxa"/>
          </w:tcPr>
          <w:p w14:paraId="4E7AFCC2" w14:textId="77777777" w:rsidR="007B18C8" w:rsidRPr="00B73470" w:rsidRDefault="007B18C8" w:rsidP="0087098F">
            <w:pPr>
              <w:pStyle w:val="TAC"/>
            </w:pPr>
            <w:r w:rsidRPr="00B73470">
              <w:sym w:font="Symbol" w:char="F044"/>
            </w:r>
            <w:r w:rsidRPr="00B73470">
              <w:t>path</w:t>
            </w:r>
            <w:r w:rsidRPr="00B73470">
              <w:rPr>
                <w:lang w:eastAsia="zh-CN"/>
              </w:rPr>
              <w:t xml:space="preserve"> &lt; -8160</w:t>
            </w:r>
          </w:p>
        </w:tc>
        <w:tc>
          <w:tcPr>
            <w:tcW w:w="566" w:type="dxa"/>
          </w:tcPr>
          <w:p w14:paraId="5F3F8D72" w14:textId="77777777" w:rsidR="007B18C8" w:rsidRPr="00B73470" w:rsidRDefault="007B18C8" w:rsidP="0087098F">
            <w:pPr>
              <w:pStyle w:val="TAC"/>
            </w:pPr>
            <w:r w:rsidRPr="00B73470">
              <w:t>T</w:t>
            </w:r>
            <w:r w:rsidRPr="00B73470">
              <w:rPr>
                <w:vertAlign w:val="subscript"/>
              </w:rPr>
              <w:t>c</w:t>
            </w:r>
          </w:p>
        </w:tc>
      </w:tr>
      <w:tr w:rsidR="007B18C8" w:rsidRPr="00B73470" w14:paraId="402D879C" w14:textId="77777777" w:rsidTr="0087098F">
        <w:trPr>
          <w:cantSplit/>
        </w:trPr>
        <w:tc>
          <w:tcPr>
            <w:tcW w:w="2693" w:type="dxa"/>
          </w:tcPr>
          <w:p w14:paraId="4D7D76A3" w14:textId="77777777" w:rsidR="007B18C8" w:rsidRPr="00B73470" w:rsidRDefault="007B18C8" w:rsidP="0087098F">
            <w:pPr>
              <w:pStyle w:val="TAC"/>
            </w:pPr>
            <w:r w:rsidRPr="00B73470">
              <w:rPr>
                <w:lang w:eastAsia="zh-CN"/>
              </w:rPr>
              <w:t>path</w:t>
            </w:r>
            <w:r w:rsidRPr="00B73470">
              <w:t>_001</w:t>
            </w:r>
          </w:p>
        </w:tc>
        <w:tc>
          <w:tcPr>
            <w:tcW w:w="2694" w:type="dxa"/>
          </w:tcPr>
          <w:p w14:paraId="613D365C" w14:textId="77777777" w:rsidR="007B18C8" w:rsidRPr="00B73470" w:rsidRDefault="007B18C8" w:rsidP="0087098F">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045B5DE3" w14:textId="77777777" w:rsidR="007B18C8" w:rsidRPr="00B73470" w:rsidRDefault="007B18C8" w:rsidP="0087098F">
            <w:pPr>
              <w:pStyle w:val="TAC"/>
            </w:pPr>
            <w:r w:rsidRPr="00B73470">
              <w:t>T</w:t>
            </w:r>
            <w:r w:rsidRPr="00B73470">
              <w:rPr>
                <w:vertAlign w:val="subscript"/>
              </w:rPr>
              <w:t>c</w:t>
            </w:r>
          </w:p>
        </w:tc>
      </w:tr>
      <w:tr w:rsidR="007B18C8" w:rsidRPr="00B73470" w14:paraId="50E66A4B" w14:textId="77777777" w:rsidTr="0087098F">
        <w:trPr>
          <w:cantSplit/>
        </w:trPr>
        <w:tc>
          <w:tcPr>
            <w:tcW w:w="2693" w:type="dxa"/>
          </w:tcPr>
          <w:p w14:paraId="2DB843B7" w14:textId="77777777" w:rsidR="007B18C8" w:rsidRPr="00B73470" w:rsidRDefault="007B18C8" w:rsidP="0087098F">
            <w:pPr>
              <w:pStyle w:val="TAC"/>
            </w:pPr>
            <w:r w:rsidRPr="00B73470">
              <w:rPr>
                <w:lang w:eastAsia="zh-CN"/>
              </w:rPr>
              <w:t>path</w:t>
            </w:r>
            <w:r w:rsidRPr="00B73470">
              <w:t>_002</w:t>
            </w:r>
          </w:p>
        </w:tc>
        <w:tc>
          <w:tcPr>
            <w:tcW w:w="2694" w:type="dxa"/>
          </w:tcPr>
          <w:p w14:paraId="110A875E" w14:textId="77777777" w:rsidR="007B18C8" w:rsidRPr="00B73470" w:rsidRDefault="007B18C8" w:rsidP="0087098F">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5BF7EA5A" w14:textId="77777777" w:rsidR="007B18C8" w:rsidRPr="00B73470" w:rsidRDefault="007B18C8" w:rsidP="0087098F">
            <w:pPr>
              <w:pStyle w:val="TAC"/>
            </w:pPr>
            <w:r w:rsidRPr="00B73470">
              <w:t>T</w:t>
            </w:r>
            <w:r w:rsidRPr="00B73470">
              <w:rPr>
                <w:vertAlign w:val="subscript"/>
              </w:rPr>
              <w:t>c</w:t>
            </w:r>
          </w:p>
        </w:tc>
      </w:tr>
      <w:tr w:rsidR="007B18C8" w:rsidRPr="00B73470" w14:paraId="2A891800" w14:textId="77777777" w:rsidTr="0087098F">
        <w:trPr>
          <w:cantSplit/>
        </w:trPr>
        <w:tc>
          <w:tcPr>
            <w:tcW w:w="2693" w:type="dxa"/>
          </w:tcPr>
          <w:p w14:paraId="328892CB" w14:textId="77777777" w:rsidR="007B18C8" w:rsidRPr="00B73470" w:rsidRDefault="007B18C8" w:rsidP="0087098F">
            <w:pPr>
              <w:pStyle w:val="TAC"/>
            </w:pPr>
            <w:r w:rsidRPr="00B73470">
              <w:sym w:font="Symbol" w:char="F0BC"/>
            </w:r>
          </w:p>
        </w:tc>
        <w:tc>
          <w:tcPr>
            <w:tcW w:w="2694" w:type="dxa"/>
          </w:tcPr>
          <w:p w14:paraId="3C743D87" w14:textId="77777777" w:rsidR="007B18C8" w:rsidRPr="00B73470" w:rsidRDefault="007B18C8" w:rsidP="0087098F">
            <w:pPr>
              <w:pStyle w:val="TAC"/>
            </w:pPr>
            <w:r w:rsidRPr="00B73470">
              <w:sym w:font="Symbol" w:char="F0BC"/>
            </w:r>
          </w:p>
        </w:tc>
        <w:tc>
          <w:tcPr>
            <w:tcW w:w="566" w:type="dxa"/>
          </w:tcPr>
          <w:p w14:paraId="52693E55" w14:textId="77777777" w:rsidR="007B18C8" w:rsidRPr="00B73470" w:rsidRDefault="007B18C8" w:rsidP="0087098F">
            <w:pPr>
              <w:pStyle w:val="TAC"/>
            </w:pPr>
            <w:r w:rsidRPr="00B73470">
              <w:t>…</w:t>
            </w:r>
          </w:p>
        </w:tc>
      </w:tr>
      <w:tr w:rsidR="007B18C8" w:rsidRPr="00B73470" w14:paraId="163DC8AC" w14:textId="77777777" w:rsidTr="0087098F">
        <w:trPr>
          <w:cantSplit/>
        </w:trPr>
        <w:tc>
          <w:tcPr>
            <w:tcW w:w="2693" w:type="dxa"/>
          </w:tcPr>
          <w:p w14:paraId="686A78A9" w14:textId="77777777" w:rsidR="007B18C8" w:rsidRPr="00B73470" w:rsidRDefault="007B18C8" w:rsidP="0087098F">
            <w:pPr>
              <w:pStyle w:val="TAC"/>
            </w:pPr>
            <w:r w:rsidRPr="00B73470">
              <w:rPr>
                <w:lang w:eastAsia="zh-CN"/>
              </w:rPr>
              <w:t>path_256</w:t>
            </w:r>
          </w:p>
        </w:tc>
        <w:tc>
          <w:tcPr>
            <w:tcW w:w="2694" w:type="dxa"/>
          </w:tcPr>
          <w:p w14:paraId="57A3E23B" w14:textId="77777777" w:rsidR="007B18C8" w:rsidRPr="00B73470" w:rsidRDefault="007B18C8" w:rsidP="0087098F">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52ACE6B" w14:textId="77777777" w:rsidR="007B18C8" w:rsidRPr="00B73470" w:rsidRDefault="007B18C8" w:rsidP="0087098F">
            <w:pPr>
              <w:pStyle w:val="TAC"/>
            </w:pPr>
            <w:r w:rsidRPr="00B73470">
              <w:t>T</w:t>
            </w:r>
            <w:r w:rsidRPr="00B73470">
              <w:rPr>
                <w:vertAlign w:val="subscript"/>
              </w:rPr>
              <w:t>c</w:t>
            </w:r>
          </w:p>
        </w:tc>
      </w:tr>
      <w:tr w:rsidR="007B18C8" w:rsidRPr="00B73470" w14:paraId="239C86F5"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5B48343E" w14:textId="77777777" w:rsidR="007B18C8" w:rsidRPr="00B73470" w:rsidRDefault="007B18C8" w:rsidP="0087098F">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C090C7B" w14:textId="77777777" w:rsidR="007B18C8" w:rsidRPr="00B73470" w:rsidRDefault="007B18C8" w:rsidP="0087098F">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230C259" w14:textId="77777777" w:rsidR="007B18C8" w:rsidRPr="00B73470" w:rsidRDefault="007B18C8" w:rsidP="0087098F">
            <w:pPr>
              <w:pStyle w:val="TAC"/>
            </w:pPr>
            <w:r w:rsidRPr="00B73470">
              <w:t>…</w:t>
            </w:r>
          </w:p>
        </w:tc>
      </w:tr>
      <w:tr w:rsidR="007B18C8" w:rsidRPr="00B73470" w14:paraId="4A5885A0"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6F22871" w14:textId="77777777" w:rsidR="007B18C8" w:rsidRPr="00B73470" w:rsidRDefault="007B18C8" w:rsidP="0087098F">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30653D0" w14:textId="77777777" w:rsidR="007B18C8" w:rsidRPr="00B73470" w:rsidRDefault="007B18C8" w:rsidP="0087098F">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34CA2775" w14:textId="77777777" w:rsidR="007B18C8" w:rsidRPr="00B73470" w:rsidRDefault="007B18C8" w:rsidP="0087098F">
            <w:pPr>
              <w:pStyle w:val="TAC"/>
            </w:pPr>
            <w:r w:rsidRPr="00B73470">
              <w:t>T</w:t>
            </w:r>
            <w:r w:rsidRPr="00B73470">
              <w:rPr>
                <w:vertAlign w:val="subscript"/>
              </w:rPr>
              <w:t>c</w:t>
            </w:r>
          </w:p>
        </w:tc>
      </w:tr>
      <w:tr w:rsidR="007B18C8" w:rsidRPr="00B73470" w14:paraId="5FC77489"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410B27F6" w14:textId="77777777" w:rsidR="007B18C8" w:rsidRPr="00B73470" w:rsidRDefault="007B18C8" w:rsidP="0087098F">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408E43A" w14:textId="77777777" w:rsidR="007B18C8" w:rsidRPr="00B73470" w:rsidRDefault="007B18C8" w:rsidP="0087098F">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4428796F" w14:textId="77777777" w:rsidR="007B18C8" w:rsidRPr="00B73470" w:rsidRDefault="007B18C8" w:rsidP="0087098F">
            <w:pPr>
              <w:pStyle w:val="TAC"/>
            </w:pPr>
            <w:r w:rsidRPr="00B73470">
              <w:t>T</w:t>
            </w:r>
            <w:r w:rsidRPr="00B73470">
              <w:rPr>
                <w:vertAlign w:val="subscript"/>
              </w:rPr>
              <w:t>c</w:t>
            </w:r>
          </w:p>
        </w:tc>
      </w:tr>
      <w:tr w:rsidR="007B18C8" w:rsidRPr="00B73470" w14:paraId="65358A98" w14:textId="77777777" w:rsidTr="0087098F">
        <w:trPr>
          <w:cantSplit/>
        </w:trPr>
        <w:tc>
          <w:tcPr>
            <w:tcW w:w="2693" w:type="dxa"/>
            <w:tcBorders>
              <w:top w:val="single" w:sz="4" w:space="0" w:color="auto"/>
              <w:left w:val="single" w:sz="4" w:space="0" w:color="auto"/>
              <w:bottom w:val="single" w:sz="4" w:space="0" w:color="auto"/>
              <w:right w:val="single" w:sz="4" w:space="0" w:color="auto"/>
            </w:tcBorders>
          </w:tcPr>
          <w:p w14:paraId="01CE841D" w14:textId="77777777" w:rsidR="007B18C8" w:rsidRPr="00B73470" w:rsidRDefault="007B18C8" w:rsidP="0087098F">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6AAF05EE" w14:textId="77777777" w:rsidR="007B18C8" w:rsidRPr="00B73470" w:rsidRDefault="007B18C8" w:rsidP="0087098F">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57835A8C" w14:textId="77777777" w:rsidR="007B18C8" w:rsidRPr="00B73470" w:rsidRDefault="007B18C8" w:rsidP="0087098F">
            <w:pPr>
              <w:pStyle w:val="TAC"/>
            </w:pPr>
            <w:r w:rsidRPr="00B73470">
              <w:t>T</w:t>
            </w:r>
            <w:r w:rsidRPr="00B73470">
              <w:rPr>
                <w:vertAlign w:val="subscript"/>
              </w:rPr>
              <w:t>c</w:t>
            </w:r>
          </w:p>
        </w:tc>
      </w:tr>
    </w:tbl>
    <w:p w14:paraId="5212CBF9" w14:textId="77777777" w:rsidR="007B18C8" w:rsidRDefault="007B18C8" w:rsidP="007B18C8">
      <w:pPr>
        <w:rPr>
          <w:b/>
          <w:bCs/>
          <w:noProof/>
          <w:color w:val="FF0000"/>
        </w:rPr>
      </w:pPr>
    </w:p>
    <w:p w14:paraId="3627F8BB" w14:textId="77777777" w:rsidR="007B18C8" w:rsidRPr="00354F88" w:rsidRDefault="007B18C8" w:rsidP="00100679">
      <w:pPr>
        <w:pStyle w:val="TH"/>
        <w:rPr>
          <w:ins w:id="8992" w:author="Deep [E///]" w:date="2023-10-28T20:34:00Z"/>
        </w:rPr>
      </w:pPr>
      <w:ins w:id="8993" w:author="Deep [E///]" w:date="2023-10-28T20:35:00Z">
        <w:r w:rsidRPr="00CC0E36">
          <w:t>Table 13.2.1A-</w:t>
        </w:r>
        <w:r>
          <w:t>7</w:t>
        </w:r>
        <w:r w:rsidRPr="00CC0E36">
          <w:t xml:space="preserve">: </w:t>
        </w:r>
      </w:ins>
      <w:ins w:id="8994" w:author="Deep [E///]" w:date="2023-12-21T15:21:00Z">
        <w:r>
          <w:t>M</w:t>
        </w:r>
      </w:ins>
      <w:ins w:id="8995" w:author="Deep [E///]" w:date="2023-10-28T20:35:00Z">
        <w:r w:rsidRPr="00CC0E36">
          <w:t xml:space="preserve">easurement report mapping for </w:t>
        </w:r>
      </w:ins>
      <w:ins w:id="8996" w:author="Deep [E///]" w:date="2023-12-21T15:21:00Z">
        <w:r>
          <w:t>k = -1</w:t>
        </w:r>
      </w:ins>
      <w:ins w:id="8997"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3275307D" w14:textId="77777777" w:rsidTr="0087098F">
        <w:trPr>
          <w:cantSplit/>
          <w:trHeight w:val="223"/>
          <w:ins w:id="8998" w:author="Deep [E///]" w:date="2023-10-28T20:34:00Z"/>
        </w:trPr>
        <w:tc>
          <w:tcPr>
            <w:tcW w:w="2693" w:type="dxa"/>
            <w:vMerge w:val="restart"/>
          </w:tcPr>
          <w:p w14:paraId="367DFFA4" w14:textId="77777777" w:rsidR="007B18C8" w:rsidRPr="002A78AE" w:rsidRDefault="007B18C8" w:rsidP="0087098F">
            <w:pPr>
              <w:pStyle w:val="TAH"/>
              <w:rPr>
                <w:ins w:id="8999" w:author="Deep [E///]" w:date="2023-10-28T20:34:00Z"/>
              </w:rPr>
            </w:pPr>
            <w:ins w:id="9000" w:author="Deep [E///]" w:date="2023-10-28T20:34:00Z">
              <w:r w:rsidRPr="002A78AE">
                <w:t>Reported Quantity Value</w:t>
              </w:r>
              <w:r>
                <w:t>,</w:t>
              </w:r>
            </w:ins>
          </w:p>
          <w:p w14:paraId="1AC50B06" w14:textId="77777777" w:rsidR="007B18C8" w:rsidRPr="002A78AE" w:rsidRDefault="007B18C8" w:rsidP="0087098F">
            <w:pPr>
              <w:pStyle w:val="TAH"/>
              <w:rPr>
                <w:ins w:id="9001" w:author="Deep [E///]" w:date="2023-10-28T20:34:00Z"/>
              </w:rPr>
            </w:pPr>
            <w:proofErr w:type="spellStart"/>
            <w:ins w:id="9002" w:author="Deep [E///]" w:date="2023-10-28T20:34:00Z">
              <w:r>
                <w:t>path</w:t>
              </w:r>
              <w:r w:rsidRPr="002A78AE">
                <w:t>_i</w:t>
              </w:r>
              <w:proofErr w:type="spellEnd"/>
            </w:ins>
          </w:p>
        </w:tc>
        <w:tc>
          <w:tcPr>
            <w:tcW w:w="2694" w:type="dxa"/>
            <w:vMerge w:val="restart"/>
          </w:tcPr>
          <w:p w14:paraId="1444B3DB" w14:textId="77777777" w:rsidR="007B18C8" w:rsidRDefault="007B18C8" w:rsidP="0087098F">
            <w:pPr>
              <w:pStyle w:val="TAH"/>
              <w:rPr>
                <w:ins w:id="9003" w:author="Deep [E///]" w:date="2023-10-28T20:34:00Z"/>
              </w:rPr>
            </w:pPr>
            <w:ins w:id="9004" w:author="Deep [E///]" w:date="2023-10-28T20:34:00Z">
              <w:r w:rsidRPr="002A78AE">
                <w:t>Measured Quantity Value</w:t>
              </w:r>
              <w:r>
                <w:t>,</w:t>
              </w:r>
            </w:ins>
          </w:p>
          <w:p w14:paraId="2AB4A7C2" w14:textId="77777777" w:rsidR="007B18C8" w:rsidRPr="002A78AE" w:rsidRDefault="007B18C8" w:rsidP="0087098F">
            <w:pPr>
              <w:pStyle w:val="TAH"/>
              <w:rPr>
                <w:ins w:id="9005" w:author="Deep [E///]" w:date="2023-10-28T20:34:00Z"/>
              </w:rPr>
            </w:pPr>
            <w:ins w:id="9006" w:author="Deep [E///]" w:date="2023-10-28T20:34:00Z">
              <w:r>
                <w:sym w:font="Symbol" w:char="F044"/>
              </w:r>
              <w:r>
                <w:t>path</w:t>
              </w:r>
            </w:ins>
          </w:p>
        </w:tc>
        <w:tc>
          <w:tcPr>
            <w:tcW w:w="567" w:type="dxa"/>
            <w:vMerge w:val="restart"/>
          </w:tcPr>
          <w:p w14:paraId="6F949717" w14:textId="77777777" w:rsidR="007B18C8" w:rsidRPr="002A78AE" w:rsidRDefault="007B18C8" w:rsidP="0087098F">
            <w:pPr>
              <w:pStyle w:val="TAH"/>
              <w:rPr>
                <w:ins w:id="9007" w:author="Deep [E///]" w:date="2023-10-28T20:34:00Z"/>
              </w:rPr>
            </w:pPr>
            <w:ins w:id="9008" w:author="Deep [E///]" w:date="2023-10-28T20:34:00Z">
              <w:r w:rsidRPr="002A78AE">
                <w:t>Unit</w:t>
              </w:r>
            </w:ins>
          </w:p>
        </w:tc>
      </w:tr>
      <w:tr w:rsidR="007B18C8" w:rsidRPr="002A78AE" w14:paraId="5D330E7A" w14:textId="77777777" w:rsidTr="0087098F">
        <w:trPr>
          <w:cantSplit/>
          <w:trHeight w:val="223"/>
          <w:ins w:id="9009" w:author="Deep [E///]" w:date="2023-10-28T20:34:00Z"/>
        </w:trPr>
        <w:tc>
          <w:tcPr>
            <w:tcW w:w="2693" w:type="dxa"/>
            <w:vMerge/>
            <w:vAlign w:val="center"/>
          </w:tcPr>
          <w:p w14:paraId="54D1EAE0" w14:textId="77777777" w:rsidR="007B18C8" w:rsidRPr="002A78AE" w:rsidRDefault="007B18C8" w:rsidP="0087098F">
            <w:pPr>
              <w:pStyle w:val="TAH"/>
              <w:jc w:val="left"/>
              <w:rPr>
                <w:ins w:id="9010" w:author="Deep [E///]" w:date="2023-10-28T20:34:00Z"/>
                <w:rFonts w:cs="Arial"/>
              </w:rPr>
            </w:pPr>
          </w:p>
        </w:tc>
        <w:tc>
          <w:tcPr>
            <w:tcW w:w="2694" w:type="dxa"/>
            <w:vMerge/>
            <w:vAlign w:val="center"/>
          </w:tcPr>
          <w:p w14:paraId="142C6773" w14:textId="77777777" w:rsidR="007B18C8" w:rsidRPr="002A78AE" w:rsidRDefault="007B18C8" w:rsidP="0087098F">
            <w:pPr>
              <w:pStyle w:val="TAH"/>
              <w:rPr>
                <w:ins w:id="9011" w:author="Deep [E///]" w:date="2023-10-28T20:34:00Z"/>
                <w:rFonts w:cs="Arial"/>
              </w:rPr>
            </w:pPr>
          </w:p>
        </w:tc>
        <w:tc>
          <w:tcPr>
            <w:tcW w:w="567" w:type="dxa"/>
            <w:vMerge/>
            <w:vAlign w:val="center"/>
          </w:tcPr>
          <w:p w14:paraId="0689529D" w14:textId="77777777" w:rsidR="007B18C8" w:rsidRPr="002A78AE" w:rsidRDefault="007B18C8" w:rsidP="0087098F">
            <w:pPr>
              <w:pStyle w:val="TAH"/>
              <w:rPr>
                <w:ins w:id="9012" w:author="Deep [E///]" w:date="2023-10-28T20:34:00Z"/>
                <w:rFonts w:cs="Arial"/>
              </w:rPr>
            </w:pPr>
          </w:p>
        </w:tc>
      </w:tr>
      <w:tr w:rsidR="007B18C8" w:rsidRPr="002A78AE" w14:paraId="493B96B9" w14:textId="77777777" w:rsidTr="0087098F">
        <w:trPr>
          <w:cantSplit/>
          <w:trHeight w:val="187"/>
          <w:ins w:id="9013" w:author="Deep [E///]" w:date="2023-10-28T20:34:00Z"/>
        </w:trPr>
        <w:tc>
          <w:tcPr>
            <w:tcW w:w="2693" w:type="dxa"/>
          </w:tcPr>
          <w:p w14:paraId="0ABF3611" w14:textId="77777777" w:rsidR="007B18C8" w:rsidRPr="002A78AE" w:rsidRDefault="007B18C8" w:rsidP="0087098F">
            <w:pPr>
              <w:pStyle w:val="TAC"/>
              <w:rPr>
                <w:ins w:id="9014" w:author="Deep [E///]" w:date="2023-10-28T20:34:00Z"/>
              </w:rPr>
            </w:pPr>
            <w:ins w:id="9015" w:author="Deep [E///]" w:date="2023-10-28T20:34:00Z">
              <w:r>
                <w:rPr>
                  <w:lang w:eastAsia="zh-CN"/>
                </w:rPr>
                <w:t>path</w:t>
              </w:r>
              <w:r w:rsidRPr="002A78AE">
                <w:t>_000</w:t>
              </w:r>
              <w:r>
                <w:t>0</w:t>
              </w:r>
              <w:r w:rsidRPr="002A78AE">
                <w:t>0</w:t>
              </w:r>
            </w:ins>
          </w:p>
        </w:tc>
        <w:tc>
          <w:tcPr>
            <w:tcW w:w="2694" w:type="dxa"/>
          </w:tcPr>
          <w:p w14:paraId="6489D230" w14:textId="77777777" w:rsidR="007B18C8" w:rsidRPr="002A78AE" w:rsidRDefault="007B18C8" w:rsidP="0087098F">
            <w:pPr>
              <w:pStyle w:val="TAC"/>
              <w:rPr>
                <w:ins w:id="9016" w:author="Deep [E///]" w:date="2023-10-28T20:34:00Z"/>
              </w:rPr>
            </w:pPr>
            <w:ins w:id="9017" w:author="Deep [E///]" w:date="2023-10-28T20:34:00Z">
              <w:r>
                <w:sym w:font="Symbol" w:char="F044"/>
              </w:r>
              <w:r>
                <w:t>path</w:t>
              </w:r>
              <w:r w:rsidRPr="002A78AE">
                <w:rPr>
                  <w:lang w:eastAsia="zh-CN"/>
                </w:rPr>
                <w:t xml:space="preserve"> &lt; -</w:t>
              </w:r>
              <w:r>
                <w:rPr>
                  <w:lang w:eastAsia="zh-CN"/>
                </w:rPr>
                <w:t>8175</w:t>
              </w:r>
            </w:ins>
          </w:p>
        </w:tc>
        <w:tc>
          <w:tcPr>
            <w:tcW w:w="567" w:type="dxa"/>
          </w:tcPr>
          <w:p w14:paraId="16515521" w14:textId="77777777" w:rsidR="007B18C8" w:rsidRPr="002A78AE" w:rsidRDefault="007B18C8" w:rsidP="0087098F">
            <w:pPr>
              <w:pStyle w:val="TAC"/>
              <w:rPr>
                <w:ins w:id="9018" w:author="Deep [E///]" w:date="2023-10-28T20:34:00Z"/>
              </w:rPr>
            </w:pPr>
            <w:ins w:id="9019" w:author="Deep [E///]" w:date="2023-10-28T20:34:00Z">
              <w:r w:rsidRPr="002A78AE">
                <w:t>T</w:t>
              </w:r>
              <w:r w:rsidRPr="002A78AE">
                <w:rPr>
                  <w:vertAlign w:val="subscript"/>
                </w:rPr>
                <w:t>c</w:t>
              </w:r>
            </w:ins>
          </w:p>
        </w:tc>
      </w:tr>
      <w:tr w:rsidR="007B18C8" w:rsidRPr="002A78AE" w14:paraId="2DBD85EC" w14:textId="77777777" w:rsidTr="0087098F">
        <w:trPr>
          <w:cantSplit/>
          <w:trHeight w:val="187"/>
          <w:ins w:id="9020" w:author="Deep [E///]" w:date="2023-10-28T20:34:00Z"/>
        </w:trPr>
        <w:tc>
          <w:tcPr>
            <w:tcW w:w="2693" w:type="dxa"/>
          </w:tcPr>
          <w:p w14:paraId="0E1218D8" w14:textId="77777777" w:rsidR="007B18C8" w:rsidRPr="002A78AE" w:rsidRDefault="007B18C8" w:rsidP="0087098F">
            <w:pPr>
              <w:pStyle w:val="TAC"/>
              <w:rPr>
                <w:ins w:id="9021" w:author="Deep [E///]" w:date="2023-10-28T20:34:00Z"/>
              </w:rPr>
            </w:pPr>
            <w:ins w:id="9022" w:author="Deep [E///]" w:date="2023-10-28T20:34:00Z">
              <w:r>
                <w:rPr>
                  <w:lang w:eastAsia="zh-CN"/>
                </w:rPr>
                <w:t>path</w:t>
              </w:r>
              <w:r w:rsidRPr="002A78AE">
                <w:t>_000</w:t>
              </w:r>
              <w:r>
                <w:t>0</w:t>
              </w:r>
              <w:r w:rsidRPr="002A78AE">
                <w:t>1</w:t>
              </w:r>
            </w:ins>
          </w:p>
        </w:tc>
        <w:tc>
          <w:tcPr>
            <w:tcW w:w="2694" w:type="dxa"/>
          </w:tcPr>
          <w:p w14:paraId="674FBD94" w14:textId="77777777" w:rsidR="007B18C8" w:rsidRPr="002A78AE" w:rsidRDefault="007B18C8" w:rsidP="0087098F">
            <w:pPr>
              <w:pStyle w:val="TAC"/>
              <w:rPr>
                <w:ins w:id="9023" w:author="Deep [E///]" w:date="2023-10-28T20:34:00Z"/>
              </w:rPr>
            </w:pPr>
            <w:ins w:id="9024"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928CFEC" w14:textId="77777777" w:rsidR="007B18C8" w:rsidRPr="002A78AE" w:rsidRDefault="007B18C8" w:rsidP="0087098F">
            <w:pPr>
              <w:pStyle w:val="TAC"/>
              <w:rPr>
                <w:ins w:id="9025" w:author="Deep [E///]" w:date="2023-10-28T20:34:00Z"/>
              </w:rPr>
            </w:pPr>
            <w:ins w:id="9026" w:author="Deep [E///]" w:date="2023-10-28T20:34:00Z">
              <w:r w:rsidRPr="002A78AE">
                <w:t>T</w:t>
              </w:r>
              <w:r w:rsidRPr="002A78AE">
                <w:rPr>
                  <w:vertAlign w:val="subscript"/>
                </w:rPr>
                <w:t>c</w:t>
              </w:r>
            </w:ins>
          </w:p>
        </w:tc>
      </w:tr>
      <w:tr w:rsidR="007B18C8" w:rsidRPr="002A78AE" w14:paraId="050C8766" w14:textId="77777777" w:rsidTr="0087098F">
        <w:trPr>
          <w:cantSplit/>
          <w:trHeight w:val="187"/>
          <w:ins w:id="9027" w:author="Deep [E///]" w:date="2023-10-28T20:34:00Z"/>
        </w:trPr>
        <w:tc>
          <w:tcPr>
            <w:tcW w:w="2693" w:type="dxa"/>
          </w:tcPr>
          <w:p w14:paraId="5AC78BDE" w14:textId="77777777" w:rsidR="007B18C8" w:rsidRPr="002A78AE" w:rsidRDefault="007B18C8" w:rsidP="0087098F">
            <w:pPr>
              <w:pStyle w:val="TAC"/>
              <w:rPr>
                <w:ins w:id="9028" w:author="Deep [E///]" w:date="2023-10-28T20:34:00Z"/>
              </w:rPr>
            </w:pPr>
            <w:ins w:id="9029" w:author="Deep [E///]" w:date="2023-10-28T20:34:00Z">
              <w:r>
                <w:rPr>
                  <w:lang w:eastAsia="zh-CN"/>
                </w:rPr>
                <w:t>path</w:t>
              </w:r>
              <w:r w:rsidRPr="002A78AE">
                <w:t>_000</w:t>
              </w:r>
              <w:r>
                <w:t>0</w:t>
              </w:r>
              <w:r w:rsidRPr="002A78AE">
                <w:t>2</w:t>
              </w:r>
            </w:ins>
          </w:p>
        </w:tc>
        <w:tc>
          <w:tcPr>
            <w:tcW w:w="2694" w:type="dxa"/>
          </w:tcPr>
          <w:p w14:paraId="344DBB63" w14:textId="77777777" w:rsidR="007B18C8" w:rsidRPr="002A78AE" w:rsidRDefault="007B18C8" w:rsidP="0087098F">
            <w:pPr>
              <w:pStyle w:val="TAC"/>
              <w:rPr>
                <w:ins w:id="9030" w:author="Deep [E///]" w:date="2023-10-28T20:34:00Z"/>
              </w:rPr>
            </w:pPr>
            <w:ins w:id="9031"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251A827C" w14:textId="77777777" w:rsidR="007B18C8" w:rsidRPr="002A78AE" w:rsidRDefault="007B18C8" w:rsidP="0087098F">
            <w:pPr>
              <w:pStyle w:val="TAC"/>
              <w:rPr>
                <w:ins w:id="9032" w:author="Deep [E///]" w:date="2023-10-28T20:34:00Z"/>
              </w:rPr>
            </w:pPr>
            <w:ins w:id="9033" w:author="Deep [E///]" w:date="2023-10-28T20:34:00Z">
              <w:r w:rsidRPr="002A78AE">
                <w:t>T</w:t>
              </w:r>
              <w:r w:rsidRPr="002A78AE">
                <w:rPr>
                  <w:vertAlign w:val="subscript"/>
                </w:rPr>
                <w:t>c</w:t>
              </w:r>
            </w:ins>
          </w:p>
        </w:tc>
      </w:tr>
      <w:tr w:rsidR="007B18C8" w:rsidRPr="002A78AE" w14:paraId="1AA57715" w14:textId="77777777" w:rsidTr="0087098F">
        <w:trPr>
          <w:cantSplit/>
          <w:trHeight w:val="187"/>
          <w:ins w:id="9034" w:author="Deep [E///]" w:date="2023-10-28T20:34:00Z"/>
        </w:trPr>
        <w:tc>
          <w:tcPr>
            <w:tcW w:w="2693" w:type="dxa"/>
          </w:tcPr>
          <w:p w14:paraId="4CB2F7F2" w14:textId="77777777" w:rsidR="007B18C8" w:rsidRPr="002A78AE" w:rsidRDefault="007B18C8" w:rsidP="0087098F">
            <w:pPr>
              <w:pStyle w:val="TAC"/>
              <w:rPr>
                <w:ins w:id="9035" w:author="Deep [E///]" w:date="2023-10-28T20:34:00Z"/>
              </w:rPr>
            </w:pPr>
            <w:ins w:id="9036" w:author="Deep [E///]" w:date="2023-10-28T20:34:00Z">
              <w:r w:rsidRPr="002A78AE">
                <w:sym w:font="Symbol" w:char="F0BC"/>
              </w:r>
            </w:ins>
          </w:p>
        </w:tc>
        <w:tc>
          <w:tcPr>
            <w:tcW w:w="2694" w:type="dxa"/>
          </w:tcPr>
          <w:p w14:paraId="08DED8FB" w14:textId="77777777" w:rsidR="007B18C8" w:rsidRPr="002A78AE" w:rsidRDefault="007B18C8" w:rsidP="0087098F">
            <w:pPr>
              <w:pStyle w:val="TAC"/>
              <w:rPr>
                <w:ins w:id="9037" w:author="Deep [E///]" w:date="2023-10-28T20:34:00Z"/>
              </w:rPr>
            </w:pPr>
            <w:ins w:id="9038" w:author="Deep [E///]" w:date="2023-10-28T20:34:00Z">
              <w:r w:rsidRPr="002A78AE">
                <w:sym w:font="Symbol" w:char="F0BC"/>
              </w:r>
            </w:ins>
          </w:p>
        </w:tc>
        <w:tc>
          <w:tcPr>
            <w:tcW w:w="567" w:type="dxa"/>
          </w:tcPr>
          <w:p w14:paraId="6836D565" w14:textId="77777777" w:rsidR="007B18C8" w:rsidRPr="002A78AE" w:rsidRDefault="007B18C8" w:rsidP="0087098F">
            <w:pPr>
              <w:pStyle w:val="TAC"/>
              <w:rPr>
                <w:ins w:id="9039" w:author="Deep [E///]" w:date="2023-10-28T20:34:00Z"/>
              </w:rPr>
            </w:pPr>
            <w:ins w:id="9040" w:author="Deep [E///]" w:date="2023-10-28T20:34:00Z">
              <w:r w:rsidRPr="002A78AE">
                <w:t>…</w:t>
              </w:r>
            </w:ins>
          </w:p>
        </w:tc>
      </w:tr>
      <w:tr w:rsidR="007B18C8" w:rsidRPr="002A78AE" w14:paraId="7336438E" w14:textId="77777777" w:rsidTr="0087098F">
        <w:trPr>
          <w:cantSplit/>
          <w:trHeight w:val="187"/>
          <w:ins w:id="9041" w:author="Deep [E///]" w:date="2023-10-28T20:34:00Z"/>
        </w:trPr>
        <w:tc>
          <w:tcPr>
            <w:tcW w:w="2693" w:type="dxa"/>
          </w:tcPr>
          <w:p w14:paraId="58D62FFA" w14:textId="77777777" w:rsidR="007B18C8" w:rsidRPr="002A78AE" w:rsidRDefault="007B18C8" w:rsidP="0087098F">
            <w:pPr>
              <w:pStyle w:val="TAC"/>
              <w:rPr>
                <w:ins w:id="9042" w:author="Deep [E///]" w:date="2023-10-28T20:34:00Z"/>
              </w:rPr>
            </w:pPr>
            <w:ins w:id="9043" w:author="Deep [E///]" w:date="2023-10-28T20:34:00Z">
              <w:r>
                <w:rPr>
                  <w:lang w:eastAsia="zh-CN"/>
                </w:rPr>
                <w:t>path</w:t>
              </w:r>
              <w:r w:rsidRPr="002A78AE">
                <w:rPr>
                  <w:lang w:eastAsia="zh-CN"/>
                </w:rPr>
                <w:t>_</w:t>
              </w:r>
              <w:r>
                <w:rPr>
                  <w:lang w:eastAsia="zh-CN"/>
                </w:rPr>
                <w:t>16350</w:t>
              </w:r>
            </w:ins>
          </w:p>
        </w:tc>
        <w:tc>
          <w:tcPr>
            <w:tcW w:w="2694" w:type="dxa"/>
          </w:tcPr>
          <w:p w14:paraId="2BFB715F" w14:textId="77777777" w:rsidR="007B18C8" w:rsidRPr="002A78AE" w:rsidRDefault="007B18C8" w:rsidP="0087098F">
            <w:pPr>
              <w:pStyle w:val="TAC"/>
              <w:rPr>
                <w:ins w:id="9044" w:author="Deep [E///]" w:date="2023-10-28T20:34:00Z"/>
              </w:rPr>
            </w:pPr>
            <w:ins w:id="9045"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8392466" w14:textId="77777777" w:rsidR="007B18C8" w:rsidRPr="002A78AE" w:rsidRDefault="007B18C8" w:rsidP="0087098F">
            <w:pPr>
              <w:pStyle w:val="TAC"/>
              <w:rPr>
                <w:ins w:id="9046" w:author="Deep [E///]" w:date="2023-10-28T20:34:00Z"/>
              </w:rPr>
            </w:pPr>
            <w:ins w:id="9047" w:author="Deep [E///]" w:date="2023-10-28T20:34:00Z">
              <w:r w:rsidRPr="002A78AE">
                <w:t>T</w:t>
              </w:r>
              <w:r w:rsidRPr="002A78AE">
                <w:rPr>
                  <w:vertAlign w:val="subscript"/>
                </w:rPr>
                <w:t>c</w:t>
              </w:r>
            </w:ins>
          </w:p>
        </w:tc>
      </w:tr>
      <w:tr w:rsidR="007B18C8" w:rsidRPr="002A78AE" w14:paraId="1541D9E9" w14:textId="77777777" w:rsidTr="0087098F">
        <w:trPr>
          <w:cantSplit/>
          <w:trHeight w:val="187"/>
          <w:ins w:id="9048" w:author="Deep [E///]" w:date="2023-10-28T20:34:00Z"/>
        </w:trPr>
        <w:tc>
          <w:tcPr>
            <w:tcW w:w="2693" w:type="dxa"/>
          </w:tcPr>
          <w:p w14:paraId="03CA8B03" w14:textId="77777777" w:rsidR="007B18C8" w:rsidRPr="002A78AE" w:rsidRDefault="007B18C8" w:rsidP="0087098F">
            <w:pPr>
              <w:pStyle w:val="TAC"/>
              <w:rPr>
                <w:ins w:id="9049" w:author="Deep [E///]" w:date="2023-10-28T20:34:00Z"/>
              </w:rPr>
            </w:pPr>
            <w:ins w:id="9050" w:author="Deep [E///]" w:date="2023-10-28T20:34:00Z">
              <w:r>
                <w:rPr>
                  <w:lang w:eastAsia="zh-CN"/>
                </w:rPr>
                <w:t>path</w:t>
              </w:r>
              <w:r w:rsidRPr="002A78AE">
                <w:rPr>
                  <w:lang w:eastAsia="zh-CN"/>
                </w:rPr>
                <w:t>_</w:t>
              </w:r>
            </w:ins>
            <w:ins w:id="9051" w:author="Deep [E///]" w:date="2024-02-17T21:51:00Z">
              <w:r>
                <w:rPr>
                  <w:lang w:eastAsia="zh-CN"/>
                </w:rPr>
                <w:t>1</w:t>
              </w:r>
            </w:ins>
            <w:ins w:id="9052" w:author="Deep [E///]" w:date="2023-10-28T20:34:00Z">
              <w:r>
                <w:rPr>
                  <w:lang w:eastAsia="zh-CN"/>
                </w:rPr>
                <w:t>6351</w:t>
              </w:r>
            </w:ins>
          </w:p>
        </w:tc>
        <w:tc>
          <w:tcPr>
            <w:tcW w:w="2694" w:type="dxa"/>
          </w:tcPr>
          <w:p w14:paraId="0C439F46" w14:textId="77777777" w:rsidR="007B18C8" w:rsidRPr="002A78AE" w:rsidRDefault="007B18C8" w:rsidP="0087098F">
            <w:pPr>
              <w:pStyle w:val="TAC"/>
              <w:rPr>
                <w:ins w:id="9053" w:author="Deep [E///]" w:date="2023-10-28T20:34:00Z"/>
              </w:rPr>
            </w:pPr>
            <w:ins w:id="905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9420837" w14:textId="77777777" w:rsidR="007B18C8" w:rsidRPr="002A78AE" w:rsidRDefault="007B18C8" w:rsidP="0087098F">
            <w:pPr>
              <w:pStyle w:val="TAC"/>
              <w:rPr>
                <w:ins w:id="9055" w:author="Deep [E///]" w:date="2023-10-28T20:34:00Z"/>
              </w:rPr>
            </w:pPr>
            <w:ins w:id="9056" w:author="Deep [E///]" w:date="2023-10-28T20:34:00Z">
              <w:r w:rsidRPr="002A78AE">
                <w:t>T</w:t>
              </w:r>
              <w:r w:rsidRPr="002A78AE">
                <w:rPr>
                  <w:vertAlign w:val="subscript"/>
                </w:rPr>
                <w:t>c</w:t>
              </w:r>
            </w:ins>
          </w:p>
        </w:tc>
      </w:tr>
      <w:tr w:rsidR="007B18C8" w:rsidRPr="002A78AE" w14:paraId="0279F66F" w14:textId="77777777" w:rsidTr="0087098F">
        <w:trPr>
          <w:cantSplit/>
          <w:trHeight w:val="187"/>
          <w:ins w:id="905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A516E67" w14:textId="77777777" w:rsidR="007B18C8" w:rsidRPr="002A78AE" w:rsidRDefault="007B18C8" w:rsidP="0087098F">
            <w:pPr>
              <w:pStyle w:val="TAC"/>
              <w:rPr>
                <w:ins w:id="9058" w:author="Deep [E///]" w:date="2023-10-28T20:34:00Z"/>
              </w:rPr>
            </w:pPr>
            <w:ins w:id="9059"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41052615" w14:textId="77777777" w:rsidR="007B18C8" w:rsidRPr="002A78AE" w:rsidRDefault="007B18C8" w:rsidP="0087098F">
            <w:pPr>
              <w:pStyle w:val="TAC"/>
              <w:rPr>
                <w:ins w:id="9060" w:author="Deep [E///]" w:date="2023-10-28T20:34:00Z"/>
              </w:rPr>
            </w:pPr>
            <w:ins w:id="9061"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D92C419" w14:textId="77777777" w:rsidR="007B18C8" w:rsidRPr="002A78AE" w:rsidRDefault="007B18C8" w:rsidP="0087098F">
            <w:pPr>
              <w:pStyle w:val="TAC"/>
              <w:rPr>
                <w:ins w:id="9062" w:author="Deep [E///]" w:date="2023-10-28T20:34:00Z"/>
              </w:rPr>
            </w:pPr>
            <w:ins w:id="9063" w:author="Deep [E///]" w:date="2023-10-28T20:34:00Z">
              <w:r w:rsidRPr="002A78AE">
                <w:t>…</w:t>
              </w:r>
            </w:ins>
          </w:p>
        </w:tc>
      </w:tr>
      <w:tr w:rsidR="007B18C8" w:rsidRPr="002A78AE" w14:paraId="39886A4B" w14:textId="77777777" w:rsidTr="0087098F">
        <w:trPr>
          <w:cantSplit/>
          <w:trHeight w:val="187"/>
          <w:ins w:id="906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BEFC3D6" w14:textId="77777777" w:rsidR="007B18C8" w:rsidRPr="002A78AE" w:rsidRDefault="007B18C8" w:rsidP="0087098F">
            <w:pPr>
              <w:pStyle w:val="TAC"/>
              <w:rPr>
                <w:ins w:id="9065" w:author="Deep [E///]" w:date="2023-10-28T20:34:00Z"/>
              </w:rPr>
            </w:pPr>
            <w:ins w:id="9066" w:author="Deep [E///]" w:date="2023-10-28T20:34: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838B578" w14:textId="77777777" w:rsidR="007B18C8" w:rsidRPr="002A78AE" w:rsidRDefault="007B18C8" w:rsidP="0087098F">
            <w:pPr>
              <w:pStyle w:val="TAC"/>
              <w:rPr>
                <w:ins w:id="9067" w:author="Deep [E///]" w:date="2023-10-28T20:34:00Z"/>
              </w:rPr>
            </w:pPr>
            <w:ins w:id="9068"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296AD70" w14:textId="77777777" w:rsidR="007B18C8" w:rsidRPr="002A78AE" w:rsidRDefault="007B18C8" w:rsidP="0087098F">
            <w:pPr>
              <w:pStyle w:val="TAC"/>
              <w:rPr>
                <w:ins w:id="9069" w:author="Deep [E///]" w:date="2023-10-28T20:34:00Z"/>
              </w:rPr>
            </w:pPr>
            <w:ins w:id="9070" w:author="Deep [E///]" w:date="2023-10-28T20:34:00Z">
              <w:r w:rsidRPr="002A78AE">
                <w:t>T</w:t>
              </w:r>
              <w:r w:rsidRPr="002A78AE">
                <w:rPr>
                  <w:vertAlign w:val="subscript"/>
                </w:rPr>
                <w:t>c</w:t>
              </w:r>
            </w:ins>
          </w:p>
        </w:tc>
      </w:tr>
      <w:tr w:rsidR="007B18C8" w:rsidRPr="002A78AE" w14:paraId="6A52FA31" w14:textId="77777777" w:rsidTr="0087098F">
        <w:trPr>
          <w:cantSplit/>
          <w:trHeight w:val="187"/>
          <w:ins w:id="907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1629976" w14:textId="77777777" w:rsidR="007B18C8" w:rsidRPr="002A78AE" w:rsidRDefault="007B18C8" w:rsidP="0087098F">
            <w:pPr>
              <w:pStyle w:val="TAC"/>
              <w:rPr>
                <w:ins w:id="9072" w:author="Deep [E///]" w:date="2023-10-28T20:34:00Z"/>
              </w:rPr>
            </w:pPr>
            <w:ins w:id="9073" w:author="Deep [E///]" w:date="2023-10-28T20:34: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7EA61204" w14:textId="77777777" w:rsidR="007B18C8" w:rsidRPr="002A78AE" w:rsidRDefault="007B18C8" w:rsidP="0087098F">
            <w:pPr>
              <w:pStyle w:val="TAC"/>
              <w:rPr>
                <w:ins w:id="9074" w:author="Deep [E///]" w:date="2023-10-28T20:34:00Z"/>
              </w:rPr>
            </w:pPr>
            <w:ins w:id="9075"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40E0E9A" w14:textId="77777777" w:rsidR="007B18C8" w:rsidRPr="002A78AE" w:rsidRDefault="007B18C8" w:rsidP="0087098F">
            <w:pPr>
              <w:pStyle w:val="TAC"/>
              <w:rPr>
                <w:ins w:id="9076" w:author="Deep [E///]" w:date="2023-10-28T20:34:00Z"/>
              </w:rPr>
            </w:pPr>
            <w:ins w:id="9077" w:author="Deep [E///]" w:date="2023-10-28T20:34:00Z">
              <w:r w:rsidRPr="002A78AE">
                <w:t>T</w:t>
              </w:r>
              <w:r w:rsidRPr="002A78AE">
                <w:rPr>
                  <w:vertAlign w:val="subscript"/>
                </w:rPr>
                <w:t>c</w:t>
              </w:r>
            </w:ins>
          </w:p>
        </w:tc>
      </w:tr>
      <w:tr w:rsidR="007B18C8" w:rsidRPr="002A78AE" w14:paraId="39D49591" w14:textId="77777777" w:rsidTr="0087098F">
        <w:trPr>
          <w:cantSplit/>
          <w:trHeight w:val="187"/>
          <w:ins w:id="907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C551840" w14:textId="77777777" w:rsidR="007B18C8" w:rsidRPr="002A78AE" w:rsidRDefault="007B18C8" w:rsidP="0087098F">
            <w:pPr>
              <w:pStyle w:val="TAC"/>
              <w:rPr>
                <w:ins w:id="9079" w:author="Deep [E///]" w:date="2023-10-28T20:34:00Z"/>
              </w:rPr>
            </w:pPr>
            <w:ins w:id="9080" w:author="Deep [E///]" w:date="2023-10-28T20:34: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378FF8B0" w14:textId="77777777" w:rsidR="007B18C8" w:rsidRPr="002A78AE" w:rsidRDefault="007B18C8" w:rsidP="0087098F">
            <w:pPr>
              <w:pStyle w:val="TAC"/>
              <w:rPr>
                <w:ins w:id="9081" w:author="Deep [E///]" w:date="2023-10-28T20:34:00Z"/>
              </w:rPr>
            </w:pPr>
            <w:ins w:id="9082"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9443C93" w14:textId="77777777" w:rsidR="007B18C8" w:rsidRPr="002A78AE" w:rsidRDefault="007B18C8" w:rsidP="0087098F">
            <w:pPr>
              <w:pStyle w:val="TAC"/>
              <w:rPr>
                <w:ins w:id="9083" w:author="Deep [E///]" w:date="2023-10-28T20:34:00Z"/>
              </w:rPr>
            </w:pPr>
            <w:ins w:id="9084" w:author="Deep [E///]" w:date="2023-10-28T20:34:00Z">
              <w:r w:rsidRPr="002A78AE">
                <w:t>T</w:t>
              </w:r>
              <w:r w:rsidRPr="002A78AE">
                <w:rPr>
                  <w:vertAlign w:val="subscript"/>
                </w:rPr>
                <w:t>c</w:t>
              </w:r>
            </w:ins>
          </w:p>
        </w:tc>
      </w:tr>
    </w:tbl>
    <w:p w14:paraId="2B7A9E10" w14:textId="77777777" w:rsidR="007B18C8" w:rsidRDefault="007B18C8" w:rsidP="007B18C8">
      <w:pPr>
        <w:overflowPunct w:val="0"/>
        <w:autoSpaceDE w:val="0"/>
        <w:autoSpaceDN w:val="0"/>
        <w:adjustRightInd w:val="0"/>
        <w:spacing w:after="120"/>
        <w:textAlignment w:val="baseline"/>
        <w:rPr>
          <w:ins w:id="9085" w:author="Deep [E///]" w:date="2023-10-28T20:34:00Z"/>
          <w:rFonts w:eastAsia="DengXian"/>
          <w:lang w:eastAsia="zh-CN"/>
        </w:rPr>
      </w:pPr>
    </w:p>
    <w:p w14:paraId="1A0EA31B" w14:textId="77777777" w:rsidR="007B18C8" w:rsidRPr="00420E00" w:rsidRDefault="007B18C8" w:rsidP="007B18C8">
      <w:pPr>
        <w:overflowPunct w:val="0"/>
        <w:autoSpaceDE w:val="0"/>
        <w:autoSpaceDN w:val="0"/>
        <w:adjustRightInd w:val="0"/>
        <w:spacing w:after="120"/>
        <w:textAlignment w:val="baseline"/>
        <w:rPr>
          <w:ins w:id="9086" w:author="Deep [E///]" w:date="2023-10-28T20:34:00Z"/>
          <w:rFonts w:eastAsia="DengXian"/>
          <w:lang w:eastAsia="zh-CN"/>
        </w:rPr>
      </w:pPr>
    </w:p>
    <w:p w14:paraId="3E940DBD" w14:textId="77777777" w:rsidR="007B18C8" w:rsidRPr="00354F88" w:rsidRDefault="007B18C8" w:rsidP="00100679">
      <w:pPr>
        <w:pStyle w:val="TH"/>
        <w:rPr>
          <w:ins w:id="9087" w:author="Deep [E///]" w:date="2023-10-28T20:34:00Z"/>
        </w:rPr>
      </w:pPr>
      <w:ins w:id="9088" w:author="Deep [E///]" w:date="2023-10-28T20:35:00Z">
        <w:r w:rsidRPr="00CC0E36">
          <w:t>Table 13.2.1A-</w:t>
        </w:r>
        <w:r>
          <w:t>8</w:t>
        </w:r>
        <w:r w:rsidRPr="00CC0E36">
          <w:t xml:space="preserve">: </w:t>
        </w:r>
      </w:ins>
      <w:ins w:id="9089" w:author="Deep [E///]" w:date="2023-12-21T15:21:00Z">
        <w:r>
          <w:t>M</w:t>
        </w:r>
        <w:r w:rsidRPr="00CC0E36">
          <w:t xml:space="preserve">easurement report mapping for </w:t>
        </w:r>
        <w:r>
          <w:t>k = -2</w:t>
        </w:r>
      </w:ins>
      <w:ins w:id="9090"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1CAD55B9" w14:textId="77777777" w:rsidTr="0087098F">
        <w:trPr>
          <w:cantSplit/>
          <w:trHeight w:val="223"/>
          <w:ins w:id="9091" w:author="Deep [E///]" w:date="2023-10-28T20:34:00Z"/>
        </w:trPr>
        <w:tc>
          <w:tcPr>
            <w:tcW w:w="2693" w:type="dxa"/>
            <w:vMerge w:val="restart"/>
          </w:tcPr>
          <w:p w14:paraId="50DFD7B6" w14:textId="77777777" w:rsidR="007B18C8" w:rsidRPr="002A78AE" w:rsidRDefault="007B18C8" w:rsidP="0087098F">
            <w:pPr>
              <w:pStyle w:val="TAH"/>
              <w:rPr>
                <w:ins w:id="9092" w:author="Deep [E///]" w:date="2023-10-28T20:34:00Z"/>
              </w:rPr>
            </w:pPr>
            <w:ins w:id="9093" w:author="Deep [E///]" w:date="2023-10-28T20:34:00Z">
              <w:r w:rsidRPr="002A78AE">
                <w:t>Reported Quantity Value</w:t>
              </w:r>
              <w:r>
                <w:t>,</w:t>
              </w:r>
            </w:ins>
          </w:p>
          <w:p w14:paraId="366348F8" w14:textId="77777777" w:rsidR="007B18C8" w:rsidRPr="002A78AE" w:rsidRDefault="007B18C8" w:rsidP="0087098F">
            <w:pPr>
              <w:pStyle w:val="TAH"/>
              <w:rPr>
                <w:ins w:id="9094" w:author="Deep [E///]" w:date="2023-10-28T20:34:00Z"/>
              </w:rPr>
            </w:pPr>
            <w:proofErr w:type="spellStart"/>
            <w:ins w:id="9095" w:author="Deep [E///]" w:date="2023-10-28T20:34:00Z">
              <w:r>
                <w:t>path</w:t>
              </w:r>
              <w:r w:rsidRPr="002A78AE">
                <w:t>_i</w:t>
              </w:r>
              <w:proofErr w:type="spellEnd"/>
            </w:ins>
          </w:p>
        </w:tc>
        <w:tc>
          <w:tcPr>
            <w:tcW w:w="2694" w:type="dxa"/>
            <w:vMerge w:val="restart"/>
          </w:tcPr>
          <w:p w14:paraId="19F3227F" w14:textId="77777777" w:rsidR="007B18C8" w:rsidRDefault="007B18C8" w:rsidP="0087098F">
            <w:pPr>
              <w:pStyle w:val="TAH"/>
              <w:rPr>
                <w:ins w:id="9096" w:author="Deep [E///]" w:date="2023-10-28T20:34:00Z"/>
              </w:rPr>
            </w:pPr>
            <w:ins w:id="9097" w:author="Deep [E///]" w:date="2023-10-28T20:34:00Z">
              <w:r w:rsidRPr="002A78AE">
                <w:t>Measured Quantity Value</w:t>
              </w:r>
              <w:r>
                <w:t>,</w:t>
              </w:r>
            </w:ins>
          </w:p>
          <w:p w14:paraId="1F7F11CB" w14:textId="77777777" w:rsidR="007B18C8" w:rsidRPr="002A78AE" w:rsidRDefault="007B18C8" w:rsidP="0087098F">
            <w:pPr>
              <w:pStyle w:val="TAH"/>
              <w:rPr>
                <w:ins w:id="9098" w:author="Deep [E///]" w:date="2023-10-28T20:34:00Z"/>
              </w:rPr>
            </w:pPr>
            <w:ins w:id="9099" w:author="Deep [E///]" w:date="2023-10-28T20:34:00Z">
              <w:r>
                <w:sym w:font="Symbol" w:char="F044"/>
              </w:r>
              <w:r>
                <w:t>path</w:t>
              </w:r>
            </w:ins>
          </w:p>
        </w:tc>
        <w:tc>
          <w:tcPr>
            <w:tcW w:w="567" w:type="dxa"/>
            <w:vMerge w:val="restart"/>
          </w:tcPr>
          <w:p w14:paraId="68DA604D" w14:textId="77777777" w:rsidR="007B18C8" w:rsidRPr="002A78AE" w:rsidRDefault="007B18C8" w:rsidP="0087098F">
            <w:pPr>
              <w:pStyle w:val="TAH"/>
              <w:rPr>
                <w:ins w:id="9100" w:author="Deep [E///]" w:date="2023-10-28T20:34:00Z"/>
              </w:rPr>
            </w:pPr>
            <w:ins w:id="9101" w:author="Deep [E///]" w:date="2023-10-28T20:34:00Z">
              <w:r w:rsidRPr="002A78AE">
                <w:t>Unit</w:t>
              </w:r>
            </w:ins>
          </w:p>
        </w:tc>
      </w:tr>
      <w:tr w:rsidR="007B18C8" w:rsidRPr="002A78AE" w14:paraId="523A6CB3" w14:textId="77777777" w:rsidTr="0087098F">
        <w:trPr>
          <w:cantSplit/>
          <w:trHeight w:val="223"/>
          <w:ins w:id="9102" w:author="Deep [E///]" w:date="2023-10-28T20:34:00Z"/>
        </w:trPr>
        <w:tc>
          <w:tcPr>
            <w:tcW w:w="2693" w:type="dxa"/>
            <w:vMerge/>
            <w:vAlign w:val="center"/>
          </w:tcPr>
          <w:p w14:paraId="40BE5553" w14:textId="77777777" w:rsidR="007B18C8" w:rsidRPr="002A78AE" w:rsidRDefault="007B18C8" w:rsidP="0087098F">
            <w:pPr>
              <w:pStyle w:val="TAH"/>
              <w:jc w:val="left"/>
              <w:rPr>
                <w:ins w:id="9103" w:author="Deep [E///]" w:date="2023-10-28T20:34:00Z"/>
                <w:rFonts w:cs="Arial"/>
              </w:rPr>
            </w:pPr>
          </w:p>
        </w:tc>
        <w:tc>
          <w:tcPr>
            <w:tcW w:w="2694" w:type="dxa"/>
            <w:vMerge/>
            <w:vAlign w:val="center"/>
          </w:tcPr>
          <w:p w14:paraId="60DC370E" w14:textId="77777777" w:rsidR="007B18C8" w:rsidRPr="002A78AE" w:rsidRDefault="007B18C8" w:rsidP="0087098F">
            <w:pPr>
              <w:pStyle w:val="TAH"/>
              <w:rPr>
                <w:ins w:id="9104" w:author="Deep [E///]" w:date="2023-10-28T20:34:00Z"/>
                <w:rFonts w:cs="Arial"/>
              </w:rPr>
            </w:pPr>
          </w:p>
        </w:tc>
        <w:tc>
          <w:tcPr>
            <w:tcW w:w="567" w:type="dxa"/>
            <w:vMerge/>
            <w:vAlign w:val="center"/>
          </w:tcPr>
          <w:p w14:paraId="7B38EF1F" w14:textId="77777777" w:rsidR="007B18C8" w:rsidRPr="002A78AE" w:rsidRDefault="007B18C8" w:rsidP="0087098F">
            <w:pPr>
              <w:pStyle w:val="TAH"/>
              <w:rPr>
                <w:ins w:id="9105" w:author="Deep [E///]" w:date="2023-10-28T20:34:00Z"/>
                <w:rFonts w:cs="Arial"/>
              </w:rPr>
            </w:pPr>
          </w:p>
        </w:tc>
      </w:tr>
      <w:tr w:rsidR="007B18C8" w:rsidRPr="002A78AE" w14:paraId="30DD1453" w14:textId="77777777" w:rsidTr="0087098F">
        <w:trPr>
          <w:cantSplit/>
          <w:trHeight w:val="187"/>
          <w:ins w:id="9106" w:author="Deep [E///]" w:date="2023-10-28T20:34:00Z"/>
        </w:trPr>
        <w:tc>
          <w:tcPr>
            <w:tcW w:w="2693" w:type="dxa"/>
          </w:tcPr>
          <w:p w14:paraId="2668F35C" w14:textId="77777777" w:rsidR="007B18C8" w:rsidRPr="002A78AE" w:rsidRDefault="007B18C8" w:rsidP="0087098F">
            <w:pPr>
              <w:pStyle w:val="TAC"/>
              <w:rPr>
                <w:ins w:id="9107" w:author="Deep [E///]" w:date="2023-10-28T20:34:00Z"/>
              </w:rPr>
            </w:pPr>
            <w:ins w:id="9108" w:author="Deep [E///]" w:date="2023-10-28T20:34:00Z">
              <w:r>
                <w:rPr>
                  <w:lang w:eastAsia="zh-CN"/>
                </w:rPr>
                <w:t>path</w:t>
              </w:r>
              <w:r w:rsidRPr="002A78AE">
                <w:t>_000</w:t>
              </w:r>
              <w:r>
                <w:t>0</w:t>
              </w:r>
              <w:r w:rsidRPr="002A78AE">
                <w:t>0</w:t>
              </w:r>
            </w:ins>
          </w:p>
        </w:tc>
        <w:tc>
          <w:tcPr>
            <w:tcW w:w="2694" w:type="dxa"/>
          </w:tcPr>
          <w:p w14:paraId="234CCC37" w14:textId="77777777" w:rsidR="007B18C8" w:rsidRPr="002A78AE" w:rsidRDefault="007B18C8" w:rsidP="0087098F">
            <w:pPr>
              <w:pStyle w:val="TAC"/>
              <w:rPr>
                <w:ins w:id="9109" w:author="Deep [E///]" w:date="2023-10-28T20:34:00Z"/>
              </w:rPr>
            </w:pPr>
            <w:ins w:id="9110" w:author="Deep [E///]" w:date="2023-10-28T20:34:00Z">
              <w:r>
                <w:sym w:font="Symbol" w:char="F044"/>
              </w:r>
              <w:r>
                <w:t>path</w:t>
              </w:r>
              <w:r w:rsidRPr="002A78AE">
                <w:rPr>
                  <w:lang w:eastAsia="zh-CN"/>
                </w:rPr>
                <w:t xml:space="preserve"> &lt; -</w:t>
              </w:r>
              <w:r>
                <w:rPr>
                  <w:lang w:eastAsia="zh-CN"/>
                </w:rPr>
                <w:t>8175</w:t>
              </w:r>
            </w:ins>
          </w:p>
        </w:tc>
        <w:tc>
          <w:tcPr>
            <w:tcW w:w="567" w:type="dxa"/>
          </w:tcPr>
          <w:p w14:paraId="544331DF" w14:textId="77777777" w:rsidR="007B18C8" w:rsidRPr="002A78AE" w:rsidRDefault="007B18C8" w:rsidP="0087098F">
            <w:pPr>
              <w:pStyle w:val="TAC"/>
              <w:rPr>
                <w:ins w:id="9111" w:author="Deep [E///]" w:date="2023-10-28T20:34:00Z"/>
              </w:rPr>
            </w:pPr>
            <w:ins w:id="9112" w:author="Deep [E///]" w:date="2023-10-28T20:34:00Z">
              <w:r w:rsidRPr="002A78AE">
                <w:t>T</w:t>
              </w:r>
              <w:r w:rsidRPr="002A78AE">
                <w:rPr>
                  <w:vertAlign w:val="subscript"/>
                </w:rPr>
                <w:t>c</w:t>
              </w:r>
            </w:ins>
          </w:p>
        </w:tc>
      </w:tr>
      <w:tr w:rsidR="007B18C8" w:rsidRPr="002A78AE" w14:paraId="69FA5AD9" w14:textId="77777777" w:rsidTr="0087098F">
        <w:trPr>
          <w:cantSplit/>
          <w:trHeight w:val="187"/>
          <w:ins w:id="9113" w:author="Deep [E///]" w:date="2023-10-28T20:34:00Z"/>
        </w:trPr>
        <w:tc>
          <w:tcPr>
            <w:tcW w:w="2693" w:type="dxa"/>
          </w:tcPr>
          <w:p w14:paraId="2C61859A" w14:textId="77777777" w:rsidR="007B18C8" w:rsidRPr="002A78AE" w:rsidRDefault="007B18C8" w:rsidP="0087098F">
            <w:pPr>
              <w:pStyle w:val="TAC"/>
              <w:rPr>
                <w:ins w:id="9114" w:author="Deep [E///]" w:date="2023-10-28T20:34:00Z"/>
              </w:rPr>
            </w:pPr>
            <w:ins w:id="9115" w:author="Deep [E///]" w:date="2023-10-28T20:34:00Z">
              <w:r>
                <w:rPr>
                  <w:lang w:eastAsia="zh-CN"/>
                </w:rPr>
                <w:t>path</w:t>
              </w:r>
              <w:r w:rsidRPr="002A78AE">
                <w:t>_000</w:t>
              </w:r>
              <w:r>
                <w:t>0</w:t>
              </w:r>
              <w:r w:rsidRPr="002A78AE">
                <w:t>1</w:t>
              </w:r>
            </w:ins>
          </w:p>
        </w:tc>
        <w:tc>
          <w:tcPr>
            <w:tcW w:w="2694" w:type="dxa"/>
          </w:tcPr>
          <w:p w14:paraId="344F296E" w14:textId="77777777" w:rsidR="007B18C8" w:rsidRPr="002A78AE" w:rsidRDefault="007B18C8" w:rsidP="0087098F">
            <w:pPr>
              <w:pStyle w:val="TAC"/>
              <w:rPr>
                <w:ins w:id="9116" w:author="Deep [E///]" w:date="2023-10-28T20:34:00Z"/>
              </w:rPr>
            </w:pPr>
            <w:ins w:id="9117" w:author="Deep [E///]" w:date="2023-10-28T20:34:00Z">
              <w:r w:rsidRPr="002A78AE">
                <w:rPr>
                  <w:lang w:eastAsia="zh-CN"/>
                </w:rPr>
                <w:t>-</w:t>
              </w:r>
              <w:r>
                <w:rPr>
                  <w:lang w:eastAsia="zh-CN"/>
                </w:rPr>
                <w:t>817</w:t>
              </w:r>
            </w:ins>
            <w:ins w:id="9118" w:author="Deep [E///]" w:date="2023-10-28T20:36:00Z">
              <w:r>
                <w:rPr>
                  <w:lang w:eastAsia="zh-CN"/>
                </w:rPr>
                <w:t>5</w:t>
              </w:r>
            </w:ins>
            <w:ins w:id="911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120" w:author="Deep [E///]" w:date="2023-10-28T20:36:00Z">
              <w:r>
                <w:rPr>
                  <w:lang w:eastAsia="zh-CN"/>
                </w:rPr>
                <w:t>7</w:t>
              </w:r>
            </w:ins>
            <w:ins w:id="9121" w:author="Deep [E///]" w:date="2023-10-28T20:34:00Z">
              <w:r>
                <w:rPr>
                  <w:lang w:eastAsia="zh-CN"/>
                </w:rPr>
                <w:t>5</w:t>
              </w:r>
            </w:ins>
          </w:p>
        </w:tc>
        <w:tc>
          <w:tcPr>
            <w:tcW w:w="567" w:type="dxa"/>
          </w:tcPr>
          <w:p w14:paraId="5BF53B8C" w14:textId="77777777" w:rsidR="007B18C8" w:rsidRPr="002A78AE" w:rsidRDefault="007B18C8" w:rsidP="0087098F">
            <w:pPr>
              <w:pStyle w:val="TAC"/>
              <w:rPr>
                <w:ins w:id="9122" w:author="Deep [E///]" w:date="2023-10-28T20:34:00Z"/>
              </w:rPr>
            </w:pPr>
            <w:ins w:id="9123" w:author="Deep [E///]" w:date="2023-10-28T20:34:00Z">
              <w:r w:rsidRPr="002A78AE">
                <w:t>T</w:t>
              </w:r>
              <w:r w:rsidRPr="002A78AE">
                <w:rPr>
                  <w:vertAlign w:val="subscript"/>
                </w:rPr>
                <w:t>c</w:t>
              </w:r>
            </w:ins>
          </w:p>
        </w:tc>
      </w:tr>
      <w:tr w:rsidR="007B18C8" w:rsidRPr="002A78AE" w14:paraId="6EE68DED" w14:textId="77777777" w:rsidTr="0087098F">
        <w:trPr>
          <w:cantSplit/>
          <w:trHeight w:val="187"/>
          <w:ins w:id="9124" w:author="Deep [E///]" w:date="2023-10-28T20:34:00Z"/>
        </w:trPr>
        <w:tc>
          <w:tcPr>
            <w:tcW w:w="2693" w:type="dxa"/>
          </w:tcPr>
          <w:p w14:paraId="447C33BD" w14:textId="77777777" w:rsidR="007B18C8" w:rsidRPr="002A78AE" w:rsidRDefault="007B18C8" w:rsidP="0087098F">
            <w:pPr>
              <w:pStyle w:val="TAC"/>
              <w:rPr>
                <w:ins w:id="9125" w:author="Deep [E///]" w:date="2023-10-28T20:34:00Z"/>
              </w:rPr>
            </w:pPr>
            <w:ins w:id="9126" w:author="Deep [E///]" w:date="2023-10-28T20:34:00Z">
              <w:r>
                <w:rPr>
                  <w:lang w:eastAsia="zh-CN"/>
                </w:rPr>
                <w:t>path</w:t>
              </w:r>
              <w:r w:rsidRPr="002A78AE">
                <w:t>_000</w:t>
              </w:r>
              <w:r>
                <w:t>0</w:t>
              </w:r>
              <w:r w:rsidRPr="002A78AE">
                <w:t>2</w:t>
              </w:r>
            </w:ins>
          </w:p>
        </w:tc>
        <w:tc>
          <w:tcPr>
            <w:tcW w:w="2694" w:type="dxa"/>
          </w:tcPr>
          <w:p w14:paraId="6BD9ABA1" w14:textId="77777777" w:rsidR="007B18C8" w:rsidRPr="002A78AE" w:rsidRDefault="007B18C8" w:rsidP="0087098F">
            <w:pPr>
              <w:pStyle w:val="TAC"/>
              <w:rPr>
                <w:ins w:id="9127" w:author="Deep [E///]" w:date="2023-10-28T20:34:00Z"/>
              </w:rPr>
            </w:pPr>
            <w:ins w:id="9128" w:author="Deep [E///]" w:date="2023-10-28T20:34:00Z">
              <w:r w:rsidRPr="002A78AE">
                <w:rPr>
                  <w:lang w:eastAsia="zh-CN"/>
                </w:rPr>
                <w:t>-</w:t>
              </w:r>
              <w:r>
                <w:rPr>
                  <w:lang w:eastAsia="zh-CN"/>
                </w:rPr>
                <w:t>8174.</w:t>
              </w:r>
            </w:ins>
            <w:ins w:id="9129" w:author="Deep [E///]" w:date="2023-10-28T20:36:00Z">
              <w:r>
                <w:rPr>
                  <w:lang w:eastAsia="zh-CN"/>
                </w:rPr>
                <w:t>7</w:t>
              </w:r>
            </w:ins>
            <w:ins w:id="9130"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131" w:author="Deep [E///]" w:date="2023-10-28T20:37:00Z">
              <w:r>
                <w:rPr>
                  <w:lang w:eastAsia="zh-CN"/>
                </w:rPr>
                <w:t>.5</w:t>
              </w:r>
            </w:ins>
          </w:p>
        </w:tc>
        <w:tc>
          <w:tcPr>
            <w:tcW w:w="567" w:type="dxa"/>
          </w:tcPr>
          <w:p w14:paraId="189A34C1" w14:textId="77777777" w:rsidR="007B18C8" w:rsidRPr="002A78AE" w:rsidRDefault="007B18C8" w:rsidP="0087098F">
            <w:pPr>
              <w:pStyle w:val="TAC"/>
              <w:rPr>
                <w:ins w:id="9132" w:author="Deep [E///]" w:date="2023-10-28T20:34:00Z"/>
              </w:rPr>
            </w:pPr>
            <w:ins w:id="9133" w:author="Deep [E///]" w:date="2023-10-28T20:34:00Z">
              <w:r w:rsidRPr="002A78AE">
                <w:t>T</w:t>
              </w:r>
              <w:r w:rsidRPr="002A78AE">
                <w:rPr>
                  <w:vertAlign w:val="subscript"/>
                </w:rPr>
                <w:t>c</w:t>
              </w:r>
            </w:ins>
          </w:p>
        </w:tc>
      </w:tr>
      <w:tr w:rsidR="007B18C8" w:rsidRPr="002A78AE" w14:paraId="628B96E5" w14:textId="77777777" w:rsidTr="0087098F">
        <w:trPr>
          <w:cantSplit/>
          <w:trHeight w:val="187"/>
          <w:ins w:id="9134" w:author="Deep [E///]" w:date="2023-10-28T20:34:00Z"/>
        </w:trPr>
        <w:tc>
          <w:tcPr>
            <w:tcW w:w="2693" w:type="dxa"/>
          </w:tcPr>
          <w:p w14:paraId="1DDFB7AF" w14:textId="77777777" w:rsidR="007B18C8" w:rsidRPr="002A78AE" w:rsidRDefault="007B18C8" w:rsidP="0087098F">
            <w:pPr>
              <w:pStyle w:val="TAC"/>
              <w:rPr>
                <w:ins w:id="9135" w:author="Deep [E///]" w:date="2023-10-28T20:34:00Z"/>
              </w:rPr>
            </w:pPr>
            <w:ins w:id="9136" w:author="Deep [E///]" w:date="2023-10-28T20:34:00Z">
              <w:r w:rsidRPr="002A78AE">
                <w:sym w:font="Symbol" w:char="F0BC"/>
              </w:r>
            </w:ins>
          </w:p>
        </w:tc>
        <w:tc>
          <w:tcPr>
            <w:tcW w:w="2694" w:type="dxa"/>
          </w:tcPr>
          <w:p w14:paraId="2A966E58" w14:textId="77777777" w:rsidR="007B18C8" w:rsidRPr="002A78AE" w:rsidRDefault="007B18C8" w:rsidP="0087098F">
            <w:pPr>
              <w:pStyle w:val="TAC"/>
              <w:rPr>
                <w:ins w:id="9137" w:author="Deep [E///]" w:date="2023-10-28T20:34:00Z"/>
              </w:rPr>
            </w:pPr>
            <w:ins w:id="9138" w:author="Deep [E///]" w:date="2023-10-28T20:34:00Z">
              <w:r w:rsidRPr="002A78AE">
                <w:sym w:font="Symbol" w:char="F0BC"/>
              </w:r>
            </w:ins>
          </w:p>
        </w:tc>
        <w:tc>
          <w:tcPr>
            <w:tcW w:w="567" w:type="dxa"/>
          </w:tcPr>
          <w:p w14:paraId="68140187" w14:textId="77777777" w:rsidR="007B18C8" w:rsidRPr="002A78AE" w:rsidRDefault="007B18C8" w:rsidP="0087098F">
            <w:pPr>
              <w:pStyle w:val="TAC"/>
              <w:rPr>
                <w:ins w:id="9139" w:author="Deep [E///]" w:date="2023-10-28T20:34:00Z"/>
              </w:rPr>
            </w:pPr>
            <w:ins w:id="9140" w:author="Deep [E///]" w:date="2023-10-28T20:34:00Z">
              <w:r w:rsidRPr="002A78AE">
                <w:t>…</w:t>
              </w:r>
            </w:ins>
          </w:p>
        </w:tc>
      </w:tr>
      <w:tr w:rsidR="007B18C8" w:rsidRPr="002A78AE" w14:paraId="569DCE7D" w14:textId="77777777" w:rsidTr="0087098F">
        <w:trPr>
          <w:cantSplit/>
          <w:trHeight w:val="187"/>
          <w:ins w:id="9141" w:author="Deep [E///]" w:date="2023-10-28T20:34:00Z"/>
        </w:trPr>
        <w:tc>
          <w:tcPr>
            <w:tcW w:w="2693" w:type="dxa"/>
          </w:tcPr>
          <w:p w14:paraId="2028BCE4" w14:textId="77777777" w:rsidR="007B18C8" w:rsidRPr="002A78AE" w:rsidRDefault="007B18C8" w:rsidP="0087098F">
            <w:pPr>
              <w:pStyle w:val="TAC"/>
              <w:rPr>
                <w:ins w:id="9142" w:author="Deep [E///]" w:date="2023-10-28T20:34:00Z"/>
              </w:rPr>
            </w:pPr>
            <w:ins w:id="9143" w:author="Deep [E///]" w:date="2023-10-28T20:34:00Z">
              <w:r>
                <w:rPr>
                  <w:lang w:eastAsia="zh-CN"/>
                </w:rPr>
                <w:t>path</w:t>
              </w:r>
              <w:r w:rsidRPr="002A78AE">
                <w:rPr>
                  <w:lang w:eastAsia="zh-CN"/>
                </w:rPr>
                <w:t>_</w:t>
              </w:r>
              <w:r>
                <w:rPr>
                  <w:lang w:eastAsia="zh-CN"/>
                </w:rPr>
                <w:t>32700</w:t>
              </w:r>
            </w:ins>
          </w:p>
        </w:tc>
        <w:tc>
          <w:tcPr>
            <w:tcW w:w="2694" w:type="dxa"/>
          </w:tcPr>
          <w:p w14:paraId="55E3274E" w14:textId="77777777" w:rsidR="007B18C8" w:rsidRPr="002A78AE" w:rsidRDefault="007B18C8" w:rsidP="0087098F">
            <w:pPr>
              <w:pStyle w:val="TAC"/>
              <w:rPr>
                <w:ins w:id="9144" w:author="Deep [E///]" w:date="2023-10-28T20:34:00Z"/>
              </w:rPr>
            </w:pPr>
            <w:ins w:id="9145" w:author="Deep [E///]" w:date="2023-10-28T20:34:00Z">
              <w:r w:rsidRPr="002A78AE">
                <w:rPr>
                  <w:lang w:eastAsia="zh-CN"/>
                </w:rPr>
                <w:t>-</w:t>
              </w:r>
              <w:r>
                <w:rPr>
                  <w:lang w:eastAsia="zh-CN"/>
                </w:rPr>
                <w:t>0.</w:t>
              </w:r>
            </w:ins>
            <w:ins w:id="9146" w:author="Deep [E///]" w:date="2023-10-28T20:36:00Z">
              <w:r>
                <w:rPr>
                  <w:lang w:eastAsia="zh-CN"/>
                </w:rPr>
                <w:t>2</w:t>
              </w:r>
            </w:ins>
            <w:ins w:id="9147"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667C92F" w14:textId="77777777" w:rsidR="007B18C8" w:rsidRPr="002A78AE" w:rsidRDefault="007B18C8" w:rsidP="0087098F">
            <w:pPr>
              <w:pStyle w:val="TAC"/>
              <w:rPr>
                <w:ins w:id="9148" w:author="Deep [E///]" w:date="2023-10-28T20:34:00Z"/>
              </w:rPr>
            </w:pPr>
            <w:ins w:id="9149" w:author="Deep [E///]" w:date="2023-10-28T20:34:00Z">
              <w:r w:rsidRPr="002A78AE">
                <w:t>T</w:t>
              </w:r>
              <w:r w:rsidRPr="002A78AE">
                <w:rPr>
                  <w:vertAlign w:val="subscript"/>
                </w:rPr>
                <w:t>c</w:t>
              </w:r>
            </w:ins>
          </w:p>
        </w:tc>
      </w:tr>
      <w:tr w:rsidR="007B18C8" w:rsidRPr="002A78AE" w14:paraId="08AC638F" w14:textId="77777777" w:rsidTr="0087098F">
        <w:trPr>
          <w:cantSplit/>
          <w:trHeight w:val="187"/>
          <w:ins w:id="9150" w:author="Deep [E///]" w:date="2023-10-28T20:34:00Z"/>
        </w:trPr>
        <w:tc>
          <w:tcPr>
            <w:tcW w:w="2693" w:type="dxa"/>
          </w:tcPr>
          <w:p w14:paraId="7F077702" w14:textId="77777777" w:rsidR="007B18C8" w:rsidRPr="002A78AE" w:rsidRDefault="007B18C8" w:rsidP="0087098F">
            <w:pPr>
              <w:pStyle w:val="TAC"/>
              <w:rPr>
                <w:ins w:id="9151" w:author="Deep [E///]" w:date="2023-10-28T20:34:00Z"/>
              </w:rPr>
            </w:pPr>
            <w:ins w:id="9152" w:author="Deep [E///]" w:date="2023-10-28T20:34:00Z">
              <w:r>
                <w:rPr>
                  <w:lang w:eastAsia="zh-CN"/>
                </w:rPr>
                <w:t>path</w:t>
              </w:r>
              <w:r w:rsidRPr="002A78AE">
                <w:rPr>
                  <w:lang w:eastAsia="zh-CN"/>
                </w:rPr>
                <w:t>_</w:t>
              </w:r>
              <w:r>
                <w:rPr>
                  <w:lang w:eastAsia="zh-CN"/>
                </w:rPr>
                <w:t>32701</w:t>
              </w:r>
            </w:ins>
          </w:p>
        </w:tc>
        <w:tc>
          <w:tcPr>
            <w:tcW w:w="2694" w:type="dxa"/>
          </w:tcPr>
          <w:p w14:paraId="5C6D939E" w14:textId="77777777" w:rsidR="007B18C8" w:rsidRPr="002A78AE" w:rsidRDefault="007B18C8" w:rsidP="0087098F">
            <w:pPr>
              <w:pStyle w:val="TAC"/>
              <w:rPr>
                <w:ins w:id="9153" w:author="Deep [E///]" w:date="2023-10-28T20:34:00Z"/>
              </w:rPr>
            </w:pPr>
            <w:ins w:id="915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155" w:author="Deep [E///]" w:date="2023-10-28T20:36:00Z">
              <w:r>
                <w:rPr>
                  <w:lang w:eastAsia="zh-CN"/>
                </w:rPr>
                <w:t>2</w:t>
              </w:r>
            </w:ins>
            <w:ins w:id="9156" w:author="Deep [E///]" w:date="2023-10-28T20:34:00Z">
              <w:r>
                <w:rPr>
                  <w:lang w:eastAsia="zh-CN"/>
                </w:rPr>
                <w:t>5</w:t>
              </w:r>
            </w:ins>
          </w:p>
        </w:tc>
        <w:tc>
          <w:tcPr>
            <w:tcW w:w="567" w:type="dxa"/>
          </w:tcPr>
          <w:p w14:paraId="72C4F308" w14:textId="77777777" w:rsidR="007B18C8" w:rsidRPr="002A78AE" w:rsidRDefault="007B18C8" w:rsidP="0087098F">
            <w:pPr>
              <w:pStyle w:val="TAC"/>
              <w:rPr>
                <w:ins w:id="9157" w:author="Deep [E///]" w:date="2023-10-28T20:34:00Z"/>
              </w:rPr>
            </w:pPr>
            <w:ins w:id="9158" w:author="Deep [E///]" w:date="2023-10-28T20:34:00Z">
              <w:r w:rsidRPr="002A78AE">
                <w:t>T</w:t>
              </w:r>
              <w:r w:rsidRPr="002A78AE">
                <w:rPr>
                  <w:vertAlign w:val="subscript"/>
                </w:rPr>
                <w:t>c</w:t>
              </w:r>
            </w:ins>
          </w:p>
        </w:tc>
      </w:tr>
      <w:tr w:rsidR="007B18C8" w:rsidRPr="002A78AE" w14:paraId="4740A9F8" w14:textId="77777777" w:rsidTr="0087098F">
        <w:trPr>
          <w:cantSplit/>
          <w:trHeight w:val="187"/>
          <w:ins w:id="91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741CEB" w14:textId="77777777" w:rsidR="007B18C8" w:rsidRPr="002A78AE" w:rsidRDefault="007B18C8" w:rsidP="0087098F">
            <w:pPr>
              <w:pStyle w:val="TAC"/>
              <w:rPr>
                <w:ins w:id="9160" w:author="Deep [E///]" w:date="2023-10-28T20:34:00Z"/>
              </w:rPr>
            </w:pPr>
            <w:ins w:id="9161"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9865782" w14:textId="77777777" w:rsidR="007B18C8" w:rsidRPr="002A78AE" w:rsidRDefault="007B18C8" w:rsidP="0087098F">
            <w:pPr>
              <w:pStyle w:val="TAC"/>
              <w:rPr>
                <w:ins w:id="9162" w:author="Deep [E///]" w:date="2023-10-28T20:34:00Z"/>
              </w:rPr>
            </w:pPr>
            <w:ins w:id="9163"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31D804E6" w14:textId="77777777" w:rsidR="007B18C8" w:rsidRPr="002A78AE" w:rsidRDefault="007B18C8" w:rsidP="0087098F">
            <w:pPr>
              <w:pStyle w:val="TAC"/>
              <w:rPr>
                <w:ins w:id="9164" w:author="Deep [E///]" w:date="2023-10-28T20:34:00Z"/>
              </w:rPr>
            </w:pPr>
            <w:ins w:id="9165" w:author="Deep [E///]" w:date="2023-10-28T20:34:00Z">
              <w:r w:rsidRPr="002A78AE">
                <w:t>…</w:t>
              </w:r>
            </w:ins>
          </w:p>
        </w:tc>
      </w:tr>
      <w:tr w:rsidR="007B18C8" w:rsidRPr="002A78AE" w14:paraId="38CD301A" w14:textId="77777777" w:rsidTr="0087098F">
        <w:trPr>
          <w:cantSplit/>
          <w:trHeight w:val="187"/>
          <w:ins w:id="916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6C574B3" w14:textId="77777777" w:rsidR="007B18C8" w:rsidRPr="002A78AE" w:rsidRDefault="007B18C8" w:rsidP="0087098F">
            <w:pPr>
              <w:pStyle w:val="TAC"/>
              <w:rPr>
                <w:ins w:id="9167" w:author="Deep [E///]" w:date="2023-10-28T20:34:00Z"/>
              </w:rPr>
            </w:pPr>
            <w:ins w:id="9168" w:author="Deep [E///]" w:date="2023-10-28T20:34: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301AB631" w14:textId="77777777" w:rsidR="007B18C8" w:rsidRPr="002A78AE" w:rsidRDefault="007B18C8" w:rsidP="0087098F">
            <w:pPr>
              <w:pStyle w:val="TAC"/>
              <w:rPr>
                <w:ins w:id="9169" w:author="Deep [E///]" w:date="2023-10-28T20:34:00Z"/>
              </w:rPr>
            </w:pPr>
            <w:ins w:id="9170" w:author="Deep [E///]" w:date="2023-10-28T20:34:00Z">
              <w:r>
                <w:rPr>
                  <w:lang w:eastAsia="zh-CN"/>
                </w:rPr>
                <w:t>8174</w:t>
              </w:r>
            </w:ins>
            <w:ins w:id="9171" w:author="Deep [E///]" w:date="2023-10-28T20:36:00Z">
              <w:r>
                <w:rPr>
                  <w:lang w:eastAsia="zh-CN"/>
                </w:rPr>
                <w:t>.5</w:t>
              </w:r>
            </w:ins>
            <w:ins w:id="9172"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173" w:author="Deep [E///]" w:date="2023-10-28T20:36:00Z">
              <w:r>
                <w:rPr>
                  <w:lang w:eastAsia="zh-CN"/>
                </w:rPr>
                <w:t>7</w:t>
              </w:r>
            </w:ins>
            <w:ins w:id="9174"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0BCC545D" w14:textId="77777777" w:rsidR="007B18C8" w:rsidRPr="002A78AE" w:rsidRDefault="007B18C8" w:rsidP="0087098F">
            <w:pPr>
              <w:pStyle w:val="TAC"/>
              <w:rPr>
                <w:ins w:id="9175" w:author="Deep [E///]" w:date="2023-10-28T20:34:00Z"/>
              </w:rPr>
            </w:pPr>
            <w:ins w:id="9176" w:author="Deep [E///]" w:date="2023-10-28T20:34:00Z">
              <w:r w:rsidRPr="002A78AE">
                <w:t>T</w:t>
              </w:r>
              <w:r w:rsidRPr="002A78AE">
                <w:rPr>
                  <w:vertAlign w:val="subscript"/>
                </w:rPr>
                <w:t>c</w:t>
              </w:r>
            </w:ins>
          </w:p>
        </w:tc>
      </w:tr>
      <w:tr w:rsidR="007B18C8" w:rsidRPr="002A78AE" w14:paraId="6AA096F0" w14:textId="77777777" w:rsidTr="0087098F">
        <w:trPr>
          <w:cantSplit/>
          <w:trHeight w:val="187"/>
          <w:ins w:id="91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2BB37C1" w14:textId="77777777" w:rsidR="007B18C8" w:rsidRPr="002A78AE" w:rsidRDefault="007B18C8" w:rsidP="0087098F">
            <w:pPr>
              <w:pStyle w:val="TAC"/>
              <w:rPr>
                <w:ins w:id="9178" w:author="Deep [E///]" w:date="2023-10-28T20:34:00Z"/>
              </w:rPr>
            </w:pPr>
            <w:ins w:id="9179" w:author="Deep [E///]" w:date="2023-10-28T20:34: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356A694" w14:textId="77777777" w:rsidR="007B18C8" w:rsidRPr="002A78AE" w:rsidRDefault="007B18C8" w:rsidP="0087098F">
            <w:pPr>
              <w:pStyle w:val="TAC"/>
              <w:rPr>
                <w:ins w:id="9180" w:author="Deep [E///]" w:date="2023-10-28T20:34:00Z"/>
              </w:rPr>
            </w:pPr>
            <w:ins w:id="9181" w:author="Deep [E///]" w:date="2023-10-28T20:34:00Z">
              <w:r>
                <w:rPr>
                  <w:lang w:eastAsia="zh-CN"/>
                </w:rPr>
                <w:t>8174.</w:t>
              </w:r>
            </w:ins>
            <w:ins w:id="9182" w:author="Deep [E///]" w:date="2023-10-28T20:36:00Z">
              <w:r>
                <w:rPr>
                  <w:lang w:eastAsia="zh-CN"/>
                </w:rPr>
                <w:t>7</w:t>
              </w:r>
            </w:ins>
            <w:ins w:id="9183"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E414FD6" w14:textId="77777777" w:rsidR="007B18C8" w:rsidRPr="002A78AE" w:rsidRDefault="007B18C8" w:rsidP="0087098F">
            <w:pPr>
              <w:pStyle w:val="TAC"/>
              <w:rPr>
                <w:ins w:id="9184" w:author="Deep [E///]" w:date="2023-10-28T20:34:00Z"/>
              </w:rPr>
            </w:pPr>
            <w:ins w:id="9185" w:author="Deep [E///]" w:date="2023-10-28T20:34:00Z">
              <w:r w:rsidRPr="002A78AE">
                <w:t>T</w:t>
              </w:r>
              <w:r w:rsidRPr="002A78AE">
                <w:rPr>
                  <w:vertAlign w:val="subscript"/>
                </w:rPr>
                <w:t>c</w:t>
              </w:r>
            </w:ins>
          </w:p>
        </w:tc>
      </w:tr>
      <w:tr w:rsidR="007B18C8" w:rsidRPr="002A78AE" w14:paraId="3E4DE9DB" w14:textId="77777777" w:rsidTr="0087098F">
        <w:trPr>
          <w:cantSplit/>
          <w:trHeight w:val="187"/>
          <w:ins w:id="918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CB58FE" w14:textId="77777777" w:rsidR="007B18C8" w:rsidRPr="002A78AE" w:rsidRDefault="007B18C8" w:rsidP="0087098F">
            <w:pPr>
              <w:pStyle w:val="TAC"/>
              <w:rPr>
                <w:ins w:id="9187" w:author="Deep [E///]" w:date="2023-10-28T20:34:00Z"/>
              </w:rPr>
            </w:pPr>
            <w:ins w:id="9188" w:author="Deep [E///]" w:date="2023-10-28T20:34: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6D21E003" w14:textId="77777777" w:rsidR="007B18C8" w:rsidRPr="002A78AE" w:rsidRDefault="007B18C8" w:rsidP="0087098F">
            <w:pPr>
              <w:pStyle w:val="TAC"/>
              <w:rPr>
                <w:ins w:id="9189" w:author="Deep [E///]" w:date="2023-10-28T20:34:00Z"/>
              </w:rPr>
            </w:pPr>
            <w:ins w:id="9190"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79BC7D4" w14:textId="77777777" w:rsidR="007B18C8" w:rsidRPr="002A78AE" w:rsidRDefault="007B18C8" w:rsidP="0087098F">
            <w:pPr>
              <w:pStyle w:val="TAC"/>
              <w:rPr>
                <w:ins w:id="9191" w:author="Deep [E///]" w:date="2023-10-28T20:34:00Z"/>
              </w:rPr>
            </w:pPr>
            <w:ins w:id="9192" w:author="Deep [E///]" w:date="2023-10-28T20:34:00Z">
              <w:r w:rsidRPr="002A78AE">
                <w:t>T</w:t>
              </w:r>
              <w:r w:rsidRPr="002A78AE">
                <w:rPr>
                  <w:vertAlign w:val="subscript"/>
                </w:rPr>
                <w:t>c</w:t>
              </w:r>
            </w:ins>
          </w:p>
        </w:tc>
      </w:tr>
    </w:tbl>
    <w:p w14:paraId="4E11483B" w14:textId="77777777" w:rsidR="007B18C8" w:rsidRDefault="007B18C8" w:rsidP="007B18C8">
      <w:pPr>
        <w:rPr>
          <w:b/>
          <w:bCs/>
          <w:noProof/>
          <w:color w:val="FF0000"/>
        </w:rPr>
      </w:pPr>
    </w:p>
    <w:p w14:paraId="080CD8D4" w14:textId="77777777" w:rsidR="007B18C8" w:rsidRPr="00354F88" w:rsidRDefault="007B18C8" w:rsidP="00100679">
      <w:pPr>
        <w:pStyle w:val="TH"/>
        <w:rPr>
          <w:ins w:id="9193" w:author="Deep [E///]" w:date="2023-10-28T20:34:00Z"/>
        </w:rPr>
      </w:pPr>
      <w:ins w:id="9194" w:author="Deep [E///]" w:date="2023-10-28T20:35:00Z">
        <w:r w:rsidRPr="00CC0E36">
          <w:t>Table 13.2.1A-</w:t>
        </w:r>
      </w:ins>
      <w:ins w:id="9195" w:author="Deep [E///]" w:date="2023-12-21T15:21:00Z">
        <w:r>
          <w:t>9</w:t>
        </w:r>
      </w:ins>
      <w:ins w:id="9196" w:author="Deep [E///]" w:date="2023-10-28T20:35:00Z">
        <w:r w:rsidRPr="00CC0E36">
          <w:t xml:space="preserve">: </w:t>
        </w:r>
      </w:ins>
      <w:ins w:id="9197" w:author="Deep [E///]" w:date="2023-12-21T15:21:00Z">
        <w:r>
          <w:t>M</w:t>
        </w:r>
        <w:r w:rsidRPr="00CC0E36">
          <w:t xml:space="preserve">easurement report mapping for </w:t>
        </w:r>
        <w:r>
          <w:t>k = -3</w:t>
        </w:r>
      </w:ins>
      <w:ins w:id="9198"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B18C8" w:rsidRPr="002A78AE" w14:paraId="2FCAEF5C" w14:textId="77777777" w:rsidTr="0087098F">
        <w:trPr>
          <w:cantSplit/>
          <w:trHeight w:val="223"/>
          <w:ins w:id="9199" w:author="Deep [E///]" w:date="2023-10-28T20:34:00Z"/>
        </w:trPr>
        <w:tc>
          <w:tcPr>
            <w:tcW w:w="2693" w:type="dxa"/>
            <w:vMerge w:val="restart"/>
          </w:tcPr>
          <w:p w14:paraId="6FE6E4E0" w14:textId="77777777" w:rsidR="007B18C8" w:rsidRPr="002A78AE" w:rsidRDefault="007B18C8" w:rsidP="0087098F">
            <w:pPr>
              <w:pStyle w:val="TAH"/>
              <w:rPr>
                <w:ins w:id="9200" w:author="Deep [E///]" w:date="2023-10-28T20:34:00Z"/>
              </w:rPr>
            </w:pPr>
            <w:ins w:id="9201" w:author="Deep [E///]" w:date="2023-10-28T20:34:00Z">
              <w:r w:rsidRPr="002A78AE">
                <w:t>Reported Quantity Value</w:t>
              </w:r>
              <w:r>
                <w:t>,</w:t>
              </w:r>
            </w:ins>
          </w:p>
          <w:p w14:paraId="07E7577F" w14:textId="77777777" w:rsidR="007B18C8" w:rsidRPr="002A78AE" w:rsidRDefault="007B18C8" w:rsidP="0087098F">
            <w:pPr>
              <w:pStyle w:val="TAH"/>
              <w:rPr>
                <w:ins w:id="9202" w:author="Deep [E///]" w:date="2023-10-28T20:34:00Z"/>
              </w:rPr>
            </w:pPr>
            <w:proofErr w:type="spellStart"/>
            <w:ins w:id="9203" w:author="Deep [E///]" w:date="2023-10-28T20:34:00Z">
              <w:r>
                <w:t>path</w:t>
              </w:r>
              <w:r w:rsidRPr="002A78AE">
                <w:t>_i</w:t>
              </w:r>
              <w:proofErr w:type="spellEnd"/>
            </w:ins>
          </w:p>
        </w:tc>
        <w:tc>
          <w:tcPr>
            <w:tcW w:w="2694" w:type="dxa"/>
            <w:vMerge w:val="restart"/>
          </w:tcPr>
          <w:p w14:paraId="511448D3" w14:textId="77777777" w:rsidR="007B18C8" w:rsidRDefault="007B18C8" w:rsidP="0087098F">
            <w:pPr>
              <w:pStyle w:val="TAH"/>
              <w:rPr>
                <w:ins w:id="9204" w:author="Deep [E///]" w:date="2023-10-28T20:34:00Z"/>
              </w:rPr>
            </w:pPr>
            <w:ins w:id="9205" w:author="Deep [E///]" w:date="2023-10-28T20:34:00Z">
              <w:r w:rsidRPr="002A78AE">
                <w:t>Measured Quantity Value</w:t>
              </w:r>
              <w:r>
                <w:t>,</w:t>
              </w:r>
            </w:ins>
          </w:p>
          <w:p w14:paraId="123AAE82" w14:textId="77777777" w:rsidR="007B18C8" w:rsidRPr="002A78AE" w:rsidRDefault="007B18C8" w:rsidP="0087098F">
            <w:pPr>
              <w:pStyle w:val="TAH"/>
              <w:rPr>
                <w:ins w:id="9206" w:author="Deep [E///]" w:date="2023-10-28T20:34:00Z"/>
              </w:rPr>
            </w:pPr>
            <w:ins w:id="9207" w:author="Deep [E///]" w:date="2023-10-28T20:34:00Z">
              <w:r>
                <w:sym w:font="Symbol" w:char="F044"/>
              </w:r>
              <w:r>
                <w:t>path</w:t>
              </w:r>
            </w:ins>
          </w:p>
        </w:tc>
        <w:tc>
          <w:tcPr>
            <w:tcW w:w="567" w:type="dxa"/>
            <w:vMerge w:val="restart"/>
          </w:tcPr>
          <w:p w14:paraId="70455B42" w14:textId="77777777" w:rsidR="007B18C8" w:rsidRPr="002A78AE" w:rsidRDefault="007B18C8" w:rsidP="0087098F">
            <w:pPr>
              <w:pStyle w:val="TAH"/>
              <w:rPr>
                <w:ins w:id="9208" w:author="Deep [E///]" w:date="2023-10-28T20:34:00Z"/>
              </w:rPr>
            </w:pPr>
            <w:ins w:id="9209" w:author="Deep [E///]" w:date="2023-10-28T20:34:00Z">
              <w:r w:rsidRPr="002A78AE">
                <w:t>Unit</w:t>
              </w:r>
            </w:ins>
          </w:p>
        </w:tc>
      </w:tr>
      <w:tr w:rsidR="007B18C8" w:rsidRPr="002A78AE" w14:paraId="4791716F" w14:textId="77777777" w:rsidTr="0087098F">
        <w:trPr>
          <w:cantSplit/>
          <w:trHeight w:val="223"/>
          <w:ins w:id="9210" w:author="Deep [E///]" w:date="2023-10-28T20:34:00Z"/>
        </w:trPr>
        <w:tc>
          <w:tcPr>
            <w:tcW w:w="2693" w:type="dxa"/>
            <w:vMerge/>
            <w:vAlign w:val="center"/>
          </w:tcPr>
          <w:p w14:paraId="174D63FB" w14:textId="77777777" w:rsidR="007B18C8" w:rsidRPr="002A78AE" w:rsidRDefault="007B18C8" w:rsidP="0087098F">
            <w:pPr>
              <w:pStyle w:val="TAH"/>
              <w:jc w:val="left"/>
              <w:rPr>
                <w:ins w:id="9211" w:author="Deep [E///]" w:date="2023-10-28T20:34:00Z"/>
                <w:rFonts w:cs="Arial"/>
              </w:rPr>
            </w:pPr>
          </w:p>
        </w:tc>
        <w:tc>
          <w:tcPr>
            <w:tcW w:w="2694" w:type="dxa"/>
            <w:vMerge/>
            <w:vAlign w:val="center"/>
          </w:tcPr>
          <w:p w14:paraId="0F015992" w14:textId="77777777" w:rsidR="007B18C8" w:rsidRPr="002A78AE" w:rsidRDefault="007B18C8" w:rsidP="0087098F">
            <w:pPr>
              <w:pStyle w:val="TAH"/>
              <w:rPr>
                <w:ins w:id="9212" w:author="Deep [E///]" w:date="2023-10-28T20:34:00Z"/>
                <w:rFonts w:cs="Arial"/>
              </w:rPr>
            </w:pPr>
          </w:p>
        </w:tc>
        <w:tc>
          <w:tcPr>
            <w:tcW w:w="567" w:type="dxa"/>
            <w:vMerge/>
            <w:vAlign w:val="center"/>
          </w:tcPr>
          <w:p w14:paraId="41D5F128" w14:textId="77777777" w:rsidR="007B18C8" w:rsidRPr="002A78AE" w:rsidRDefault="007B18C8" w:rsidP="0087098F">
            <w:pPr>
              <w:pStyle w:val="TAH"/>
              <w:rPr>
                <w:ins w:id="9213" w:author="Deep [E///]" w:date="2023-10-28T20:34:00Z"/>
                <w:rFonts w:cs="Arial"/>
              </w:rPr>
            </w:pPr>
          </w:p>
        </w:tc>
      </w:tr>
      <w:tr w:rsidR="007B18C8" w:rsidRPr="002A78AE" w14:paraId="7C58BCA9" w14:textId="77777777" w:rsidTr="0087098F">
        <w:trPr>
          <w:cantSplit/>
          <w:trHeight w:val="187"/>
          <w:ins w:id="9214" w:author="Deep [E///]" w:date="2023-10-28T20:34:00Z"/>
        </w:trPr>
        <w:tc>
          <w:tcPr>
            <w:tcW w:w="2693" w:type="dxa"/>
          </w:tcPr>
          <w:p w14:paraId="31B98A5D" w14:textId="77777777" w:rsidR="007B18C8" w:rsidRPr="002A78AE" w:rsidRDefault="007B18C8" w:rsidP="0087098F">
            <w:pPr>
              <w:pStyle w:val="TAC"/>
              <w:rPr>
                <w:ins w:id="9215" w:author="Deep [E///]" w:date="2023-10-28T20:34:00Z"/>
              </w:rPr>
            </w:pPr>
            <w:ins w:id="9216" w:author="Deep [E///]" w:date="2023-10-28T20:34:00Z">
              <w:r>
                <w:rPr>
                  <w:lang w:eastAsia="zh-CN"/>
                </w:rPr>
                <w:t>path</w:t>
              </w:r>
              <w:r w:rsidRPr="002A78AE">
                <w:t>_</w:t>
              </w:r>
            </w:ins>
            <w:ins w:id="9217" w:author="Deep [E///]" w:date="2024-02-17T21:45:00Z">
              <w:r>
                <w:t>0</w:t>
              </w:r>
            </w:ins>
            <w:ins w:id="9218" w:author="Deep [E///]" w:date="2023-10-28T20:34:00Z">
              <w:r w:rsidRPr="002A78AE">
                <w:t>000</w:t>
              </w:r>
              <w:r>
                <w:t>0</w:t>
              </w:r>
              <w:r w:rsidRPr="002A78AE">
                <w:t>0</w:t>
              </w:r>
            </w:ins>
          </w:p>
        </w:tc>
        <w:tc>
          <w:tcPr>
            <w:tcW w:w="2694" w:type="dxa"/>
          </w:tcPr>
          <w:p w14:paraId="35FDDFDD" w14:textId="77777777" w:rsidR="007B18C8" w:rsidRPr="002A78AE" w:rsidRDefault="007B18C8" w:rsidP="0087098F">
            <w:pPr>
              <w:pStyle w:val="TAC"/>
              <w:rPr>
                <w:ins w:id="9219" w:author="Deep [E///]" w:date="2023-10-28T20:34:00Z"/>
              </w:rPr>
            </w:pPr>
            <w:ins w:id="9220" w:author="Deep [E///]" w:date="2023-10-28T20:34:00Z">
              <w:r>
                <w:sym w:font="Symbol" w:char="F044"/>
              </w:r>
              <w:r>
                <w:t>path</w:t>
              </w:r>
              <w:r w:rsidRPr="002A78AE">
                <w:rPr>
                  <w:lang w:eastAsia="zh-CN"/>
                </w:rPr>
                <w:t xml:space="preserve"> &lt; -</w:t>
              </w:r>
              <w:r>
                <w:rPr>
                  <w:lang w:eastAsia="zh-CN"/>
                </w:rPr>
                <w:t>8175</w:t>
              </w:r>
            </w:ins>
          </w:p>
        </w:tc>
        <w:tc>
          <w:tcPr>
            <w:tcW w:w="567" w:type="dxa"/>
          </w:tcPr>
          <w:p w14:paraId="6781DF19" w14:textId="77777777" w:rsidR="007B18C8" w:rsidRPr="002A78AE" w:rsidRDefault="007B18C8" w:rsidP="0087098F">
            <w:pPr>
              <w:pStyle w:val="TAC"/>
              <w:rPr>
                <w:ins w:id="9221" w:author="Deep [E///]" w:date="2023-10-28T20:34:00Z"/>
              </w:rPr>
            </w:pPr>
            <w:ins w:id="9222" w:author="Deep [E///]" w:date="2023-10-28T20:34:00Z">
              <w:r w:rsidRPr="002A78AE">
                <w:t>T</w:t>
              </w:r>
              <w:r w:rsidRPr="002A78AE">
                <w:rPr>
                  <w:vertAlign w:val="subscript"/>
                </w:rPr>
                <w:t>c</w:t>
              </w:r>
            </w:ins>
          </w:p>
        </w:tc>
      </w:tr>
      <w:tr w:rsidR="007B18C8" w:rsidRPr="002A78AE" w14:paraId="1DC07C62" w14:textId="77777777" w:rsidTr="0087098F">
        <w:trPr>
          <w:cantSplit/>
          <w:trHeight w:val="187"/>
          <w:ins w:id="9223" w:author="Deep [E///]" w:date="2023-10-28T20:34:00Z"/>
        </w:trPr>
        <w:tc>
          <w:tcPr>
            <w:tcW w:w="2693" w:type="dxa"/>
          </w:tcPr>
          <w:p w14:paraId="734AA5E3" w14:textId="77777777" w:rsidR="007B18C8" w:rsidRPr="002A78AE" w:rsidRDefault="007B18C8" w:rsidP="0087098F">
            <w:pPr>
              <w:pStyle w:val="TAC"/>
              <w:rPr>
                <w:ins w:id="9224" w:author="Deep [E///]" w:date="2023-10-28T20:34:00Z"/>
              </w:rPr>
            </w:pPr>
            <w:ins w:id="9225" w:author="Deep [E///]" w:date="2023-10-28T20:34:00Z">
              <w:r>
                <w:rPr>
                  <w:lang w:eastAsia="zh-CN"/>
                </w:rPr>
                <w:t>path</w:t>
              </w:r>
              <w:r w:rsidRPr="002A78AE">
                <w:t>_0</w:t>
              </w:r>
            </w:ins>
            <w:ins w:id="9226" w:author="Deep [E///]" w:date="2024-02-17T21:45:00Z">
              <w:r>
                <w:t>0</w:t>
              </w:r>
            </w:ins>
            <w:ins w:id="9227" w:author="Deep [E///]" w:date="2023-10-28T20:34:00Z">
              <w:r w:rsidRPr="002A78AE">
                <w:t>00</w:t>
              </w:r>
              <w:r>
                <w:t>0</w:t>
              </w:r>
              <w:r w:rsidRPr="002A78AE">
                <w:t>1</w:t>
              </w:r>
            </w:ins>
          </w:p>
        </w:tc>
        <w:tc>
          <w:tcPr>
            <w:tcW w:w="2694" w:type="dxa"/>
          </w:tcPr>
          <w:p w14:paraId="11CAF778" w14:textId="77777777" w:rsidR="007B18C8" w:rsidRPr="002A78AE" w:rsidRDefault="007B18C8" w:rsidP="0087098F">
            <w:pPr>
              <w:pStyle w:val="TAC"/>
              <w:rPr>
                <w:ins w:id="9228" w:author="Deep [E///]" w:date="2023-10-28T20:34:00Z"/>
              </w:rPr>
            </w:pPr>
            <w:ins w:id="9229" w:author="Deep [E///]" w:date="2023-10-28T20:34:00Z">
              <w:r w:rsidRPr="002A78AE">
                <w:rPr>
                  <w:lang w:eastAsia="zh-CN"/>
                </w:rPr>
                <w:t>-</w:t>
              </w:r>
              <w:r>
                <w:rPr>
                  <w:lang w:eastAsia="zh-CN"/>
                </w:rPr>
                <w:t>817</w:t>
              </w:r>
            </w:ins>
            <w:ins w:id="9230" w:author="Deep [E///]" w:date="2023-10-28T20:36:00Z">
              <w:r>
                <w:rPr>
                  <w:lang w:eastAsia="zh-CN"/>
                </w:rPr>
                <w:t>5</w:t>
              </w:r>
            </w:ins>
            <w:ins w:id="9231"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32" w:author="Deep [E///]" w:date="2024-02-17T21:45:00Z">
              <w:r>
                <w:rPr>
                  <w:lang w:eastAsia="zh-CN"/>
                </w:rPr>
                <w:t>8</w:t>
              </w:r>
            </w:ins>
            <w:ins w:id="9233" w:author="Deep [E///]" w:date="2023-10-28T20:36:00Z">
              <w:r>
                <w:rPr>
                  <w:lang w:eastAsia="zh-CN"/>
                </w:rPr>
                <w:t>7</w:t>
              </w:r>
            </w:ins>
            <w:ins w:id="9234" w:author="Deep [E///]" w:date="2023-10-28T20:34:00Z">
              <w:r>
                <w:rPr>
                  <w:lang w:eastAsia="zh-CN"/>
                </w:rPr>
                <w:t>5</w:t>
              </w:r>
            </w:ins>
          </w:p>
        </w:tc>
        <w:tc>
          <w:tcPr>
            <w:tcW w:w="567" w:type="dxa"/>
          </w:tcPr>
          <w:p w14:paraId="32846FC4" w14:textId="77777777" w:rsidR="007B18C8" w:rsidRPr="002A78AE" w:rsidRDefault="007B18C8" w:rsidP="0087098F">
            <w:pPr>
              <w:pStyle w:val="TAC"/>
              <w:rPr>
                <w:ins w:id="9235" w:author="Deep [E///]" w:date="2023-10-28T20:34:00Z"/>
              </w:rPr>
            </w:pPr>
            <w:ins w:id="9236" w:author="Deep [E///]" w:date="2023-10-28T20:34:00Z">
              <w:r w:rsidRPr="002A78AE">
                <w:t>T</w:t>
              </w:r>
              <w:r w:rsidRPr="002A78AE">
                <w:rPr>
                  <w:vertAlign w:val="subscript"/>
                </w:rPr>
                <w:t>c</w:t>
              </w:r>
            </w:ins>
          </w:p>
        </w:tc>
      </w:tr>
      <w:tr w:rsidR="007B18C8" w:rsidRPr="002A78AE" w14:paraId="086F3C90" w14:textId="77777777" w:rsidTr="0087098F">
        <w:trPr>
          <w:cantSplit/>
          <w:trHeight w:val="187"/>
          <w:ins w:id="9237" w:author="Deep [E///]" w:date="2023-10-28T20:34:00Z"/>
        </w:trPr>
        <w:tc>
          <w:tcPr>
            <w:tcW w:w="2693" w:type="dxa"/>
          </w:tcPr>
          <w:p w14:paraId="7C708EB2" w14:textId="77777777" w:rsidR="007B18C8" w:rsidRPr="002A78AE" w:rsidRDefault="007B18C8" w:rsidP="0087098F">
            <w:pPr>
              <w:pStyle w:val="TAC"/>
              <w:rPr>
                <w:ins w:id="9238" w:author="Deep [E///]" w:date="2023-10-28T20:34:00Z"/>
              </w:rPr>
            </w:pPr>
            <w:ins w:id="9239" w:author="Deep [E///]" w:date="2023-10-28T20:34:00Z">
              <w:r>
                <w:rPr>
                  <w:lang w:eastAsia="zh-CN"/>
                </w:rPr>
                <w:t>path</w:t>
              </w:r>
              <w:r w:rsidRPr="002A78AE">
                <w:t>_00</w:t>
              </w:r>
            </w:ins>
            <w:ins w:id="9240" w:author="Deep [E///]" w:date="2024-02-17T21:45:00Z">
              <w:r>
                <w:t>0</w:t>
              </w:r>
            </w:ins>
            <w:ins w:id="9241" w:author="Deep [E///]" w:date="2023-10-28T20:34:00Z">
              <w:r w:rsidRPr="002A78AE">
                <w:t>0</w:t>
              </w:r>
              <w:r>
                <w:t>0</w:t>
              </w:r>
              <w:r w:rsidRPr="002A78AE">
                <w:t>2</w:t>
              </w:r>
            </w:ins>
          </w:p>
        </w:tc>
        <w:tc>
          <w:tcPr>
            <w:tcW w:w="2694" w:type="dxa"/>
          </w:tcPr>
          <w:p w14:paraId="051F2D5E" w14:textId="77777777" w:rsidR="007B18C8" w:rsidRPr="002A78AE" w:rsidRDefault="007B18C8" w:rsidP="0087098F">
            <w:pPr>
              <w:pStyle w:val="TAC"/>
              <w:rPr>
                <w:ins w:id="9242" w:author="Deep [E///]" w:date="2023-10-28T20:34:00Z"/>
              </w:rPr>
            </w:pPr>
            <w:ins w:id="9243" w:author="Deep [E///]" w:date="2023-10-28T20:34:00Z">
              <w:r w:rsidRPr="002A78AE">
                <w:rPr>
                  <w:lang w:eastAsia="zh-CN"/>
                </w:rPr>
                <w:t>-</w:t>
              </w:r>
              <w:r>
                <w:rPr>
                  <w:lang w:eastAsia="zh-CN"/>
                </w:rPr>
                <w:t>8174.</w:t>
              </w:r>
            </w:ins>
            <w:ins w:id="9244" w:author="Deep [E///]" w:date="2024-02-17T21:45:00Z">
              <w:r>
                <w:rPr>
                  <w:lang w:eastAsia="zh-CN"/>
                </w:rPr>
                <w:t>8</w:t>
              </w:r>
            </w:ins>
            <w:ins w:id="9245" w:author="Deep [E///]" w:date="2023-10-28T20:36:00Z">
              <w:r>
                <w:rPr>
                  <w:lang w:eastAsia="zh-CN"/>
                </w:rPr>
                <w:t>7</w:t>
              </w:r>
            </w:ins>
            <w:ins w:id="9246"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47" w:author="Deep [E///]" w:date="2023-10-28T20:37:00Z">
              <w:r>
                <w:rPr>
                  <w:lang w:eastAsia="zh-CN"/>
                </w:rPr>
                <w:t>.</w:t>
              </w:r>
            </w:ins>
            <w:ins w:id="9248" w:author="Deep [E///]" w:date="2024-02-17T21:45:00Z">
              <w:r>
                <w:rPr>
                  <w:lang w:eastAsia="zh-CN"/>
                </w:rPr>
                <w:t>75</w:t>
              </w:r>
            </w:ins>
          </w:p>
        </w:tc>
        <w:tc>
          <w:tcPr>
            <w:tcW w:w="567" w:type="dxa"/>
          </w:tcPr>
          <w:p w14:paraId="181C1571" w14:textId="77777777" w:rsidR="007B18C8" w:rsidRPr="002A78AE" w:rsidRDefault="007B18C8" w:rsidP="0087098F">
            <w:pPr>
              <w:pStyle w:val="TAC"/>
              <w:rPr>
                <w:ins w:id="9249" w:author="Deep [E///]" w:date="2023-10-28T20:34:00Z"/>
              </w:rPr>
            </w:pPr>
            <w:ins w:id="9250" w:author="Deep [E///]" w:date="2023-10-28T20:34:00Z">
              <w:r w:rsidRPr="002A78AE">
                <w:t>T</w:t>
              </w:r>
              <w:r w:rsidRPr="002A78AE">
                <w:rPr>
                  <w:vertAlign w:val="subscript"/>
                </w:rPr>
                <w:t>c</w:t>
              </w:r>
            </w:ins>
          </w:p>
        </w:tc>
      </w:tr>
      <w:tr w:rsidR="007B18C8" w:rsidRPr="002A78AE" w14:paraId="3B478399" w14:textId="77777777" w:rsidTr="0087098F">
        <w:trPr>
          <w:cantSplit/>
          <w:trHeight w:val="187"/>
          <w:ins w:id="9251" w:author="Deep [E///]" w:date="2023-10-28T20:34:00Z"/>
        </w:trPr>
        <w:tc>
          <w:tcPr>
            <w:tcW w:w="2693" w:type="dxa"/>
          </w:tcPr>
          <w:p w14:paraId="2E730FBE" w14:textId="77777777" w:rsidR="007B18C8" w:rsidRPr="002A78AE" w:rsidRDefault="007B18C8" w:rsidP="0087098F">
            <w:pPr>
              <w:pStyle w:val="TAC"/>
              <w:rPr>
                <w:ins w:id="9252" w:author="Deep [E///]" w:date="2023-10-28T20:34:00Z"/>
              </w:rPr>
            </w:pPr>
            <w:ins w:id="9253" w:author="Deep [E///]" w:date="2023-10-28T20:34:00Z">
              <w:r w:rsidRPr="002A78AE">
                <w:sym w:font="Symbol" w:char="F0BC"/>
              </w:r>
            </w:ins>
          </w:p>
        </w:tc>
        <w:tc>
          <w:tcPr>
            <w:tcW w:w="2694" w:type="dxa"/>
          </w:tcPr>
          <w:p w14:paraId="0F2FC50B" w14:textId="77777777" w:rsidR="007B18C8" w:rsidRPr="002A78AE" w:rsidRDefault="007B18C8" w:rsidP="0087098F">
            <w:pPr>
              <w:pStyle w:val="TAC"/>
              <w:rPr>
                <w:ins w:id="9254" w:author="Deep [E///]" w:date="2023-10-28T20:34:00Z"/>
              </w:rPr>
            </w:pPr>
            <w:ins w:id="9255" w:author="Deep [E///]" w:date="2023-10-28T20:34:00Z">
              <w:r w:rsidRPr="002A78AE">
                <w:sym w:font="Symbol" w:char="F0BC"/>
              </w:r>
            </w:ins>
          </w:p>
        </w:tc>
        <w:tc>
          <w:tcPr>
            <w:tcW w:w="567" w:type="dxa"/>
          </w:tcPr>
          <w:p w14:paraId="36A6E261" w14:textId="77777777" w:rsidR="007B18C8" w:rsidRPr="002A78AE" w:rsidRDefault="007B18C8" w:rsidP="0087098F">
            <w:pPr>
              <w:pStyle w:val="TAC"/>
              <w:rPr>
                <w:ins w:id="9256" w:author="Deep [E///]" w:date="2023-10-28T20:34:00Z"/>
              </w:rPr>
            </w:pPr>
            <w:ins w:id="9257" w:author="Deep [E///]" w:date="2023-10-28T20:34:00Z">
              <w:r w:rsidRPr="002A78AE">
                <w:t>…</w:t>
              </w:r>
            </w:ins>
          </w:p>
        </w:tc>
      </w:tr>
      <w:tr w:rsidR="007B18C8" w:rsidRPr="002A78AE" w14:paraId="162DA922" w14:textId="77777777" w:rsidTr="0087098F">
        <w:trPr>
          <w:cantSplit/>
          <w:trHeight w:val="187"/>
          <w:ins w:id="9258" w:author="Deep [E///]" w:date="2023-10-28T20:34:00Z"/>
        </w:trPr>
        <w:tc>
          <w:tcPr>
            <w:tcW w:w="2693" w:type="dxa"/>
          </w:tcPr>
          <w:p w14:paraId="41904EB0" w14:textId="77777777" w:rsidR="007B18C8" w:rsidRPr="002A78AE" w:rsidRDefault="007B18C8" w:rsidP="0087098F">
            <w:pPr>
              <w:pStyle w:val="TAC"/>
              <w:rPr>
                <w:ins w:id="9259" w:author="Deep [E///]" w:date="2023-10-28T20:34:00Z"/>
              </w:rPr>
            </w:pPr>
            <w:ins w:id="9260" w:author="Deep [E///]" w:date="2023-10-28T20:34:00Z">
              <w:r>
                <w:rPr>
                  <w:lang w:eastAsia="zh-CN"/>
                </w:rPr>
                <w:t>path</w:t>
              </w:r>
              <w:r w:rsidRPr="002A78AE">
                <w:rPr>
                  <w:lang w:eastAsia="zh-CN"/>
                </w:rPr>
                <w:t>_</w:t>
              </w:r>
            </w:ins>
            <w:ins w:id="9261" w:author="Deep [E///]" w:date="2024-02-17T21:45:00Z">
              <w:r>
                <w:rPr>
                  <w:lang w:eastAsia="zh-CN"/>
                </w:rPr>
                <w:t>0</w:t>
              </w:r>
              <w:r w:rsidRPr="00170A96">
                <w:rPr>
                  <w:lang w:eastAsia="zh-CN"/>
                </w:rPr>
                <w:t>6540</w:t>
              </w:r>
              <w:r>
                <w:rPr>
                  <w:lang w:eastAsia="zh-CN"/>
                </w:rPr>
                <w:t>0</w:t>
              </w:r>
            </w:ins>
          </w:p>
        </w:tc>
        <w:tc>
          <w:tcPr>
            <w:tcW w:w="2694" w:type="dxa"/>
          </w:tcPr>
          <w:p w14:paraId="58278210" w14:textId="77777777" w:rsidR="007B18C8" w:rsidRPr="002A78AE" w:rsidRDefault="007B18C8" w:rsidP="0087098F">
            <w:pPr>
              <w:pStyle w:val="TAC"/>
              <w:rPr>
                <w:ins w:id="9262" w:author="Deep [E///]" w:date="2023-10-28T20:34:00Z"/>
              </w:rPr>
            </w:pPr>
            <w:ins w:id="9263" w:author="Deep [E///]" w:date="2023-10-28T20:34:00Z">
              <w:r w:rsidRPr="002A78AE">
                <w:rPr>
                  <w:lang w:eastAsia="zh-CN"/>
                </w:rPr>
                <w:t>-</w:t>
              </w:r>
              <w:r>
                <w:rPr>
                  <w:lang w:eastAsia="zh-CN"/>
                </w:rPr>
                <w:t>0.</w:t>
              </w:r>
            </w:ins>
            <w:ins w:id="9264" w:author="Deep [E///]" w:date="2024-02-17T21:44:00Z">
              <w:r>
                <w:rPr>
                  <w:lang w:eastAsia="zh-CN"/>
                </w:rPr>
                <w:t>1</w:t>
              </w:r>
            </w:ins>
            <w:ins w:id="9265" w:author="Deep [E///]" w:date="2023-10-28T20:36:00Z">
              <w:r>
                <w:rPr>
                  <w:lang w:eastAsia="zh-CN"/>
                </w:rPr>
                <w:t>2</w:t>
              </w:r>
            </w:ins>
            <w:ins w:id="9266"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EB58EA1" w14:textId="77777777" w:rsidR="007B18C8" w:rsidRPr="002A78AE" w:rsidRDefault="007B18C8" w:rsidP="0087098F">
            <w:pPr>
              <w:pStyle w:val="TAC"/>
              <w:rPr>
                <w:ins w:id="9267" w:author="Deep [E///]" w:date="2023-10-28T20:34:00Z"/>
              </w:rPr>
            </w:pPr>
            <w:ins w:id="9268" w:author="Deep [E///]" w:date="2023-10-28T20:34:00Z">
              <w:r w:rsidRPr="002A78AE">
                <w:t>T</w:t>
              </w:r>
              <w:r w:rsidRPr="002A78AE">
                <w:rPr>
                  <w:vertAlign w:val="subscript"/>
                </w:rPr>
                <w:t>c</w:t>
              </w:r>
            </w:ins>
          </w:p>
        </w:tc>
      </w:tr>
      <w:tr w:rsidR="007B18C8" w:rsidRPr="002A78AE" w14:paraId="3DADC690" w14:textId="77777777" w:rsidTr="0087098F">
        <w:trPr>
          <w:cantSplit/>
          <w:trHeight w:val="187"/>
          <w:ins w:id="9269" w:author="Deep [E///]" w:date="2023-10-28T20:34:00Z"/>
        </w:trPr>
        <w:tc>
          <w:tcPr>
            <w:tcW w:w="2693" w:type="dxa"/>
          </w:tcPr>
          <w:p w14:paraId="70BE2D87" w14:textId="77777777" w:rsidR="007B18C8" w:rsidRPr="002A78AE" w:rsidRDefault="007B18C8" w:rsidP="0087098F">
            <w:pPr>
              <w:pStyle w:val="TAC"/>
              <w:rPr>
                <w:ins w:id="9270" w:author="Deep [E///]" w:date="2023-10-28T20:34:00Z"/>
              </w:rPr>
            </w:pPr>
            <w:ins w:id="9271" w:author="Deep [E///]" w:date="2023-10-28T20:34:00Z">
              <w:r>
                <w:rPr>
                  <w:lang w:eastAsia="zh-CN"/>
                </w:rPr>
                <w:t>path</w:t>
              </w:r>
              <w:r w:rsidRPr="002A78AE">
                <w:rPr>
                  <w:lang w:eastAsia="zh-CN"/>
                </w:rPr>
                <w:t>_</w:t>
              </w:r>
            </w:ins>
            <w:ins w:id="9272" w:author="Deep [E///]" w:date="2024-02-17T21:45:00Z">
              <w:r>
                <w:rPr>
                  <w:lang w:eastAsia="zh-CN"/>
                </w:rPr>
                <w:t>0</w:t>
              </w:r>
              <w:r w:rsidRPr="00170A96">
                <w:rPr>
                  <w:lang w:eastAsia="zh-CN"/>
                </w:rPr>
                <w:t>65401</w:t>
              </w:r>
            </w:ins>
          </w:p>
        </w:tc>
        <w:tc>
          <w:tcPr>
            <w:tcW w:w="2694" w:type="dxa"/>
          </w:tcPr>
          <w:p w14:paraId="4AE58C61" w14:textId="77777777" w:rsidR="007B18C8" w:rsidRPr="002A78AE" w:rsidRDefault="007B18C8" w:rsidP="0087098F">
            <w:pPr>
              <w:pStyle w:val="TAC"/>
              <w:rPr>
                <w:ins w:id="9273" w:author="Deep [E///]" w:date="2023-10-28T20:34:00Z"/>
              </w:rPr>
            </w:pPr>
            <w:ins w:id="927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275" w:author="Deep [E///]" w:date="2024-02-17T21:44:00Z">
              <w:r>
                <w:rPr>
                  <w:lang w:eastAsia="zh-CN"/>
                </w:rPr>
                <w:t>1</w:t>
              </w:r>
            </w:ins>
            <w:ins w:id="9276" w:author="Deep [E///]" w:date="2023-10-28T20:36:00Z">
              <w:r>
                <w:rPr>
                  <w:lang w:eastAsia="zh-CN"/>
                </w:rPr>
                <w:t>2</w:t>
              </w:r>
            </w:ins>
            <w:ins w:id="9277" w:author="Deep [E///]" w:date="2023-10-28T20:34:00Z">
              <w:r>
                <w:rPr>
                  <w:lang w:eastAsia="zh-CN"/>
                </w:rPr>
                <w:t>5</w:t>
              </w:r>
            </w:ins>
          </w:p>
        </w:tc>
        <w:tc>
          <w:tcPr>
            <w:tcW w:w="567" w:type="dxa"/>
          </w:tcPr>
          <w:p w14:paraId="63473449" w14:textId="77777777" w:rsidR="007B18C8" w:rsidRPr="002A78AE" w:rsidRDefault="007B18C8" w:rsidP="0087098F">
            <w:pPr>
              <w:pStyle w:val="TAC"/>
              <w:rPr>
                <w:ins w:id="9278" w:author="Deep [E///]" w:date="2023-10-28T20:34:00Z"/>
              </w:rPr>
            </w:pPr>
            <w:ins w:id="9279" w:author="Deep [E///]" w:date="2023-10-28T20:34:00Z">
              <w:r w:rsidRPr="002A78AE">
                <w:t>T</w:t>
              </w:r>
              <w:r w:rsidRPr="002A78AE">
                <w:rPr>
                  <w:vertAlign w:val="subscript"/>
                </w:rPr>
                <w:t>c</w:t>
              </w:r>
            </w:ins>
          </w:p>
        </w:tc>
      </w:tr>
      <w:tr w:rsidR="007B18C8" w:rsidRPr="002A78AE" w14:paraId="52B667FF" w14:textId="77777777" w:rsidTr="0087098F">
        <w:trPr>
          <w:cantSplit/>
          <w:trHeight w:val="187"/>
          <w:ins w:id="928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EA74752" w14:textId="77777777" w:rsidR="007B18C8" w:rsidRPr="002A78AE" w:rsidRDefault="007B18C8" w:rsidP="0087098F">
            <w:pPr>
              <w:pStyle w:val="TAC"/>
              <w:rPr>
                <w:ins w:id="9281" w:author="Deep [E///]" w:date="2023-10-28T20:34:00Z"/>
              </w:rPr>
            </w:pPr>
            <w:ins w:id="9282"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0267F9CC" w14:textId="77777777" w:rsidR="007B18C8" w:rsidRPr="002A78AE" w:rsidRDefault="007B18C8" w:rsidP="0087098F">
            <w:pPr>
              <w:pStyle w:val="TAC"/>
              <w:rPr>
                <w:ins w:id="9283" w:author="Deep [E///]" w:date="2023-10-28T20:34:00Z"/>
              </w:rPr>
            </w:pPr>
            <w:ins w:id="9284"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9E6B4E3" w14:textId="77777777" w:rsidR="007B18C8" w:rsidRPr="002A78AE" w:rsidRDefault="007B18C8" w:rsidP="0087098F">
            <w:pPr>
              <w:pStyle w:val="TAC"/>
              <w:rPr>
                <w:ins w:id="9285" w:author="Deep [E///]" w:date="2023-10-28T20:34:00Z"/>
              </w:rPr>
            </w:pPr>
            <w:ins w:id="9286" w:author="Deep [E///]" w:date="2023-10-28T20:34:00Z">
              <w:r w:rsidRPr="002A78AE">
                <w:t>…</w:t>
              </w:r>
            </w:ins>
          </w:p>
        </w:tc>
      </w:tr>
      <w:tr w:rsidR="007B18C8" w:rsidRPr="002A78AE" w14:paraId="37192B3C" w14:textId="77777777" w:rsidTr="0087098F">
        <w:trPr>
          <w:cantSplit/>
          <w:trHeight w:val="187"/>
          <w:ins w:id="928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AC071F6" w14:textId="77777777" w:rsidR="007B18C8" w:rsidRPr="002A78AE" w:rsidRDefault="007B18C8" w:rsidP="0087098F">
            <w:pPr>
              <w:pStyle w:val="TAC"/>
              <w:rPr>
                <w:ins w:id="9288" w:author="Deep [E///]" w:date="2023-10-28T20:34:00Z"/>
              </w:rPr>
            </w:pPr>
            <w:ins w:id="9289" w:author="Deep [E///]" w:date="2023-10-28T20:34:00Z">
              <w:r>
                <w:rPr>
                  <w:lang w:eastAsia="zh-CN"/>
                </w:rPr>
                <w:t>path</w:t>
              </w:r>
              <w:r w:rsidRPr="002A78AE">
                <w:rPr>
                  <w:lang w:eastAsia="zh-CN"/>
                </w:rPr>
                <w:t>_</w:t>
              </w:r>
            </w:ins>
            <w:ins w:id="9290" w:author="Deep [E///]" w:date="2024-02-17T21:44:00Z">
              <w:r w:rsidRPr="00170A96">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03E0B96C" w14:textId="77777777" w:rsidR="007B18C8" w:rsidRPr="002A78AE" w:rsidRDefault="007B18C8" w:rsidP="0087098F">
            <w:pPr>
              <w:pStyle w:val="TAC"/>
              <w:rPr>
                <w:ins w:id="9291" w:author="Deep [E///]" w:date="2023-10-28T20:34:00Z"/>
              </w:rPr>
            </w:pPr>
            <w:ins w:id="9292" w:author="Deep [E///]" w:date="2023-10-28T20:34:00Z">
              <w:r>
                <w:rPr>
                  <w:lang w:eastAsia="zh-CN"/>
                </w:rPr>
                <w:t>8174</w:t>
              </w:r>
            </w:ins>
            <w:ins w:id="9293" w:author="Deep [E///]" w:date="2023-10-28T20:36:00Z">
              <w:r>
                <w:rPr>
                  <w:lang w:eastAsia="zh-CN"/>
                </w:rPr>
                <w:t>.</w:t>
              </w:r>
            </w:ins>
            <w:ins w:id="9294" w:author="Deep [E///]" w:date="2024-02-17T21:45:00Z">
              <w:r>
                <w:rPr>
                  <w:lang w:eastAsia="zh-CN"/>
                </w:rPr>
                <w:t>7</w:t>
              </w:r>
            </w:ins>
            <w:ins w:id="9295" w:author="Deep [E///]" w:date="2023-10-28T20:36:00Z">
              <w:r>
                <w:rPr>
                  <w:lang w:eastAsia="zh-CN"/>
                </w:rPr>
                <w:t>5</w:t>
              </w:r>
            </w:ins>
            <w:ins w:id="9296"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297" w:author="Deep [E///]" w:date="2024-02-17T21:45:00Z">
              <w:r>
                <w:rPr>
                  <w:lang w:eastAsia="zh-CN"/>
                </w:rPr>
                <w:t>8</w:t>
              </w:r>
            </w:ins>
            <w:ins w:id="9298" w:author="Deep [E///]" w:date="2023-10-28T20:36:00Z">
              <w:r>
                <w:rPr>
                  <w:lang w:eastAsia="zh-CN"/>
                </w:rPr>
                <w:t>7</w:t>
              </w:r>
            </w:ins>
            <w:ins w:id="9299"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5F36098C" w14:textId="77777777" w:rsidR="007B18C8" w:rsidRPr="002A78AE" w:rsidRDefault="007B18C8" w:rsidP="0087098F">
            <w:pPr>
              <w:pStyle w:val="TAC"/>
              <w:rPr>
                <w:ins w:id="9300" w:author="Deep [E///]" w:date="2023-10-28T20:34:00Z"/>
              </w:rPr>
            </w:pPr>
            <w:ins w:id="9301" w:author="Deep [E///]" w:date="2023-10-28T20:34:00Z">
              <w:r w:rsidRPr="002A78AE">
                <w:t>T</w:t>
              </w:r>
              <w:r w:rsidRPr="002A78AE">
                <w:rPr>
                  <w:vertAlign w:val="subscript"/>
                </w:rPr>
                <w:t>c</w:t>
              </w:r>
            </w:ins>
          </w:p>
        </w:tc>
      </w:tr>
      <w:tr w:rsidR="007B18C8" w:rsidRPr="002A78AE" w14:paraId="1C0E2B2F" w14:textId="77777777" w:rsidTr="0087098F">
        <w:trPr>
          <w:cantSplit/>
          <w:trHeight w:val="187"/>
          <w:ins w:id="930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B9C5B70" w14:textId="77777777" w:rsidR="007B18C8" w:rsidRPr="002A78AE" w:rsidRDefault="007B18C8" w:rsidP="0087098F">
            <w:pPr>
              <w:pStyle w:val="TAC"/>
              <w:rPr>
                <w:ins w:id="9303" w:author="Deep [E///]" w:date="2023-10-28T20:34:00Z"/>
              </w:rPr>
            </w:pPr>
            <w:ins w:id="9304" w:author="Deep [E///]" w:date="2023-10-28T20:34:00Z">
              <w:r>
                <w:rPr>
                  <w:lang w:eastAsia="zh-CN"/>
                </w:rPr>
                <w:t>path</w:t>
              </w:r>
              <w:r w:rsidRPr="002A78AE">
                <w:rPr>
                  <w:lang w:eastAsia="zh-CN"/>
                </w:rPr>
                <w:t>_</w:t>
              </w:r>
            </w:ins>
            <w:ins w:id="9305" w:author="Deep [E///]" w:date="2024-02-17T21:44:00Z">
              <w:r w:rsidRPr="00170A96">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186CABD6" w14:textId="77777777" w:rsidR="007B18C8" w:rsidRPr="002A78AE" w:rsidRDefault="007B18C8" w:rsidP="0087098F">
            <w:pPr>
              <w:pStyle w:val="TAC"/>
              <w:rPr>
                <w:ins w:id="9306" w:author="Deep [E///]" w:date="2023-10-28T20:34:00Z"/>
              </w:rPr>
            </w:pPr>
            <w:ins w:id="9307" w:author="Deep [E///]" w:date="2023-10-28T20:34:00Z">
              <w:r>
                <w:rPr>
                  <w:lang w:eastAsia="zh-CN"/>
                </w:rPr>
                <w:t>8174.</w:t>
              </w:r>
            </w:ins>
            <w:ins w:id="9308" w:author="Deep [E///]" w:date="2024-02-17T21:45:00Z">
              <w:r>
                <w:rPr>
                  <w:lang w:eastAsia="zh-CN"/>
                </w:rPr>
                <w:t>8</w:t>
              </w:r>
            </w:ins>
            <w:ins w:id="9309" w:author="Deep [E///]" w:date="2023-10-28T20:36:00Z">
              <w:r>
                <w:rPr>
                  <w:lang w:eastAsia="zh-CN"/>
                </w:rPr>
                <w:t>7</w:t>
              </w:r>
            </w:ins>
            <w:ins w:id="9310"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C08E38C" w14:textId="77777777" w:rsidR="007B18C8" w:rsidRPr="002A78AE" w:rsidRDefault="007B18C8" w:rsidP="0087098F">
            <w:pPr>
              <w:pStyle w:val="TAC"/>
              <w:rPr>
                <w:ins w:id="9311" w:author="Deep [E///]" w:date="2023-10-28T20:34:00Z"/>
              </w:rPr>
            </w:pPr>
            <w:ins w:id="9312" w:author="Deep [E///]" w:date="2023-10-28T20:34:00Z">
              <w:r w:rsidRPr="002A78AE">
                <w:t>T</w:t>
              </w:r>
              <w:r w:rsidRPr="002A78AE">
                <w:rPr>
                  <w:vertAlign w:val="subscript"/>
                </w:rPr>
                <w:t>c</w:t>
              </w:r>
            </w:ins>
          </w:p>
        </w:tc>
      </w:tr>
      <w:tr w:rsidR="007B18C8" w:rsidRPr="002A78AE" w14:paraId="23A802D8" w14:textId="77777777" w:rsidTr="0087098F">
        <w:trPr>
          <w:cantSplit/>
          <w:trHeight w:val="187"/>
          <w:ins w:id="931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69B5BD3" w14:textId="77777777" w:rsidR="007B18C8" w:rsidRPr="002A78AE" w:rsidRDefault="007B18C8" w:rsidP="0087098F">
            <w:pPr>
              <w:pStyle w:val="TAC"/>
              <w:rPr>
                <w:ins w:id="9314" w:author="Deep [E///]" w:date="2023-10-28T20:34:00Z"/>
              </w:rPr>
            </w:pPr>
            <w:ins w:id="9315" w:author="Deep [E///]" w:date="2023-10-28T20:34:00Z">
              <w:r>
                <w:rPr>
                  <w:lang w:eastAsia="zh-CN"/>
                </w:rPr>
                <w:t>path</w:t>
              </w:r>
              <w:r w:rsidRPr="002A78AE">
                <w:rPr>
                  <w:lang w:eastAsia="zh-CN"/>
                </w:rPr>
                <w:t>_</w:t>
              </w:r>
            </w:ins>
            <w:ins w:id="9316" w:author="Deep [E///]" w:date="2024-02-17T21:44:00Z">
              <w:r w:rsidRPr="00170A96">
                <w:rPr>
                  <w:lang w:eastAsia="zh-CN"/>
                </w:rPr>
                <w:t>130801</w:t>
              </w:r>
            </w:ins>
          </w:p>
        </w:tc>
        <w:tc>
          <w:tcPr>
            <w:tcW w:w="2694" w:type="dxa"/>
            <w:tcBorders>
              <w:top w:val="single" w:sz="4" w:space="0" w:color="auto"/>
              <w:left w:val="single" w:sz="4" w:space="0" w:color="auto"/>
              <w:bottom w:val="single" w:sz="4" w:space="0" w:color="auto"/>
            </w:tcBorders>
          </w:tcPr>
          <w:p w14:paraId="711E9EDE" w14:textId="77777777" w:rsidR="007B18C8" w:rsidRPr="002A78AE" w:rsidRDefault="007B18C8" w:rsidP="0087098F">
            <w:pPr>
              <w:pStyle w:val="TAC"/>
              <w:rPr>
                <w:ins w:id="9317" w:author="Deep [E///]" w:date="2023-10-28T20:34:00Z"/>
              </w:rPr>
            </w:pPr>
            <w:ins w:id="9318"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EC19619" w14:textId="77777777" w:rsidR="007B18C8" w:rsidRPr="002A78AE" w:rsidRDefault="007B18C8" w:rsidP="0087098F">
            <w:pPr>
              <w:pStyle w:val="TAC"/>
              <w:rPr>
                <w:ins w:id="9319" w:author="Deep [E///]" w:date="2023-10-28T20:34:00Z"/>
              </w:rPr>
            </w:pPr>
            <w:ins w:id="9320" w:author="Deep [E///]" w:date="2023-10-28T20:34:00Z">
              <w:r w:rsidRPr="002A78AE">
                <w:t>T</w:t>
              </w:r>
              <w:r w:rsidRPr="002A78AE">
                <w:rPr>
                  <w:vertAlign w:val="subscript"/>
                </w:rPr>
                <w:t>c</w:t>
              </w:r>
            </w:ins>
          </w:p>
        </w:tc>
      </w:tr>
    </w:tbl>
    <w:p w14:paraId="7F81D010" w14:textId="77777777" w:rsidR="007B18C8" w:rsidRDefault="007B18C8" w:rsidP="007B18C8">
      <w:pPr>
        <w:rPr>
          <w:b/>
          <w:bCs/>
          <w:noProof/>
          <w:color w:val="FF0000"/>
        </w:rPr>
      </w:pPr>
    </w:p>
    <w:p w14:paraId="3217ED79" w14:textId="77777777" w:rsidR="007B18C8" w:rsidRPr="00354F88" w:rsidRDefault="007B18C8" w:rsidP="00100679">
      <w:pPr>
        <w:pStyle w:val="TH"/>
        <w:rPr>
          <w:ins w:id="9321" w:author="Deep [E///]" w:date="2023-10-28T20:34:00Z"/>
        </w:rPr>
      </w:pPr>
      <w:ins w:id="9322" w:author="Deep [E///]" w:date="2023-10-28T20:35:00Z">
        <w:r w:rsidRPr="00CC0E36">
          <w:t>Table 13.2.1A-</w:t>
        </w:r>
      </w:ins>
      <w:ins w:id="9323" w:author="Deep [E///]" w:date="2023-12-21T15:22:00Z">
        <w:r>
          <w:t>10</w:t>
        </w:r>
      </w:ins>
      <w:ins w:id="9324" w:author="Deep [E///]" w:date="2023-10-28T20:35:00Z">
        <w:r w:rsidRPr="00CC0E36">
          <w:t xml:space="preserve">: </w:t>
        </w:r>
      </w:ins>
      <w:ins w:id="9325" w:author="Deep [E///]" w:date="2023-12-21T15:22:00Z">
        <w:r>
          <w:t>M</w:t>
        </w:r>
        <w:r w:rsidRPr="00CC0E36">
          <w:t xml:space="preserve">easurement report mapping for </w:t>
        </w:r>
        <w:r>
          <w:t>k = -4</w:t>
        </w:r>
      </w:ins>
      <w:ins w:id="9326" w:author="Deep [E///]" w:date="2023-10-28T20:34:00Z">
        <w:r w:rsidRPr="00354F88">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7B18C8" w:rsidRPr="002A78AE" w14:paraId="014FBFAE" w14:textId="77777777" w:rsidTr="004B6A77">
        <w:trPr>
          <w:cantSplit/>
          <w:trHeight w:val="223"/>
          <w:ins w:id="9327" w:author="Deep [E///]" w:date="2023-10-28T20:34:00Z"/>
        </w:trPr>
        <w:tc>
          <w:tcPr>
            <w:tcW w:w="2693" w:type="dxa"/>
            <w:vMerge w:val="restart"/>
          </w:tcPr>
          <w:p w14:paraId="5AFE17F1" w14:textId="77777777" w:rsidR="007B18C8" w:rsidRPr="002A78AE" w:rsidRDefault="007B18C8" w:rsidP="0087098F">
            <w:pPr>
              <w:pStyle w:val="TAH"/>
              <w:rPr>
                <w:ins w:id="9328" w:author="Deep [E///]" w:date="2023-10-28T20:34:00Z"/>
              </w:rPr>
            </w:pPr>
            <w:ins w:id="9329" w:author="Deep [E///]" w:date="2023-10-28T20:34:00Z">
              <w:r w:rsidRPr="002A78AE">
                <w:t>Reported Quantity Value</w:t>
              </w:r>
              <w:r>
                <w:t>,</w:t>
              </w:r>
            </w:ins>
          </w:p>
          <w:p w14:paraId="60E96259" w14:textId="77777777" w:rsidR="007B18C8" w:rsidRPr="002A78AE" w:rsidRDefault="007B18C8" w:rsidP="0087098F">
            <w:pPr>
              <w:pStyle w:val="TAH"/>
              <w:rPr>
                <w:ins w:id="9330" w:author="Deep [E///]" w:date="2023-10-28T20:34:00Z"/>
              </w:rPr>
            </w:pPr>
            <w:proofErr w:type="spellStart"/>
            <w:ins w:id="9331" w:author="Deep [E///]" w:date="2023-10-28T20:34:00Z">
              <w:r>
                <w:t>path</w:t>
              </w:r>
              <w:r w:rsidRPr="002A78AE">
                <w:t>_i</w:t>
              </w:r>
              <w:proofErr w:type="spellEnd"/>
            </w:ins>
          </w:p>
        </w:tc>
        <w:tc>
          <w:tcPr>
            <w:tcW w:w="2903" w:type="dxa"/>
            <w:vMerge w:val="restart"/>
          </w:tcPr>
          <w:p w14:paraId="746EDC73" w14:textId="77777777" w:rsidR="007B18C8" w:rsidRDefault="007B18C8" w:rsidP="0087098F">
            <w:pPr>
              <w:pStyle w:val="TAH"/>
              <w:rPr>
                <w:ins w:id="9332" w:author="Deep [E///]" w:date="2023-10-28T20:34:00Z"/>
              </w:rPr>
            </w:pPr>
            <w:ins w:id="9333" w:author="Deep [E///]" w:date="2023-10-28T20:34:00Z">
              <w:r w:rsidRPr="002A78AE">
                <w:t>Measured Quantity Value</w:t>
              </w:r>
              <w:r>
                <w:t>,</w:t>
              </w:r>
            </w:ins>
          </w:p>
          <w:p w14:paraId="5C0C2C19" w14:textId="77777777" w:rsidR="007B18C8" w:rsidRPr="002A78AE" w:rsidRDefault="007B18C8" w:rsidP="0087098F">
            <w:pPr>
              <w:pStyle w:val="TAH"/>
              <w:rPr>
                <w:ins w:id="9334" w:author="Deep [E///]" w:date="2023-10-28T20:34:00Z"/>
              </w:rPr>
            </w:pPr>
            <w:ins w:id="9335" w:author="Deep [E///]" w:date="2023-10-28T20:34:00Z">
              <w:r>
                <w:sym w:font="Symbol" w:char="F044"/>
              </w:r>
              <w:r>
                <w:t>path</w:t>
              </w:r>
            </w:ins>
          </w:p>
        </w:tc>
        <w:tc>
          <w:tcPr>
            <w:tcW w:w="567" w:type="dxa"/>
            <w:vMerge w:val="restart"/>
          </w:tcPr>
          <w:p w14:paraId="5A04B2E4" w14:textId="77777777" w:rsidR="007B18C8" w:rsidRPr="002A78AE" w:rsidRDefault="007B18C8" w:rsidP="0087098F">
            <w:pPr>
              <w:pStyle w:val="TAH"/>
              <w:rPr>
                <w:ins w:id="9336" w:author="Deep [E///]" w:date="2023-10-28T20:34:00Z"/>
              </w:rPr>
            </w:pPr>
            <w:ins w:id="9337" w:author="Deep [E///]" w:date="2023-10-28T20:34:00Z">
              <w:r w:rsidRPr="002A78AE">
                <w:t>Unit</w:t>
              </w:r>
            </w:ins>
          </w:p>
        </w:tc>
      </w:tr>
      <w:tr w:rsidR="007B18C8" w:rsidRPr="002A78AE" w14:paraId="56E25A26" w14:textId="77777777" w:rsidTr="004B6A77">
        <w:trPr>
          <w:cantSplit/>
          <w:trHeight w:val="223"/>
          <w:ins w:id="9338" w:author="Deep [E///]" w:date="2023-10-28T20:34:00Z"/>
        </w:trPr>
        <w:tc>
          <w:tcPr>
            <w:tcW w:w="2693" w:type="dxa"/>
            <w:vMerge/>
            <w:vAlign w:val="center"/>
          </w:tcPr>
          <w:p w14:paraId="6B792A6F" w14:textId="77777777" w:rsidR="007B18C8" w:rsidRPr="002A78AE" w:rsidRDefault="007B18C8" w:rsidP="0087098F">
            <w:pPr>
              <w:pStyle w:val="TAH"/>
              <w:jc w:val="left"/>
              <w:rPr>
                <w:ins w:id="9339" w:author="Deep [E///]" w:date="2023-10-28T20:34:00Z"/>
                <w:rFonts w:cs="Arial"/>
              </w:rPr>
            </w:pPr>
          </w:p>
        </w:tc>
        <w:tc>
          <w:tcPr>
            <w:tcW w:w="2903" w:type="dxa"/>
            <w:vMerge/>
            <w:vAlign w:val="center"/>
          </w:tcPr>
          <w:p w14:paraId="225DD552" w14:textId="77777777" w:rsidR="007B18C8" w:rsidRPr="002A78AE" w:rsidRDefault="007B18C8" w:rsidP="0087098F">
            <w:pPr>
              <w:pStyle w:val="TAH"/>
              <w:rPr>
                <w:ins w:id="9340" w:author="Deep [E///]" w:date="2023-10-28T20:34:00Z"/>
                <w:rFonts w:cs="Arial"/>
              </w:rPr>
            </w:pPr>
          </w:p>
        </w:tc>
        <w:tc>
          <w:tcPr>
            <w:tcW w:w="567" w:type="dxa"/>
            <w:vMerge/>
            <w:vAlign w:val="center"/>
          </w:tcPr>
          <w:p w14:paraId="04CD6683" w14:textId="77777777" w:rsidR="007B18C8" w:rsidRPr="002A78AE" w:rsidRDefault="007B18C8" w:rsidP="0087098F">
            <w:pPr>
              <w:pStyle w:val="TAH"/>
              <w:rPr>
                <w:ins w:id="9341" w:author="Deep [E///]" w:date="2023-10-28T20:34:00Z"/>
                <w:rFonts w:cs="Arial"/>
              </w:rPr>
            </w:pPr>
          </w:p>
        </w:tc>
      </w:tr>
      <w:tr w:rsidR="007B18C8" w:rsidRPr="002A78AE" w14:paraId="12DEE9AB" w14:textId="77777777" w:rsidTr="004B6A77">
        <w:trPr>
          <w:cantSplit/>
          <w:trHeight w:val="187"/>
          <w:ins w:id="9342" w:author="Deep [E///]" w:date="2023-10-28T20:34:00Z"/>
        </w:trPr>
        <w:tc>
          <w:tcPr>
            <w:tcW w:w="2693" w:type="dxa"/>
          </w:tcPr>
          <w:p w14:paraId="44A9443D" w14:textId="77777777" w:rsidR="007B18C8" w:rsidRPr="002A78AE" w:rsidRDefault="007B18C8" w:rsidP="0087098F">
            <w:pPr>
              <w:pStyle w:val="TAC"/>
              <w:rPr>
                <w:ins w:id="9343" w:author="Deep [E///]" w:date="2023-10-28T20:34:00Z"/>
              </w:rPr>
            </w:pPr>
            <w:ins w:id="9344" w:author="Deep [E///]" w:date="2023-10-28T20:34:00Z">
              <w:r>
                <w:rPr>
                  <w:lang w:eastAsia="zh-CN"/>
                </w:rPr>
                <w:t>path</w:t>
              </w:r>
              <w:r w:rsidRPr="002A78AE">
                <w:t>_0</w:t>
              </w:r>
            </w:ins>
            <w:ins w:id="9345" w:author="Deep [E///]" w:date="2024-02-17T21:46:00Z">
              <w:r>
                <w:t>0</w:t>
              </w:r>
            </w:ins>
            <w:ins w:id="9346" w:author="Deep [E///]" w:date="2023-10-28T20:34:00Z">
              <w:r w:rsidRPr="002A78AE">
                <w:t>00</w:t>
              </w:r>
              <w:r>
                <w:t>0</w:t>
              </w:r>
              <w:r w:rsidRPr="002A78AE">
                <w:t>0</w:t>
              </w:r>
            </w:ins>
          </w:p>
        </w:tc>
        <w:tc>
          <w:tcPr>
            <w:tcW w:w="2903" w:type="dxa"/>
          </w:tcPr>
          <w:p w14:paraId="2CABA93C" w14:textId="77777777" w:rsidR="007B18C8" w:rsidRPr="002A78AE" w:rsidRDefault="007B18C8" w:rsidP="0087098F">
            <w:pPr>
              <w:pStyle w:val="TAC"/>
              <w:rPr>
                <w:ins w:id="9347" w:author="Deep [E///]" w:date="2023-10-28T20:34:00Z"/>
              </w:rPr>
            </w:pPr>
            <w:ins w:id="9348" w:author="Deep [E///]" w:date="2023-10-28T20:34:00Z">
              <w:r>
                <w:sym w:font="Symbol" w:char="F044"/>
              </w:r>
              <w:r>
                <w:t>path</w:t>
              </w:r>
              <w:r w:rsidRPr="002A78AE">
                <w:rPr>
                  <w:lang w:eastAsia="zh-CN"/>
                </w:rPr>
                <w:t xml:space="preserve"> &lt; -</w:t>
              </w:r>
              <w:r>
                <w:rPr>
                  <w:lang w:eastAsia="zh-CN"/>
                </w:rPr>
                <w:t>8175</w:t>
              </w:r>
            </w:ins>
          </w:p>
        </w:tc>
        <w:tc>
          <w:tcPr>
            <w:tcW w:w="567" w:type="dxa"/>
          </w:tcPr>
          <w:p w14:paraId="50882ACD" w14:textId="77777777" w:rsidR="007B18C8" w:rsidRPr="002A78AE" w:rsidRDefault="007B18C8" w:rsidP="0087098F">
            <w:pPr>
              <w:pStyle w:val="TAC"/>
              <w:rPr>
                <w:ins w:id="9349" w:author="Deep [E///]" w:date="2023-10-28T20:34:00Z"/>
              </w:rPr>
            </w:pPr>
            <w:ins w:id="9350" w:author="Deep [E///]" w:date="2023-10-28T20:34:00Z">
              <w:r w:rsidRPr="002A78AE">
                <w:t>T</w:t>
              </w:r>
              <w:r w:rsidRPr="002A78AE">
                <w:rPr>
                  <w:vertAlign w:val="subscript"/>
                </w:rPr>
                <w:t>c</w:t>
              </w:r>
            </w:ins>
          </w:p>
        </w:tc>
      </w:tr>
      <w:tr w:rsidR="007B18C8" w:rsidRPr="002A78AE" w14:paraId="42BB982D" w14:textId="77777777" w:rsidTr="004B6A77">
        <w:trPr>
          <w:cantSplit/>
          <w:trHeight w:val="187"/>
          <w:ins w:id="9351" w:author="Deep [E///]" w:date="2023-10-28T20:34:00Z"/>
        </w:trPr>
        <w:tc>
          <w:tcPr>
            <w:tcW w:w="2693" w:type="dxa"/>
          </w:tcPr>
          <w:p w14:paraId="0CB70DE1" w14:textId="77777777" w:rsidR="007B18C8" w:rsidRPr="002A78AE" w:rsidRDefault="007B18C8" w:rsidP="0087098F">
            <w:pPr>
              <w:pStyle w:val="TAC"/>
              <w:rPr>
                <w:ins w:id="9352" w:author="Deep [E///]" w:date="2023-10-28T20:34:00Z"/>
              </w:rPr>
            </w:pPr>
            <w:ins w:id="9353" w:author="Deep [E///]" w:date="2023-10-28T20:34:00Z">
              <w:r>
                <w:rPr>
                  <w:lang w:eastAsia="zh-CN"/>
                </w:rPr>
                <w:t>path</w:t>
              </w:r>
              <w:r w:rsidRPr="002A78AE">
                <w:t>_00</w:t>
              </w:r>
            </w:ins>
            <w:ins w:id="9354" w:author="Deep [E///]" w:date="2024-02-17T21:46:00Z">
              <w:r>
                <w:t>0</w:t>
              </w:r>
            </w:ins>
            <w:ins w:id="9355" w:author="Deep [E///]" w:date="2023-10-28T20:34:00Z">
              <w:r w:rsidRPr="002A78AE">
                <w:t>0</w:t>
              </w:r>
              <w:r>
                <w:t>0</w:t>
              </w:r>
              <w:r w:rsidRPr="002A78AE">
                <w:t>1</w:t>
              </w:r>
            </w:ins>
          </w:p>
        </w:tc>
        <w:tc>
          <w:tcPr>
            <w:tcW w:w="2903" w:type="dxa"/>
          </w:tcPr>
          <w:p w14:paraId="659C3286" w14:textId="77777777" w:rsidR="007B18C8" w:rsidRPr="002A78AE" w:rsidRDefault="007B18C8" w:rsidP="0087098F">
            <w:pPr>
              <w:pStyle w:val="TAC"/>
              <w:rPr>
                <w:ins w:id="9356" w:author="Deep [E///]" w:date="2023-10-28T20:34:00Z"/>
              </w:rPr>
            </w:pPr>
            <w:ins w:id="9357" w:author="Deep [E///]" w:date="2023-10-28T20:34:00Z">
              <w:r w:rsidRPr="002A78AE">
                <w:rPr>
                  <w:lang w:eastAsia="zh-CN"/>
                </w:rPr>
                <w:t>-</w:t>
              </w:r>
              <w:r>
                <w:rPr>
                  <w:lang w:eastAsia="zh-CN"/>
                </w:rPr>
                <w:t>817</w:t>
              </w:r>
            </w:ins>
            <w:ins w:id="9358" w:author="Deep [E///]" w:date="2023-10-28T20:36:00Z">
              <w:r>
                <w:rPr>
                  <w:lang w:eastAsia="zh-CN"/>
                </w:rPr>
                <w:t>5</w:t>
              </w:r>
            </w:ins>
            <w:ins w:id="935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60" w:author="Deep [E///]" w:date="2024-02-17T21:46:00Z">
              <w:r>
                <w:rPr>
                  <w:lang w:eastAsia="zh-CN"/>
                </w:rPr>
                <w:t>93</w:t>
              </w:r>
            </w:ins>
            <w:ins w:id="9361" w:author="Deep [E///]" w:date="2023-10-28T20:36:00Z">
              <w:r>
                <w:rPr>
                  <w:lang w:eastAsia="zh-CN"/>
                </w:rPr>
                <w:t>7</w:t>
              </w:r>
            </w:ins>
            <w:ins w:id="9362" w:author="Deep [E///]" w:date="2023-10-28T20:34:00Z">
              <w:r>
                <w:rPr>
                  <w:lang w:eastAsia="zh-CN"/>
                </w:rPr>
                <w:t>5</w:t>
              </w:r>
            </w:ins>
          </w:p>
        </w:tc>
        <w:tc>
          <w:tcPr>
            <w:tcW w:w="567" w:type="dxa"/>
          </w:tcPr>
          <w:p w14:paraId="344B2AF4" w14:textId="77777777" w:rsidR="007B18C8" w:rsidRPr="002A78AE" w:rsidRDefault="007B18C8" w:rsidP="0087098F">
            <w:pPr>
              <w:pStyle w:val="TAC"/>
              <w:rPr>
                <w:ins w:id="9363" w:author="Deep [E///]" w:date="2023-10-28T20:34:00Z"/>
              </w:rPr>
            </w:pPr>
            <w:ins w:id="9364" w:author="Deep [E///]" w:date="2023-10-28T20:34:00Z">
              <w:r w:rsidRPr="002A78AE">
                <w:t>T</w:t>
              </w:r>
              <w:r w:rsidRPr="002A78AE">
                <w:rPr>
                  <w:vertAlign w:val="subscript"/>
                </w:rPr>
                <w:t>c</w:t>
              </w:r>
            </w:ins>
          </w:p>
        </w:tc>
      </w:tr>
      <w:tr w:rsidR="007B18C8" w:rsidRPr="002A78AE" w14:paraId="6E8D9F1E" w14:textId="77777777" w:rsidTr="004B6A77">
        <w:trPr>
          <w:cantSplit/>
          <w:trHeight w:val="187"/>
          <w:ins w:id="9365" w:author="Deep [E///]" w:date="2023-10-28T20:34:00Z"/>
        </w:trPr>
        <w:tc>
          <w:tcPr>
            <w:tcW w:w="2693" w:type="dxa"/>
          </w:tcPr>
          <w:p w14:paraId="31C9BF67" w14:textId="77777777" w:rsidR="007B18C8" w:rsidRPr="002A78AE" w:rsidRDefault="007B18C8" w:rsidP="0087098F">
            <w:pPr>
              <w:pStyle w:val="TAC"/>
              <w:rPr>
                <w:ins w:id="9366" w:author="Deep [E///]" w:date="2023-10-28T20:34:00Z"/>
              </w:rPr>
            </w:pPr>
            <w:ins w:id="9367" w:author="Deep [E///]" w:date="2023-10-28T20:34:00Z">
              <w:r>
                <w:rPr>
                  <w:lang w:eastAsia="zh-CN"/>
                </w:rPr>
                <w:t>path</w:t>
              </w:r>
              <w:r w:rsidRPr="002A78AE">
                <w:t>_000</w:t>
              </w:r>
            </w:ins>
            <w:ins w:id="9368" w:author="Deep [E///]" w:date="2024-02-17T21:46:00Z">
              <w:r>
                <w:t>0</w:t>
              </w:r>
            </w:ins>
            <w:ins w:id="9369" w:author="Deep [E///]" w:date="2023-10-28T20:34:00Z">
              <w:r>
                <w:t>0</w:t>
              </w:r>
              <w:r w:rsidRPr="002A78AE">
                <w:t>2</w:t>
              </w:r>
            </w:ins>
          </w:p>
        </w:tc>
        <w:tc>
          <w:tcPr>
            <w:tcW w:w="2903" w:type="dxa"/>
          </w:tcPr>
          <w:p w14:paraId="23C0B015" w14:textId="77777777" w:rsidR="007B18C8" w:rsidRPr="002A78AE" w:rsidRDefault="007B18C8" w:rsidP="0087098F">
            <w:pPr>
              <w:pStyle w:val="TAC"/>
              <w:rPr>
                <w:ins w:id="9370" w:author="Deep [E///]" w:date="2023-10-28T20:34:00Z"/>
              </w:rPr>
            </w:pPr>
            <w:ins w:id="9371" w:author="Deep [E///]" w:date="2023-10-28T20:34:00Z">
              <w:r w:rsidRPr="002A78AE">
                <w:rPr>
                  <w:lang w:eastAsia="zh-CN"/>
                </w:rPr>
                <w:t>-</w:t>
              </w:r>
              <w:r>
                <w:rPr>
                  <w:lang w:eastAsia="zh-CN"/>
                </w:rPr>
                <w:t>8174.</w:t>
              </w:r>
            </w:ins>
            <w:ins w:id="9372" w:author="Deep [E///]" w:date="2024-02-17T21:47:00Z">
              <w:r>
                <w:rPr>
                  <w:lang w:eastAsia="zh-CN"/>
                </w:rPr>
                <w:t>93</w:t>
              </w:r>
            </w:ins>
            <w:ins w:id="9373" w:author="Deep [E///]" w:date="2023-10-28T20:36:00Z">
              <w:r>
                <w:rPr>
                  <w:lang w:eastAsia="zh-CN"/>
                </w:rPr>
                <w:t>7</w:t>
              </w:r>
            </w:ins>
            <w:ins w:id="9374"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75" w:author="Deep [E///]" w:date="2023-10-28T20:37:00Z">
              <w:r>
                <w:rPr>
                  <w:lang w:eastAsia="zh-CN"/>
                </w:rPr>
                <w:t>.</w:t>
              </w:r>
            </w:ins>
            <w:ins w:id="9376" w:author="Deep [E///]" w:date="2024-02-17T21:47:00Z">
              <w:r>
                <w:rPr>
                  <w:lang w:eastAsia="zh-CN"/>
                </w:rPr>
                <w:t>87</w:t>
              </w:r>
            </w:ins>
            <w:ins w:id="9377" w:author="Deep [E///]" w:date="2023-10-28T20:37:00Z">
              <w:r>
                <w:rPr>
                  <w:lang w:eastAsia="zh-CN"/>
                </w:rPr>
                <w:t>5</w:t>
              </w:r>
            </w:ins>
          </w:p>
        </w:tc>
        <w:tc>
          <w:tcPr>
            <w:tcW w:w="567" w:type="dxa"/>
          </w:tcPr>
          <w:p w14:paraId="322FCB0E" w14:textId="77777777" w:rsidR="007B18C8" w:rsidRPr="002A78AE" w:rsidRDefault="007B18C8" w:rsidP="0087098F">
            <w:pPr>
              <w:pStyle w:val="TAC"/>
              <w:rPr>
                <w:ins w:id="9378" w:author="Deep [E///]" w:date="2023-10-28T20:34:00Z"/>
              </w:rPr>
            </w:pPr>
            <w:ins w:id="9379" w:author="Deep [E///]" w:date="2023-10-28T20:34:00Z">
              <w:r w:rsidRPr="002A78AE">
                <w:t>T</w:t>
              </w:r>
              <w:r w:rsidRPr="002A78AE">
                <w:rPr>
                  <w:vertAlign w:val="subscript"/>
                </w:rPr>
                <w:t>c</w:t>
              </w:r>
            </w:ins>
          </w:p>
        </w:tc>
      </w:tr>
      <w:tr w:rsidR="007B18C8" w:rsidRPr="002A78AE" w14:paraId="3F4C2C76" w14:textId="77777777" w:rsidTr="004B6A77">
        <w:trPr>
          <w:cantSplit/>
          <w:trHeight w:val="187"/>
          <w:ins w:id="9380" w:author="Deep [E///]" w:date="2023-10-28T20:34:00Z"/>
        </w:trPr>
        <w:tc>
          <w:tcPr>
            <w:tcW w:w="2693" w:type="dxa"/>
          </w:tcPr>
          <w:p w14:paraId="4A1E233B" w14:textId="77777777" w:rsidR="007B18C8" w:rsidRPr="002A78AE" w:rsidRDefault="007B18C8" w:rsidP="0087098F">
            <w:pPr>
              <w:pStyle w:val="TAC"/>
              <w:rPr>
                <w:ins w:id="9381" w:author="Deep [E///]" w:date="2023-10-28T20:34:00Z"/>
              </w:rPr>
            </w:pPr>
            <w:ins w:id="9382" w:author="Deep [E///]" w:date="2023-10-28T20:34:00Z">
              <w:r w:rsidRPr="002A78AE">
                <w:sym w:font="Symbol" w:char="F0BC"/>
              </w:r>
            </w:ins>
          </w:p>
        </w:tc>
        <w:tc>
          <w:tcPr>
            <w:tcW w:w="2903" w:type="dxa"/>
          </w:tcPr>
          <w:p w14:paraId="013A667A" w14:textId="77777777" w:rsidR="007B18C8" w:rsidRPr="002A78AE" w:rsidRDefault="007B18C8" w:rsidP="0087098F">
            <w:pPr>
              <w:pStyle w:val="TAC"/>
              <w:rPr>
                <w:ins w:id="9383" w:author="Deep [E///]" w:date="2023-10-28T20:34:00Z"/>
              </w:rPr>
            </w:pPr>
            <w:ins w:id="9384" w:author="Deep [E///]" w:date="2023-10-28T20:34:00Z">
              <w:r w:rsidRPr="002A78AE">
                <w:sym w:font="Symbol" w:char="F0BC"/>
              </w:r>
            </w:ins>
          </w:p>
        </w:tc>
        <w:tc>
          <w:tcPr>
            <w:tcW w:w="567" w:type="dxa"/>
          </w:tcPr>
          <w:p w14:paraId="387A1A35" w14:textId="77777777" w:rsidR="007B18C8" w:rsidRPr="002A78AE" w:rsidRDefault="007B18C8" w:rsidP="0087098F">
            <w:pPr>
              <w:pStyle w:val="TAC"/>
              <w:rPr>
                <w:ins w:id="9385" w:author="Deep [E///]" w:date="2023-10-28T20:34:00Z"/>
              </w:rPr>
            </w:pPr>
            <w:ins w:id="9386" w:author="Deep [E///]" w:date="2023-10-28T20:34:00Z">
              <w:r w:rsidRPr="002A78AE">
                <w:t>…</w:t>
              </w:r>
            </w:ins>
          </w:p>
        </w:tc>
      </w:tr>
      <w:tr w:rsidR="007B18C8" w:rsidRPr="002A78AE" w14:paraId="22480266" w14:textId="77777777" w:rsidTr="004B6A77">
        <w:trPr>
          <w:cantSplit/>
          <w:trHeight w:val="187"/>
          <w:ins w:id="9387" w:author="Deep [E///]" w:date="2023-10-28T20:34:00Z"/>
        </w:trPr>
        <w:tc>
          <w:tcPr>
            <w:tcW w:w="2693" w:type="dxa"/>
          </w:tcPr>
          <w:p w14:paraId="68527B90" w14:textId="77777777" w:rsidR="007B18C8" w:rsidRPr="002A78AE" w:rsidRDefault="007B18C8" w:rsidP="0087098F">
            <w:pPr>
              <w:pStyle w:val="TAC"/>
              <w:rPr>
                <w:ins w:id="9388" w:author="Deep [E///]" w:date="2023-10-28T20:34:00Z"/>
              </w:rPr>
            </w:pPr>
            <w:ins w:id="9389" w:author="Deep [E///]" w:date="2023-10-28T20:34:00Z">
              <w:r>
                <w:rPr>
                  <w:lang w:eastAsia="zh-CN"/>
                </w:rPr>
                <w:t>path</w:t>
              </w:r>
              <w:r w:rsidRPr="002A78AE">
                <w:rPr>
                  <w:lang w:eastAsia="zh-CN"/>
                </w:rPr>
                <w:t>_</w:t>
              </w:r>
            </w:ins>
            <w:ins w:id="9390" w:author="Deep [E///]" w:date="2024-02-17T21:46:00Z">
              <w:r w:rsidRPr="00BC25A0">
                <w:rPr>
                  <w:lang w:eastAsia="zh-CN"/>
                </w:rPr>
                <w:t>13080</w:t>
              </w:r>
              <w:r>
                <w:rPr>
                  <w:lang w:eastAsia="zh-CN"/>
                </w:rPr>
                <w:t>0</w:t>
              </w:r>
            </w:ins>
          </w:p>
        </w:tc>
        <w:tc>
          <w:tcPr>
            <w:tcW w:w="2903" w:type="dxa"/>
          </w:tcPr>
          <w:p w14:paraId="3F5B3534" w14:textId="77777777" w:rsidR="007B18C8" w:rsidRPr="002A78AE" w:rsidRDefault="007B18C8" w:rsidP="0087098F">
            <w:pPr>
              <w:pStyle w:val="TAC"/>
              <w:rPr>
                <w:ins w:id="9391" w:author="Deep [E///]" w:date="2023-10-28T20:34:00Z"/>
              </w:rPr>
            </w:pPr>
            <w:ins w:id="9392" w:author="Deep [E///]" w:date="2023-10-28T20:34:00Z">
              <w:r w:rsidRPr="002A78AE">
                <w:rPr>
                  <w:lang w:eastAsia="zh-CN"/>
                </w:rPr>
                <w:t>-</w:t>
              </w:r>
              <w:r>
                <w:rPr>
                  <w:lang w:eastAsia="zh-CN"/>
                </w:rPr>
                <w:t>0.</w:t>
              </w:r>
            </w:ins>
            <w:ins w:id="9393" w:author="Deep [E///]" w:date="2024-02-17T21:46:00Z">
              <w:r>
                <w:rPr>
                  <w:lang w:eastAsia="zh-CN"/>
                </w:rPr>
                <w:t>06</w:t>
              </w:r>
            </w:ins>
            <w:ins w:id="9394" w:author="Deep [E///]" w:date="2023-10-28T20:36:00Z">
              <w:r>
                <w:rPr>
                  <w:lang w:eastAsia="zh-CN"/>
                </w:rPr>
                <w:t>2</w:t>
              </w:r>
            </w:ins>
            <w:ins w:id="9395"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914E954" w14:textId="77777777" w:rsidR="007B18C8" w:rsidRPr="002A78AE" w:rsidRDefault="007B18C8" w:rsidP="0087098F">
            <w:pPr>
              <w:pStyle w:val="TAC"/>
              <w:rPr>
                <w:ins w:id="9396" w:author="Deep [E///]" w:date="2023-10-28T20:34:00Z"/>
              </w:rPr>
            </w:pPr>
            <w:ins w:id="9397" w:author="Deep [E///]" w:date="2023-10-28T20:34:00Z">
              <w:r w:rsidRPr="002A78AE">
                <w:t>T</w:t>
              </w:r>
              <w:r w:rsidRPr="002A78AE">
                <w:rPr>
                  <w:vertAlign w:val="subscript"/>
                </w:rPr>
                <w:t>c</w:t>
              </w:r>
            </w:ins>
          </w:p>
        </w:tc>
      </w:tr>
      <w:tr w:rsidR="007B18C8" w:rsidRPr="002A78AE" w14:paraId="71B082A2" w14:textId="77777777" w:rsidTr="004B6A77">
        <w:trPr>
          <w:cantSplit/>
          <w:trHeight w:val="187"/>
          <w:ins w:id="9398" w:author="Deep [E///]" w:date="2023-10-28T20:34:00Z"/>
        </w:trPr>
        <w:tc>
          <w:tcPr>
            <w:tcW w:w="2693" w:type="dxa"/>
          </w:tcPr>
          <w:p w14:paraId="3F90D673" w14:textId="77777777" w:rsidR="007B18C8" w:rsidRPr="002A78AE" w:rsidRDefault="007B18C8" w:rsidP="0087098F">
            <w:pPr>
              <w:pStyle w:val="TAC"/>
              <w:rPr>
                <w:ins w:id="9399" w:author="Deep [E///]" w:date="2023-10-28T20:34:00Z"/>
              </w:rPr>
            </w:pPr>
            <w:ins w:id="9400" w:author="Deep [E///]" w:date="2023-10-28T20:34:00Z">
              <w:r>
                <w:rPr>
                  <w:lang w:eastAsia="zh-CN"/>
                </w:rPr>
                <w:t>path</w:t>
              </w:r>
              <w:r w:rsidRPr="002A78AE">
                <w:rPr>
                  <w:lang w:eastAsia="zh-CN"/>
                </w:rPr>
                <w:t>_</w:t>
              </w:r>
            </w:ins>
            <w:ins w:id="9401" w:author="Deep [E///]" w:date="2024-02-17T21:46:00Z">
              <w:r w:rsidRPr="00BC25A0">
                <w:rPr>
                  <w:lang w:eastAsia="zh-CN"/>
                </w:rPr>
                <w:t>130801</w:t>
              </w:r>
            </w:ins>
          </w:p>
        </w:tc>
        <w:tc>
          <w:tcPr>
            <w:tcW w:w="2903" w:type="dxa"/>
          </w:tcPr>
          <w:p w14:paraId="327FD9FD" w14:textId="77777777" w:rsidR="007B18C8" w:rsidRPr="002A78AE" w:rsidRDefault="007B18C8" w:rsidP="0087098F">
            <w:pPr>
              <w:pStyle w:val="TAC"/>
              <w:rPr>
                <w:ins w:id="9402" w:author="Deep [E///]" w:date="2023-10-28T20:34:00Z"/>
              </w:rPr>
            </w:pPr>
            <w:ins w:id="9403"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404" w:author="Deep [E///]" w:date="2024-02-17T21:46:00Z">
              <w:r>
                <w:rPr>
                  <w:lang w:eastAsia="zh-CN"/>
                </w:rPr>
                <w:t>06</w:t>
              </w:r>
            </w:ins>
            <w:ins w:id="9405" w:author="Deep [E///]" w:date="2023-10-28T20:36:00Z">
              <w:r>
                <w:rPr>
                  <w:lang w:eastAsia="zh-CN"/>
                </w:rPr>
                <w:t>2</w:t>
              </w:r>
            </w:ins>
            <w:ins w:id="9406" w:author="Deep [E///]" w:date="2023-10-28T20:34:00Z">
              <w:r>
                <w:rPr>
                  <w:lang w:eastAsia="zh-CN"/>
                </w:rPr>
                <w:t>5</w:t>
              </w:r>
            </w:ins>
          </w:p>
        </w:tc>
        <w:tc>
          <w:tcPr>
            <w:tcW w:w="567" w:type="dxa"/>
          </w:tcPr>
          <w:p w14:paraId="6DDA7B13" w14:textId="77777777" w:rsidR="007B18C8" w:rsidRPr="002A78AE" w:rsidRDefault="007B18C8" w:rsidP="0087098F">
            <w:pPr>
              <w:pStyle w:val="TAC"/>
              <w:rPr>
                <w:ins w:id="9407" w:author="Deep [E///]" w:date="2023-10-28T20:34:00Z"/>
              </w:rPr>
            </w:pPr>
            <w:ins w:id="9408" w:author="Deep [E///]" w:date="2023-10-28T20:34:00Z">
              <w:r w:rsidRPr="002A78AE">
                <w:t>T</w:t>
              </w:r>
              <w:r w:rsidRPr="002A78AE">
                <w:rPr>
                  <w:vertAlign w:val="subscript"/>
                </w:rPr>
                <w:t>c</w:t>
              </w:r>
            </w:ins>
          </w:p>
        </w:tc>
      </w:tr>
      <w:tr w:rsidR="007B18C8" w:rsidRPr="002A78AE" w14:paraId="2217EA1A" w14:textId="77777777" w:rsidTr="004B6A77">
        <w:trPr>
          <w:cantSplit/>
          <w:trHeight w:val="187"/>
          <w:ins w:id="940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B906F13" w14:textId="77777777" w:rsidR="007B18C8" w:rsidRPr="002A78AE" w:rsidRDefault="007B18C8" w:rsidP="0087098F">
            <w:pPr>
              <w:pStyle w:val="TAC"/>
              <w:rPr>
                <w:ins w:id="9410" w:author="Deep [E///]" w:date="2023-10-28T20:34:00Z"/>
              </w:rPr>
            </w:pPr>
            <w:ins w:id="9411" w:author="Deep [E///]" w:date="2023-10-28T20:34:00Z">
              <w:r w:rsidRPr="002A78AE">
                <w:rPr>
                  <w:lang w:eastAsia="zh-CN"/>
                </w:rPr>
                <w:t>…</w:t>
              </w:r>
            </w:ins>
          </w:p>
        </w:tc>
        <w:tc>
          <w:tcPr>
            <w:tcW w:w="2903" w:type="dxa"/>
            <w:tcBorders>
              <w:top w:val="single" w:sz="4" w:space="0" w:color="auto"/>
              <w:left w:val="single" w:sz="4" w:space="0" w:color="auto"/>
              <w:bottom w:val="single" w:sz="4" w:space="0" w:color="auto"/>
            </w:tcBorders>
          </w:tcPr>
          <w:p w14:paraId="0F01E6E0" w14:textId="77777777" w:rsidR="007B18C8" w:rsidRPr="002A78AE" w:rsidRDefault="007B18C8" w:rsidP="0087098F">
            <w:pPr>
              <w:pStyle w:val="TAC"/>
              <w:rPr>
                <w:ins w:id="9412" w:author="Deep [E///]" w:date="2023-10-28T20:34:00Z"/>
              </w:rPr>
            </w:pPr>
            <w:ins w:id="9413"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702D0FA" w14:textId="77777777" w:rsidR="007B18C8" w:rsidRPr="002A78AE" w:rsidRDefault="007B18C8" w:rsidP="0087098F">
            <w:pPr>
              <w:pStyle w:val="TAC"/>
              <w:rPr>
                <w:ins w:id="9414" w:author="Deep [E///]" w:date="2023-10-28T20:34:00Z"/>
              </w:rPr>
            </w:pPr>
            <w:ins w:id="9415" w:author="Deep [E///]" w:date="2023-10-28T20:34:00Z">
              <w:r w:rsidRPr="002A78AE">
                <w:t>…</w:t>
              </w:r>
            </w:ins>
          </w:p>
        </w:tc>
      </w:tr>
      <w:tr w:rsidR="007B18C8" w:rsidRPr="002A78AE" w14:paraId="1600B851" w14:textId="77777777" w:rsidTr="004B6A77">
        <w:trPr>
          <w:cantSplit/>
          <w:trHeight w:val="187"/>
          <w:ins w:id="941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A7CB4C6" w14:textId="77777777" w:rsidR="007B18C8" w:rsidRPr="002A78AE" w:rsidRDefault="007B18C8" w:rsidP="0087098F">
            <w:pPr>
              <w:pStyle w:val="TAC"/>
              <w:rPr>
                <w:ins w:id="9417" w:author="Deep [E///]" w:date="2023-10-28T20:34:00Z"/>
              </w:rPr>
            </w:pPr>
            <w:ins w:id="9418" w:author="Deep [E///]" w:date="2023-10-28T20:34:00Z">
              <w:r>
                <w:rPr>
                  <w:lang w:eastAsia="zh-CN"/>
                </w:rPr>
                <w:t>path</w:t>
              </w:r>
              <w:r w:rsidRPr="002A78AE">
                <w:rPr>
                  <w:lang w:eastAsia="zh-CN"/>
                </w:rPr>
                <w:t>_</w:t>
              </w:r>
            </w:ins>
            <w:ins w:id="9419" w:author="Deep [E///]" w:date="2024-02-17T21:46:00Z">
              <w:r w:rsidRPr="0016226C">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6D2FD4C9" w14:textId="77777777" w:rsidR="007B18C8" w:rsidRPr="002A78AE" w:rsidRDefault="007B18C8" w:rsidP="0087098F">
            <w:pPr>
              <w:pStyle w:val="TAC"/>
              <w:rPr>
                <w:ins w:id="9420" w:author="Deep [E///]" w:date="2023-10-28T20:34:00Z"/>
              </w:rPr>
            </w:pPr>
            <w:ins w:id="9421" w:author="Deep [E///]" w:date="2023-10-28T20:34:00Z">
              <w:r>
                <w:rPr>
                  <w:lang w:eastAsia="zh-CN"/>
                </w:rPr>
                <w:t>8174</w:t>
              </w:r>
            </w:ins>
            <w:ins w:id="9422" w:author="Deep [E///]" w:date="2023-10-28T20:36:00Z">
              <w:r>
                <w:rPr>
                  <w:lang w:eastAsia="zh-CN"/>
                </w:rPr>
                <w:t>.</w:t>
              </w:r>
            </w:ins>
            <w:ins w:id="9423" w:author="Deep [E///]" w:date="2024-02-17T21:47:00Z">
              <w:r>
                <w:rPr>
                  <w:lang w:eastAsia="zh-CN"/>
                </w:rPr>
                <w:t>87</w:t>
              </w:r>
            </w:ins>
            <w:ins w:id="9424" w:author="Deep [E///]" w:date="2023-10-28T20:36:00Z">
              <w:r>
                <w:rPr>
                  <w:lang w:eastAsia="zh-CN"/>
                </w:rPr>
                <w:t>5</w:t>
              </w:r>
            </w:ins>
            <w:ins w:id="9425"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426" w:author="Deep [E///]" w:date="2024-02-17T21:47:00Z">
              <w:r>
                <w:rPr>
                  <w:lang w:eastAsia="zh-CN"/>
                </w:rPr>
                <w:t>93</w:t>
              </w:r>
            </w:ins>
            <w:ins w:id="9427" w:author="Deep [E///]" w:date="2023-10-28T20:36:00Z">
              <w:r>
                <w:rPr>
                  <w:lang w:eastAsia="zh-CN"/>
                </w:rPr>
                <w:t>7</w:t>
              </w:r>
            </w:ins>
            <w:ins w:id="9428"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5F032073" w14:textId="77777777" w:rsidR="007B18C8" w:rsidRPr="002A78AE" w:rsidRDefault="007B18C8" w:rsidP="0087098F">
            <w:pPr>
              <w:pStyle w:val="TAC"/>
              <w:rPr>
                <w:ins w:id="9429" w:author="Deep [E///]" w:date="2023-10-28T20:34:00Z"/>
              </w:rPr>
            </w:pPr>
            <w:ins w:id="9430" w:author="Deep [E///]" w:date="2023-10-28T20:34:00Z">
              <w:r w:rsidRPr="002A78AE">
                <w:t>T</w:t>
              </w:r>
              <w:r w:rsidRPr="002A78AE">
                <w:rPr>
                  <w:vertAlign w:val="subscript"/>
                </w:rPr>
                <w:t>c</w:t>
              </w:r>
            </w:ins>
          </w:p>
        </w:tc>
      </w:tr>
      <w:tr w:rsidR="007B18C8" w:rsidRPr="002A78AE" w14:paraId="21596FFA" w14:textId="77777777" w:rsidTr="004B6A77">
        <w:trPr>
          <w:cantSplit/>
          <w:trHeight w:val="187"/>
          <w:ins w:id="943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4ABBB6A" w14:textId="77777777" w:rsidR="007B18C8" w:rsidRPr="002A78AE" w:rsidRDefault="007B18C8" w:rsidP="0087098F">
            <w:pPr>
              <w:pStyle w:val="TAC"/>
              <w:rPr>
                <w:ins w:id="9432" w:author="Deep [E///]" w:date="2023-10-28T20:34:00Z"/>
              </w:rPr>
            </w:pPr>
            <w:ins w:id="9433" w:author="Deep [E///]" w:date="2023-10-28T20:34:00Z">
              <w:r>
                <w:rPr>
                  <w:lang w:eastAsia="zh-CN"/>
                </w:rPr>
                <w:t>path</w:t>
              </w:r>
              <w:r w:rsidRPr="002A78AE">
                <w:rPr>
                  <w:lang w:eastAsia="zh-CN"/>
                </w:rPr>
                <w:t>_</w:t>
              </w:r>
            </w:ins>
            <w:ins w:id="9434" w:author="Deep [E///]" w:date="2024-02-17T21:46:00Z">
              <w:r w:rsidRPr="0016226C">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B41AFFE" w14:textId="77777777" w:rsidR="007B18C8" w:rsidRPr="002A78AE" w:rsidRDefault="007B18C8" w:rsidP="0087098F">
            <w:pPr>
              <w:pStyle w:val="TAC"/>
              <w:rPr>
                <w:ins w:id="9435" w:author="Deep [E///]" w:date="2023-10-28T20:34:00Z"/>
              </w:rPr>
            </w:pPr>
            <w:ins w:id="9436" w:author="Deep [E///]" w:date="2023-10-28T20:34:00Z">
              <w:r>
                <w:rPr>
                  <w:lang w:eastAsia="zh-CN"/>
                </w:rPr>
                <w:t>8174.</w:t>
              </w:r>
            </w:ins>
            <w:ins w:id="9437" w:author="Deep [E///]" w:date="2024-02-17T21:47:00Z">
              <w:r>
                <w:rPr>
                  <w:lang w:eastAsia="zh-CN"/>
                </w:rPr>
                <w:t>93</w:t>
              </w:r>
            </w:ins>
            <w:ins w:id="9438" w:author="Deep [E///]" w:date="2023-10-28T20:36:00Z">
              <w:r>
                <w:rPr>
                  <w:lang w:eastAsia="zh-CN"/>
                </w:rPr>
                <w:t>7</w:t>
              </w:r>
            </w:ins>
            <w:ins w:id="9439"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2097EFC" w14:textId="77777777" w:rsidR="007B18C8" w:rsidRPr="002A78AE" w:rsidRDefault="007B18C8" w:rsidP="0087098F">
            <w:pPr>
              <w:pStyle w:val="TAC"/>
              <w:rPr>
                <w:ins w:id="9440" w:author="Deep [E///]" w:date="2023-10-28T20:34:00Z"/>
              </w:rPr>
            </w:pPr>
            <w:ins w:id="9441" w:author="Deep [E///]" w:date="2023-10-28T20:34:00Z">
              <w:r w:rsidRPr="002A78AE">
                <w:t>T</w:t>
              </w:r>
              <w:r w:rsidRPr="002A78AE">
                <w:rPr>
                  <w:vertAlign w:val="subscript"/>
                </w:rPr>
                <w:t>c</w:t>
              </w:r>
            </w:ins>
          </w:p>
        </w:tc>
      </w:tr>
      <w:tr w:rsidR="007B18C8" w:rsidRPr="002A78AE" w14:paraId="10BB7D76" w14:textId="77777777" w:rsidTr="004B6A77">
        <w:trPr>
          <w:cantSplit/>
          <w:trHeight w:val="187"/>
          <w:ins w:id="944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F2988E8" w14:textId="77777777" w:rsidR="007B18C8" w:rsidRPr="002A78AE" w:rsidRDefault="007B18C8" w:rsidP="0087098F">
            <w:pPr>
              <w:pStyle w:val="TAC"/>
              <w:rPr>
                <w:ins w:id="9443" w:author="Deep [E///]" w:date="2023-10-28T20:34:00Z"/>
              </w:rPr>
            </w:pPr>
            <w:ins w:id="9444" w:author="Deep [E///]" w:date="2023-10-28T20:34:00Z">
              <w:r>
                <w:rPr>
                  <w:lang w:eastAsia="zh-CN"/>
                </w:rPr>
                <w:t>path</w:t>
              </w:r>
              <w:r w:rsidRPr="002A78AE">
                <w:rPr>
                  <w:lang w:eastAsia="zh-CN"/>
                </w:rPr>
                <w:t>_</w:t>
              </w:r>
            </w:ins>
            <w:ins w:id="9445" w:author="Deep [E///]" w:date="2024-02-17T21:46:00Z">
              <w:r w:rsidRPr="0016226C">
                <w:rPr>
                  <w:lang w:eastAsia="zh-CN"/>
                </w:rPr>
                <w:t>261601</w:t>
              </w:r>
            </w:ins>
          </w:p>
        </w:tc>
        <w:tc>
          <w:tcPr>
            <w:tcW w:w="2903" w:type="dxa"/>
            <w:tcBorders>
              <w:top w:val="single" w:sz="4" w:space="0" w:color="auto"/>
              <w:left w:val="single" w:sz="4" w:space="0" w:color="auto"/>
              <w:bottom w:val="single" w:sz="4" w:space="0" w:color="auto"/>
            </w:tcBorders>
          </w:tcPr>
          <w:p w14:paraId="77762A3C" w14:textId="77777777" w:rsidR="007B18C8" w:rsidRPr="002A78AE" w:rsidRDefault="007B18C8" w:rsidP="0087098F">
            <w:pPr>
              <w:pStyle w:val="TAC"/>
              <w:rPr>
                <w:ins w:id="9446" w:author="Deep [E///]" w:date="2023-10-28T20:34:00Z"/>
              </w:rPr>
            </w:pPr>
            <w:ins w:id="9447"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B3F26AD" w14:textId="77777777" w:rsidR="007B18C8" w:rsidRPr="002A78AE" w:rsidRDefault="007B18C8" w:rsidP="0087098F">
            <w:pPr>
              <w:pStyle w:val="TAC"/>
              <w:rPr>
                <w:ins w:id="9448" w:author="Deep [E///]" w:date="2023-10-28T20:34:00Z"/>
              </w:rPr>
            </w:pPr>
            <w:ins w:id="9449" w:author="Deep [E///]" w:date="2023-10-28T20:34:00Z">
              <w:r w:rsidRPr="002A78AE">
                <w:t>T</w:t>
              </w:r>
              <w:r w:rsidRPr="002A78AE">
                <w:rPr>
                  <w:vertAlign w:val="subscript"/>
                </w:rPr>
                <w:t>c</w:t>
              </w:r>
            </w:ins>
          </w:p>
        </w:tc>
      </w:tr>
    </w:tbl>
    <w:p w14:paraId="03C8DDB4" w14:textId="77777777" w:rsidR="007B18C8" w:rsidRDefault="007B18C8" w:rsidP="007B18C8">
      <w:pPr>
        <w:rPr>
          <w:b/>
          <w:bCs/>
          <w:noProof/>
          <w:color w:val="FF0000"/>
        </w:rPr>
      </w:pPr>
    </w:p>
    <w:p w14:paraId="4BEE00F5" w14:textId="77777777" w:rsidR="007B18C8" w:rsidRPr="00354F88" w:rsidRDefault="007B18C8" w:rsidP="00100679">
      <w:pPr>
        <w:pStyle w:val="TH"/>
        <w:rPr>
          <w:ins w:id="9450" w:author="Deep [E///]" w:date="2023-10-28T20:34:00Z"/>
        </w:rPr>
      </w:pPr>
      <w:ins w:id="9451" w:author="Deep [E///]" w:date="2023-10-28T20:35:00Z">
        <w:r w:rsidRPr="00CC0E36">
          <w:t>Table 13.2.1A-</w:t>
        </w:r>
      </w:ins>
      <w:ins w:id="9452" w:author="Deep [E///]" w:date="2023-12-21T15:22:00Z">
        <w:r>
          <w:t>11</w:t>
        </w:r>
      </w:ins>
      <w:ins w:id="9453" w:author="Deep [E///]" w:date="2023-10-28T20:35:00Z">
        <w:r w:rsidRPr="00CC0E36">
          <w:t xml:space="preserve">: </w:t>
        </w:r>
      </w:ins>
      <w:ins w:id="9454" w:author="Deep [E///]" w:date="2023-12-21T15:22:00Z">
        <w:r>
          <w:t>M</w:t>
        </w:r>
        <w:r w:rsidRPr="00CC0E36">
          <w:t xml:space="preserve">easurement report mapping for </w:t>
        </w:r>
        <w:r>
          <w:t>k = -5</w:t>
        </w:r>
      </w:ins>
      <w:ins w:id="9455"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3A2981C9" w14:textId="77777777" w:rsidTr="004B6A77">
        <w:trPr>
          <w:cantSplit/>
          <w:trHeight w:val="223"/>
          <w:ins w:id="9456" w:author="Deep [E///]" w:date="2023-10-28T20:34:00Z"/>
        </w:trPr>
        <w:tc>
          <w:tcPr>
            <w:tcW w:w="2693" w:type="dxa"/>
            <w:vMerge w:val="restart"/>
          </w:tcPr>
          <w:p w14:paraId="04A7842F" w14:textId="77777777" w:rsidR="007B18C8" w:rsidRPr="002A78AE" w:rsidRDefault="007B18C8" w:rsidP="0087098F">
            <w:pPr>
              <w:pStyle w:val="TAH"/>
              <w:rPr>
                <w:ins w:id="9457" w:author="Deep [E///]" w:date="2023-10-28T20:34:00Z"/>
              </w:rPr>
            </w:pPr>
            <w:ins w:id="9458" w:author="Deep [E///]" w:date="2023-10-28T20:34:00Z">
              <w:r w:rsidRPr="002A78AE">
                <w:t>Reported Quantity Value</w:t>
              </w:r>
              <w:r>
                <w:t>,</w:t>
              </w:r>
            </w:ins>
          </w:p>
          <w:p w14:paraId="2986B600" w14:textId="77777777" w:rsidR="007B18C8" w:rsidRPr="002A78AE" w:rsidRDefault="007B18C8" w:rsidP="0087098F">
            <w:pPr>
              <w:pStyle w:val="TAH"/>
              <w:rPr>
                <w:ins w:id="9459" w:author="Deep [E///]" w:date="2023-10-28T20:34:00Z"/>
              </w:rPr>
            </w:pPr>
            <w:proofErr w:type="spellStart"/>
            <w:ins w:id="9460" w:author="Deep [E///]" w:date="2023-10-28T20:34:00Z">
              <w:r>
                <w:t>path</w:t>
              </w:r>
              <w:r w:rsidRPr="002A78AE">
                <w:t>_i</w:t>
              </w:r>
              <w:proofErr w:type="spellEnd"/>
            </w:ins>
          </w:p>
        </w:tc>
        <w:tc>
          <w:tcPr>
            <w:tcW w:w="3003" w:type="dxa"/>
            <w:vMerge w:val="restart"/>
          </w:tcPr>
          <w:p w14:paraId="3000D6F2" w14:textId="77777777" w:rsidR="007B18C8" w:rsidRDefault="007B18C8" w:rsidP="0087098F">
            <w:pPr>
              <w:pStyle w:val="TAH"/>
              <w:rPr>
                <w:ins w:id="9461" w:author="Deep [E///]" w:date="2023-10-28T20:34:00Z"/>
              </w:rPr>
            </w:pPr>
            <w:ins w:id="9462" w:author="Deep [E///]" w:date="2023-10-28T20:34:00Z">
              <w:r w:rsidRPr="002A78AE">
                <w:t>Measured Quantity Value</w:t>
              </w:r>
              <w:r>
                <w:t>,</w:t>
              </w:r>
            </w:ins>
          </w:p>
          <w:p w14:paraId="2B42DD8E" w14:textId="77777777" w:rsidR="007B18C8" w:rsidRPr="002A78AE" w:rsidRDefault="007B18C8" w:rsidP="0087098F">
            <w:pPr>
              <w:pStyle w:val="TAH"/>
              <w:rPr>
                <w:ins w:id="9463" w:author="Deep [E///]" w:date="2023-10-28T20:34:00Z"/>
              </w:rPr>
            </w:pPr>
            <w:ins w:id="9464" w:author="Deep [E///]" w:date="2023-10-28T20:34:00Z">
              <w:r>
                <w:sym w:font="Symbol" w:char="F044"/>
              </w:r>
              <w:r>
                <w:t>path</w:t>
              </w:r>
            </w:ins>
          </w:p>
        </w:tc>
        <w:tc>
          <w:tcPr>
            <w:tcW w:w="567" w:type="dxa"/>
            <w:vMerge w:val="restart"/>
          </w:tcPr>
          <w:p w14:paraId="3F3A49AF" w14:textId="77777777" w:rsidR="007B18C8" w:rsidRPr="002A78AE" w:rsidRDefault="007B18C8" w:rsidP="0087098F">
            <w:pPr>
              <w:pStyle w:val="TAH"/>
              <w:rPr>
                <w:ins w:id="9465" w:author="Deep [E///]" w:date="2023-10-28T20:34:00Z"/>
              </w:rPr>
            </w:pPr>
            <w:ins w:id="9466" w:author="Deep [E///]" w:date="2023-10-28T20:34:00Z">
              <w:r w:rsidRPr="002A78AE">
                <w:t>Unit</w:t>
              </w:r>
            </w:ins>
          </w:p>
        </w:tc>
      </w:tr>
      <w:tr w:rsidR="007B18C8" w:rsidRPr="002A78AE" w14:paraId="391E51CD" w14:textId="77777777" w:rsidTr="004B6A77">
        <w:trPr>
          <w:cantSplit/>
          <w:trHeight w:val="223"/>
          <w:ins w:id="9467" w:author="Deep [E///]" w:date="2023-10-28T20:34:00Z"/>
        </w:trPr>
        <w:tc>
          <w:tcPr>
            <w:tcW w:w="2693" w:type="dxa"/>
            <w:vMerge/>
            <w:vAlign w:val="center"/>
          </w:tcPr>
          <w:p w14:paraId="6564D33C" w14:textId="77777777" w:rsidR="007B18C8" w:rsidRPr="002A78AE" w:rsidRDefault="007B18C8" w:rsidP="0087098F">
            <w:pPr>
              <w:pStyle w:val="TAH"/>
              <w:jc w:val="left"/>
              <w:rPr>
                <w:ins w:id="9468" w:author="Deep [E///]" w:date="2023-10-28T20:34:00Z"/>
                <w:rFonts w:cs="Arial"/>
              </w:rPr>
            </w:pPr>
          </w:p>
        </w:tc>
        <w:tc>
          <w:tcPr>
            <w:tcW w:w="3003" w:type="dxa"/>
            <w:vMerge/>
            <w:vAlign w:val="center"/>
          </w:tcPr>
          <w:p w14:paraId="68088F1E" w14:textId="77777777" w:rsidR="007B18C8" w:rsidRPr="002A78AE" w:rsidRDefault="007B18C8" w:rsidP="0087098F">
            <w:pPr>
              <w:pStyle w:val="TAH"/>
              <w:rPr>
                <w:ins w:id="9469" w:author="Deep [E///]" w:date="2023-10-28T20:34:00Z"/>
                <w:rFonts w:cs="Arial"/>
              </w:rPr>
            </w:pPr>
          </w:p>
        </w:tc>
        <w:tc>
          <w:tcPr>
            <w:tcW w:w="567" w:type="dxa"/>
            <w:vMerge/>
            <w:vAlign w:val="center"/>
          </w:tcPr>
          <w:p w14:paraId="2B676870" w14:textId="77777777" w:rsidR="007B18C8" w:rsidRPr="002A78AE" w:rsidRDefault="007B18C8" w:rsidP="0087098F">
            <w:pPr>
              <w:pStyle w:val="TAH"/>
              <w:rPr>
                <w:ins w:id="9470" w:author="Deep [E///]" w:date="2023-10-28T20:34:00Z"/>
                <w:rFonts w:cs="Arial"/>
              </w:rPr>
            </w:pPr>
          </w:p>
        </w:tc>
      </w:tr>
      <w:tr w:rsidR="007B18C8" w:rsidRPr="002A78AE" w14:paraId="300FF825" w14:textId="77777777" w:rsidTr="004B6A77">
        <w:trPr>
          <w:cantSplit/>
          <w:trHeight w:val="187"/>
          <w:ins w:id="9471" w:author="Deep [E///]" w:date="2023-10-28T20:34:00Z"/>
        </w:trPr>
        <w:tc>
          <w:tcPr>
            <w:tcW w:w="2693" w:type="dxa"/>
          </w:tcPr>
          <w:p w14:paraId="5B34F964" w14:textId="77777777" w:rsidR="007B18C8" w:rsidRPr="002A78AE" w:rsidRDefault="007B18C8" w:rsidP="0087098F">
            <w:pPr>
              <w:pStyle w:val="TAC"/>
              <w:rPr>
                <w:ins w:id="9472" w:author="Deep [E///]" w:date="2023-10-28T20:34:00Z"/>
              </w:rPr>
            </w:pPr>
            <w:ins w:id="9473" w:author="Deep [E///]" w:date="2023-10-28T20:34:00Z">
              <w:r>
                <w:rPr>
                  <w:lang w:eastAsia="zh-CN"/>
                </w:rPr>
                <w:t>path</w:t>
              </w:r>
              <w:r w:rsidRPr="002A78AE">
                <w:t>_000</w:t>
              </w:r>
              <w:r>
                <w:t>0</w:t>
              </w:r>
            </w:ins>
            <w:ins w:id="9474" w:author="Deep [E///]" w:date="2024-02-17T21:48:00Z">
              <w:r>
                <w:t>0</w:t>
              </w:r>
            </w:ins>
            <w:ins w:id="9475" w:author="Deep [E///]" w:date="2023-10-28T20:34:00Z">
              <w:r w:rsidRPr="002A78AE">
                <w:t>0</w:t>
              </w:r>
            </w:ins>
          </w:p>
        </w:tc>
        <w:tc>
          <w:tcPr>
            <w:tcW w:w="3003" w:type="dxa"/>
          </w:tcPr>
          <w:p w14:paraId="1A505BF4" w14:textId="77777777" w:rsidR="007B18C8" w:rsidRPr="002A78AE" w:rsidRDefault="007B18C8" w:rsidP="0087098F">
            <w:pPr>
              <w:pStyle w:val="TAC"/>
              <w:rPr>
                <w:ins w:id="9476" w:author="Deep [E///]" w:date="2023-10-28T20:34:00Z"/>
              </w:rPr>
            </w:pPr>
            <w:ins w:id="9477" w:author="Deep [E///]" w:date="2023-10-28T20:34:00Z">
              <w:r>
                <w:sym w:font="Symbol" w:char="F044"/>
              </w:r>
              <w:r>
                <w:t>path</w:t>
              </w:r>
              <w:r w:rsidRPr="002A78AE">
                <w:rPr>
                  <w:lang w:eastAsia="zh-CN"/>
                </w:rPr>
                <w:t xml:space="preserve"> &lt; -</w:t>
              </w:r>
              <w:r>
                <w:rPr>
                  <w:lang w:eastAsia="zh-CN"/>
                </w:rPr>
                <w:t>8175</w:t>
              </w:r>
            </w:ins>
          </w:p>
        </w:tc>
        <w:tc>
          <w:tcPr>
            <w:tcW w:w="567" w:type="dxa"/>
          </w:tcPr>
          <w:p w14:paraId="17E46554" w14:textId="77777777" w:rsidR="007B18C8" w:rsidRPr="002A78AE" w:rsidRDefault="007B18C8" w:rsidP="0087098F">
            <w:pPr>
              <w:pStyle w:val="TAC"/>
              <w:rPr>
                <w:ins w:id="9478" w:author="Deep [E///]" w:date="2023-10-28T20:34:00Z"/>
              </w:rPr>
            </w:pPr>
            <w:ins w:id="9479" w:author="Deep [E///]" w:date="2023-10-28T20:34:00Z">
              <w:r w:rsidRPr="002A78AE">
                <w:t>T</w:t>
              </w:r>
              <w:r w:rsidRPr="002A78AE">
                <w:rPr>
                  <w:vertAlign w:val="subscript"/>
                </w:rPr>
                <w:t>c</w:t>
              </w:r>
            </w:ins>
          </w:p>
        </w:tc>
      </w:tr>
      <w:tr w:rsidR="007B18C8" w:rsidRPr="002A78AE" w14:paraId="7E3F51E9" w14:textId="77777777" w:rsidTr="004B6A77">
        <w:trPr>
          <w:cantSplit/>
          <w:trHeight w:val="187"/>
          <w:ins w:id="9480" w:author="Deep [E///]" w:date="2023-10-28T20:34:00Z"/>
        </w:trPr>
        <w:tc>
          <w:tcPr>
            <w:tcW w:w="2693" w:type="dxa"/>
          </w:tcPr>
          <w:p w14:paraId="6FAF78DB" w14:textId="77777777" w:rsidR="007B18C8" w:rsidRPr="002A78AE" w:rsidRDefault="007B18C8" w:rsidP="0087098F">
            <w:pPr>
              <w:pStyle w:val="TAC"/>
              <w:rPr>
                <w:ins w:id="9481" w:author="Deep [E///]" w:date="2023-10-28T20:34:00Z"/>
              </w:rPr>
            </w:pPr>
            <w:ins w:id="9482" w:author="Deep [E///]" w:date="2023-10-28T20:34:00Z">
              <w:r>
                <w:rPr>
                  <w:lang w:eastAsia="zh-CN"/>
                </w:rPr>
                <w:t>path</w:t>
              </w:r>
              <w:r w:rsidRPr="002A78AE">
                <w:t>_00</w:t>
              </w:r>
            </w:ins>
            <w:ins w:id="9483" w:author="Deep [E///]" w:date="2024-02-17T21:48:00Z">
              <w:r>
                <w:t>0</w:t>
              </w:r>
            </w:ins>
            <w:ins w:id="9484" w:author="Deep [E///]" w:date="2023-10-28T20:34:00Z">
              <w:r w:rsidRPr="002A78AE">
                <w:t>0</w:t>
              </w:r>
              <w:r>
                <w:t>0</w:t>
              </w:r>
              <w:r w:rsidRPr="002A78AE">
                <w:t>1</w:t>
              </w:r>
            </w:ins>
          </w:p>
        </w:tc>
        <w:tc>
          <w:tcPr>
            <w:tcW w:w="3003" w:type="dxa"/>
          </w:tcPr>
          <w:p w14:paraId="39BC6C76" w14:textId="77777777" w:rsidR="007B18C8" w:rsidRPr="002A78AE" w:rsidRDefault="007B18C8" w:rsidP="0087098F">
            <w:pPr>
              <w:pStyle w:val="TAC"/>
              <w:rPr>
                <w:ins w:id="9485" w:author="Deep [E///]" w:date="2023-10-28T20:34:00Z"/>
              </w:rPr>
            </w:pPr>
            <w:ins w:id="9486" w:author="Deep [E///]" w:date="2023-10-28T20:34:00Z">
              <w:r w:rsidRPr="002A78AE">
                <w:rPr>
                  <w:lang w:eastAsia="zh-CN"/>
                </w:rPr>
                <w:t>-</w:t>
              </w:r>
              <w:r>
                <w:rPr>
                  <w:lang w:eastAsia="zh-CN"/>
                </w:rPr>
                <w:t>817</w:t>
              </w:r>
            </w:ins>
            <w:ins w:id="9487" w:author="Deep [E///]" w:date="2023-10-28T20:36:00Z">
              <w:r>
                <w:rPr>
                  <w:lang w:eastAsia="zh-CN"/>
                </w:rPr>
                <w:t>5</w:t>
              </w:r>
            </w:ins>
            <w:ins w:id="9488"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489" w:author="Deep [E///]" w:date="2024-02-17T21:48:00Z">
              <w:r>
                <w:rPr>
                  <w:lang w:eastAsia="zh-CN"/>
                </w:rPr>
                <w:t>9688</w:t>
              </w:r>
            </w:ins>
          </w:p>
        </w:tc>
        <w:tc>
          <w:tcPr>
            <w:tcW w:w="567" w:type="dxa"/>
          </w:tcPr>
          <w:p w14:paraId="0C99AAEF" w14:textId="77777777" w:rsidR="007B18C8" w:rsidRPr="002A78AE" w:rsidRDefault="007B18C8" w:rsidP="0087098F">
            <w:pPr>
              <w:pStyle w:val="TAC"/>
              <w:rPr>
                <w:ins w:id="9490" w:author="Deep [E///]" w:date="2023-10-28T20:34:00Z"/>
              </w:rPr>
            </w:pPr>
            <w:ins w:id="9491" w:author="Deep [E///]" w:date="2023-10-28T20:34:00Z">
              <w:r w:rsidRPr="002A78AE">
                <w:t>T</w:t>
              </w:r>
              <w:r w:rsidRPr="002A78AE">
                <w:rPr>
                  <w:vertAlign w:val="subscript"/>
                </w:rPr>
                <w:t>c</w:t>
              </w:r>
            </w:ins>
          </w:p>
        </w:tc>
      </w:tr>
      <w:tr w:rsidR="007B18C8" w:rsidRPr="002A78AE" w14:paraId="410E7EA5" w14:textId="77777777" w:rsidTr="004B6A77">
        <w:trPr>
          <w:cantSplit/>
          <w:trHeight w:val="187"/>
          <w:ins w:id="9492" w:author="Deep [E///]" w:date="2023-10-28T20:34:00Z"/>
        </w:trPr>
        <w:tc>
          <w:tcPr>
            <w:tcW w:w="2693" w:type="dxa"/>
          </w:tcPr>
          <w:p w14:paraId="5E365599" w14:textId="77777777" w:rsidR="007B18C8" w:rsidRPr="002A78AE" w:rsidRDefault="007B18C8" w:rsidP="0087098F">
            <w:pPr>
              <w:pStyle w:val="TAC"/>
              <w:rPr>
                <w:ins w:id="9493" w:author="Deep [E///]" w:date="2023-10-28T20:34:00Z"/>
              </w:rPr>
            </w:pPr>
            <w:ins w:id="9494" w:author="Deep [E///]" w:date="2023-10-28T20:34:00Z">
              <w:r>
                <w:rPr>
                  <w:lang w:eastAsia="zh-CN"/>
                </w:rPr>
                <w:t>path</w:t>
              </w:r>
              <w:r w:rsidRPr="002A78AE">
                <w:t>_000</w:t>
              </w:r>
            </w:ins>
            <w:ins w:id="9495" w:author="Deep [E///]" w:date="2024-02-17T21:48:00Z">
              <w:r>
                <w:t>0</w:t>
              </w:r>
            </w:ins>
            <w:ins w:id="9496" w:author="Deep [E///]" w:date="2023-10-28T20:34:00Z">
              <w:r>
                <w:t>0</w:t>
              </w:r>
              <w:r w:rsidRPr="002A78AE">
                <w:t>2</w:t>
              </w:r>
            </w:ins>
          </w:p>
        </w:tc>
        <w:tc>
          <w:tcPr>
            <w:tcW w:w="3003" w:type="dxa"/>
          </w:tcPr>
          <w:p w14:paraId="657EB575" w14:textId="77777777" w:rsidR="007B18C8" w:rsidRPr="002A78AE" w:rsidRDefault="007B18C8" w:rsidP="0087098F">
            <w:pPr>
              <w:pStyle w:val="TAC"/>
              <w:rPr>
                <w:ins w:id="9497" w:author="Deep [E///]" w:date="2023-10-28T20:34:00Z"/>
              </w:rPr>
            </w:pPr>
            <w:ins w:id="9498" w:author="Deep [E///]" w:date="2023-10-28T20:34:00Z">
              <w:r w:rsidRPr="002A78AE">
                <w:rPr>
                  <w:lang w:eastAsia="zh-CN"/>
                </w:rPr>
                <w:t>-</w:t>
              </w:r>
              <w:r>
                <w:rPr>
                  <w:lang w:eastAsia="zh-CN"/>
                </w:rPr>
                <w:t>8174.</w:t>
              </w:r>
            </w:ins>
            <w:ins w:id="9499" w:author="Deep [E///]" w:date="2024-02-17T21:48:00Z">
              <w:r>
                <w:rPr>
                  <w:lang w:eastAsia="zh-CN"/>
                </w:rPr>
                <w:t>9688</w:t>
              </w:r>
            </w:ins>
            <w:ins w:id="9500"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01" w:author="Deep [E///]" w:date="2023-10-28T20:37:00Z">
              <w:r>
                <w:rPr>
                  <w:lang w:eastAsia="zh-CN"/>
                </w:rPr>
                <w:t>.</w:t>
              </w:r>
            </w:ins>
            <w:ins w:id="9502" w:author="Deep [E///]" w:date="2024-02-17T21:48:00Z">
              <w:r>
                <w:rPr>
                  <w:lang w:eastAsia="zh-CN"/>
                </w:rPr>
                <w:t>9375</w:t>
              </w:r>
            </w:ins>
          </w:p>
        </w:tc>
        <w:tc>
          <w:tcPr>
            <w:tcW w:w="567" w:type="dxa"/>
          </w:tcPr>
          <w:p w14:paraId="49043267" w14:textId="77777777" w:rsidR="007B18C8" w:rsidRPr="002A78AE" w:rsidRDefault="007B18C8" w:rsidP="0087098F">
            <w:pPr>
              <w:pStyle w:val="TAC"/>
              <w:rPr>
                <w:ins w:id="9503" w:author="Deep [E///]" w:date="2023-10-28T20:34:00Z"/>
              </w:rPr>
            </w:pPr>
            <w:ins w:id="9504" w:author="Deep [E///]" w:date="2023-10-28T20:34:00Z">
              <w:r w:rsidRPr="002A78AE">
                <w:t>T</w:t>
              </w:r>
              <w:r w:rsidRPr="002A78AE">
                <w:rPr>
                  <w:vertAlign w:val="subscript"/>
                </w:rPr>
                <w:t>c</w:t>
              </w:r>
            </w:ins>
          </w:p>
        </w:tc>
      </w:tr>
      <w:tr w:rsidR="007B18C8" w:rsidRPr="002A78AE" w14:paraId="363FD5AB" w14:textId="77777777" w:rsidTr="004B6A77">
        <w:trPr>
          <w:cantSplit/>
          <w:trHeight w:val="187"/>
          <w:ins w:id="9505" w:author="Deep [E///]" w:date="2023-10-28T20:34:00Z"/>
        </w:trPr>
        <w:tc>
          <w:tcPr>
            <w:tcW w:w="2693" w:type="dxa"/>
          </w:tcPr>
          <w:p w14:paraId="641D68FD" w14:textId="77777777" w:rsidR="007B18C8" w:rsidRPr="002A78AE" w:rsidRDefault="007B18C8" w:rsidP="0087098F">
            <w:pPr>
              <w:pStyle w:val="TAC"/>
              <w:rPr>
                <w:ins w:id="9506" w:author="Deep [E///]" w:date="2023-10-28T20:34:00Z"/>
              </w:rPr>
            </w:pPr>
            <w:ins w:id="9507" w:author="Deep [E///]" w:date="2023-10-28T20:34:00Z">
              <w:r w:rsidRPr="002A78AE">
                <w:sym w:font="Symbol" w:char="F0BC"/>
              </w:r>
            </w:ins>
          </w:p>
        </w:tc>
        <w:tc>
          <w:tcPr>
            <w:tcW w:w="3003" w:type="dxa"/>
          </w:tcPr>
          <w:p w14:paraId="5751A513" w14:textId="77777777" w:rsidR="007B18C8" w:rsidRPr="002A78AE" w:rsidRDefault="007B18C8" w:rsidP="0087098F">
            <w:pPr>
              <w:pStyle w:val="TAC"/>
              <w:rPr>
                <w:ins w:id="9508" w:author="Deep [E///]" w:date="2023-10-28T20:34:00Z"/>
              </w:rPr>
            </w:pPr>
            <w:ins w:id="9509" w:author="Deep [E///]" w:date="2023-10-28T20:34:00Z">
              <w:r w:rsidRPr="002A78AE">
                <w:sym w:font="Symbol" w:char="F0BC"/>
              </w:r>
            </w:ins>
          </w:p>
        </w:tc>
        <w:tc>
          <w:tcPr>
            <w:tcW w:w="567" w:type="dxa"/>
          </w:tcPr>
          <w:p w14:paraId="7236AAB5" w14:textId="77777777" w:rsidR="007B18C8" w:rsidRPr="002A78AE" w:rsidRDefault="007B18C8" w:rsidP="0087098F">
            <w:pPr>
              <w:pStyle w:val="TAC"/>
              <w:rPr>
                <w:ins w:id="9510" w:author="Deep [E///]" w:date="2023-10-28T20:34:00Z"/>
              </w:rPr>
            </w:pPr>
            <w:ins w:id="9511" w:author="Deep [E///]" w:date="2023-10-28T20:34:00Z">
              <w:r w:rsidRPr="002A78AE">
                <w:t>…</w:t>
              </w:r>
            </w:ins>
          </w:p>
        </w:tc>
      </w:tr>
      <w:tr w:rsidR="007B18C8" w:rsidRPr="002A78AE" w14:paraId="13C7B268" w14:textId="77777777" w:rsidTr="004B6A77">
        <w:trPr>
          <w:cantSplit/>
          <w:trHeight w:val="187"/>
          <w:ins w:id="9512" w:author="Deep [E///]" w:date="2023-10-28T20:34:00Z"/>
        </w:trPr>
        <w:tc>
          <w:tcPr>
            <w:tcW w:w="2693" w:type="dxa"/>
          </w:tcPr>
          <w:p w14:paraId="49F4DAF6" w14:textId="77777777" w:rsidR="007B18C8" w:rsidRPr="002A78AE" w:rsidRDefault="007B18C8" w:rsidP="0087098F">
            <w:pPr>
              <w:pStyle w:val="TAC"/>
              <w:rPr>
                <w:ins w:id="9513" w:author="Deep [E///]" w:date="2023-10-28T20:34:00Z"/>
              </w:rPr>
            </w:pPr>
            <w:ins w:id="9514" w:author="Deep [E///]" w:date="2023-10-28T20:34:00Z">
              <w:r>
                <w:rPr>
                  <w:lang w:eastAsia="zh-CN"/>
                </w:rPr>
                <w:t>path</w:t>
              </w:r>
              <w:r w:rsidRPr="002A78AE">
                <w:rPr>
                  <w:lang w:eastAsia="zh-CN"/>
                </w:rPr>
                <w:t>_</w:t>
              </w:r>
            </w:ins>
            <w:ins w:id="9515" w:author="Deep [E///]" w:date="2024-02-17T21:48:00Z">
              <w:r w:rsidRPr="0066035B">
                <w:rPr>
                  <w:lang w:eastAsia="zh-CN"/>
                </w:rPr>
                <w:t>26160</w:t>
              </w:r>
              <w:r>
                <w:rPr>
                  <w:lang w:eastAsia="zh-CN"/>
                </w:rPr>
                <w:t>0</w:t>
              </w:r>
            </w:ins>
          </w:p>
        </w:tc>
        <w:tc>
          <w:tcPr>
            <w:tcW w:w="3003" w:type="dxa"/>
          </w:tcPr>
          <w:p w14:paraId="5180E10A" w14:textId="77777777" w:rsidR="007B18C8" w:rsidRPr="002A78AE" w:rsidRDefault="007B18C8" w:rsidP="0087098F">
            <w:pPr>
              <w:pStyle w:val="TAC"/>
              <w:rPr>
                <w:ins w:id="9516" w:author="Deep [E///]" w:date="2023-10-28T20:34:00Z"/>
              </w:rPr>
            </w:pPr>
            <w:ins w:id="9517" w:author="Deep [E///]" w:date="2023-10-28T20:34:00Z">
              <w:r w:rsidRPr="002A78AE">
                <w:rPr>
                  <w:lang w:eastAsia="zh-CN"/>
                </w:rPr>
                <w:t>-</w:t>
              </w:r>
              <w:r>
                <w:rPr>
                  <w:lang w:eastAsia="zh-CN"/>
                </w:rPr>
                <w:t>0.</w:t>
              </w:r>
            </w:ins>
            <w:ins w:id="9518" w:author="Deep [E///]" w:date="2024-02-17T21:47:00Z">
              <w:r>
                <w:rPr>
                  <w:lang w:eastAsia="zh-CN"/>
                </w:rPr>
                <w:t>0312</w:t>
              </w:r>
            </w:ins>
            <w:ins w:id="9519"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461605" w14:textId="77777777" w:rsidR="007B18C8" w:rsidRPr="002A78AE" w:rsidRDefault="007B18C8" w:rsidP="0087098F">
            <w:pPr>
              <w:pStyle w:val="TAC"/>
              <w:rPr>
                <w:ins w:id="9520" w:author="Deep [E///]" w:date="2023-10-28T20:34:00Z"/>
              </w:rPr>
            </w:pPr>
            <w:ins w:id="9521" w:author="Deep [E///]" w:date="2023-10-28T20:34:00Z">
              <w:r w:rsidRPr="002A78AE">
                <w:t>T</w:t>
              </w:r>
              <w:r w:rsidRPr="002A78AE">
                <w:rPr>
                  <w:vertAlign w:val="subscript"/>
                </w:rPr>
                <w:t>c</w:t>
              </w:r>
            </w:ins>
          </w:p>
        </w:tc>
      </w:tr>
      <w:tr w:rsidR="007B18C8" w:rsidRPr="002A78AE" w14:paraId="5B9DCD67" w14:textId="77777777" w:rsidTr="004B6A77">
        <w:trPr>
          <w:cantSplit/>
          <w:trHeight w:val="187"/>
          <w:ins w:id="9522" w:author="Deep [E///]" w:date="2023-10-28T20:34:00Z"/>
        </w:trPr>
        <w:tc>
          <w:tcPr>
            <w:tcW w:w="2693" w:type="dxa"/>
          </w:tcPr>
          <w:p w14:paraId="6F140B88" w14:textId="77777777" w:rsidR="007B18C8" w:rsidRPr="002A78AE" w:rsidRDefault="007B18C8" w:rsidP="0087098F">
            <w:pPr>
              <w:pStyle w:val="TAC"/>
              <w:rPr>
                <w:ins w:id="9523" w:author="Deep [E///]" w:date="2023-10-28T20:34:00Z"/>
              </w:rPr>
            </w:pPr>
            <w:ins w:id="9524" w:author="Deep [E///]" w:date="2023-10-28T20:34:00Z">
              <w:r>
                <w:rPr>
                  <w:lang w:eastAsia="zh-CN"/>
                </w:rPr>
                <w:t>path</w:t>
              </w:r>
              <w:r w:rsidRPr="002A78AE">
                <w:rPr>
                  <w:lang w:eastAsia="zh-CN"/>
                </w:rPr>
                <w:t>_</w:t>
              </w:r>
            </w:ins>
            <w:ins w:id="9525" w:author="Deep [E///]" w:date="2024-02-17T21:48:00Z">
              <w:r w:rsidRPr="0066035B">
                <w:rPr>
                  <w:lang w:eastAsia="zh-CN"/>
                </w:rPr>
                <w:t>261601</w:t>
              </w:r>
            </w:ins>
          </w:p>
        </w:tc>
        <w:tc>
          <w:tcPr>
            <w:tcW w:w="3003" w:type="dxa"/>
          </w:tcPr>
          <w:p w14:paraId="6F0B52BF" w14:textId="77777777" w:rsidR="007B18C8" w:rsidRPr="002A78AE" w:rsidRDefault="007B18C8" w:rsidP="0087098F">
            <w:pPr>
              <w:pStyle w:val="TAC"/>
              <w:rPr>
                <w:ins w:id="9526" w:author="Deep [E///]" w:date="2023-10-28T20:34:00Z"/>
              </w:rPr>
            </w:pPr>
            <w:ins w:id="9527"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528" w:author="Deep [E///]" w:date="2024-02-17T21:47:00Z">
              <w:r>
                <w:rPr>
                  <w:lang w:eastAsia="zh-CN"/>
                </w:rPr>
                <w:t>0312</w:t>
              </w:r>
            </w:ins>
          </w:p>
        </w:tc>
        <w:tc>
          <w:tcPr>
            <w:tcW w:w="567" w:type="dxa"/>
          </w:tcPr>
          <w:p w14:paraId="20724A6C" w14:textId="77777777" w:rsidR="007B18C8" w:rsidRPr="002A78AE" w:rsidRDefault="007B18C8" w:rsidP="0087098F">
            <w:pPr>
              <w:pStyle w:val="TAC"/>
              <w:rPr>
                <w:ins w:id="9529" w:author="Deep [E///]" w:date="2023-10-28T20:34:00Z"/>
              </w:rPr>
            </w:pPr>
            <w:ins w:id="9530" w:author="Deep [E///]" w:date="2023-10-28T20:34:00Z">
              <w:r w:rsidRPr="002A78AE">
                <w:t>T</w:t>
              </w:r>
              <w:r w:rsidRPr="002A78AE">
                <w:rPr>
                  <w:vertAlign w:val="subscript"/>
                </w:rPr>
                <w:t>c</w:t>
              </w:r>
            </w:ins>
          </w:p>
        </w:tc>
      </w:tr>
      <w:tr w:rsidR="007B18C8" w:rsidRPr="002A78AE" w14:paraId="68E8B816" w14:textId="77777777" w:rsidTr="004B6A77">
        <w:trPr>
          <w:cantSplit/>
          <w:trHeight w:val="187"/>
          <w:ins w:id="953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FDDBCC9" w14:textId="77777777" w:rsidR="007B18C8" w:rsidRPr="002A78AE" w:rsidRDefault="007B18C8" w:rsidP="0087098F">
            <w:pPr>
              <w:pStyle w:val="TAC"/>
              <w:rPr>
                <w:ins w:id="9532" w:author="Deep [E///]" w:date="2023-10-28T20:34:00Z"/>
              </w:rPr>
            </w:pPr>
            <w:ins w:id="9533"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08A05918" w14:textId="77777777" w:rsidR="007B18C8" w:rsidRPr="002A78AE" w:rsidRDefault="007B18C8" w:rsidP="0087098F">
            <w:pPr>
              <w:pStyle w:val="TAC"/>
              <w:rPr>
                <w:ins w:id="9534" w:author="Deep [E///]" w:date="2023-10-28T20:34:00Z"/>
              </w:rPr>
            </w:pPr>
            <w:ins w:id="9535"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0A869AAE" w14:textId="77777777" w:rsidR="007B18C8" w:rsidRPr="002A78AE" w:rsidRDefault="007B18C8" w:rsidP="0087098F">
            <w:pPr>
              <w:pStyle w:val="TAC"/>
              <w:rPr>
                <w:ins w:id="9536" w:author="Deep [E///]" w:date="2023-10-28T20:34:00Z"/>
              </w:rPr>
            </w:pPr>
            <w:ins w:id="9537" w:author="Deep [E///]" w:date="2023-10-28T20:34:00Z">
              <w:r w:rsidRPr="002A78AE">
                <w:t>…</w:t>
              </w:r>
            </w:ins>
          </w:p>
        </w:tc>
      </w:tr>
      <w:tr w:rsidR="007B18C8" w:rsidRPr="002A78AE" w14:paraId="219B2B6F" w14:textId="77777777" w:rsidTr="004B6A77">
        <w:trPr>
          <w:cantSplit/>
          <w:trHeight w:val="187"/>
          <w:ins w:id="953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2EB0AA5" w14:textId="77777777" w:rsidR="007B18C8" w:rsidRPr="002A78AE" w:rsidRDefault="007B18C8" w:rsidP="0087098F">
            <w:pPr>
              <w:pStyle w:val="TAC"/>
              <w:rPr>
                <w:ins w:id="9539" w:author="Deep [E///]" w:date="2023-10-28T20:34:00Z"/>
              </w:rPr>
            </w:pPr>
            <w:ins w:id="9540" w:author="Deep [E///]" w:date="2023-10-28T20:34:00Z">
              <w:r>
                <w:rPr>
                  <w:lang w:eastAsia="zh-CN"/>
                </w:rPr>
                <w:t>path</w:t>
              </w:r>
              <w:r w:rsidRPr="002A78AE">
                <w:rPr>
                  <w:lang w:eastAsia="zh-CN"/>
                </w:rPr>
                <w:t>_</w:t>
              </w:r>
            </w:ins>
            <w:ins w:id="9541" w:author="Deep [E///]" w:date="2024-02-17T21:47:00Z">
              <w:r w:rsidRPr="001206C0">
                <w:rPr>
                  <w:lang w:eastAsia="zh-CN"/>
                </w:rPr>
                <w:t>52</w:t>
              </w:r>
            </w:ins>
            <w:ins w:id="9542" w:author="Deep [E///]" w:date="2024-02-17T21:48:00Z">
              <w:r>
                <w:rPr>
                  <w:lang w:eastAsia="zh-CN"/>
                </w:rPr>
                <w:t>3199</w:t>
              </w:r>
            </w:ins>
          </w:p>
        </w:tc>
        <w:tc>
          <w:tcPr>
            <w:tcW w:w="3003" w:type="dxa"/>
            <w:tcBorders>
              <w:top w:val="single" w:sz="4" w:space="0" w:color="auto"/>
              <w:left w:val="single" w:sz="4" w:space="0" w:color="auto"/>
              <w:bottom w:val="single" w:sz="4" w:space="0" w:color="auto"/>
            </w:tcBorders>
          </w:tcPr>
          <w:p w14:paraId="4E042FEF" w14:textId="77777777" w:rsidR="007B18C8" w:rsidRPr="002A78AE" w:rsidRDefault="007B18C8" w:rsidP="0087098F">
            <w:pPr>
              <w:pStyle w:val="TAC"/>
              <w:rPr>
                <w:ins w:id="9543" w:author="Deep [E///]" w:date="2023-10-28T20:34:00Z"/>
              </w:rPr>
            </w:pPr>
            <w:ins w:id="9544" w:author="Deep [E///]" w:date="2023-10-28T20:34:00Z">
              <w:r>
                <w:rPr>
                  <w:lang w:eastAsia="zh-CN"/>
                </w:rPr>
                <w:t>8174</w:t>
              </w:r>
            </w:ins>
            <w:ins w:id="9545" w:author="Deep [E///]" w:date="2023-10-28T20:36:00Z">
              <w:r>
                <w:rPr>
                  <w:lang w:eastAsia="zh-CN"/>
                </w:rPr>
                <w:t>.</w:t>
              </w:r>
            </w:ins>
            <w:ins w:id="9546" w:author="Deep [E///]" w:date="2024-02-17T21:48:00Z">
              <w:r>
                <w:rPr>
                  <w:lang w:eastAsia="zh-CN"/>
                </w:rPr>
                <w:t>9375</w:t>
              </w:r>
            </w:ins>
            <w:ins w:id="9547"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548" w:author="Deep [E///]" w:date="2024-02-17T21:49:00Z">
              <w:r>
                <w:rPr>
                  <w:lang w:eastAsia="zh-CN"/>
                </w:rPr>
                <w:t>9688</w:t>
              </w:r>
            </w:ins>
          </w:p>
        </w:tc>
        <w:tc>
          <w:tcPr>
            <w:tcW w:w="567" w:type="dxa"/>
            <w:tcBorders>
              <w:top w:val="single" w:sz="4" w:space="0" w:color="auto"/>
              <w:bottom w:val="single" w:sz="4" w:space="0" w:color="auto"/>
              <w:right w:val="single" w:sz="4" w:space="0" w:color="auto"/>
            </w:tcBorders>
          </w:tcPr>
          <w:p w14:paraId="11AFD56B" w14:textId="77777777" w:rsidR="007B18C8" w:rsidRPr="002A78AE" w:rsidRDefault="007B18C8" w:rsidP="0087098F">
            <w:pPr>
              <w:pStyle w:val="TAC"/>
              <w:rPr>
                <w:ins w:id="9549" w:author="Deep [E///]" w:date="2023-10-28T20:34:00Z"/>
              </w:rPr>
            </w:pPr>
            <w:ins w:id="9550" w:author="Deep [E///]" w:date="2023-10-28T20:34:00Z">
              <w:r w:rsidRPr="002A78AE">
                <w:t>T</w:t>
              </w:r>
              <w:r w:rsidRPr="002A78AE">
                <w:rPr>
                  <w:vertAlign w:val="subscript"/>
                </w:rPr>
                <w:t>c</w:t>
              </w:r>
            </w:ins>
          </w:p>
        </w:tc>
      </w:tr>
      <w:tr w:rsidR="007B18C8" w:rsidRPr="002A78AE" w14:paraId="06843CBC" w14:textId="77777777" w:rsidTr="004B6A77">
        <w:trPr>
          <w:cantSplit/>
          <w:trHeight w:val="187"/>
          <w:ins w:id="955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8DE18B0" w14:textId="77777777" w:rsidR="007B18C8" w:rsidRPr="002A78AE" w:rsidRDefault="007B18C8" w:rsidP="0087098F">
            <w:pPr>
              <w:pStyle w:val="TAC"/>
              <w:rPr>
                <w:ins w:id="9552" w:author="Deep [E///]" w:date="2023-10-28T20:34:00Z"/>
              </w:rPr>
            </w:pPr>
            <w:ins w:id="9553" w:author="Deep [E///]" w:date="2023-10-28T20:34:00Z">
              <w:r>
                <w:rPr>
                  <w:lang w:eastAsia="zh-CN"/>
                </w:rPr>
                <w:t>path</w:t>
              </w:r>
              <w:r w:rsidRPr="002A78AE">
                <w:rPr>
                  <w:lang w:eastAsia="zh-CN"/>
                </w:rPr>
                <w:t>_</w:t>
              </w:r>
            </w:ins>
            <w:ins w:id="9554" w:author="Deep [E///]" w:date="2024-02-17T21:47:00Z">
              <w:r w:rsidRPr="001206C0">
                <w:rPr>
                  <w:lang w:eastAsia="zh-CN"/>
                </w:rPr>
                <w:t>52320</w:t>
              </w:r>
            </w:ins>
            <w:ins w:id="9555" w:author="Deep [E///]" w:date="2024-02-17T21:48:00Z">
              <w:r>
                <w:rPr>
                  <w:lang w:eastAsia="zh-CN"/>
                </w:rPr>
                <w:t>0</w:t>
              </w:r>
            </w:ins>
          </w:p>
        </w:tc>
        <w:tc>
          <w:tcPr>
            <w:tcW w:w="3003" w:type="dxa"/>
            <w:tcBorders>
              <w:top w:val="single" w:sz="4" w:space="0" w:color="auto"/>
              <w:left w:val="single" w:sz="4" w:space="0" w:color="auto"/>
              <w:bottom w:val="single" w:sz="4" w:space="0" w:color="auto"/>
            </w:tcBorders>
          </w:tcPr>
          <w:p w14:paraId="5B661032" w14:textId="77777777" w:rsidR="007B18C8" w:rsidRPr="002A78AE" w:rsidRDefault="007B18C8" w:rsidP="0087098F">
            <w:pPr>
              <w:pStyle w:val="TAC"/>
              <w:rPr>
                <w:ins w:id="9556" w:author="Deep [E///]" w:date="2023-10-28T20:34:00Z"/>
              </w:rPr>
            </w:pPr>
            <w:ins w:id="9557" w:author="Deep [E///]" w:date="2023-10-28T20:34:00Z">
              <w:r>
                <w:rPr>
                  <w:lang w:eastAsia="zh-CN"/>
                </w:rPr>
                <w:t>8174.</w:t>
              </w:r>
            </w:ins>
            <w:ins w:id="9558" w:author="Deep [E///]" w:date="2024-02-17T21:49:00Z">
              <w:r>
                <w:rPr>
                  <w:lang w:eastAsia="zh-CN"/>
                </w:rPr>
                <w:t>9688</w:t>
              </w:r>
            </w:ins>
            <w:ins w:id="9559"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5883C75" w14:textId="77777777" w:rsidR="007B18C8" w:rsidRPr="002A78AE" w:rsidRDefault="007B18C8" w:rsidP="0087098F">
            <w:pPr>
              <w:pStyle w:val="TAC"/>
              <w:rPr>
                <w:ins w:id="9560" w:author="Deep [E///]" w:date="2023-10-28T20:34:00Z"/>
              </w:rPr>
            </w:pPr>
            <w:ins w:id="9561" w:author="Deep [E///]" w:date="2023-10-28T20:34:00Z">
              <w:r w:rsidRPr="002A78AE">
                <w:t>T</w:t>
              </w:r>
              <w:r w:rsidRPr="002A78AE">
                <w:rPr>
                  <w:vertAlign w:val="subscript"/>
                </w:rPr>
                <w:t>c</w:t>
              </w:r>
            </w:ins>
          </w:p>
        </w:tc>
      </w:tr>
      <w:tr w:rsidR="007B18C8" w:rsidRPr="002A78AE" w14:paraId="53D16397" w14:textId="77777777" w:rsidTr="004B6A77">
        <w:trPr>
          <w:cantSplit/>
          <w:trHeight w:val="187"/>
          <w:ins w:id="956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A1A9EE3" w14:textId="77777777" w:rsidR="007B18C8" w:rsidRPr="002A78AE" w:rsidRDefault="007B18C8" w:rsidP="0087098F">
            <w:pPr>
              <w:pStyle w:val="TAC"/>
              <w:rPr>
                <w:ins w:id="9563" w:author="Deep [E///]" w:date="2023-10-28T20:34:00Z"/>
              </w:rPr>
            </w:pPr>
            <w:ins w:id="9564" w:author="Deep [E///]" w:date="2023-10-28T20:34:00Z">
              <w:r>
                <w:rPr>
                  <w:lang w:eastAsia="zh-CN"/>
                </w:rPr>
                <w:t>path</w:t>
              </w:r>
              <w:r w:rsidRPr="002A78AE">
                <w:rPr>
                  <w:lang w:eastAsia="zh-CN"/>
                </w:rPr>
                <w:t>_</w:t>
              </w:r>
            </w:ins>
            <w:ins w:id="9565" w:author="Deep [E///]" w:date="2024-02-17T21:47:00Z">
              <w:r w:rsidRPr="001206C0">
                <w:rPr>
                  <w:lang w:eastAsia="zh-CN"/>
                </w:rPr>
                <w:t>523201</w:t>
              </w:r>
            </w:ins>
          </w:p>
        </w:tc>
        <w:tc>
          <w:tcPr>
            <w:tcW w:w="3003" w:type="dxa"/>
            <w:tcBorders>
              <w:top w:val="single" w:sz="4" w:space="0" w:color="auto"/>
              <w:left w:val="single" w:sz="4" w:space="0" w:color="auto"/>
              <w:bottom w:val="single" w:sz="4" w:space="0" w:color="auto"/>
            </w:tcBorders>
          </w:tcPr>
          <w:p w14:paraId="0A4E32D9" w14:textId="77777777" w:rsidR="007B18C8" w:rsidRPr="002A78AE" w:rsidRDefault="007B18C8" w:rsidP="0087098F">
            <w:pPr>
              <w:pStyle w:val="TAC"/>
              <w:rPr>
                <w:ins w:id="9566" w:author="Deep [E///]" w:date="2023-10-28T20:34:00Z"/>
              </w:rPr>
            </w:pPr>
            <w:ins w:id="9567"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5017423" w14:textId="77777777" w:rsidR="007B18C8" w:rsidRPr="002A78AE" w:rsidRDefault="007B18C8" w:rsidP="0087098F">
            <w:pPr>
              <w:pStyle w:val="TAC"/>
              <w:rPr>
                <w:ins w:id="9568" w:author="Deep [E///]" w:date="2023-10-28T20:34:00Z"/>
              </w:rPr>
            </w:pPr>
            <w:ins w:id="9569" w:author="Deep [E///]" w:date="2023-10-28T20:34:00Z">
              <w:r w:rsidRPr="002A78AE">
                <w:t>T</w:t>
              </w:r>
              <w:r w:rsidRPr="002A78AE">
                <w:rPr>
                  <w:vertAlign w:val="subscript"/>
                </w:rPr>
                <w:t>c</w:t>
              </w:r>
            </w:ins>
          </w:p>
        </w:tc>
      </w:tr>
    </w:tbl>
    <w:p w14:paraId="22E681E2" w14:textId="77777777" w:rsidR="007B18C8" w:rsidRDefault="007B18C8" w:rsidP="007B18C8">
      <w:pPr>
        <w:pStyle w:val="Caption"/>
        <w:keepNext/>
        <w:jc w:val="center"/>
        <w:rPr>
          <w:ins w:id="9570" w:author="Deep [E///]" w:date="2023-12-21T15:22:00Z"/>
          <w:rFonts w:ascii="Arial" w:hAnsi="Arial" w:cs="Arial"/>
        </w:rPr>
      </w:pPr>
    </w:p>
    <w:p w14:paraId="00116F68" w14:textId="77777777" w:rsidR="007B18C8" w:rsidRPr="00354F88" w:rsidRDefault="007B18C8" w:rsidP="00100679">
      <w:pPr>
        <w:pStyle w:val="TH"/>
        <w:rPr>
          <w:ins w:id="9571" w:author="Deep [E///]" w:date="2023-10-28T20:34:00Z"/>
        </w:rPr>
      </w:pPr>
      <w:ins w:id="9572" w:author="Deep [E///]" w:date="2023-10-28T20:35:00Z">
        <w:r w:rsidRPr="00CC0E36">
          <w:t>Table 13.2.1A-</w:t>
        </w:r>
      </w:ins>
      <w:ins w:id="9573" w:author="Deep [E///]" w:date="2023-12-21T15:22:00Z">
        <w:r>
          <w:t>12</w:t>
        </w:r>
      </w:ins>
      <w:ins w:id="9574" w:author="Deep [E///]" w:date="2023-10-28T20:35:00Z">
        <w:r w:rsidRPr="00CC0E36">
          <w:t>:</w:t>
        </w:r>
      </w:ins>
      <w:ins w:id="9575" w:author="Deep [E///]" w:date="2023-12-21T15:22:00Z">
        <w:r w:rsidRPr="00E9522A">
          <w:t xml:space="preserve"> </w:t>
        </w:r>
        <w:r>
          <w:t>M</w:t>
        </w:r>
        <w:r w:rsidRPr="00CC0E36">
          <w:t xml:space="preserve">easurement report mapping for </w:t>
        </w:r>
        <w:r>
          <w:t>k = -6</w:t>
        </w:r>
      </w:ins>
      <w:ins w:id="9576"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7B18C8" w:rsidRPr="002A78AE" w14:paraId="5C685B60" w14:textId="77777777" w:rsidTr="004B6A77">
        <w:trPr>
          <w:cantSplit/>
          <w:trHeight w:val="223"/>
          <w:ins w:id="9577" w:author="Deep [E///]" w:date="2023-10-28T20:34:00Z"/>
        </w:trPr>
        <w:tc>
          <w:tcPr>
            <w:tcW w:w="2693" w:type="dxa"/>
            <w:vMerge w:val="restart"/>
          </w:tcPr>
          <w:p w14:paraId="37EB9404" w14:textId="77777777" w:rsidR="007B18C8" w:rsidRPr="002A78AE" w:rsidRDefault="007B18C8" w:rsidP="0087098F">
            <w:pPr>
              <w:pStyle w:val="TAH"/>
              <w:rPr>
                <w:ins w:id="9578" w:author="Deep [E///]" w:date="2023-10-28T20:34:00Z"/>
              </w:rPr>
            </w:pPr>
            <w:ins w:id="9579" w:author="Deep [E///]" w:date="2023-10-28T20:34:00Z">
              <w:r w:rsidRPr="002A78AE">
                <w:t>Reported Quantity Value</w:t>
              </w:r>
              <w:r>
                <w:t>,</w:t>
              </w:r>
            </w:ins>
          </w:p>
          <w:p w14:paraId="639A2FE0" w14:textId="77777777" w:rsidR="007B18C8" w:rsidRPr="002A78AE" w:rsidRDefault="007B18C8" w:rsidP="0087098F">
            <w:pPr>
              <w:pStyle w:val="TAH"/>
              <w:rPr>
                <w:ins w:id="9580" w:author="Deep [E///]" w:date="2023-10-28T20:34:00Z"/>
              </w:rPr>
            </w:pPr>
            <w:proofErr w:type="spellStart"/>
            <w:ins w:id="9581" w:author="Deep [E///]" w:date="2023-10-28T20:34:00Z">
              <w:r>
                <w:t>path</w:t>
              </w:r>
              <w:r w:rsidRPr="002A78AE">
                <w:t>_i</w:t>
              </w:r>
              <w:proofErr w:type="spellEnd"/>
            </w:ins>
          </w:p>
        </w:tc>
        <w:tc>
          <w:tcPr>
            <w:tcW w:w="3003" w:type="dxa"/>
            <w:vMerge w:val="restart"/>
          </w:tcPr>
          <w:p w14:paraId="2D2B845C" w14:textId="77777777" w:rsidR="007B18C8" w:rsidRDefault="007B18C8" w:rsidP="0087098F">
            <w:pPr>
              <w:pStyle w:val="TAH"/>
              <w:rPr>
                <w:ins w:id="9582" w:author="Deep [E///]" w:date="2023-10-28T20:34:00Z"/>
              </w:rPr>
            </w:pPr>
            <w:ins w:id="9583" w:author="Deep [E///]" w:date="2023-10-28T20:34:00Z">
              <w:r w:rsidRPr="002A78AE">
                <w:t>Measured Quantity Value</w:t>
              </w:r>
              <w:r>
                <w:t>,</w:t>
              </w:r>
            </w:ins>
          </w:p>
          <w:p w14:paraId="79818B0B" w14:textId="77777777" w:rsidR="007B18C8" w:rsidRPr="002A78AE" w:rsidRDefault="007B18C8" w:rsidP="0087098F">
            <w:pPr>
              <w:pStyle w:val="TAH"/>
              <w:rPr>
                <w:ins w:id="9584" w:author="Deep [E///]" w:date="2023-10-28T20:34:00Z"/>
              </w:rPr>
            </w:pPr>
            <w:ins w:id="9585" w:author="Deep [E///]" w:date="2023-10-28T20:34:00Z">
              <w:r>
                <w:sym w:font="Symbol" w:char="F044"/>
              </w:r>
              <w:r>
                <w:t>path</w:t>
              </w:r>
            </w:ins>
          </w:p>
        </w:tc>
        <w:tc>
          <w:tcPr>
            <w:tcW w:w="567" w:type="dxa"/>
            <w:vMerge w:val="restart"/>
          </w:tcPr>
          <w:p w14:paraId="79C02C17" w14:textId="77777777" w:rsidR="007B18C8" w:rsidRPr="002A78AE" w:rsidRDefault="007B18C8" w:rsidP="0087098F">
            <w:pPr>
              <w:pStyle w:val="TAH"/>
              <w:rPr>
                <w:ins w:id="9586" w:author="Deep [E///]" w:date="2023-10-28T20:34:00Z"/>
              </w:rPr>
            </w:pPr>
            <w:ins w:id="9587" w:author="Deep [E///]" w:date="2023-10-28T20:34:00Z">
              <w:r w:rsidRPr="002A78AE">
                <w:t>Unit</w:t>
              </w:r>
            </w:ins>
          </w:p>
        </w:tc>
      </w:tr>
      <w:tr w:rsidR="007B18C8" w:rsidRPr="002A78AE" w14:paraId="79E70C41" w14:textId="77777777" w:rsidTr="004B6A77">
        <w:trPr>
          <w:cantSplit/>
          <w:trHeight w:val="223"/>
          <w:ins w:id="9588" w:author="Deep [E///]" w:date="2023-10-28T20:34:00Z"/>
        </w:trPr>
        <w:tc>
          <w:tcPr>
            <w:tcW w:w="2693" w:type="dxa"/>
            <w:vMerge/>
            <w:vAlign w:val="center"/>
          </w:tcPr>
          <w:p w14:paraId="2A8656CE" w14:textId="77777777" w:rsidR="007B18C8" w:rsidRPr="002A78AE" w:rsidRDefault="007B18C8" w:rsidP="0087098F">
            <w:pPr>
              <w:pStyle w:val="TAH"/>
              <w:jc w:val="left"/>
              <w:rPr>
                <w:ins w:id="9589" w:author="Deep [E///]" w:date="2023-10-28T20:34:00Z"/>
                <w:rFonts w:cs="Arial"/>
              </w:rPr>
            </w:pPr>
          </w:p>
        </w:tc>
        <w:tc>
          <w:tcPr>
            <w:tcW w:w="3003" w:type="dxa"/>
            <w:vMerge/>
            <w:vAlign w:val="center"/>
          </w:tcPr>
          <w:p w14:paraId="7EBCEA02" w14:textId="77777777" w:rsidR="007B18C8" w:rsidRPr="002A78AE" w:rsidRDefault="007B18C8" w:rsidP="0087098F">
            <w:pPr>
              <w:pStyle w:val="TAH"/>
              <w:rPr>
                <w:ins w:id="9590" w:author="Deep [E///]" w:date="2023-10-28T20:34:00Z"/>
                <w:rFonts w:cs="Arial"/>
              </w:rPr>
            </w:pPr>
          </w:p>
        </w:tc>
        <w:tc>
          <w:tcPr>
            <w:tcW w:w="567" w:type="dxa"/>
            <w:vMerge/>
            <w:vAlign w:val="center"/>
          </w:tcPr>
          <w:p w14:paraId="306A5260" w14:textId="77777777" w:rsidR="007B18C8" w:rsidRPr="002A78AE" w:rsidRDefault="007B18C8" w:rsidP="0087098F">
            <w:pPr>
              <w:pStyle w:val="TAH"/>
              <w:rPr>
                <w:ins w:id="9591" w:author="Deep [E///]" w:date="2023-10-28T20:34:00Z"/>
                <w:rFonts w:cs="Arial"/>
              </w:rPr>
            </w:pPr>
          </w:p>
        </w:tc>
      </w:tr>
      <w:tr w:rsidR="007B18C8" w:rsidRPr="002A78AE" w14:paraId="5E82AC68" w14:textId="77777777" w:rsidTr="004B6A77">
        <w:trPr>
          <w:cantSplit/>
          <w:trHeight w:val="187"/>
          <w:ins w:id="9592" w:author="Deep [E///]" w:date="2023-10-28T20:34:00Z"/>
        </w:trPr>
        <w:tc>
          <w:tcPr>
            <w:tcW w:w="2693" w:type="dxa"/>
          </w:tcPr>
          <w:p w14:paraId="2FCE2295" w14:textId="77777777" w:rsidR="007B18C8" w:rsidRPr="002A78AE" w:rsidRDefault="007B18C8" w:rsidP="0087098F">
            <w:pPr>
              <w:pStyle w:val="TAC"/>
              <w:rPr>
                <w:ins w:id="9593" w:author="Deep [E///]" w:date="2023-10-28T20:34:00Z"/>
              </w:rPr>
            </w:pPr>
            <w:ins w:id="9594" w:author="Deep [E///]" w:date="2023-10-28T20:34:00Z">
              <w:r>
                <w:rPr>
                  <w:lang w:eastAsia="zh-CN"/>
                </w:rPr>
                <w:t>path</w:t>
              </w:r>
              <w:r w:rsidRPr="002A78AE">
                <w:t>_000</w:t>
              </w:r>
              <w:r>
                <w:t>0</w:t>
              </w:r>
            </w:ins>
            <w:ins w:id="9595" w:author="Deep [E///]" w:date="2024-02-17T21:50:00Z">
              <w:r>
                <w:t>0</w:t>
              </w:r>
            </w:ins>
            <w:ins w:id="9596" w:author="Deep [E///]" w:date="2023-10-28T20:34:00Z">
              <w:r w:rsidRPr="002A78AE">
                <w:t>0</w:t>
              </w:r>
            </w:ins>
          </w:p>
        </w:tc>
        <w:tc>
          <w:tcPr>
            <w:tcW w:w="3003" w:type="dxa"/>
          </w:tcPr>
          <w:p w14:paraId="12118978" w14:textId="77777777" w:rsidR="007B18C8" w:rsidRPr="002A78AE" w:rsidRDefault="007B18C8" w:rsidP="0087098F">
            <w:pPr>
              <w:pStyle w:val="TAC"/>
              <w:rPr>
                <w:ins w:id="9597" w:author="Deep [E///]" w:date="2023-10-28T20:34:00Z"/>
              </w:rPr>
            </w:pPr>
            <w:ins w:id="9598" w:author="Deep [E///]" w:date="2023-10-28T20:34:00Z">
              <w:r>
                <w:sym w:font="Symbol" w:char="F044"/>
              </w:r>
              <w:r>
                <w:t>path</w:t>
              </w:r>
              <w:r w:rsidRPr="002A78AE">
                <w:rPr>
                  <w:lang w:eastAsia="zh-CN"/>
                </w:rPr>
                <w:t xml:space="preserve"> &lt; -</w:t>
              </w:r>
              <w:r>
                <w:rPr>
                  <w:lang w:eastAsia="zh-CN"/>
                </w:rPr>
                <w:t>8175</w:t>
              </w:r>
            </w:ins>
          </w:p>
        </w:tc>
        <w:tc>
          <w:tcPr>
            <w:tcW w:w="567" w:type="dxa"/>
          </w:tcPr>
          <w:p w14:paraId="45D3842E" w14:textId="77777777" w:rsidR="007B18C8" w:rsidRPr="002A78AE" w:rsidRDefault="007B18C8" w:rsidP="0087098F">
            <w:pPr>
              <w:pStyle w:val="TAC"/>
              <w:rPr>
                <w:ins w:id="9599" w:author="Deep [E///]" w:date="2023-10-28T20:34:00Z"/>
              </w:rPr>
            </w:pPr>
            <w:ins w:id="9600" w:author="Deep [E///]" w:date="2023-10-28T20:34:00Z">
              <w:r w:rsidRPr="002A78AE">
                <w:t>T</w:t>
              </w:r>
              <w:r w:rsidRPr="002A78AE">
                <w:rPr>
                  <w:vertAlign w:val="subscript"/>
                </w:rPr>
                <w:t>c</w:t>
              </w:r>
            </w:ins>
          </w:p>
        </w:tc>
      </w:tr>
      <w:tr w:rsidR="007B18C8" w:rsidRPr="002A78AE" w14:paraId="0F79D28F" w14:textId="77777777" w:rsidTr="004B6A77">
        <w:trPr>
          <w:cantSplit/>
          <w:trHeight w:val="187"/>
          <w:ins w:id="9601" w:author="Deep [E///]" w:date="2023-10-28T20:34:00Z"/>
        </w:trPr>
        <w:tc>
          <w:tcPr>
            <w:tcW w:w="2693" w:type="dxa"/>
          </w:tcPr>
          <w:p w14:paraId="561CE780" w14:textId="77777777" w:rsidR="007B18C8" w:rsidRPr="002A78AE" w:rsidRDefault="007B18C8" w:rsidP="0087098F">
            <w:pPr>
              <w:pStyle w:val="TAC"/>
              <w:rPr>
                <w:ins w:id="9602" w:author="Deep [E///]" w:date="2023-10-28T20:34:00Z"/>
              </w:rPr>
            </w:pPr>
            <w:ins w:id="9603" w:author="Deep [E///]" w:date="2023-10-28T20:34:00Z">
              <w:r>
                <w:rPr>
                  <w:lang w:eastAsia="zh-CN"/>
                </w:rPr>
                <w:t>path</w:t>
              </w:r>
              <w:r w:rsidRPr="002A78AE">
                <w:t>_000</w:t>
              </w:r>
              <w:r>
                <w:t>0</w:t>
              </w:r>
            </w:ins>
            <w:ins w:id="9604" w:author="Deep [E///]" w:date="2024-02-17T21:50:00Z">
              <w:r>
                <w:t>0</w:t>
              </w:r>
            </w:ins>
            <w:ins w:id="9605" w:author="Deep [E///]" w:date="2023-10-28T20:34:00Z">
              <w:r w:rsidRPr="002A78AE">
                <w:t>1</w:t>
              </w:r>
            </w:ins>
          </w:p>
        </w:tc>
        <w:tc>
          <w:tcPr>
            <w:tcW w:w="3003" w:type="dxa"/>
          </w:tcPr>
          <w:p w14:paraId="2DE9EB8C" w14:textId="77777777" w:rsidR="007B18C8" w:rsidRPr="002A78AE" w:rsidRDefault="007B18C8" w:rsidP="0087098F">
            <w:pPr>
              <w:pStyle w:val="TAC"/>
              <w:rPr>
                <w:ins w:id="9606" w:author="Deep [E///]" w:date="2023-10-28T20:34:00Z"/>
              </w:rPr>
            </w:pPr>
            <w:ins w:id="9607" w:author="Deep [E///]" w:date="2023-10-28T20:34:00Z">
              <w:r w:rsidRPr="002A78AE">
                <w:rPr>
                  <w:lang w:eastAsia="zh-CN"/>
                </w:rPr>
                <w:t>-</w:t>
              </w:r>
              <w:r>
                <w:rPr>
                  <w:lang w:eastAsia="zh-CN"/>
                </w:rPr>
                <w:t>817</w:t>
              </w:r>
            </w:ins>
            <w:ins w:id="9608" w:author="Deep [E///]" w:date="2023-10-28T20:36:00Z">
              <w:r>
                <w:rPr>
                  <w:lang w:eastAsia="zh-CN"/>
                </w:rPr>
                <w:t>5</w:t>
              </w:r>
            </w:ins>
            <w:ins w:id="9609"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10" w:author="Deep [E///]" w:date="2024-02-17T21:50:00Z">
              <w:r>
                <w:rPr>
                  <w:lang w:eastAsia="zh-CN"/>
                </w:rPr>
                <w:t>9844</w:t>
              </w:r>
            </w:ins>
          </w:p>
        </w:tc>
        <w:tc>
          <w:tcPr>
            <w:tcW w:w="567" w:type="dxa"/>
          </w:tcPr>
          <w:p w14:paraId="01FE2FBB" w14:textId="77777777" w:rsidR="007B18C8" w:rsidRPr="002A78AE" w:rsidRDefault="007B18C8" w:rsidP="0087098F">
            <w:pPr>
              <w:pStyle w:val="TAC"/>
              <w:rPr>
                <w:ins w:id="9611" w:author="Deep [E///]" w:date="2023-10-28T20:34:00Z"/>
              </w:rPr>
            </w:pPr>
            <w:ins w:id="9612" w:author="Deep [E///]" w:date="2023-10-28T20:34:00Z">
              <w:r w:rsidRPr="002A78AE">
                <w:t>T</w:t>
              </w:r>
              <w:r w:rsidRPr="002A78AE">
                <w:rPr>
                  <w:vertAlign w:val="subscript"/>
                </w:rPr>
                <w:t>c</w:t>
              </w:r>
            </w:ins>
          </w:p>
        </w:tc>
      </w:tr>
      <w:tr w:rsidR="007B18C8" w:rsidRPr="002A78AE" w14:paraId="3B98681D" w14:textId="77777777" w:rsidTr="004B6A77">
        <w:trPr>
          <w:cantSplit/>
          <w:trHeight w:val="187"/>
          <w:ins w:id="9613" w:author="Deep [E///]" w:date="2023-10-28T20:34:00Z"/>
        </w:trPr>
        <w:tc>
          <w:tcPr>
            <w:tcW w:w="2693" w:type="dxa"/>
          </w:tcPr>
          <w:p w14:paraId="4F8F5F37" w14:textId="77777777" w:rsidR="007B18C8" w:rsidRPr="002A78AE" w:rsidRDefault="007B18C8" w:rsidP="0087098F">
            <w:pPr>
              <w:pStyle w:val="TAC"/>
              <w:rPr>
                <w:ins w:id="9614" w:author="Deep [E///]" w:date="2023-10-28T20:34:00Z"/>
              </w:rPr>
            </w:pPr>
            <w:ins w:id="9615" w:author="Deep [E///]" w:date="2023-10-28T20:34:00Z">
              <w:r>
                <w:rPr>
                  <w:lang w:eastAsia="zh-CN"/>
                </w:rPr>
                <w:t>path</w:t>
              </w:r>
              <w:r w:rsidRPr="002A78AE">
                <w:t>_000</w:t>
              </w:r>
            </w:ins>
            <w:ins w:id="9616" w:author="Deep [E///]" w:date="2024-02-17T21:50:00Z">
              <w:r>
                <w:t>0</w:t>
              </w:r>
            </w:ins>
            <w:ins w:id="9617" w:author="Deep [E///]" w:date="2023-10-28T20:34:00Z">
              <w:r>
                <w:t>0</w:t>
              </w:r>
              <w:r w:rsidRPr="002A78AE">
                <w:t>2</w:t>
              </w:r>
            </w:ins>
          </w:p>
        </w:tc>
        <w:tc>
          <w:tcPr>
            <w:tcW w:w="3003" w:type="dxa"/>
          </w:tcPr>
          <w:p w14:paraId="4A44925A" w14:textId="77777777" w:rsidR="007B18C8" w:rsidRPr="002A78AE" w:rsidRDefault="007B18C8" w:rsidP="0087098F">
            <w:pPr>
              <w:pStyle w:val="TAC"/>
              <w:rPr>
                <w:ins w:id="9618" w:author="Deep [E///]" w:date="2023-10-28T20:34:00Z"/>
              </w:rPr>
            </w:pPr>
            <w:ins w:id="9619" w:author="Deep [E///]" w:date="2023-10-28T20:34:00Z">
              <w:r w:rsidRPr="002A78AE">
                <w:rPr>
                  <w:lang w:eastAsia="zh-CN"/>
                </w:rPr>
                <w:t>-</w:t>
              </w:r>
              <w:r>
                <w:rPr>
                  <w:lang w:eastAsia="zh-CN"/>
                </w:rPr>
                <w:t>8174.</w:t>
              </w:r>
            </w:ins>
            <w:ins w:id="9620" w:author="Deep [E///]" w:date="2024-02-17T21:50:00Z">
              <w:r>
                <w:rPr>
                  <w:lang w:eastAsia="zh-CN"/>
                </w:rPr>
                <w:t>9844</w:t>
              </w:r>
            </w:ins>
            <w:ins w:id="9621"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22" w:author="Deep [E///]" w:date="2023-10-28T20:37:00Z">
              <w:r>
                <w:rPr>
                  <w:lang w:eastAsia="zh-CN"/>
                </w:rPr>
                <w:t>.</w:t>
              </w:r>
            </w:ins>
            <w:ins w:id="9623" w:author="Deep [E///]" w:date="2024-02-17T21:50:00Z">
              <w:r>
                <w:rPr>
                  <w:lang w:eastAsia="zh-CN"/>
                </w:rPr>
                <w:t>9688</w:t>
              </w:r>
            </w:ins>
          </w:p>
        </w:tc>
        <w:tc>
          <w:tcPr>
            <w:tcW w:w="567" w:type="dxa"/>
          </w:tcPr>
          <w:p w14:paraId="43AF6A93" w14:textId="77777777" w:rsidR="007B18C8" w:rsidRPr="002A78AE" w:rsidRDefault="007B18C8" w:rsidP="0087098F">
            <w:pPr>
              <w:pStyle w:val="TAC"/>
              <w:rPr>
                <w:ins w:id="9624" w:author="Deep [E///]" w:date="2023-10-28T20:34:00Z"/>
              </w:rPr>
            </w:pPr>
            <w:ins w:id="9625" w:author="Deep [E///]" w:date="2023-10-28T20:34:00Z">
              <w:r w:rsidRPr="002A78AE">
                <w:t>T</w:t>
              </w:r>
              <w:r w:rsidRPr="002A78AE">
                <w:rPr>
                  <w:vertAlign w:val="subscript"/>
                </w:rPr>
                <w:t>c</w:t>
              </w:r>
            </w:ins>
          </w:p>
        </w:tc>
      </w:tr>
      <w:tr w:rsidR="007B18C8" w:rsidRPr="002A78AE" w14:paraId="1D41F54D" w14:textId="77777777" w:rsidTr="004B6A77">
        <w:trPr>
          <w:cantSplit/>
          <w:trHeight w:val="187"/>
          <w:ins w:id="9626" w:author="Deep [E///]" w:date="2023-10-28T20:34:00Z"/>
        </w:trPr>
        <w:tc>
          <w:tcPr>
            <w:tcW w:w="2693" w:type="dxa"/>
          </w:tcPr>
          <w:p w14:paraId="60DEEACA" w14:textId="77777777" w:rsidR="007B18C8" w:rsidRPr="002A78AE" w:rsidRDefault="007B18C8" w:rsidP="0087098F">
            <w:pPr>
              <w:pStyle w:val="TAC"/>
              <w:rPr>
                <w:ins w:id="9627" w:author="Deep [E///]" w:date="2023-10-28T20:34:00Z"/>
              </w:rPr>
            </w:pPr>
            <w:ins w:id="9628" w:author="Deep [E///]" w:date="2023-10-28T20:34:00Z">
              <w:r w:rsidRPr="002A78AE">
                <w:sym w:font="Symbol" w:char="F0BC"/>
              </w:r>
            </w:ins>
          </w:p>
        </w:tc>
        <w:tc>
          <w:tcPr>
            <w:tcW w:w="3003" w:type="dxa"/>
          </w:tcPr>
          <w:p w14:paraId="62E22172" w14:textId="77777777" w:rsidR="007B18C8" w:rsidRPr="002A78AE" w:rsidRDefault="007B18C8" w:rsidP="0087098F">
            <w:pPr>
              <w:pStyle w:val="TAC"/>
              <w:rPr>
                <w:ins w:id="9629" w:author="Deep [E///]" w:date="2023-10-28T20:34:00Z"/>
              </w:rPr>
            </w:pPr>
            <w:ins w:id="9630" w:author="Deep [E///]" w:date="2023-10-28T20:34:00Z">
              <w:r w:rsidRPr="002A78AE">
                <w:sym w:font="Symbol" w:char="F0BC"/>
              </w:r>
            </w:ins>
          </w:p>
        </w:tc>
        <w:tc>
          <w:tcPr>
            <w:tcW w:w="567" w:type="dxa"/>
          </w:tcPr>
          <w:p w14:paraId="1829F8FE" w14:textId="77777777" w:rsidR="007B18C8" w:rsidRPr="002A78AE" w:rsidRDefault="007B18C8" w:rsidP="0087098F">
            <w:pPr>
              <w:pStyle w:val="TAC"/>
              <w:rPr>
                <w:ins w:id="9631" w:author="Deep [E///]" w:date="2023-10-28T20:34:00Z"/>
              </w:rPr>
            </w:pPr>
            <w:ins w:id="9632" w:author="Deep [E///]" w:date="2023-10-28T20:34:00Z">
              <w:r w:rsidRPr="002A78AE">
                <w:t>…</w:t>
              </w:r>
            </w:ins>
          </w:p>
        </w:tc>
      </w:tr>
      <w:tr w:rsidR="007B18C8" w:rsidRPr="002A78AE" w14:paraId="2EC1D747" w14:textId="77777777" w:rsidTr="004B6A77">
        <w:trPr>
          <w:cantSplit/>
          <w:trHeight w:val="187"/>
          <w:ins w:id="9633" w:author="Deep [E///]" w:date="2023-10-28T20:34:00Z"/>
        </w:trPr>
        <w:tc>
          <w:tcPr>
            <w:tcW w:w="2693" w:type="dxa"/>
          </w:tcPr>
          <w:p w14:paraId="066C5A53" w14:textId="77777777" w:rsidR="007B18C8" w:rsidRPr="002A78AE" w:rsidRDefault="007B18C8" w:rsidP="0087098F">
            <w:pPr>
              <w:pStyle w:val="TAC"/>
              <w:rPr>
                <w:ins w:id="9634" w:author="Deep [E///]" w:date="2023-10-28T20:34:00Z"/>
              </w:rPr>
            </w:pPr>
            <w:ins w:id="9635" w:author="Deep [E///]" w:date="2023-10-28T20:34:00Z">
              <w:r>
                <w:rPr>
                  <w:lang w:eastAsia="zh-CN"/>
                </w:rPr>
                <w:t>path</w:t>
              </w:r>
              <w:r w:rsidRPr="002A78AE">
                <w:rPr>
                  <w:lang w:eastAsia="zh-CN"/>
                </w:rPr>
                <w:t>_</w:t>
              </w:r>
            </w:ins>
            <w:ins w:id="9636" w:author="Deep [E///]" w:date="2024-02-17T21:50:00Z">
              <w:r w:rsidRPr="004032DC">
                <w:rPr>
                  <w:lang w:eastAsia="zh-CN"/>
                </w:rPr>
                <w:t>52320</w:t>
              </w:r>
              <w:r>
                <w:rPr>
                  <w:lang w:eastAsia="zh-CN"/>
                </w:rPr>
                <w:t>0</w:t>
              </w:r>
            </w:ins>
          </w:p>
        </w:tc>
        <w:tc>
          <w:tcPr>
            <w:tcW w:w="3003" w:type="dxa"/>
          </w:tcPr>
          <w:p w14:paraId="05D1E358" w14:textId="77777777" w:rsidR="007B18C8" w:rsidRPr="002A78AE" w:rsidRDefault="007B18C8" w:rsidP="0087098F">
            <w:pPr>
              <w:pStyle w:val="TAC"/>
              <w:rPr>
                <w:ins w:id="9637" w:author="Deep [E///]" w:date="2023-10-28T20:34:00Z"/>
              </w:rPr>
            </w:pPr>
            <w:ins w:id="9638" w:author="Deep [E///]" w:date="2023-10-28T20:34:00Z">
              <w:r w:rsidRPr="002A78AE">
                <w:rPr>
                  <w:lang w:eastAsia="zh-CN"/>
                </w:rPr>
                <w:t>-</w:t>
              </w:r>
              <w:r>
                <w:rPr>
                  <w:lang w:eastAsia="zh-CN"/>
                </w:rPr>
                <w:t>0.</w:t>
              </w:r>
            </w:ins>
            <w:ins w:id="9639" w:author="Deep [E///]" w:date="2024-02-17T21:49:00Z">
              <w:r>
                <w:rPr>
                  <w:lang w:eastAsia="zh-CN"/>
                </w:rPr>
                <w:t>0156</w:t>
              </w:r>
            </w:ins>
            <w:ins w:id="9640"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0B5B7E" w14:textId="77777777" w:rsidR="007B18C8" w:rsidRPr="002A78AE" w:rsidRDefault="007B18C8" w:rsidP="0087098F">
            <w:pPr>
              <w:pStyle w:val="TAC"/>
              <w:rPr>
                <w:ins w:id="9641" w:author="Deep [E///]" w:date="2023-10-28T20:34:00Z"/>
              </w:rPr>
            </w:pPr>
            <w:ins w:id="9642" w:author="Deep [E///]" w:date="2023-10-28T20:34:00Z">
              <w:r w:rsidRPr="002A78AE">
                <w:t>T</w:t>
              </w:r>
              <w:r w:rsidRPr="002A78AE">
                <w:rPr>
                  <w:vertAlign w:val="subscript"/>
                </w:rPr>
                <w:t>c</w:t>
              </w:r>
            </w:ins>
          </w:p>
        </w:tc>
      </w:tr>
      <w:tr w:rsidR="007B18C8" w:rsidRPr="002A78AE" w14:paraId="7F5E113B" w14:textId="77777777" w:rsidTr="004B6A77">
        <w:trPr>
          <w:cantSplit/>
          <w:trHeight w:val="187"/>
          <w:ins w:id="9643" w:author="Deep [E///]" w:date="2023-10-28T20:34:00Z"/>
        </w:trPr>
        <w:tc>
          <w:tcPr>
            <w:tcW w:w="2693" w:type="dxa"/>
          </w:tcPr>
          <w:p w14:paraId="5D6C84D9" w14:textId="77777777" w:rsidR="007B18C8" w:rsidRPr="002A78AE" w:rsidRDefault="007B18C8" w:rsidP="0087098F">
            <w:pPr>
              <w:pStyle w:val="TAC"/>
              <w:rPr>
                <w:ins w:id="9644" w:author="Deep [E///]" w:date="2023-10-28T20:34:00Z"/>
              </w:rPr>
            </w:pPr>
            <w:ins w:id="9645" w:author="Deep [E///]" w:date="2023-10-28T20:34:00Z">
              <w:r>
                <w:rPr>
                  <w:lang w:eastAsia="zh-CN"/>
                </w:rPr>
                <w:t>path</w:t>
              </w:r>
              <w:r w:rsidRPr="002A78AE">
                <w:rPr>
                  <w:lang w:eastAsia="zh-CN"/>
                </w:rPr>
                <w:t>_</w:t>
              </w:r>
            </w:ins>
            <w:ins w:id="9646" w:author="Deep [E///]" w:date="2024-02-17T21:50:00Z">
              <w:r w:rsidRPr="004032DC">
                <w:rPr>
                  <w:lang w:eastAsia="zh-CN"/>
                </w:rPr>
                <w:t>523201</w:t>
              </w:r>
            </w:ins>
          </w:p>
        </w:tc>
        <w:tc>
          <w:tcPr>
            <w:tcW w:w="3003" w:type="dxa"/>
          </w:tcPr>
          <w:p w14:paraId="273172AB" w14:textId="77777777" w:rsidR="007B18C8" w:rsidRPr="002A78AE" w:rsidRDefault="007B18C8" w:rsidP="0087098F">
            <w:pPr>
              <w:pStyle w:val="TAC"/>
              <w:rPr>
                <w:ins w:id="9647" w:author="Deep [E///]" w:date="2023-10-28T20:34:00Z"/>
              </w:rPr>
            </w:pPr>
            <w:ins w:id="9648"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649" w:author="Deep [E///]" w:date="2024-02-17T21:49:00Z">
              <w:r>
                <w:rPr>
                  <w:lang w:eastAsia="zh-CN"/>
                </w:rPr>
                <w:t>0156</w:t>
              </w:r>
            </w:ins>
          </w:p>
        </w:tc>
        <w:tc>
          <w:tcPr>
            <w:tcW w:w="567" w:type="dxa"/>
          </w:tcPr>
          <w:p w14:paraId="2F08CAEF" w14:textId="77777777" w:rsidR="007B18C8" w:rsidRPr="002A78AE" w:rsidRDefault="007B18C8" w:rsidP="0087098F">
            <w:pPr>
              <w:pStyle w:val="TAC"/>
              <w:rPr>
                <w:ins w:id="9650" w:author="Deep [E///]" w:date="2023-10-28T20:34:00Z"/>
              </w:rPr>
            </w:pPr>
            <w:ins w:id="9651" w:author="Deep [E///]" w:date="2023-10-28T20:34:00Z">
              <w:r w:rsidRPr="002A78AE">
                <w:t>T</w:t>
              </w:r>
              <w:r w:rsidRPr="002A78AE">
                <w:rPr>
                  <w:vertAlign w:val="subscript"/>
                </w:rPr>
                <w:t>c</w:t>
              </w:r>
            </w:ins>
          </w:p>
        </w:tc>
      </w:tr>
      <w:tr w:rsidR="007B18C8" w:rsidRPr="002A78AE" w14:paraId="500EC6E3" w14:textId="77777777" w:rsidTr="004B6A77">
        <w:trPr>
          <w:cantSplit/>
          <w:trHeight w:val="187"/>
          <w:ins w:id="965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6C7FF8A" w14:textId="77777777" w:rsidR="007B18C8" w:rsidRPr="002A78AE" w:rsidRDefault="007B18C8" w:rsidP="0087098F">
            <w:pPr>
              <w:pStyle w:val="TAC"/>
              <w:rPr>
                <w:ins w:id="9653" w:author="Deep [E///]" w:date="2023-10-28T20:34:00Z"/>
              </w:rPr>
            </w:pPr>
            <w:ins w:id="9654"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51A33BC1" w14:textId="77777777" w:rsidR="007B18C8" w:rsidRPr="002A78AE" w:rsidRDefault="007B18C8" w:rsidP="0087098F">
            <w:pPr>
              <w:pStyle w:val="TAC"/>
              <w:rPr>
                <w:ins w:id="9655" w:author="Deep [E///]" w:date="2023-10-28T20:34:00Z"/>
              </w:rPr>
            </w:pPr>
            <w:ins w:id="9656"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E384728" w14:textId="77777777" w:rsidR="007B18C8" w:rsidRPr="002A78AE" w:rsidRDefault="007B18C8" w:rsidP="0087098F">
            <w:pPr>
              <w:pStyle w:val="TAC"/>
              <w:rPr>
                <w:ins w:id="9657" w:author="Deep [E///]" w:date="2023-10-28T20:34:00Z"/>
              </w:rPr>
            </w:pPr>
            <w:ins w:id="9658" w:author="Deep [E///]" w:date="2023-10-28T20:34:00Z">
              <w:r w:rsidRPr="002A78AE">
                <w:t>…</w:t>
              </w:r>
            </w:ins>
          </w:p>
        </w:tc>
      </w:tr>
      <w:tr w:rsidR="007B18C8" w:rsidRPr="002A78AE" w14:paraId="2C7DFD71" w14:textId="77777777" w:rsidTr="004B6A77">
        <w:trPr>
          <w:cantSplit/>
          <w:trHeight w:val="187"/>
          <w:ins w:id="96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1F0C7F5" w14:textId="77777777" w:rsidR="007B18C8" w:rsidRPr="002A78AE" w:rsidRDefault="007B18C8" w:rsidP="0087098F">
            <w:pPr>
              <w:pStyle w:val="TAC"/>
              <w:rPr>
                <w:ins w:id="9660" w:author="Deep [E///]" w:date="2023-10-28T20:34:00Z"/>
              </w:rPr>
            </w:pPr>
            <w:ins w:id="9661" w:author="Deep [E///]" w:date="2023-10-28T20:34:00Z">
              <w:r>
                <w:rPr>
                  <w:lang w:eastAsia="zh-CN"/>
                </w:rPr>
                <w:t>path</w:t>
              </w:r>
              <w:r w:rsidRPr="002A78AE">
                <w:rPr>
                  <w:lang w:eastAsia="zh-CN"/>
                </w:rPr>
                <w:t>_</w:t>
              </w:r>
            </w:ins>
            <w:ins w:id="9662" w:author="Deep [E///]" w:date="2024-02-17T21:49:00Z">
              <w:r w:rsidRPr="008D66E7">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6D33E582" w14:textId="77777777" w:rsidR="007B18C8" w:rsidRPr="002A78AE" w:rsidRDefault="007B18C8" w:rsidP="0087098F">
            <w:pPr>
              <w:pStyle w:val="TAC"/>
              <w:rPr>
                <w:ins w:id="9663" w:author="Deep [E///]" w:date="2023-10-28T20:34:00Z"/>
              </w:rPr>
            </w:pPr>
            <w:ins w:id="9664" w:author="Deep [E///]" w:date="2023-10-28T20:34:00Z">
              <w:r>
                <w:rPr>
                  <w:lang w:eastAsia="zh-CN"/>
                </w:rPr>
                <w:t>8174</w:t>
              </w:r>
            </w:ins>
            <w:ins w:id="9665" w:author="Deep [E///]" w:date="2023-10-28T20:36:00Z">
              <w:r>
                <w:rPr>
                  <w:lang w:eastAsia="zh-CN"/>
                </w:rPr>
                <w:t>.</w:t>
              </w:r>
            </w:ins>
            <w:ins w:id="9666" w:author="Deep [E///]" w:date="2024-02-17T21:50:00Z">
              <w:r>
                <w:rPr>
                  <w:lang w:eastAsia="zh-CN"/>
                </w:rPr>
                <w:t>9688</w:t>
              </w:r>
            </w:ins>
            <w:ins w:id="9667" w:author="Deep [E///]" w:date="2023-10-28T20:34: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668" w:author="Deep [E///]" w:date="2024-02-17T21:50:00Z">
              <w:r>
                <w:rPr>
                  <w:lang w:eastAsia="zh-CN"/>
                </w:rPr>
                <w:t>9844</w:t>
              </w:r>
            </w:ins>
          </w:p>
        </w:tc>
        <w:tc>
          <w:tcPr>
            <w:tcW w:w="567" w:type="dxa"/>
            <w:tcBorders>
              <w:top w:val="single" w:sz="4" w:space="0" w:color="auto"/>
              <w:bottom w:val="single" w:sz="4" w:space="0" w:color="auto"/>
              <w:right w:val="single" w:sz="4" w:space="0" w:color="auto"/>
            </w:tcBorders>
          </w:tcPr>
          <w:p w14:paraId="7AF88E74" w14:textId="77777777" w:rsidR="007B18C8" w:rsidRPr="002A78AE" w:rsidRDefault="007B18C8" w:rsidP="0087098F">
            <w:pPr>
              <w:pStyle w:val="TAC"/>
              <w:rPr>
                <w:ins w:id="9669" w:author="Deep [E///]" w:date="2023-10-28T20:34:00Z"/>
              </w:rPr>
            </w:pPr>
            <w:ins w:id="9670" w:author="Deep [E///]" w:date="2023-10-28T20:34:00Z">
              <w:r w:rsidRPr="002A78AE">
                <w:t>T</w:t>
              </w:r>
              <w:r w:rsidRPr="002A78AE">
                <w:rPr>
                  <w:vertAlign w:val="subscript"/>
                </w:rPr>
                <w:t>c</w:t>
              </w:r>
            </w:ins>
          </w:p>
        </w:tc>
      </w:tr>
      <w:tr w:rsidR="007B18C8" w:rsidRPr="002A78AE" w14:paraId="5F22BB93" w14:textId="77777777" w:rsidTr="004B6A77">
        <w:trPr>
          <w:cantSplit/>
          <w:trHeight w:val="187"/>
          <w:ins w:id="967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87090EB" w14:textId="77777777" w:rsidR="007B18C8" w:rsidRPr="002A78AE" w:rsidRDefault="007B18C8" w:rsidP="0087098F">
            <w:pPr>
              <w:pStyle w:val="TAC"/>
              <w:rPr>
                <w:ins w:id="9672" w:author="Deep [E///]" w:date="2023-10-28T20:34:00Z"/>
              </w:rPr>
            </w:pPr>
            <w:ins w:id="9673" w:author="Deep [E///]" w:date="2023-10-28T20:34:00Z">
              <w:r>
                <w:rPr>
                  <w:lang w:eastAsia="zh-CN"/>
                </w:rPr>
                <w:t>path</w:t>
              </w:r>
              <w:r w:rsidRPr="002A78AE">
                <w:rPr>
                  <w:lang w:eastAsia="zh-CN"/>
                </w:rPr>
                <w:t>_</w:t>
              </w:r>
            </w:ins>
            <w:ins w:id="9674" w:author="Deep [E///]" w:date="2024-02-17T21:49:00Z">
              <w:r w:rsidRPr="008D66E7">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11748268" w14:textId="77777777" w:rsidR="007B18C8" w:rsidRPr="002A78AE" w:rsidRDefault="007B18C8" w:rsidP="0087098F">
            <w:pPr>
              <w:pStyle w:val="TAC"/>
              <w:rPr>
                <w:ins w:id="9675" w:author="Deep [E///]" w:date="2023-10-28T20:34:00Z"/>
              </w:rPr>
            </w:pPr>
            <w:ins w:id="9676" w:author="Deep [E///]" w:date="2023-10-28T20:34:00Z">
              <w:r>
                <w:rPr>
                  <w:lang w:eastAsia="zh-CN"/>
                </w:rPr>
                <w:t>8174.</w:t>
              </w:r>
            </w:ins>
            <w:ins w:id="9677" w:author="Deep [E///]" w:date="2024-02-17T21:50:00Z">
              <w:r>
                <w:rPr>
                  <w:lang w:eastAsia="zh-CN"/>
                </w:rPr>
                <w:t>9844</w:t>
              </w:r>
            </w:ins>
            <w:ins w:id="9678"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3DBB8D26" w14:textId="77777777" w:rsidR="007B18C8" w:rsidRPr="002A78AE" w:rsidRDefault="007B18C8" w:rsidP="0087098F">
            <w:pPr>
              <w:pStyle w:val="TAC"/>
              <w:rPr>
                <w:ins w:id="9679" w:author="Deep [E///]" w:date="2023-10-28T20:34:00Z"/>
              </w:rPr>
            </w:pPr>
            <w:ins w:id="9680" w:author="Deep [E///]" w:date="2023-10-28T20:34:00Z">
              <w:r w:rsidRPr="002A78AE">
                <w:t>T</w:t>
              </w:r>
              <w:r w:rsidRPr="002A78AE">
                <w:rPr>
                  <w:vertAlign w:val="subscript"/>
                </w:rPr>
                <w:t>c</w:t>
              </w:r>
            </w:ins>
          </w:p>
        </w:tc>
      </w:tr>
      <w:tr w:rsidR="007B18C8" w:rsidRPr="002A78AE" w14:paraId="05EF70C3" w14:textId="77777777" w:rsidTr="004B6A77">
        <w:trPr>
          <w:cantSplit/>
          <w:trHeight w:val="187"/>
          <w:ins w:id="9681"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5282EF43" w14:textId="77777777" w:rsidR="007B18C8" w:rsidRPr="002A78AE" w:rsidRDefault="007B18C8" w:rsidP="0087098F">
            <w:pPr>
              <w:pStyle w:val="TAC"/>
              <w:rPr>
                <w:ins w:id="9682" w:author="Deep [E///]" w:date="2023-10-28T20:34:00Z"/>
              </w:rPr>
            </w:pPr>
            <w:ins w:id="9683" w:author="Deep [E///]" w:date="2023-10-28T20:34:00Z">
              <w:r>
                <w:rPr>
                  <w:lang w:eastAsia="zh-CN"/>
                </w:rPr>
                <w:t>path</w:t>
              </w:r>
              <w:r w:rsidRPr="002A78AE">
                <w:rPr>
                  <w:lang w:eastAsia="zh-CN"/>
                </w:rPr>
                <w:t>_</w:t>
              </w:r>
            </w:ins>
            <w:ins w:id="9684" w:author="Deep [E///]" w:date="2024-02-17T21:49:00Z">
              <w:r w:rsidRPr="008D66E7">
                <w:rPr>
                  <w:lang w:eastAsia="zh-CN"/>
                </w:rPr>
                <w:t>1046401</w:t>
              </w:r>
            </w:ins>
          </w:p>
        </w:tc>
        <w:tc>
          <w:tcPr>
            <w:tcW w:w="3003" w:type="dxa"/>
            <w:tcBorders>
              <w:top w:val="single" w:sz="4" w:space="0" w:color="auto"/>
              <w:left w:val="single" w:sz="4" w:space="0" w:color="auto"/>
              <w:bottom w:val="single" w:sz="4" w:space="0" w:color="auto"/>
            </w:tcBorders>
          </w:tcPr>
          <w:p w14:paraId="0421B6A9" w14:textId="77777777" w:rsidR="007B18C8" w:rsidRPr="002A78AE" w:rsidRDefault="007B18C8" w:rsidP="0087098F">
            <w:pPr>
              <w:pStyle w:val="TAC"/>
              <w:rPr>
                <w:ins w:id="9685" w:author="Deep [E///]" w:date="2023-10-28T20:34:00Z"/>
              </w:rPr>
            </w:pPr>
            <w:ins w:id="9686"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C69124A" w14:textId="77777777" w:rsidR="007B18C8" w:rsidRPr="002A78AE" w:rsidRDefault="007B18C8" w:rsidP="0087098F">
            <w:pPr>
              <w:pStyle w:val="TAC"/>
              <w:rPr>
                <w:ins w:id="9687" w:author="Deep [E///]" w:date="2023-10-28T20:34:00Z"/>
              </w:rPr>
            </w:pPr>
            <w:ins w:id="9688" w:author="Deep [E///]" w:date="2023-10-28T20:34:00Z">
              <w:r w:rsidRPr="002A78AE">
                <w:t>T</w:t>
              </w:r>
              <w:r w:rsidRPr="002A78AE">
                <w:rPr>
                  <w:vertAlign w:val="subscript"/>
                </w:rPr>
                <w:t>c</w:t>
              </w:r>
            </w:ins>
          </w:p>
        </w:tc>
      </w:tr>
    </w:tbl>
    <w:p w14:paraId="4DC58E14" w14:textId="77777777" w:rsidR="007B18C8" w:rsidRDefault="007B18C8" w:rsidP="007B18C8">
      <w:pPr>
        <w:rPr>
          <w:b/>
          <w:bCs/>
          <w:noProof/>
          <w:color w:val="FF0000"/>
        </w:rPr>
      </w:pPr>
    </w:p>
    <w:p w14:paraId="580E3E6D" w14:textId="2FB61EA9" w:rsidR="003976E7" w:rsidRPr="006E73B7" w:rsidRDefault="003976E7" w:rsidP="003976E7">
      <w:pPr>
        <w:jc w:val="center"/>
        <w:rPr>
          <w:rFonts w:eastAsia="Malgun Gothic"/>
          <w:b/>
          <w:bCs/>
          <w:color w:val="00B0F0"/>
          <w:sz w:val="32"/>
          <w:szCs w:val="32"/>
          <w:lang w:eastAsia="zh-CN"/>
        </w:rPr>
      </w:pPr>
      <w:r w:rsidRPr="006E73B7">
        <w:rPr>
          <w:rFonts w:eastAsia="Malgun Gothic"/>
          <w:b/>
          <w:bCs/>
          <w:color w:val="00B0F0"/>
          <w:sz w:val="32"/>
          <w:szCs w:val="32"/>
          <w:lang w:eastAsia="zh-CN"/>
        </w:rPr>
        <w:t xml:space="preserve">--- </w:t>
      </w:r>
      <w:r>
        <w:rPr>
          <w:rFonts w:eastAsia="Malgun Gothic"/>
          <w:b/>
          <w:bCs/>
          <w:color w:val="00B0F0"/>
          <w:sz w:val="32"/>
          <w:szCs w:val="32"/>
          <w:lang w:eastAsia="zh-CN"/>
        </w:rPr>
        <w:t>End</w:t>
      </w:r>
      <w:r w:rsidRPr="006E73B7">
        <w:rPr>
          <w:rFonts w:eastAsia="Malgun Gothic"/>
          <w:b/>
          <w:bCs/>
          <w:color w:val="00B0F0"/>
          <w:sz w:val="32"/>
          <w:szCs w:val="32"/>
          <w:lang w:eastAsia="zh-CN"/>
        </w:rPr>
        <w:t xml:space="preserve"> of Change #</w:t>
      </w:r>
      <w:r>
        <w:rPr>
          <w:rFonts w:eastAsia="Malgun Gothic"/>
          <w:b/>
          <w:bCs/>
          <w:color w:val="00B0F0"/>
          <w:sz w:val="32"/>
          <w:szCs w:val="32"/>
          <w:lang w:eastAsia="zh-CN"/>
        </w:rPr>
        <w:t>3</w:t>
      </w:r>
      <w:r w:rsidRPr="006E73B7">
        <w:rPr>
          <w:rFonts w:eastAsia="Malgun Gothic"/>
          <w:b/>
          <w:bCs/>
          <w:color w:val="00B0F0"/>
          <w:sz w:val="32"/>
          <w:szCs w:val="32"/>
          <w:lang w:eastAsia="zh-CN"/>
        </w:rPr>
        <w:t xml:space="preserve"> ---</w:t>
      </w:r>
    </w:p>
    <w:p w14:paraId="06442F69" w14:textId="77777777" w:rsidR="003920CD" w:rsidRPr="00D97281" w:rsidRDefault="003920CD" w:rsidP="00EA2D7F">
      <w:pPr>
        <w:rPr>
          <w:rFonts w:eastAsia="Malgun Gothic"/>
          <w:lang w:eastAsia="zh-CN"/>
        </w:rPr>
      </w:pPr>
    </w:p>
    <w:sectPr w:rsidR="003920CD" w:rsidRPr="00D972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0D664" w14:textId="77777777" w:rsidR="00E8664E" w:rsidRDefault="00E8664E">
      <w:r>
        <w:separator/>
      </w:r>
    </w:p>
  </w:endnote>
  <w:endnote w:type="continuationSeparator" w:id="0">
    <w:p w14:paraId="5A5E51E5" w14:textId="77777777" w:rsidR="00E8664E" w:rsidRDefault="00E8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C24B7" w14:textId="77777777" w:rsidR="00E8664E" w:rsidRDefault="00E8664E">
      <w:r>
        <w:separator/>
      </w:r>
    </w:p>
  </w:footnote>
  <w:footnote w:type="continuationSeparator" w:id="0">
    <w:p w14:paraId="582FC61B" w14:textId="77777777" w:rsidR="00E8664E" w:rsidRDefault="00E86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2"/>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4"/>
    <w:lvlOverride w:ilvl="0">
      <w:startOverride w:val="1"/>
    </w:lvlOverride>
  </w:num>
  <w:num w:numId="6" w16cid:durableId="899091986">
    <w:abstractNumId w:val="19"/>
  </w:num>
  <w:num w:numId="7" w16cid:durableId="2025209723">
    <w:abstractNumId w:val="4"/>
  </w:num>
  <w:num w:numId="8" w16cid:durableId="1063063691">
    <w:abstractNumId w:val="5"/>
  </w:num>
  <w:num w:numId="9" w16cid:durableId="1210723448">
    <w:abstractNumId w:val="0"/>
  </w:num>
  <w:num w:numId="10" w16cid:durableId="173887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7"/>
  </w:num>
  <w:num w:numId="12" w16cid:durableId="2082242208">
    <w:abstractNumId w:val="2"/>
  </w:num>
  <w:num w:numId="13" w16cid:durableId="1324515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6"/>
  </w:num>
  <w:num w:numId="15" w16cid:durableId="406540212">
    <w:abstractNumId w:val="18"/>
  </w:num>
  <w:num w:numId="16" w16cid:durableId="2105106750">
    <w:abstractNumId w:val="15"/>
  </w:num>
  <w:num w:numId="17" w16cid:durableId="1373842959">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3"/>
  </w:num>
  <w:num w:numId="19" w16cid:durableId="1297027001">
    <w:abstractNumId w:val="7"/>
  </w:num>
  <w:num w:numId="20" w16cid:durableId="1379936829">
    <w:abstractNumId w:val="14"/>
  </w:num>
  <w:num w:numId="21" w16cid:durableId="242494860">
    <w:abstractNumId w:val="6"/>
  </w:num>
  <w:num w:numId="22" w16cid:durableId="229973129">
    <w:abstractNumId w:val="3"/>
  </w:num>
  <w:num w:numId="23" w16cid:durableId="1504661950">
    <w:abstractNumId w:val="9"/>
  </w:num>
  <w:num w:numId="24" w16cid:durableId="5424478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24"/>
    <w:rsid w:val="00006945"/>
    <w:rsid w:val="00013FEF"/>
    <w:rsid w:val="00016ECC"/>
    <w:rsid w:val="00021C00"/>
    <w:rsid w:val="000224F9"/>
    <w:rsid w:val="00022CA0"/>
    <w:rsid w:val="00022E4A"/>
    <w:rsid w:val="0002321D"/>
    <w:rsid w:val="00023914"/>
    <w:rsid w:val="00023E67"/>
    <w:rsid w:val="000313C8"/>
    <w:rsid w:val="00031845"/>
    <w:rsid w:val="00031A1B"/>
    <w:rsid w:val="000324A9"/>
    <w:rsid w:val="00032C89"/>
    <w:rsid w:val="0004261B"/>
    <w:rsid w:val="0004314C"/>
    <w:rsid w:val="00043F8B"/>
    <w:rsid w:val="00044298"/>
    <w:rsid w:val="00044611"/>
    <w:rsid w:val="00045557"/>
    <w:rsid w:val="000463B0"/>
    <w:rsid w:val="00047944"/>
    <w:rsid w:val="00053B6D"/>
    <w:rsid w:val="00053DC4"/>
    <w:rsid w:val="00057D45"/>
    <w:rsid w:val="00063526"/>
    <w:rsid w:val="00070BBD"/>
    <w:rsid w:val="000719A5"/>
    <w:rsid w:val="00073299"/>
    <w:rsid w:val="00073786"/>
    <w:rsid w:val="00076970"/>
    <w:rsid w:val="00081126"/>
    <w:rsid w:val="000837AD"/>
    <w:rsid w:val="00083CE3"/>
    <w:rsid w:val="00084D24"/>
    <w:rsid w:val="000879FF"/>
    <w:rsid w:val="00087B7E"/>
    <w:rsid w:val="000916F6"/>
    <w:rsid w:val="00091C4B"/>
    <w:rsid w:val="000948BA"/>
    <w:rsid w:val="0009565E"/>
    <w:rsid w:val="00097606"/>
    <w:rsid w:val="00097DCB"/>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6F79"/>
    <w:rsid w:val="000D7088"/>
    <w:rsid w:val="000E0193"/>
    <w:rsid w:val="000E381C"/>
    <w:rsid w:val="000E43FB"/>
    <w:rsid w:val="000F14B0"/>
    <w:rsid w:val="000F2F36"/>
    <w:rsid w:val="000F31C5"/>
    <w:rsid w:val="000F646F"/>
    <w:rsid w:val="00100679"/>
    <w:rsid w:val="00103520"/>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529FA"/>
    <w:rsid w:val="00153036"/>
    <w:rsid w:val="00153ABB"/>
    <w:rsid w:val="00153DFF"/>
    <w:rsid w:val="00154570"/>
    <w:rsid w:val="001548E0"/>
    <w:rsid w:val="001601A8"/>
    <w:rsid w:val="00164FE5"/>
    <w:rsid w:val="001653A8"/>
    <w:rsid w:val="00172AE9"/>
    <w:rsid w:val="00177A63"/>
    <w:rsid w:val="00184F9A"/>
    <w:rsid w:val="0019016D"/>
    <w:rsid w:val="001923CB"/>
    <w:rsid w:val="00192C46"/>
    <w:rsid w:val="00193150"/>
    <w:rsid w:val="001A0817"/>
    <w:rsid w:val="001A08B3"/>
    <w:rsid w:val="001A2854"/>
    <w:rsid w:val="001A2CA0"/>
    <w:rsid w:val="001A6AE9"/>
    <w:rsid w:val="001A7B60"/>
    <w:rsid w:val="001B232E"/>
    <w:rsid w:val="001B40F8"/>
    <w:rsid w:val="001B52F0"/>
    <w:rsid w:val="001B58BE"/>
    <w:rsid w:val="001B7A65"/>
    <w:rsid w:val="001B7DCD"/>
    <w:rsid w:val="001C0944"/>
    <w:rsid w:val="001C4275"/>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F93"/>
    <w:rsid w:val="002120AA"/>
    <w:rsid w:val="002124E8"/>
    <w:rsid w:val="002135E8"/>
    <w:rsid w:val="00220ED9"/>
    <w:rsid w:val="002245F4"/>
    <w:rsid w:val="00225802"/>
    <w:rsid w:val="00226B2E"/>
    <w:rsid w:val="00233AD0"/>
    <w:rsid w:val="00234239"/>
    <w:rsid w:val="002404D9"/>
    <w:rsid w:val="00240A86"/>
    <w:rsid w:val="00240B38"/>
    <w:rsid w:val="00240FC8"/>
    <w:rsid w:val="0024268E"/>
    <w:rsid w:val="0024456F"/>
    <w:rsid w:val="00246435"/>
    <w:rsid w:val="00246D1A"/>
    <w:rsid w:val="002475E0"/>
    <w:rsid w:val="00247780"/>
    <w:rsid w:val="00251165"/>
    <w:rsid w:val="00254E72"/>
    <w:rsid w:val="002551AE"/>
    <w:rsid w:val="00255881"/>
    <w:rsid w:val="00257303"/>
    <w:rsid w:val="0026004D"/>
    <w:rsid w:val="002640DD"/>
    <w:rsid w:val="0026640A"/>
    <w:rsid w:val="00267E2E"/>
    <w:rsid w:val="002751A6"/>
    <w:rsid w:val="00275968"/>
    <w:rsid w:val="00275D12"/>
    <w:rsid w:val="00275FD3"/>
    <w:rsid w:val="00276135"/>
    <w:rsid w:val="002800DC"/>
    <w:rsid w:val="0028406F"/>
    <w:rsid w:val="00284FEB"/>
    <w:rsid w:val="002860C4"/>
    <w:rsid w:val="00286CB1"/>
    <w:rsid w:val="00286E05"/>
    <w:rsid w:val="00286F0F"/>
    <w:rsid w:val="0029262F"/>
    <w:rsid w:val="002947EE"/>
    <w:rsid w:val="002948AC"/>
    <w:rsid w:val="002A126B"/>
    <w:rsid w:val="002A7ABB"/>
    <w:rsid w:val="002B056A"/>
    <w:rsid w:val="002B3A62"/>
    <w:rsid w:val="002B5741"/>
    <w:rsid w:val="002B6A1A"/>
    <w:rsid w:val="002C0BBB"/>
    <w:rsid w:val="002C2214"/>
    <w:rsid w:val="002C4FFD"/>
    <w:rsid w:val="002C5861"/>
    <w:rsid w:val="002C5E84"/>
    <w:rsid w:val="002D731F"/>
    <w:rsid w:val="002D7B48"/>
    <w:rsid w:val="002E3A75"/>
    <w:rsid w:val="002E472E"/>
    <w:rsid w:val="002E4AA4"/>
    <w:rsid w:val="002E60AC"/>
    <w:rsid w:val="002F6C23"/>
    <w:rsid w:val="002F7F24"/>
    <w:rsid w:val="00300D44"/>
    <w:rsid w:val="00305409"/>
    <w:rsid w:val="00306118"/>
    <w:rsid w:val="003077C6"/>
    <w:rsid w:val="003111B4"/>
    <w:rsid w:val="00320C99"/>
    <w:rsid w:val="00323493"/>
    <w:rsid w:val="0033348A"/>
    <w:rsid w:val="003400D6"/>
    <w:rsid w:val="003441ED"/>
    <w:rsid w:val="0034453D"/>
    <w:rsid w:val="0034662F"/>
    <w:rsid w:val="00350990"/>
    <w:rsid w:val="00351C30"/>
    <w:rsid w:val="003527C1"/>
    <w:rsid w:val="003531BE"/>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82463"/>
    <w:rsid w:val="00385AE0"/>
    <w:rsid w:val="00386027"/>
    <w:rsid w:val="00387017"/>
    <w:rsid w:val="00390513"/>
    <w:rsid w:val="003920CD"/>
    <w:rsid w:val="00393111"/>
    <w:rsid w:val="00395BF4"/>
    <w:rsid w:val="003976E7"/>
    <w:rsid w:val="00397B6C"/>
    <w:rsid w:val="003A417E"/>
    <w:rsid w:val="003B2A15"/>
    <w:rsid w:val="003B3862"/>
    <w:rsid w:val="003B5253"/>
    <w:rsid w:val="003B5E18"/>
    <w:rsid w:val="003B7F01"/>
    <w:rsid w:val="003C4AB2"/>
    <w:rsid w:val="003C5511"/>
    <w:rsid w:val="003C6D0D"/>
    <w:rsid w:val="003C7F36"/>
    <w:rsid w:val="003D0653"/>
    <w:rsid w:val="003D25F1"/>
    <w:rsid w:val="003D262D"/>
    <w:rsid w:val="003D4EA4"/>
    <w:rsid w:val="003E190F"/>
    <w:rsid w:val="003E1A36"/>
    <w:rsid w:val="003E25F6"/>
    <w:rsid w:val="003E3753"/>
    <w:rsid w:val="003E4470"/>
    <w:rsid w:val="003E5F2D"/>
    <w:rsid w:val="003E6198"/>
    <w:rsid w:val="003E6A0E"/>
    <w:rsid w:val="003F261A"/>
    <w:rsid w:val="003F6235"/>
    <w:rsid w:val="003F6C6E"/>
    <w:rsid w:val="003F748A"/>
    <w:rsid w:val="00400FFA"/>
    <w:rsid w:val="004016B0"/>
    <w:rsid w:val="004018A6"/>
    <w:rsid w:val="004026F7"/>
    <w:rsid w:val="0040722B"/>
    <w:rsid w:val="00410353"/>
    <w:rsid w:val="00410371"/>
    <w:rsid w:val="004111F6"/>
    <w:rsid w:val="00413B4F"/>
    <w:rsid w:val="0041530B"/>
    <w:rsid w:val="004172E4"/>
    <w:rsid w:val="00423920"/>
    <w:rsid w:val="0042412A"/>
    <w:rsid w:val="004242F1"/>
    <w:rsid w:val="00425EC2"/>
    <w:rsid w:val="00426924"/>
    <w:rsid w:val="004319AB"/>
    <w:rsid w:val="0044148B"/>
    <w:rsid w:val="0044403D"/>
    <w:rsid w:val="00450CFF"/>
    <w:rsid w:val="00451133"/>
    <w:rsid w:val="00452DCB"/>
    <w:rsid w:val="004550B6"/>
    <w:rsid w:val="004553D5"/>
    <w:rsid w:val="00456872"/>
    <w:rsid w:val="00457795"/>
    <w:rsid w:val="00457AE5"/>
    <w:rsid w:val="0046073B"/>
    <w:rsid w:val="004622A4"/>
    <w:rsid w:val="0046258F"/>
    <w:rsid w:val="00466045"/>
    <w:rsid w:val="0047146F"/>
    <w:rsid w:val="00472B21"/>
    <w:rsid w:val="00474316"/>
    <w:rsid w:val="00474841"/>
    <w:rsid w:val="00474923"/>
    <w:rsid w:val="00475178"/>
    <w:rsid w:val="00477B3E"/>
    <w:rsid w:val="00477C65"/>
    <w:rsid w:val="0048041C"/>
    <w:rsid w:val="00481783"/>
    <w:rsid w:val="00482667"/>
    <w:rsid w:val="00485334"/>
    <w:rsid w:val="00490190"/>
    <w:rsid w:val="00491A30"/>
    <w:rsid w:val="00493574"/>
    <w:rsid w:val="004938FB"/>
    <w:rsid w:val="00494C00"/>
    <w:rsid w:val="004A1632"/>
    <w:rsid w:val="004A1CBB"/>
    <w:rsid w:val="004A3372"/>
    <w:rsid w:val="004A3889"/>
    <w:rsid w:val="004A46DE"/>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54C3"/>
    <w:rsid w:val="004D33C3"/>
    <w:rsid w:val="004D4114"/>
    <w:rsid w:val="004D55FE"/>
    <w:rsid w:val="004D5FC3"/>
    <w:rsid w:val="004D6759"/>
    <w:rsid w:val="004E1BF3"/>
    <w:rsid w:val="004E2F27"/>
    <w:rsid w:val="004E3724"/>
    <w:rsid w:val="004F0B24"/>
    <w:rsid w:val="004F55C3"/>
    <w:rsid w:val="004F5BDD"/>
    <w:rsid w:val="004F61E8"/>
    <w:rsid w:val="004F67F5"/>
    <w:rsid w:val="004F7576"/>
    <w:rsid w:val="00504031"/>
    <w:rsid w:val="005127BA"/>
    <w:rsid w:val="0051580D"/>
    <w:rsid w:val="005241E3"/>
    <w:rsid w:val="00532250"/>
    <w:rsid w:val="0053283E"/>
    <w:rsid w:val="0053594F"/>
    <w:rsid w:val="0053660C"/>
    <w:rsid w:val="00537513"/>
    <w:rsid w:val="00537AF6"/>
    <w:rsid w:val="00537B73"/>
    <w:rsid w:val="005415BF"/>
    <w:rsid w:val="00543E56"/>
    <w:rsid w:val="00546C6B"/>
    <w:rsid w:val="00547111"/>
    <w:rsid w:val="0055348A"/>
    <w:rsid w:val="00560083"/>
    <w:rsid w:val="005614F7"/>
    <w:rsid w:val="00562C15"/>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A0133"/>
    <w:rsid w:val="005A09AD"/>
    <w:rsid w:val="005A11B7"/>
    <w:rsid w:val="005A4654"/>
    <w:rsid w:val="005A5D10"/>
    <w:rsid w:val="005A6249"/>
    <w:rsid w:val="005A6FAC"/>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5C8"/>
    <w:rsid w:val="00603ABB"/>
    <w:rsid w:val="00604E03"/>
    <w:rsid w:val="006059C1"/>
    <w:rsid w:val="00607927"/>
    <w:rsid w:val="00615633"/>
    <w:rsid w:val="00617D64"/>
    <w:rsid w:val="00621188"/>
    <w:rsid w:val="00621589"/>
    <w:rsid w:val="00622B13"/>
    <w:rsid w:val="006254E0"/>
    <w:rsid w:val="006257ED"/>
    <w:rsid w:val="006262F7"/>
    <w:rsid w:val="006275F7"/>
    <w:rsid w:val="00631088"/>
    <w:rsid w:val="00633BC9"/>
    <w:rsid w:val="0063729D"/>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DCD"/>
    <w:rsid w:val="00671A27"/>
    <w:rsid w:val="006728F8"/>
    <w:rsid w:val="00674F30"/>
    <w:rsid w:val="006754E4"/>
    <w:rsid w:val="0067707F"/>
    <w:rsid w:val="00677BCD"/>
    <w:rsid w:val="00681FA7"/>
    <w:rsid w:val="006822D6"/>
    <w:rsid w:val="006845AF"/>
    <w:rsid w:val="00684CD1"/>
    <w:rsid w:val="006850AD"/>
    <w:rsid w:val="00685C10"/>
    <w:rsid w:val="006868B9"/>
    <w:rsid w:val="00690914"/>
    <w:rsid w:val="006911B1"/>
    <w:rsid w:val="00692D8D"/>
    <w:rsid w:val="00693708"/>
    <w:rsid w:val="00695808"/>
    <w:rsid w:val="006A0A8B"/>
    <w:rsid w:val="006A11A7"/>
    <w:rsid w:val="006A1C0B"/>
    <w:rsid w:val="006A24E2"/>
    <w:rsid w:val="006A2DA2"/>
    <w:rsid w:val="006A6245"/>
    <w:rsid w:val="006A7E9D"/>
    <w:rsid w:val="006B0523"/>
    <w:rsid w:val="006B12CF"/>
    <w:rsid w:val="006B3BED"/>
    <w:rsid w:val="006B42D3"/>
    <w:rsid w:val="006B46FB"/>
    <w:rsid w:val="006B5731"/>
    <w:rsid w:val="006C0014"/>
    <w:rsid w:val="006C2630"/>
    <w:rsid w:val="006C297F"/>
    <w:rsid w:val="006C742F"/>
    <w:rsid w:val="006D1CA1"/>
    <w:rsid w:val="006D260A"/>
    <w:rsid w:val="006D4610"/>
    <w:rsid w:val="006D4BFC"/>
    <w:rsid w:val="006D5A3D"/>
    <w:rsid w:val="006D72BE"/>
    <w:rsid w:val="006E21FB"/>
    <w:rsid w:val="006E5151"/>
    <w:rsid w:val="006E73B7"/>
    <w:rsid w:val="006E78F4"/>
    <w:rsid w:val="006E7C54"/>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6FF"/>
    <w:rsid w:val="00717723"/>
    <w:rsid w:val="007178EA"/>
    <w:rsid w:val="00717CD6"/>
    <w:rsid w:val="0072202B"/>
    <w:rsid w:val="00722F52"/>
    <w:rsid w:val="00722F67"/>
    <w:rsid w:val="00725051"/>
    <w:rsid w:val="00726E5A"/>
    <w:rsid w:val="00727602"/>
    <w:rsid w:val="007337C2"/>
    <w:rsid w:val="00735148"/>
    <w:rsid w:val="0073763E"/>
    <w:rsid w:val="00737A97"/>
    <w:rsid w:val="00741638"/>
    <w:rsid w:val="00742AAB"/>
    <w:rsid w:val="00747782"/>
    <w:rsid w:val="0075129E"/>
    <w:rsid w:val="007517B9"/>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3EFB"/>
    <w:rsid w:val="007A6223"/>
    <w:rsid w:val="007A62C1"/>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997"/>
    <w:rsid w:val="007F0DD5"/>
    <w:rsid w:val="007F2951"/>
    <w:rsid w:val="007F3CE0"/>
    <w:rsid w:val="007F7259"/>
    <w:rsid w:val="008040A8"/>
    <w:rsid w:val="008059F5"/>
    <w:rsid w:val="00811405"/>
    <w:rsid w:val="00811C04"/>
    <w:rsid w:val="00812355"/>
    <w:rsid w:val="00812976"/>
    <w:rsid w:val="0081470E"/>
    <w:rsid w:val="00814A70"/>
    <w:rsid w:val="00814D71"/>
    <w:rsid w:val="0081686C"/>
    <w:rsid w:val="00823A8A"/>
    <w:rsid w:val="008240A2"/>
    <w:rsid w:val="008279FA"/>
    <w:rsid w:val="00827DC5"/>
    <w:rsid w:val="008308C0"/>
    <w:rsid w:val="00846CA9"/>
    <w:rsid w:val="0085068E"/>
    <w:rsid w:val="00851561"/>
    <w:rsid w:val="008520DF"/>
    <w:rsid w:val="008522F1"/>
    <w:rsid w:val="00852488"/>
    <w:rsid w:val="0085646E"/>
    <w:rsid w:val="00856D37"/>
    <w:rsid w:val="00860173"/>
    <w:rsid w:val="00860638"/>
    <w:rsid w:val="00862392"/>
    <w:rsid w:val="008626E7"/>
    <w:rsid w:val="0086615D"/>
    <w:rsid w:val="00867338"/>
    <w:rsid w:val="00867B3A"/>
    <w:rsid w:val="00870EE7"/>
    <w:rsid w:val="0087169C"/>
    <w:rsid w:val="00874624"/>
    <w:rsid w:val="0087594A"/>
    <w:rsid w:val="00877413"/>
    <w:rsid w:val="00877B64"/>
    <w:rsid w:val="00880E3A"/>
    <w:rsid w:val="00881245"/>
    <w:rsid w:val="008863B9"/>
    <w:rsid w:val="00893BE1"/>
    <w:rsid w:val="008A0781"/>
    <w:rsid w:val="008A2DD7"/>
    <w:rsid w:val="008A45A6"/>
    <w:rsid w:val="008B07C7"/>
    <w:rsid w:val="008C06BB"/>
    <w:rsid w:val="008C14E6"/>
    <w:rsid w:val="008C3038"/>
    <w:rsid w:val="008C30E7"/>
    <w:rsid w:val="008C4090"/>
    <w:rsid w:val="008C555F"/>
    <w:rsid w:val="008C6851"/>
    <w:rsid w:val="008D26E8"/>
    <w:rsid w:val="008D2751"/>
    <w:rsid w:val="008D28B0"/>
    <w:rsid w:val="008D34CA"/>
    <w:rsid w:val="008D46A6"/>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965"/>
    <w:rsid w:val="009104AC"/>
    <w:rsid w:val="00913CDF"/>
    <w:rsid w:val="0091412C"/>
    <w:rsid w:val="009148DE"/>
    <w:rsid w:val="0091540D"/>
    <w:rsid w:val="0091668C"/>
    <w:rsid w:val="00916ADE"/>
    <w:rsid w:val="009313FD"/>
    <w:rsid w:val="00931409"/>
    <w:rsid w:val="00935DDA"/>
    <w:rsid w:val="00936791"/>
    <w:rsid w:val="00936E45"/>
    <w:rsid w:val="009379A6"/>
    <w:rsid w:val="00937BC4"/>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3003"/>
    <w:rsid w:val="00963DA5"/>
    <w:rsid w:val="00965041"/>
    <w:rsid w:val="00966A99"/>
    <w:rsid w:val="009777D9"/>
    <w:rsid w:val="00984B34"/>
    <w:rsid w:val="0099026E"/>
    <w:rsid w:val="00991B88"/>
    <w:rsid w:val="009922D8"/>
    <w:rsid w:val="00992612"/>
    <w:rsid w:val="00994026"/>
    <w:rsid w:val="00995901"/>
    <w:rsid w:val="00996BC1"/>
    <w:rsid w:val="009A1F7B"/>
    <w:rsid w:val="009A4D5E"/>
    <w:rsid w:val="009A4E28"/>
    <w:rsid w:val="009A533F"/>
    <w:rsid w:val="009A5753"/>
    <w:rsid w:val="009A579D"/>
    <w:rsid w:val="009A636F"/>
    <w:rsid w:val="009A640C"/>
    <w:rsid w:val="009B1172"/>
    <w:rsid w:val="009B230C"/>
    <w:rsid w:val="009B267B"/>
    <w:rsid w:val="009B4821"/>
    <w:rsid w:val="009C095E"/>
    <w:rsid w:val="009D0094"/>
    <w:rsid w:val="009D6CB8"/>
    <w:rsid w:val="009D7154"/>
    <w:rsid w:val="009E0438"/>
    <w:rsid w:val="009E3125"/>
    <w:rsid w:val="009E3297"/>
    <w:rsid w:val="009E79D7"/>
    <w:rsid w:val="009F054E"/>
    <w:rsid w:val="009F0D95"/>
    <w:rsid w:val="009F1E2F"/>
    <w:rsid w:val="009F2A16"/>
    <w:rsid w:val="009F734F"/>
    <w:rsid w:val="00A03DC3"/>
    <w:rsid w:val="00A0446C"/>
    <w:rsid w:val="00A05C2C"/>
    <w:rsid w:val="00A06673"/>
    <w:rsid w:val="00A079C7"/>
    <w:rsid w:val="00A1004E"/>
    <w:rsid w:val="00A11659"/>
    <w:rsid w:val="00A11BDB"/>
    <w:rsid w:val="00A15711"/>
    <w:rsid w:val="00A21F8A"/>
    <w:rsid w:val="00A246B6"/>
    <w:rsid w:val="00A2601C"/>
    <w:rsid w:val="00A42CCA"/>
    <w:rsid w:val="00A46BF7"/>
    <w:rsid w:val="00A47E70"/>
    <w:rsid w:val="00A50CF0"/>
    <w:rsid w:val="00A529F6"/>
    <w:rsid w:val="00A627A8"/>
    <w:rsid w:val="00A656B9"/>
    <w:rsid w:val="00A65F21"/>
    <w:rsid w:val="00A66864"/>
    <w:rsid w:val="00A67D26"/>
    <w:rsid w:val="00A70B9A"/>
    <w:rsid w:val="00A713DE"/>
    <w:rsid w:val="00A71AD2"/>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5DBE"/>
    <w:rsid w:val="00A96B91"/>
    <w:rsid w:val="00A973FA"/>
    <w:rsid w:val="00AA201B"/>
    <w:rsid w:val="00AA2CBC"/>
    <w:rsid w:val="00AB0678"/>
    <w:rsid w:val="00AB6D8C"/>
    <w:rsid w:val="00AB79D6"/>
    <w:rsid w:val="00AB7BEC"/>
    <w:rsid w:val="00AC31EA"/>
    <w:rsid w:val="00AC5820"/>
    <w:rsid w:val="00AC5E19"/>
    <w:rsid w:val="00AC6B41"/>
    <w:rsid w:val="00AC7595"/>
    <w:rsid w:val="00AD0C4E"/>
    <w:rsid w:val="00AD1CD8"/>
    <w:rsid w:val="00AD5C61"/>
    <w:rsid w:val="00AE0937"/>
    <w:rsid w:val="00AE112F"/>
    <w:rsid w:val="00AE5883"/>
    <w:rsid w:val="00AE7E10"/>
    <w:rsid w:val="00AF094A"/>
    <w:rsid w:val="00AF0DD1"/>
    <w:rsid w:val="00AF18E7"/>
    <w:rsid w:val="00AF3A14"/>
    <w:rsid w:val="00AF3EAE"/>
    <w:rsid w:val="00AF3FC3"/>
    <w:rsid w:val="00AF7041"/>
    <w:rsid w:val="00AF78D7"/>
    <w:rsid w:val="00B01CC9"/>
    <w:rsid w:val="00B02D61"/>
    <w:rsid w:val="00B074D5"/>
    <w:rsid w:val="00B13874"/>
    <w:rsid w:val="00B16BC9"/>
    <w:rsid w:val="00B17FCD"/>
    <w:rsid w:val="00B21770"/>
    <w:rsid w:val="00B22EEC"/>
    <w:rsid w:val="00B258BB"/>
    <w:rsid w:val="00B27833"/>
    <w:rsid w:val="00B27D69"/>
    <w:rsid w:val="00B30513"/>
    <w:rsid w:val="00B311A2"/>
    <w:rsid w:val="00B31CA2"/>
    <w:rsid w:val="00B40139"/>
    <w:rsid w:val="00B4241C"/>
    <w:rsid w:val="00B45171"/>
    <w:rsid w:val="00B45660"/>
    <w:rsid w:val="00B46638"/>
    <w:rsid w:val="00B46CAC"/>
    <w:rsid w:val="00B54D99"/>
    <w:rsid w:val="00B5532F"/>
    <w:rsid w:val="00B561DD"/>
    <w:rsid w:val="00B569DF"/>
    <w:rsid w:val="00B60588"/>
    <w:rsid w:val="00B643FB"/>
    <w:rsid w:val="00B646B0"/>
    <w:rsid w:val="00B66DEA"/>
    <w:rsid w:val="00B67B97"/>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4B92"/>
    <w:rsid w:val="00BB5DFC"/>
    <w:rsid w:val="00BB647D"/>
    <w:rsid w:val="00BB7464"/>
    <w:rsid w:val="00BC044E"/>
    <w:rsid w:val="00BC2472"/>
    <w:rsid w:val="00BD279D"/>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597A"/>
    <w:rsid w:val="00C15D0E"/>
    <w:rsid w:val="00C171FD"/>
    <w:rsid w:val="00C23D02"/>
    <w:rsid w:val="00C2431B"/>
    <w:rsid w:val="00C257C2"/>
    <w:rsid w:val="00C2600E"/>
    <w:rsid w:val="00C32C48"/>
    <w:rsid w:val="00C33F00"/>
    <w:rsid w:val="00C3761F"/>
    <w:rsid w:val="00C40309"/>
    <w:rsid w:val="00C425C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35EE"/>
    <w:rsid w:val="00C738C2"/>
    <w:rsid w:val="00C851C4"/>
    <w:rsid w:val="00C855DC"/>
    <w:rsid w:val="00C85DAA"/>
    <w:rsid w:val="00C8653F"/>
    <w:rsid w:val="00C9126C"/>
    <w:rsid w:val="00C91BD6"/>
    <w:rsid w:val="00C9315F"/>
    <w:rsid w:val="00C93E30"/>
    <w:rsid w:val="00C946C4"/>
    <w:rsid w:val="00C94D8F"/>
    <w:rsid w:val="00C95985"/>
    <w:rsid w:val="00C977ED"/>
    <w:rsid w:val="00CA18E8"/>
    <w:rsid w:val="00CA4BAE"/>
    <w:rsid w:val="00CB00D1"/>
    <w:rsid w:val="00CB1FA9"/>
    <w:rsid w:val="00CB4291"/>
    <w:rsid w:val="00CB47F2"/>
    <w:rsid w:val="00CB53CB"/>
    <w:rsid w:val="00CB7558"/>
    <w:rsid w:val="00CC1510"/>
    <w:rsid w:val="00CC3F5B"/>
    <w:rsid w:val="00CC5026"/>
    <w:rsid w:val="00CC51F7"/>
    <w:rsid w:val="00CC68D0"/>
    <w:rsid w:val="00CD2B38"/>
    <w:rsid w:val="00CD36A0"/>
    <w:rsid w:val="00CD3A34"/>
    <w:rsid w:val="00CD571E"/>
    <w:rsid w:val="00CE22FD"/>
    <w:rsid w:val="00CF2841"/>
    <w:rsid w:val="00CF3094"/>
    <w:rsid w:val="00CF31EA"/>
    <w:rsid w:val="00CF51B4"/>
    <w:rsid w:val="00D02960"/>
    <w:rsid w:val="00D03F9A"/>
    <w:rsid w:val="00D03FD4"/>
    <w:rsid w:val="00D06D51"/>
    <w:rsid w:val="00D06F1A"/>
    <w:rsid w:val="00D12B78"/>
    <w:rsid w:val="00D13773"/>
    <w:rsid w:val="00D144E7"/>
    <w:rsid w:val="00D147BD"/>
    <w:rsid w:val="00D14E6F"/>
    <w:rsid w:val="00D16702"/>
    <w:rsid w:val="00D17CFA"/>
    <w:rsid w:val="00D20643"/>
    <w:rsid w:val="00D215ED"/>
    <w:rsid w:val="00D24991"/>
    <w:rsid w:val="00D26DF3"/>
    <w:rsid w:val="00D3287F"/>
    <w:rsid w:val="00D37C6E"/>
    <w:rsid w:val="00D409C6"/>
    <w:rsid w:val="00D4212F"/>
    <w:rsid w:val="00D44098"/>
    <w:rsid w:val="00D45DB0"/>
    <w:rsid w:val="00D461D1"/>
    <w:rsid w:val="00D46319"/>
    <w:rsid w:val="00D50255"/>
    <w:rsid w:val="00D50674"/>
    <w:rsid w:val="00D5136B"/>
    <w:rsid w:val="00D519AF"/>
    <w:rsid w:val="00D52433"/>
    <w:rsid w:val="00D53831"/>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83C76"/>
    <w:rsid w:val="00D90100"/>
    <w:rsid w:val="00D9057C"/>
    <w:rsid w:val="00D93875"/>
    <w:rsid w:val="00D9570C"/>
    <w:rsid w:val="00D96CBF"/>
    <w:rsid w:val="00D97281"/>
    <w:rsid w:val="00DA0F77"/>
    <w:rsid w:val="00DA105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E0037C"/>
    <w:rsid w:val="00E0515E"/>
    <w:rsid w:val="00E0522F"/>
    <w:rsid w:val="00E0763D"/>
    <w:rsid w:val="00E12591"/>
    <w:rsid w:val="00E13F3D"/>
    <w:rsid w:val="00E14B48"/>
    <w:rsid w:val="00E1549B"/>
    <w:rsid w:val="00E15E0F"/>
    <w:rsid w:val="00E1616F"/>
    <w:rsid w:val="00E16568"/>
    <w:rsid w:val="00E16673"/>
    <w:rsid w:val="00E169E3"/>
    <w:rsid w:val="00E20D0F"/>
    <w:rsid w:val="00E20EBE"/>
    <w:rsid w:val="00E22D7E"/>
    <w:rsid w:val="00E22EA5"/>
    <w:rsid w:val="00E25207"/>
    <w:rsid w:val="00E254F8"/>
    <w:rsid w:val="00E260DC"/>
    <w:rsid w:val="00E26F82"/>
    <w:rsid w:val="00E27635"/>
    <w:rsid w:val="00E310C4"/>
    <w:rsid w:val="00E33265"/>
    <w:rsid w:val="00E33634"/>
    <w:rsid w:val="00E338DF"/>
    <w:rsid w:val="00E34898"/>
    <w:rsid w:val="00E43BA6"/>
    <w:rsid w:val="00E456D5"/>
    <w:rsid w:val="00E45DDD"/>
    <w:rsid w:val="00E473DE"/>
    <w:rsid w:val="00E47AB4"/>
    <w:rsid w:val="00E50AF2"/>
    <w:rsid w:val="00E53456"/>
    <w:rsid w:val="00E60A24"/>
    <w:rsid w:val="00E62893"/>
    <w:rsid w:val="00E64B0D"/>
    <w:rsid w:val="00E65B80"/>
    <w:rsid w:val="00E67324"/>
    <w:rsid w:val="00E70C1A"/>
    <w:rsid w:val="00E73681"/>
    <w:rsid w:val="00E74418"/>
    <w:rsid w:val="00E74930"/>
    <w:rsid w:val="00E75BCD"/>
    <w:rsid w:val="00E75CD1"/>
    <w:rsid w:val="00E81EB5"/>
    <w:rsid w:val="00E8486E"/>
    <w:rsid w:val="00E8664E"/>
    <w:rsid w:val="00E86BEE"/>
    <w:rsid w:val="00E87566"/>
    <w:rsid w:val="00E91A6E"/>
    <w:rsid w:val="00E91D77"/>
    <w:rsid w:val="00E95419"/>
    <w:rsid w:val="00EA2D7F"/>
    <w:rsid w:val="00EB09B7"/>
    <w:rsid w:val="00EB2336"/>
    <w:rsid w:val="00EB29A9"/>
    <w:rsid w:val="00EB3608"/>
    <w:rsid w:val="00EB4BB0"/>
    <w:rsid w:val="00EB5035"/>
    <w:rsid w:val="00EB694E"/>
    <w:rsid w:val="00EC2FF5"/>
    <w:rsid w:val="00EC419C"/>
    <w:rsid w:val="00EC4EC9"/>
    <w:rsid w:val="00EC4F04"/>
    <w:rsid w:val="00EC7BAD"/>
    <w:rsid w:val="00ED0FF9"/>
    <w:rsid w:val="00ED266A"/>
    <w:rsid w:val="00ED5773"/>
    <w:rsid w:val="00ED63B0"/>
    <w:rsid w:val="00ED6C38"/>
    <w:rsid w:val="00EE0FE0"/>
    <w:rsid w:val="00EE23B8"/>
    <w:rsid w:val="00EE41CE"/>
    <w:rsid w:val="00EE5A84"/>
    <w:rsid w:val="00EE7D7C"/>
    <w:rsid w:val="00EF0ADC"/>
    <w:rsid w:val="00EF2C58"/>
    <w:rsid w:val="00EF54A5"/>
    <w:rsid w:val="00EF62B1"/>
    <w:rsid w:val="00F012F8"/>
    <w:rsid w:val="00F03339"/>
    <w:rsid w:val="00F045AF"/>
    <w:rsid w:val="00F10AEB"/>
    <w:rsid w:val="00F110AD"/>
    <w:rsid w:val="00F1201D"/>
    <w:rsid w:val="00F15DF0"/>
    <w:rsid w:val="00F17F24"/>
    <w:rsid w:val="00F21CCD"/>
    <w:rsid w:val="00F220DE"/>
    <w:rsid w:val="00F23C12"/>
    <w:rsid w:val="00F25D98"/>
    <w:rsid w:val="00F300FB"/>
    <w:rsid w:val="00F30131"/>
    <w:rsid w:val="00F31F4F"/>
    <w:rsid w:val="00F3679D"/>
    <w:rsid w:val="00F37CDE"/>
    <w:rsid w:val="00F41A35"/>
    <w:rsid w:val="00F42D84"/>
    <w:rsid w:val="00F43CF4"/>
    <w:rsid w:val="00F44097"/>
    <w:rsid w:val="00F4666B"/>
    <w:rsid w:val="00F51DC4"/>
    <w:rsid w:val="00F53CFF"/>
    <w:rsid w:val="00F6157E"/>
    <w:rsid w:val="00F61E3E"/>
    <w:rsid w:val="00F63B2D"/>
    <w:rsid w:val="00F651C8"/>
    <w:rsid w:val="00F66382"/>
    <w:rsid w:val="00F668C9"/>
    <w:rsid w:val="00F677B7"/>
    <w:rsid w:val="00F722CF"/>
    <w:rsid w:val="00F73EE7"/>
    <w:rsid w:val="00F75112"/>
    <w:rsid w:val="00F91C52"/>
    <w:rsid w:val="00F97FCD"/>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5084"/>
    <w:rsid w:val="00FC651E"/>
    <w:rsid w:val="00FC7FF4"/>
    <w:rsid w:val="00FD09FE"/>
    <w:rsid w:val="00FD16FA"/>
    <w:rsid w:val="00FD186D"/>
    <w:rsid w:val="00FD3983"/>
    <w:rsid w:val="00FE265A"/>
    <w:rsid w:val="00FF06E9"/>
    <w:rsid w:val="00FF0990"/>
    <w:rsid w:val="00FF5687"/>
    <w:rsid w:val="00FF67E8"/>
    <w:rsid w:val="00FF6B57"/>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6</Pages>
  <Words>12900</Words>
  <Characters>73535</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365</cp:revision>
  <cp:lastPrinted>1899-12-31T23:00:00Z</cp:lastPrinted>
  <dcterms:created xsi:type="dcterms:W3CDTF">2024-02-13T16:09:00Z</dcterms:created>
  <dcterms:modified xsi:type="dcterms:W3CDTF">2024-03-05T11:48:00Z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